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701A6635"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Pr>
          <w:rFonts w:cs="Arial"/>
          <w:b/>
          <w:sz w:val="24"/>
          <w:szCs w:val="24"/>
        </w:rPr>
        <w:tab/>
      </w:r>
      <w:r w:rsidR="00126E70" w:rsidRPr="00126E70">
        <w:rPr>
          <w:rFonts w:cs="Arial"/>
          <w:b/>
          <w:sz w:val="24"/>
          <w:szCs w:val="24"/>
        </w:rPr>
        <w:t>R4-2403739</w:t>
      </w:r>
    </w:p>
    <w:p w14:paraId="509E2ABC" w14:textId="539648AD" w:rsidR="003532C2" w:rsidRDefault="00864528" w:rsidP="00504186">
      <w:pPr>
        <w:pStyle w:val="CRCoverPage"/>
        <w:tabs>
          <w:tab w:val="right" w:pos="9639"/>
        </w:tabs>
        <w:spacing w:after="100" w:afterAutospacing="1"/>
        <w:rPr>
          <w:rFonts w:cs="Arial"/>
          <w:b/>
          <w:sz w:val="24"/>
          <w:szCs w:val="24"/>
        </w:rPr>
      </w:pPr>
      <w:r>
        <w:rPr>
          <w:rFonts w:cs="Arial"/>
          <w:b/>
          <w:sz w:val="24"/>
          <w:szCs w:val="24"/>
        </w:rPr>
        <w:t>Athens</w:t>
      </w:r>
      <w:r w:rsidR="00C61C59">
        <w:rPr>
          <w:rFonts w:cs="Arial"/>
          <w:b/>
          <w:sz w:val="24"/>
          <w:szCs w:val="24"/>
        </w:rPr>
        <w:t xml:space="preserve">, </w:t>
      </w:r>
      <w:r>
        <w:rPr>
          <w:rFonts w:cs="Arial"/>
          <w:b/>
          <w:sz w:val="24"/>
          <w:szCs w:val="24"/>
        </w:rPr>
        <w:t>Greece</w:t>
      </w:r>
      <w:r w:rsidR="00C61C59">
        <w:rPr>
          <w:rFonts w:cs="Arial"/>
          <w:b/>
          <w:sz w:val="24"/>
          <w:szCs w:val="24"/>
        </w:rPr>
        <w:t xml:space="preserve">, </w:t>
      </w:r>
      <w:r w:rsidR="00054C11">
        <w:rPr>
          <w:rFonts w:cs="Arial"/>
          <w:b/>
          <w:sz w:val="24"/>
          <w:szCs w:val="24"/>
        </w:rPr>
        <w:t>February</w:t>
      </w:r>
      <w:r w:rsidR="00DF7291">
        <w:rPr>
          <w:rFonts w:cs="Arial"/>
          <w:b/>
          <w:sz w:val="24"/>
          <w:szCs w:val="24"/>
        </w:rPr>
        <w:t xml:space="preserve"> 26</w:t>
      </w:r>
      <w:r w:rsidR="009B6417">
        <w:rPr>
          <w:rFonts w:cs="Arial"/>
          <w:b/>
          <w:sz w:val="24"/>
          <w:szCs w:val="24"/>
        </w:rPr>
        <w:t xml:space="preserve"> </w:t>
      </w:r>
      <w:r w:rsidR="00054C11">
        <w:rPr>
          <w:rFonts w:cs="Arial"/>
          <w:b/>
          <w:sz w:val="24"/>
          <w:szCs w:val="24"/>
        </w:rPr>
        <w:t>–</w:t>
      </w:r>
      <w:r w:rsidR="004D17AA">
        <w:rPr>
          <w:rFonts w:cs="Arial"/>
          <w:b/>
          <w:sz w:val="24"/>
          <w:szCs w:val="24"/>
        </w:rPr>
        <w:t xml:space="preserve"> </w:t>
      </w:r>
      <w:r w:rsidR="00054C11">
        <w:rPr>
          <w:rFonts w:cs="Arial"/>
          <w:b/>
          <w:sz w:val="24"/>
          <w:szCs w:val="24"/>
        </w:rPr>
        <w:t>March</w:t>
      </w:r>
      <w:r w:rsidR="009B6417">
        <w:rPr>
          <w:rFonts w:cs="Arial"/>
          <w:b/>
          <w:sz w:val="24"/>
          <w:szCs w:val="24"/>
        </w:rPr>
        <w:t xml:space="preserve"> </w:t>
      </w:r>
      <w:r w:rsidR="00DF7291">
        <w:rPr>
          <w:rFonts w:cs="Arial"/>
          <w:b/>
          <w:sz w:val="24"/>
          <w:szCs w:val="24"/>
        </w:rPr>
        <w:t xml:space="preserve">1, </w:t>
      </w:r>
      <w:r w:rsidR="00C61C59">
        <w:rPr>
          <w:rFonts w:cs="Arial"/>
          <w:b/>
          <w:sz w:val="24"/>
          <w:szCs w:val="24"/>
        </w:rPr>
        <w:t>202</w:t>
      </w:r>
      <w:r w:rsidR="00054C11">
        <w:rPr>
          <w:rFonts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24E568B" w:rsidR="003532C2" w:rsidRPr="00410371" w:rsidRDefault="00D0434E" w:rsidP="00D3653E">
            <w:pPr>
              <w:pStyle w:val="CRCoverPage"/>
              <w:spacing w:after="0"/>
              <w:jc w:val="center"/>
              <w:rPr>
                <w:noProof/>
                <w:sz w:val="28"/>
              </w:rPr>
            </w:pPr>
            <w:fldSimple w:instr=" DOCPROPERTY  Version  \* MERGEFORMAT ">
              <w:r w:rsidR="00C61C59">
                <w:rPr>
                  <w:b/>
                  <w:noProof/>
                  <w:sz w:val="28"/>
                </w:rPr>
                <w:t>18.</w:t>
              </w:r>
              <w:r w:rsidR="00E20ED6">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3753F1A" w:rsidR="00F86651" w:rsidRDefault="00B804EC" w:rsidP="00F86651">
            <w:pPr>
              <w:pStyle w:val="CRCoverPage"/>
              <w:spacing w:after="0"/>
              <w:ind w:left="100"/>
              <w:rPr>
                <w:noProof/>
              </w:rPr>
            </w:pPr>
            <w:r w:rsidRPr="00B804EC">
              <w:rPr>
                <w:noProof/>
              </w:rPr>
              <w:t xml:space="preserve">Draft CR </w:t>
            </w:r>
            <w:r w:rsidR="00AA3D5C">
              <w:rPr>
                <w:color w:val="000000"/>
                <w:lang w:eastAsia="en-SE"/>
              </w:rPr>
              <w:t xml:space="preserve">to add </w:t>
            </w:r>
            <w:r w:rsidR="00046A35" w:rsidRPr="00046A35">
              <w:rPr>
                <w:color w:val="000000"/>
                <w:lang w:eastAsia="en-SE"/>
              </w:rPr>
              <w:t>DC_1A-3A-5A-7A_n28A-n78A</w:t>
            </w:r>
            <w:r w:rsidR="00864528">
              <w:rPr>
                <w:color w:val="000000"/>
                <w:lang w:eastAsia="en-SE"/>
              </w:rPr>
              <w:t xml:space="preserve"> and fallbacks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09F12E1" w:rsidR="003532C2" w:rsidRDefault="00D0434E"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6655F88" w:rsidR="003532C2" w:rsidRDefault="003532C2" w:rsidP="00D3653E">
            <w:pPr>
              <w:pStyle w:val="CRCoverPage"/>
              <w:spacing w:after="0"/>
              <w:ind w:left="100"/>
              <w:rPr>
                <w:noProof/>
              </w:rPr>
            </w:pPr>
            <w:r>
              <w:t>202</w:t>
            </w:r>
            <w:r w:rsidR="00864528">
              <w:t>4-02-2</w:t>
            </w:r>
            <w:r w:rsidR="00DF7291">
              <w:t>6</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9FFA70" w:rsidR="003532C2" w:rsidRDefault="002E331A" w:rsidP="00D3653E">
            <w:pPr>
              <w:pStyle w:val="CRCoverPage"/>
              <w:spacing w:after="0"/>
              <w:ind w:left="100"/>
              <w:rPr>
                <w:noProof/>
              </w:rPr>
            </w:pPr>
            <w:r>
              <w:rPr>
                <w:noProof/>
              </w:rPr>
              <w:t xml:space="preserve">Adding new </w:t>
            </w:r>
            <w:r w:rsidR="007D356C">
              <w:rPr>
                <w:noProof/>
              </w:rPr>
              <w:t>combination</w:t>
            </w:r>
            <w:r w:rsidR="005A00F2">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6471E" w14:textId="77777777" w:rsidR="005F0345" w:rsidRDefault="00D108BB" w:rsidP="005F0345">
            <w:pPr>
              <w:pStyle w:val="CRCoverPage"/>
              <w:spacing w:after="0"/>
              <w:ind w:left="100"/>
              <w:rPr>
                <w:noProof/>
                <w:lang w:val="en-US"/>
              </w:rPr>
            </w:pPr>
            <w:r w:rsidRPr="00046A35">
              <w:rPr>
                <w:color w:val="000000"/>
                <w:lang w:eastAsia="en-SE"/>
              </w:rPr>
              <w:t>DC_1A-3A-5A-7A_n28A-n78A</w:t>
            </w:r>
            <w:r w:rsidR="005F0345">
              <w:rPr>
                <w:color w:val="000000"/>
                <w:lang w:eastAsia="en-SE"/>
              </w:rPr>
              <w:t xml:space="preserve"> </w:t>
            </w:r>
            <w:r w:rsidR="005F0345">
              <w:rPr>
                <w:noProof/>
                <w:lang w:val="en-US"/>
              </w:rPr>
              <w:t>and the following fallbacks are introduced in this document:</w:t>
            </w:r>
          </w:p>
          <w:p w14:paraId="77E6336A" w14:textId="77777777" w:rsidR="00C421B4" w:rsidRPr="00C421B4" w:rsidRDefault="00C421B4" w:rsidP="00C421B4">
            <w:pPr>
              <w:pStyle w:val="CRCoverPage"/>
              <w:spacing w:after="0"/>
              <w:ind w:left="100"/>
              <w:rPr>
                <w:noProof/>
                <w:lang w:val="en-US"/>
              </w:rPr>
            </w:pPr>
            <w:r w:rsidRPr="00DF7291">
              <w:rPr>
                <w:noProof/>
                <w:lang w:val="en-US"/>
              </w:rPr>
              <w:t>DC_1A-3A-5A_n28A-n78A</w:t>
            </w:r>
          </w:p>
          <w:p w14:paraId="61948880" w14:textId="77777777" w:rsidR="00C421B4" w:rsidRPr="00DF7291" w:rsidRDefault="00C421B4" w:rsidP="00C421B4">
            <w:pPr>
              <w:pStyle w:val="CRCoverPage"/>
              <w:spacing w:after="0"/>
              <w:ind w:left="100"/>
              <w:rPr>
                <w:noProof/>
                <w:lang w:val="en-US"/>
              </w:rPr>
            </w:pPr>
            <w:r w:rsidRPr="00DF7291">
              <w:rPr>
                <w:noProof/>
                <w:lang w:val="en-US"/>
              </w:rPr>
              <w:t>DC_1A-5A-7A_n28A-n78A</w:t>
            </w:r>
          </w:p>
          <w:p w14:paraId="1A45907C" w14:textId="77777777" w:rsidR="00C421B4" w:rsidRPr="00DF7291" w:rsidRDefault="00C421B4" w:rsidP="00C421B4">
            <w:pPr>
              <w:pStyle w:val="CRCoverPage"/>
              <w:spacing w:after="0"/>
              <w:ind w:left="100"/>
              <w:rPr>
                <w:noProof/>
                <w:lang w:val="en-US"/>
              </w:rPr>
            </w:pPr>
            <w:r w:rsidRPr="00DF7291">
              <w:rPr>
                <w:noProof/>
                <w:lang w:val="en-US"/>
              </w:rPr>
              <w:t>DC_3A-5A-7A_n28A-n78A</w:t>
            </w:r>
          </w:p>
          <w:p w14:paraId="79C4B3CB" w14:textId="77777777" w:rsidR="00C421B4" w:rsidRPr="00DF7291" w:rsidRDefault="00C421B4" w:rsidP="00C421B4">
            <w:pPr>
              <w:pStyle w:val="CRCoverPage"/>
              <w:spacing w:after="0"/>
              <w:ind w:left="100"/>
              <w:rPr>
                <w:noProof/>
                <w:lang w:val="en-US"/>
              </w:rPr>
            </w:pPr>
            <w:r w:rsidRPr="00DF7291">
              <w:rPr>
                <w:noProof/>
                <w:lang w:val="en-US"/>
              </w:rPr>
              <w:t>DC_1A-5A_n28A-n78A</w:t>
            </w:r>
          </w:p>
          <w:p w14:paraId="0A326F48" w14:textId="77777777" w:rsidR="00C421B4" w:rsidRPr="00C421B4" w:rsidRDefault="00C421B4" w:rsidP="00C421B4">
            <w:pPr>
              <w:pStyle w:val="CRCoverPage"/>
              <w:spacing w:after="0"/>
              <w:ind w:left="100"/>
              <w:rPr>
                <w:noProof/>
                <w:lang w:val="en-US"/>
              </w:rPr>
            </w:pPr>
            <w:r w:rsidRPr="00DF7291">
              <w:rPr>
                <w:noProof/>
                <w:lang w:val="en-US"/>
              </w:rPr>
              <w:t>DC_3A-5A_n28A-n78A</w:t>
            </w:r>
          </w:p>
          <w:p w14:paraId="1473CFEB" w14:textId="4BE3CC70" w:rsidR="00C421B4" w:rsidRPr="002E331A" w:rsidRDefault="00C421B4" w:rsidP="00C421B4">
            <w:pPr>
              <w:pStyle w:val="CRCoverPage"/>
              <w:spacing w:after="0"/>
              <w:ind w:left="100"/>
              <w:rPr>
                <w:noProof/>
                <w:lang w:val="en-US"/>
              </w:rPr>
            </w:pPr>
            <w:r w:rsidRPr="00DF7291">
              <w:rPr>
                <w:noProof/>
                <w:lang w:val="en-US"/>
              </w:rPr>
              <w:t>DC_5A-7A_n28A-n78A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AE2A77" w:rsidR="00002C96" w:rsidRDefault="00220CDA" w:rsidP="00002C96">
            <w:pPr>
              <w:pStyle w:val="CRCoverPage"/>
              <w:spacing w:after="0"/>
              <w:ind w:left="100"/>
              <w:rPr>
                <w:noProof/>
              </w:rPr>
            </w:pPr>
            <w:r>
              <w:rPr>
                <w:noProof/>
              </w:rPr>
              <w:t xml:space="preserve">New </w:t>
            </w:r>
            <w:r w:rsidR="009179A3">
              <w:rPr>
                <w:noProof/>
              </w:rPr>
              <w:t>combination</w:t>
            </w:r>
            <w:r w:rsidR="005A00F2">
              <w:rPr>
                <w:noProof/>
              </w:rPr>
              <w:t>s</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F658B73" w:rsidR="003532C2" w:rsidRDefault="00DF7291" w:rsidP="00D3653E">
            <w:pPr>
              <w:pStyle w:val="CRCoverPage"/>
              <w:spacing w:after="0"/>
              <w:ind w:left="100"/>
              <w:rPr>
                <w:noProof/>
              </w:rPr>
            </w:pPr>
            <w:r w:rsidRPr="00EF5447">
              <w:t>5.5B.4.</w:t>
            </w:r>
            <w:r>
              <w:t xml:space="preserve">3, </w:t>
            </w:r>
            <w:r w:rsidRPr="00EF5447">
              <w:t>6.2B.4.2.3.</w:t>
            </w:r>
            <w:r>
              <w:t xml:space="preserve">3, </w:t>
            </w:r>
            <w:r w:rsidRPr="00EF5447">
              <w:t>7.3B.3.3.</w:t>
            </w:r>
            <w:r>
              <w:t xml:space="preserve">3, </w:t>
            </w:r>
            <w:r w:rsidRPr="00EF5447">
              <w:t>5.5B.4.</w:t>
            </w:r>
            <w:r>
              <w:t xml:space="preserve">4, </w:t>
            </w:r>
            <w:r w:rsidRPr="00EF5447">
              <w:t>6.2B.4.2.3.</w:t>
            </w:r>
            <w:r>
              <w:t xml:space="preserve">4, </w:t>
            </w:r>
            <w:r w:rsidRPr="00EF5447">
              <w:t>7.3B.3.3.</w:t>
            </w:r>
            <w:r>
              <w:t xml:space="preserve">4, </w:t>
            </w:r>
            <w:r w:rsidR="007F3911" w:rsidRPr="00EF5447">
              <w:t>5.5B.4.5</w:t>
            </w:r>
            <w:r w:rsidR="007F3911">
              <w:t xml:space="preserve">, </w:t>
            </w:r>
            <w:r w:rsidR="007F3911" w:rsidRPr="00EF5447">
              <w:t>6.2B.4.2.3.5</w:t>
            </w:r>
            <w:r w:rsidR="007F3911">
              <w:t xml:space="preserve">, </w:t>
            </w:r>
            <w:r w:rsidR="00295D5E" w:rsidRPr="00EF5447">
              <w:t>7.3B.3.3.5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97C9A48" w14:textId="34EC9305" w:rsidR="00E401F7" w:rsidRDefault="00E401F7" w:rsidP="00E401F7">
      <w:pPr>
        <w:pStyle w:val="TH"/>
      </w:pPr>
    </w:p>
    <w:p w14:paraId="635436EF" w14:textId="77777777" w:rsidR="00BD6419" w:rsidRDefault="00BD6419" w:rsidP="00BD6419">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30CC636A" w14:textId="77777777" w:rsidR="00BD6419" w:rsidRDefault="00BD6419" w:rsidP="00BD6419">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F015A" w:rsidRPr="00C5481D" w14:paraId="5AA677AB" w14:textId="77777777" w:rsidTr="00FB2AB2">
        <w:trPr>
          <w:trHeight w:val="187"/>
          <w:tblHeader/>
          <w:jc w:val="center"/>
        </w:trPr>
        <w:tc>
          <w:tcPr>
            <w:tcW w:w="3397" w:type="dxa"/>
            <w:shd w:val="clear" w:color="auto" w:fill="auto"/>
            <w:hideMark/>
          </w:tcPr>
          <w:p w14:paraId="534D9009"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b/>
                <w:sz w:val="18"/>
                <w:lang w:eastAsia="fi-FI"/>
              </w:rPr>
              <w:t>EN-DC</w:t>
            </w:r>
          </w:p>
          <w:p w14:paraId="619B7D0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518C552"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256A8B7"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1934ABA" w14:textId="77777777" w:rsidR="00BF015A" w:rsidRPr="0024034C" w:rsidRDefault="00BF015A" w:rsidP="00FB2AB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BF015A" w:rsidRPr="0024034C" w14:paraId="78407BD2" w14:textId="77777777" w:rsidTr="00FB2AB2">
        <w:trPr>
          <w:trHeight w:val="187"/>
          <w:jc w:val="center"/>
        </w:trPr>
        <w:tc>
          <w:tcPr>
            <w:tcW w:w="3397" w:type="dxa"/>
            <w:shd w:val="clear" w:color="auto" w:fill="auto"/>
            <w:noWrap/>
            <w:vAlign w:val="center"/>
          </w:tcPr>
          <w:p w14:paraId="3F49BA81" w14:textId="77777777" w:rsidR="00BF015A" w:rsidRPr="0024034C" w:rsidRDefault="00BF015A" w:rsidP="00FB2AB2">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0A84C979"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2331DBEF"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ACF2369" w14:textId="77777777" w:rsidR="00BF015A" w:rsidRPr="00A73B74" w:rsidRDefault="00BF015A" w:rsidP="00FB2AB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078E46D8" w14:textId="77777777" w:rsidR="00BF015A" w:rsidRPr="0024034C" w:rsidRDefault="00BF015A" w:rsidP="00FB2AB2">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BF015A" w:rsidRPr="0024034C" w14:paraId="37F9B5C1" w14:textId="77777777" w:rsidTr="00FB2AB2">
        <w:trPr>
          <w:trHeight w:val="187"/>
          <w:jc w:val="center"/>
        </w:trPr>
        <w:tc>
          <w:tcPr>
            <w:tcW w:w="3397" w:type="dxa"/>
            <w:shd w:val="clear" w:color="auto" w:fill="auto"/>
            <w:noWrap/>
          </w:tcPr>
          <w:p w14:paraId="5CDB1F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D5BEBF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A78700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6F45D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D810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BF015A" w:rsidRPr="0024034C" w14:paraId="135D594A" w14:textId="77777777" w:rsidTr="00FB2AB2">
        <w:trPr>
          <w:trHeight w:val="187"/>
          <w:jc w:val="center"/>
        </w:trPr>
        <w:tc>
          <w:tcPr>
            <w:tcW w:w="3397" w:type="dxa"/>
            <w:shd w:val="clear" w:color="auto" w:fill="auto"/>
            <w:noWrap/>
          </w:tcPr>
          <w:p w14:paraId="01BE76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2D3AC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D97A6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DDBA8C2"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E5DD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10559AE3" w14:textId="77777777" w:rsidTr="00FB2AB2">
        <w:trPr>
          <w:trHeight w:val="187"/>
          <w:jc w:val="center"/>
        </w:trPr>
        <w:tc>
          <w:tcPr>
            <w:tcW w:w="3397" w:type="dxa"/>
            <w:shd w:val="clear" w:color="auto" w:fill="auto"/>
            <w:noWrap/>
          </w:tcPr>
          <w:p w14:paraId="7F3723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16A36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AE53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4C6B4A3"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60CB3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BF015A" w14:paraId="3EA36E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3C24B" w14:textId="77777777" w:rsidR="00BF015A" w:rsidRDefault="00BF015A" w:rsidP="00FB2AB2">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9E18A31" w14:textId="77777777" w:rsidR="00BF015A" w:rsidRPr="009C30A9" w:rsidRDefault="00BF015A" w:rsidP="00FB2AB2">
            <w:pPr>
              <w:keepNext/>
              <w:keepLines/>
              <w:spacing w:after="0"/>
              <w:jc w:val="center"/>
              <w:rPr>
                <w:rFonts w:ascii="Arial" w:hAnsi="Arial"/>
                <w:sz w:val="18"/>
              </w:rPr>
            </w:pPr>
            <w:r w:rsidRPr="009C30A9">
              <w:rPr>
                <w:rFonts w:ascii="Arial" w:hAnsi="Arial"/>
                <w:sz w:val="18"/>
              </w:rPr>
              <w:t>DC_1A_n28A</w:t>
            </w:r>
          </w:p>
          <w:p w14:paraId="3C7F5690" w14:textId="77777777" w:rsidR="00BF015A" w:rsidRPr="009C30A9" w:rsidRDefault="00BF015A" w:rsidP="00FB2AB2">
            <w:pPr>
              <w:keepNext/>
              <w:keepLines/>
              <w:spacing w:after="0"/>
              <w:jc w:val="center"/>
              <w:rPr>
                <w:rFonts w:ascii="Arial" w:hAnsi="Arial"/>
                <w:sz w:val="18"/>
              </w:rPr>
            </w:pPr>
            <w:r w:rsidRPr="009C30A9">
              <w:rPr>
                <w:rFonts w:ascii="Arial" w:hAnsi="Arial"/>
                <w:sz w:val="18"/>
              </w:rPr>
              <w:t>DC_3A_n28A</w:t>
            </w:r>
          </w:p>
          <w:p w14:paraId="7C28A734" w14:textId="77777777" w:rsidR="00BF015A" w:rsidRDefault="00BF015A" w:rsidP="00FB2AB2">
            <w:pPr>
              <w:keepNext/>
              <w:keepLines/>
              <w:spacing w:after="0"/>
              <w:jc w:val="center"/>
              <w:rPr>
                <w:rFonts w:ascii="Arial" w:hAnsi="Arial"/>
                <w:sz w:val="18"/>
              </w:rPr>
            </w:pPr>
            <w:r w:rsidRPr="009C30A9">
              <w:rPr>
                <w:rFonts w:ascii="Arial" w:hAnsi="Arial"/>
                <w:sz w:val="18"/>
              </w:rPr>
              <w:t>DC_5A_n28A</w:t>
            </w:r>
          </w:p>
        </w:tc>
      </w:tr>
      <w:tr w:rsidR="00BF015A" w:rsidRPr="0024034C" w14:paraId="2094FDDD" w14:textId="77777777" w:rsidTr="00FB2AB2">
        <w:trPr>
          <w:trHeight w:val="187"/>
          <w:jc w:val="center"/>
        </w:trPr>
        <w:tc>
          <w:tcPr>
            <w:tcW w:w="3397" w:type="dxa"/>
            <w:shd w:val="clear" w:color="auto" w:fill="auto"/>
            <w:noWrap/>
          </w:tcPr>
          <w:p w14:paraId="1ECE35B7" w14:textId="77777777" w:rsidR="00BF015A" w:rsidRPr="0024034C" w:rsidRDefault="00BF015A" w:rsidP="00FB2AB2">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7EF62FA" w14:textId="77777777" w:rsidR="00BF015A" w:rsidRDefault="00BF015A" w:rsidP="00FB2AB2">
            <w:pPr>
              <w:keepNext/>
              <w:keepLines/>
              <w:spacing w:after="0"/>
              <w:jc w:val="center"/>
              <w:rPr>
                <w:rFonts w:ascii="Arial" w:hAnsi="Arial"/>
                <w:sz w:val="18"/>
              </w:rPr>
            </w:pPr>
            <w:r>
              <w:rPr>
                <w:rFonts w:ascii="Arial" w:hAnsi="Arial"/>
                <w:sz w:val="18"/>
              </w:rPr>
              <w:t>DC_1A_n40A</w:t>
            </w:r>
          </w:p>
          <w:p w14:paraId="65B5052F" w14:textId="77777777" w:rsidR="00BF015A" w:rsidRDefault="00BF015A" w:rsidP="00FB2AB2">
            <w:pPr>
              <w:keepNext/>
              <w:keepLines/>
              <w:spacing w:after="0"/>
              <w:jc w:val="center"/>
              <w:rPr>
                <w:rFonts w:ascii="Arial" w:hAnsi="Arial"/>
                <w:sz w:val="18"/>
              </w:rPr>
            </w:pPr>
            <w:r>
              <w:rPr>
                <w:rFonts w:ascii="Arial" w:hAnsi="Arial"/>
                <w:sz w:val="18"/>
              </w:rPr>
              <w:t>DC_3A_n40A</w:t>
            </w:r>
          </w:p>
          <w:p w14:paraId="6C94B948" w14:textId="77777777" w:rsidR="00BF015A" w:rsidRPr="0024034C" w:rsidRDefault="00BF015A" w:rsidP="00FB2AB2">
            <w:pPr>
              <w:keepNext/>
              <w:keepLines/>
              <w:spacing w:after="0"/>
              <w:jc w:val="center"/>
              <w:rPr>
                <w:rFonts w:ascii="Arial" w:hAnsi="Arial"/>
                <w:sz w:val="18"/>
              </w:rPr>
            </w:pPr>
            <w:r>
              <w:rPr>
                <w:rFonts w:ascii="Arial" w:hAnsi="Arial"/>
                <w:sz w:val="18"/>
              </w:rPr>
              <w:t>DC_5A_n40A</w:t>
            </w:r>
          </w:p>
        </w:tc>
      </w:tr>
      <w:tr w:rsidR="00BF015A" w:rsidRPr="0024034C" w14:paraId="0F6DF80D" w14:textId="77777777" w:rsidTr="00FB2AB2">
        <w:trPr>
          <w:trHeight w:val="187"/>
          <w:jc w:val="center"/>
        </w:trPr>
        <w:tc>
          <w:tcPr>
            <w:tcW w:w="3397" w:type="dxa"/>
            <w:shd w:val="clear" w:color="auto" w:fill="auto"/>
            <w:noWrap/>
          </w:tcPr>
          <w:p w14:paraId="0EDBC0C2" w14:textId="77777777" w:rsidR="00BF015A" w:rsidRPr="0024034C" w:rsidRDefault="00BF015A" w:rsidP="00FB2AB2">
            <w:pPr>
              <w:keepNext/>
              <w:keepLines/>
              <w:spacing w:after="0"/>
              <w:jc w:val="center"/>
              <w:rPr>
                <w:rFonts w:ascii="Arial" w:hAnsi="Arial"/>
                <w:sz w:val="18"/>
              </w:rPr>
            </w:pPr>
            <w:r w:rsidRPr="008258B3">
              <w:rPr>
                <w:rFonts w:ascii="Arial" w:hAnsi="Arial"/>
                <w:sz w:val="18"/>
              </w:rPr>
              <w:t>DC_1A-3A_n5A-n40A</w:t>
            </w:r>
          </w:p>
        </w:tc>
        <w:tc>
          <w:tcPr>
            <w:tcW w:w="3686" w:type="dxa"/>
          </w:tcPr>
          <w:p w14:paraId="1F7E922B" w14:textId="77777777" w:rsidR="00BF015A" w:rsidRDefault="00BF015A" w:rsidP="00FB2AB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5BA3E3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DC_1A_n40A</w:t>
            </w:r>
          </w:p>
          <w:p w14:paraId="64F249A1"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DC_3A_n5A</w:t>
            </w:r>
          </w:p>
          <w:p w14:paraId="3DFF8A6B" w14:textId="77777777" w:rsidR="00BF015A" w:rsidRPr="0024034C" w:rsidRDefault="00BF015A" w:rsidP="00FB2AB2">
            <w:pPr>
              <w:keepNext/>
              <w:keepLines/>
              <w:spacing w:after="0"/>
              <w:jc w:val="center"/>
              <w:rPr>
                <w:rFonts w:ascii="Arial" w:hAnsi="Arial"/>
                <w:sz w:val="18"/>
              </w:rPr>
            </w:pPr>
            <w:r>
              <w:rPr>
                <w:rFonts w:ascii="Arial" w:hAnsi="Arial"/>
                <w:sz w:val="18"/>
                <w:lang w:eastAsia="zh-CN"/>
              </w:rPr>
              <w:t>DC_3A_n40A</w:t>
            </w:r>
          </w:p>
        </w:tc>
      </w:tr>
      <w:tr w:rsidR="00BF015A" w:rsidRPr="0024034C" w14:paraId="085DE28A" w14:textId="77777777" w:rsidTr="00FB2AB2">
        <w:trPr>
          <w:trHeight w:val="187"/>
          <w:jc w:val="center"/>
        </w:trPr>
        <w:tc>
          <w:tcPr>
            <w:tcW w:w="3397" w:type="dxa"/>
            <w:shd w:val="clear" w:color="auto" w:fill="auto"/>
            <w:noWrap/>
          </w:tcPr>
          <w:p w14:paraId="08D1C1A6"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1FEB63F"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3A290E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1E9D340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FE0AE2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986ED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F015A" w:rsidRPr="0024034C" w14:paraId="45CA251E" w14:textId="77777777" w:rsidTr="00FB2AB2">
        <w:trPr>
          <w:trHeight w:val="187"/>
          <w:jc w:val="center"/>
        </w:trPr>
        <w:tc>
          <w:tcPr>
            <w:tcW w:w="3397" w:type="dxa"/>
            <w:shd w:val="clear" w:color="auto" w:fill="auto"/>
            <w:noWrap/>
          </w:tcPr>
          <w:p w14:paraId="14C86E6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840F81A"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F7AF9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DC_1A-3C-5A_n78A</w:t>
            </w:r>
          </w:p>
          <w:p w14:paraId="4BC661F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DC_1A-1A-3A-5A_n78A</w:t>
            </w:r>
          </w:p>
          <w:p w14:paraId="14A8EC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F76F4E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19DBF4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1BC092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tc>
      </w:tr>
      <w:tr w:rsidR="00BF015A" w:rsidRPr="0024034C" w14:paraId="1FB4C24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FEC7A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73F1C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B42AB5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7B401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DC_5A_n78A</w:t>
            </w:r>
          </w:p>
        </w:tc>
      </w:tr>
      <w:tr w:rsidR="00BF015A" w:rsidRPr="0024034C" w14:paraId="66298D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CE95D" w14:textId="77777777" w:rsidR="00BF015A" w:rsidRPr="0024034C" w:rsidRDefault="00BF015A" w:rsidP="00FB2AB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CE1860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2DE9985"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0B47642"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DC_5A_n78A</w:t>
            </w:r>
          </w:p>
        </w:tc>
      </w:tr>
      <w:tr w:rsidR="00BF015A" w:rsidRPr="0024034C" w14:paraId="7AA6A6FC" w14:textId="77777777" w:rsidTr="00FB2AB2">
        <w:trPr>
          <w:trHeight w:val="187"/>
          <w:jc w:val="center"/>
        </w:trPr>
        <w:tc>
          <w:tcPr>
            <w:tcW w:w="3397" w:type="dxa"/>
            <w:shd w:val="clear" w:color="auto" w:fill="auto"/>
            <w:noWrap/>
          </w:tcPr>
          <w:p w14:paraId="6334CAA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7B4F414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A8948F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DC_1A_n5A</w:t>
            </w:r>
          </w:p>
          <w:p w14:paraId="6FC120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5F15D4A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DC_3A_n5A</w:t>
            </w:r>
          </w:p>
          <w:p w14:paraId="638B46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12A30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DC_3C_n78A</w:t>
            </w:r>
          </w:p>
        </w:tc>
      </w:tr>
      <w:tr w:rsidR="00BF015A" w:rsidRPr="0024034C" w14:paraId="6405FB81" w14:textId="77777777" w:rsidTr="00FB2AB2">
        <w:trPr>
          <w:trHeight w:val="187"/>
          <w:jc w:val="center"/>
        </w:trPr>
        <w:tc>
          <w:tcPr>
            <w:tcW w:w="3397" w:type="dxa"/>
            <w:shd w:val="clear" w:color="auto" w:fill="auto"/>
            <w:noWrap/>
          </w:tcPr>
          <w:p w14:paraId="666117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5D2FA69"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9DD5FF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CB76E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BF015A" w:rsidRPr="0024034C" w14:paraId="6F097536" w14:textId="77777777" w:rsidTr="00FB2AB2">
        <w:trPr>
          <w:trHeight w:val="187"/>
          <w:jc w:val="center"/>
        </w:trPr>
        <w:tc>
          <w:tcPr>
            <w:tcW w:w="3397" w:type="dxa"/>
            <w:shd w:val="clear" w:color="auto" w:fill="auto"/>
            <w:noWrap/>
          </w:tcPr>
          <w:p w14:paraId="548E7DB2" w14:textId="77777777" w:rsidR="00BF015A" w:rsidRPr="0024034C" w:rsidRDefault="00BF015A" w:rsidP="00FB2AB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978FCD6" w14:textId="77777777" w:rsidR="00BF015A" w:rsidRDefault="00BF015A" w:rsidP="00FB2AB2">
            <w:pPr>
              <w:keepNext/>
              <w:keepLines/>
              <w:spacing w:after="0"/>
              <w:jc w:val="center"/>
              <w:rPr>
                <w:rFonts w:ascii="Arial" w:hAnsi="Arial"/>
                <w:noProof/>
                <w:sz w:val="18"/>
                <w:lang w:eastAsia="zh-CN"/>
              </w:rPr>
            </w:pPr>
            <w:r>
              <w:rPr>
                <w:rFonts w:ascii="Arial" w:hAnsi="Arial"/>
                <w:noProof/>
                <w:sz w:val="18"/>
                <w:lang w:eastAsia="zh-CN"/>
              </w:rPr>
              <w:t>DC_1A_n1A</w:t>
            </w:r>
          </w:p>
          <w:p w14:paraId="3188A284" w14:textId="77777777" w:rsidR="00BF015A" w:rsidRDefault="00BF015A" w:rsidP="00FB2AB2">
            <w:pPr>
              <w:keepNext/>
              <w:keepLines/>
              <w:spacing w:after="0"/>
              <w:jc w:val="center"/>
              <w:rPr>
                <w:rFonts w:ascii="Arial" w:hAnsi="Arial"/>
                <w:noProof/>
                <w:sz w:val="18"/>
                <w:lang w:eastAsia="zh-CN"/>
              </w:rPr>
            </w:pPr>
            <w:r>
              <w:rPr>
                <w:rFonts w:ascii="Arial" w:hAnsi="Arial"/>
                <w:noProof/>
                <w:sz w:val="18"/>
                <w:lang w:eastAsia="zh-CN"/>
              </w:rPr>
              <w:t>DC_3A_n1A</w:t>
            </w:r>
          </w:p>
          <w:p w14:paraId="61CF76B2" w14:textId="77777777" w:rsidR="00BF015A" w:rsidRPr="0024034C" w:rsidRDefault="00BF015A" w:rsidP="00FB2AB2">
            <w:pPr>
              <w:keepNext/>
              <w:keepLines/>
              <w:spacing w:after="0"/>
              <w:jc w:val="center"/>
              <w:rPr>
                <w:rFonts w:ascii="Arial" w:hAnsi="Arial"/>
                <w:sz w:val="18"/>
                <w:lang w:eastAsia="zh-CN"/>
              </w:rPr>
            </w:pPr>
            <w:r>
              <w:rPr>
                <w:rFonts w:ascii="Arial" w:hAnsi="Arial"/>
                <w:noProof/>
                <w:sz w:val="18"/>
                <w:lang w:eastAsia="zh-CN"/>
              </w:rPr>
              <w:t>DC_7A_n1A</w:t>
            </w:r>
          </w:p>
        </w:tc>
      </w:tr>
      <w:tr w:rsidR="00BF015A" w:rsidRPr="0024034C" w14:paraId="661FE2A7" w14:textId="77777777" w:rsidTr="00FB2AB2">
        <w:trPr>
          <w:trHeight w:val="187"/>
          <w:jc w:val="center"/>
        </w:trPr>
        <w:tc>
          <w:tcPr>
            <w:tcW w:w="3397" w:type="dxa"/>
            <w:shd w:val="clear" w:color="auto" w:fill="auto"/>
            <w:noWrap/>
          </w:tcPr>
          <w:p w14:paraId="58E27DB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DC_1A-3A-7A_n3A</w:t>
            </w:r>
          </w:p>
          <w:p w14:paraId="03FCF0D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9B0B73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2B7148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3EB54C5"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BF015A" w:rsidRPr="0024034C" w14:paraId="5D004C69" w14:textId="77777777" w:rsidTr="00FB2AB2">
        <w:trPr>
          <w:trHeight w:val="187"/>
          <w:jc w:val="center"/>
        </w:trPr>
        <w:tc>
          <w:tcPr>
            <w:tcW w:w="3397" w:type="dxa"/>
            <w:shd w:val="clear" w:color="auto" w:fill="auto"/>
            <w:noWrap/>
          </w:tcPr>
          <w:p w14:paraId="70471F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DC_1A-3A-7A_n5A</w:t>
            </w:r>
          </w:p>
          <w:p w14:paraId="7399BE9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DC_1A-3A-7C_n5A</w:t>
            </w:r>
          </w:p>
          <w:p w14:paraId="6C32CAA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DC_1A-3C-7A_n5A</w:t>
            </w:r>
          </w:p>
          <w:p w14:paraId="739644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6DC89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3582D5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77549D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041963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tc>
      </w:tr>
      <w:tr w:rsidR="00BF015A" w:rsidRPr="0024034C" w14:paraId="0FE669EC" w14:textId="77777777" w:rsidTr="00FB2AB2">
        <w:trPr>
          <w:trHeight w:val="187"/>
          <w:jc w:val="center"/>
        </w:trPr>
        <w:tc>
          <w:tcPr>
            <w:tcW w:w="3397" w:type="dxa"/>
            <w:shd w:val="clear" w:color="auto" w:fill="auto"/>
            <w:noWrap/>
          </w:tcPr>
          <w:p w14:paraId="6F8035A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DC_1A-3A-7A_n7A</w:t>
            </w:r>
          </w:p>
          <w:p w14:paraId="24973B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8E11C7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4F0D4F5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4CA924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F015A" w:rsidRPr="0024034C" w14:paraId="0A690A40" w14:textId="77777777" w:rsidTr="00FB2AB2">
        <w:trPr>
          <w:trHeight w:val="187"/>
          <w:jc w:val="center"/>
        </w:trPr>
        <w:tc>
          <w:tcPr>
            <w:tcW w:w="3397" w:type="dxa"/>
            <w:shd w:val="clear" w:color="auto" w:fill="auto"/>
            <w:noWrap/>
          </w:tcPr>
          <w:p w14:paraId="157A48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DC_1A-1A-3A-7A_n7A</w:t>
            </w:r>
          </w:p>
          <w:p w14:paraId="0F47673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DC_1A-1A-3C-7A_n7A</w:t>
            </w:r>
          </w:p>
          <w:p w14:paraId="414F902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DC_1A-3A-3A-7A_n7A</w:t>
            </w:r>
          </w:p>
          <w:p w14:paraId="245A2C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27AEE4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31149DC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7EF659D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4BE0CEC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F015A" w:rsidRPr="0024034C" w14:paraId="2BD40C02" w14:textId="77777777" w:rsidTr="00FB2AB2">
        <w:trPr>
          <w:trHeight w:val="187"/>
          <w:jc w:val="center"/>
        </w:trPr>
        <w:tc>
          <w:tcPr>
            <w:tcW w:w="3397" w:type="dxa"/>
            <w:shd w:val="clear" w:color="auto" w:fill="auto"/>
            <w:noWrap/>
          </w:tcPr>
          <w:p w14:paraId="7ABAF2F1"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1070281" w14:textId="77777777" w:rsidR="00BF015A" w:rsidRPr="0024034C" w:rsidRDefault="00BF015A" w:rsidP="00FB2AB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4F811EA"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BF015A" w:rsidRPr="0024034C" w14:paraId="5351E5E5" w14:textId="77777777" w:rsidTr="00FB2AB2">
        <w:trPr>
          <w:trHeight w:val="187"/>
          <w:jc w:val="center"/>
        </w:trPr>
        <w:tc>
          <w:tcPr>
            <w:tcW w:w="3397" w:type="dxa"/>
            <w:shd w:val="clear" w:color="auto" w:fill="auto"/>
            <w:noWrap/>
          </w:tcPr>
          <w:p w14:paraId="00DD85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D68208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EB4BAC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66F350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F015A" w:rsidRPr="0024034C" w14:paraId="67FFDB92" w14:textId="77777777" w:rsidTr="00FB2AB2">
        <w:trPr>
          <w:trHeight w:val="187"/>
          <w:jc w:val="center"/>
        </w:trPr>
        <w:tc>
          <w:tcPr>
            <w:tcW w:w="3397" w:type="dxa"/>
            <w:shd w:val="clear" w:color="auto" w:fill="auto"/>
            <w:noWrap/>
          </w:tcPr>
          <w:p w14:paraId="07ED5D4F"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DC_1A-3A-7A_n26A</w:t>
            </w:r>
          </w:p>
          <w:p w14:paraId="38214E61"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DC_1A-3A-7C_n26A</w:t>
            </w:r>
          </w:p>
          <w:p w14:paraId="70C8BF4B" w14:textId="77777777" w:rsidR="00BF015A" w:rsidRDefault="00BF015A" w:rsidP="00FB2AB2">
            <w:pPr>
              <w:keepNext/>
              <w:keepLines/>
              <w:spacing w:after="0"/>
              <w:jc w:val="center"/>
              <w:rPr>
                <w:rFonts w:ascii="Arial" w:hAnsi="Arial" w:cs="Arial"/>
                <w:sz w:val="18"/>
                <w:lang w:eastAsia="ja-JP"/>
              </w:rPr>
            </w:pPr>
            <w:r>
              <w:rPr>
                <w:rFonts w:ascii="Arial" w:hAnsi="Arial" w:cs="Arial"/>
                <w:sz w:val="18"/>
                <w:lang w:eastAsia="ja-JP"/>
              </w:rPr>
              <w:t>DC_1A-3C-7A_n26A</w:t>
            </w:r>
          </w:p>
          <w:p w14:paraId="605F9B34"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ED1F69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DC_1A_n26A</w:t>
            </w:r>
          </w:p>
          <w:p w14:paraId="67ED59B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DC_3A_n26A</w:t>
            </w:r>
          </w:p>
          <w:p w14:paraId="1796B18C"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DC_3C_n26A</w:t>
            </w:r>
          </w:p>
          <w:p w14:paraId="0B25FDF6"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DC_7A_n26A</w:t>
            </w:r>
          </w:p>
          <w:p w14:paraId="4B8C7F63"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DC_7C_n26A</w:t>
            </w:r>
          </w:p>
        </w:tc>
      </w:tr>
      <w:tr w:rsidR="00BF015A" w:rsidRPr="0024034C" w14:paraId="3071F90C" w14:textId="77777777" w:rsidTr="00FB2AB2">
        <w:trPr>
          <w:trHeight w:val="187"/>
          <w:jc w:val="center"/>
        </w:trPr>
        <w:tc>
          <w:tcPr>
            <w:tcW w:w="3397" w:type="dxa"/>
            <w:shd w:val="clear" w:color="auto" w:fill="auto"/>
            <w:noWrap/>
          </w:tcPr>
          <w:p w14:paraId="5D974B6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DC_1A-3A-7A_n28A</w:t>
            </w:r>
          </w:p>
          <w:p w14:paraId="10338BD4"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DC_1A-3A-7C_n28A</w:t>
            </w:r>
          </w:p>
          <w:p w14:paraId="2487F159"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DC_1A-3C-7A_n28A</w:t>
            </w:r>
          </w:p>
          <w:p w14:paraId="0E42B90E" w14:textId="77777777" w:rsidR="00BF015A" w:rsidRPr="0024034C" w:rsidRDefault="00BF015A" w:rsidP="00FB2AB2">
            <w:pPr>
              <w:keepLines/>
              <w:spacing w:after="0"/>
              <w:jc w:val="center"/>
              <w:rPr>
                <w:rFonts w:ascii="Arial" w:hAnsi="Arial"/>
                <w:noProof/>
                <w:sz w:val="18"/>
              </w:rPr>
            </w:pPr>
            <w:r w:rsidRPr="0024034C">
              <w:rPr>
                <w:rFonts w:ascii="Arial" w:hAnsi="Arial"/>
                <w:noProof/>
                <w:sz w:val="18"/>
              </w:rPr>
              <w:t>DC_1A-3C-7C_n28A</w:t>
            </w:r>
          </w:p>
        </w:tc>
        <w:tc>
          <w:tcPr>
            <w:tcW w:w="3686" w:type="dxa"/>
          </w:tcPr>
          <w:p w14:paraId="30C1F9C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1C97D070" w14:textId="77777777" w:rsidR="00BF015A" w:rsidRPr="00944E72"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07241250" w14:textId="77777777" w:rsidR="00BF015A" w:rsidRPr="0024034C" w:rsidRDefault="00BF015A" w:rsidP="00FB2AB2">
            <w:pPr>
              <w:keepNext/>
              <w:keepLines/>
              <w:spacing w:after="0"/>
              <w:jc w:val="center"/>
              <w:rPr>
                <w:rFonts w:ascii="Arial" w:hAnsi="Arial"/>
                <w:sz w:val="18"/>
                <w:lang w:eastAsia="fi-FI"/>
              </w:rPr>
            </w:pPr>
            <w:r w:rsidRPr="00944E72">
              <w:rPr>
                <w:rFonts w:ascii="Arial" w:hAnsi="Arial"/>
                <w:sz w:val="18"/>
                <w:lang w:eastAsia="fi-FI"/>
              </w:rPr>
              <w:t>DC_3C_n28A</w:t>
            </w:r>
          </w:p>
          <w:p w14:paraId="0DDF2E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460106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DC_7C_n28A</w:t>
            </w:r>
          </w:p>
        </w:tc>
      </w:tr>
      <w:tr w:rsidR="00BF015A" w14:paraId="745576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C1F3F" w14:textId="77777777" w:rsidR="00BF015A" w:rsidRDefault="00BF015A" w:rsidP="00FB2AB2">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11F77E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5EB1E503" w14:textId="77777777" w:rsidR="00BF015A" w:rsidRPr="00944E72"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69AB868B"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tc>
      </w:tr>
      <w:tr w:rsidR="00BF015A" w:rsidRPr="0024034C" w14:paraId="209F01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6B42C"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F5AA89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4019F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2D4E6095" w14:textId="77777777" w:rsidR="00BF015A" w:rsidRPr="00456687"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32DC0640" w14:textId="77777777" w:rsidR="00BF015A" w:rsidRPr="0024034C" w:rsidRDefault="00BF015A" w:rsidP="00FB2AB2">
            <w:pPr>
              <w:keepNext/>
              <w:keepLines/>
              <w:spacing w:after="0"/>
              <w:jc w:val="center"/>
              <w:rPr>
                <w:rFonts w:ascii="Arial" w:hAnsi="Arial"/>
                <w:sz w:val="18"/>
                <w:lang w:eastAsia="fi-FI"/>
              </w:rPr>
            </w:pPr>
            <w:r w:rsidRPr="00456687">
              <w:rPr>
                <w:rFonts w:ascii="Arial" w:hAnsi="Arial"/>
                <w:sz w:val="18"/>
                <w:lang w:eastAsia="fi-FI"/>
              </w:rPr>
              <w:t>DC_3C_n28A</w:t>
            </w:r>
          </w:p>
          <w:p w14:paraId="3DE8A216" w14:textId="77777777" w:rsidR="00BF015A" w:rsidRPr="0024034C" w:rsidRDefault="00BF015A" w:rsidP="00FB2AB2">
            <w:pPr>
              <w:keepNext/>
              <w:keepLines/>
              <w:spacing w:after="0"/>
              <w:jc w:val="center"/>
              <w:rPr>
                <w:rFonts w:ascii="Arial" w:hAnsi="Arial"/>
                <w:sz w:val="18"/>
                <w:lang w:eastAsia="fi-FI"/>
              </w:rPr>
            </w:pPr>
            <w:r w:rsidRPr="0084589C">
              <w:rPr>
                <w:rFonts w:ascii="Arial" w:hAnsi="Arial"/>
                <w:sz w:val="18"/>
                <w:lang w:eastAsia="fi-FI"/>
              </w:rPr>
              <w:t>DC_7A_n28A</w:t>
            </w:r>
          </w:p>
        </w:tc>
      </w:tr>
      <w:tr w:rsidR="00BF015A" w:rsidRPr="0024034C" w14:paraId="62C2183C" w14:textId="77777777" w:rsidTr="00FB2AB2">
        <w:trPr>
          <w:trHeight w:val="187"/>
          <w:jc w:val="center"/>
        </w:trPr>
        <w:tc>
          <w:tcPr>
            <w:tcW w:w="3397" w:type="dxa"/>
            <w:shd w:val="clear" w:color="auto" w:fill="auto"/>
            <w:noWrap/>
          </w:tcPr>
          <w:p w14:paraId="0F16FC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FE3D7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BF015A" w:rsidRPr="0024034C" w14:paraId="6E625529" w14:textId="77777777" w:rsidTr="00FB2AB2">
        <w:trPr>
          <w:trHeight w:val="187"/>
          <w:jc w:val="center"/>
        </w:trPr>
        <w:tc>
          <w:tcPr>
            <w:tcW w:w="3397" w:type="dxa"/>
            <w:shd w:val="clear" w:color="auto" w:fill="auto"/>
            <w:noWrap/>
          </w:tcPr>
          <w:p w14:paraId="4B2895A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F0127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DC_1A_n40A</w:t>
            </w:r>
          </w:p>
          <w:p w14:paraId="1A56C21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0D6172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tc>
      </w:tr>
      <w:tr w:rsidR="00BF015A" w:rsidRPr="0024034C" w14:paraId="5A8CF578" w14:textId="77777777" w:rsidTr="00FB2AB2">
        <w:trPr>
          <w:trHeight w:val="187"/>
          <w:jc w:val="center"/>
        </w:trPr>
        <w:tc>
          <w:tcPr>
            <w:tcW w:w="3397" w:type="dxa"/>
            <w:shd w:val="clear" w:color="auto" w:fill="auto"/>
            <w:noWrap/>
          </w:tcPr>
          <w:p w14:paraId="4D69F550" w14:textId="77777777" w:rsidR="00BF015A" w:rsidRPr="0024034C" w:rsidRDefault="00BF015A" w:rsidP="00FB2AB2">
            <w:pPr>
              <w:keepNext/>
              <w:keepLines/>
              <w:spacing w:after="0"/>
              <w:jc w:val="center"/>
              <w:rPr>
                <w:rFonts w:ascii="Arial" w:hAnsi="Arial"/>
                <w:sz w:val="18"/>
                <w:lang w:eastAsia="fi-FI"/>
              </w:rPr>
            </w:pPr>
            <w:r>
              <w:rPr>
                <w:rFonts w:ascii="Arial" w:hAnsi="Arial"/>
                <w:sz w:val="18"/>
              </w:rPr>
              <w:t>DC_1A-3A-7A-7A_n40A</w:t>
            </w:r>
          </w:p>
        </w:tc>
        <w:tc>
          <w:tcPr>
            <w:tcW w:w="3686" w:type="dxa"/>
          </w:tcPr>
          <w:p w14:paraId="74F4DBCB"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0A103DD"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C1E1EB5" w14:textId="77777777" w:rsidR="00BF015A" w:rsidRPr="0024034C" w:rsidRDefault="00BF015A" w:rsidP="00FB2AB2">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BF015A" w:rsidRPr="0024034C" w14:paraId="2F1CA78F" w14:textId="77777777" w:rsidTr="00FB2AB2">
        <w:trPr>
          <w:trHeight w:val="187"/>
          <w:jc w:val="center"/>
        </w:trPr>
        <w:tc>
          <w:tcPr>
            <w:tcW w:w="3397" w:type="dxa"/>
            <w:shd w:val="clear" w:color="auto" w:fill="auto"/>
            <w:noWrap/>
          </w:tcPr>
          <w:p w14:paraId="6CB1F63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23EFB2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5363ED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14B9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294DA1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4E6CC"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92715BF"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B7A211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75568D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A4048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77AF287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B47C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16D807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774DC"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7AE4F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6D470BF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0D279"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3B873311"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CBED51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028D6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F6A5E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2C6E8A14" w14:textId="77777777" w:rsidTr="00FB2AB2">
        <w:trPr>
          <w:trHeight w:val="187"/>
          <w:jc w:val="center"/>
        </w:trPr>
        <w:tc>
          <w:tcPr>
            <w:tcW w:w="3397" w:type="dxa"/>
            <w:shd w:val="clear" w:color="auto" w:fill="auto"/>
            <w:noWrap/>
          </w:tcPr>
          <w:p w14:paraId="59A40C41"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576F28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F43FC5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E356044" w14:textId="77777777" w:rsidR="00BF015A" w:rsidRPr="0024034C" w:rsidRDefault="00BF015A" w:rsidP="00FB2AB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0BADA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B5AA3F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F5164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08A0CB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p w14:paraId="4B16D6D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463CFAC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DC_7C_n78A</w:t>
            </w:r>
          </w:p>
        </w:tc>
      </w:tr>
      <w:tr w:rsidR="00BF015A" w:rsidRPr="0024034C" w14:paraId="18ED4BEA" w14:textId="77777777" w:rsidTr="00FB2AB2">
        <w:trPr>
          <w:trHeight w:val="187"/>
          <w:jc w:val="center"/>
        </w:trPr>
        <w:tc>
          <w:tcPr>
            <w:tcW w:w="3397" w:type="dxa"/>
            <w:shd w:val="clear" w:color="auto" w:fill="auto"/>
            <w:noWrap/>
          </w:tcPr>
          <w:p w14:paraId="27B3E1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3AE0D8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EE197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F7865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1989FEF4" w14:textId="77777777" w:rsidTr="00FB2AB2">
        <w:trPr>
          <w:trHeight w:val="187"/>
          <w:jc w:val="center"/>
        </w:trPr>
        <w:tc>
          <w:tcPr>
            <w:tcW w:w="3397" w:type="dxa"/>
            <w:shd w:val="clear" w:color="auto" w:fill="auto"/>
            <w:noWrap/>
          </w:tcPr>
          <w:p w14:paraId="628621E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ECF89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CFC4D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FBF5F58" w14:textId="77777777" w:rsidR="00BF015A" w:rsidRPr="0024034C" w:rsidRDefault="00BF015A" w:rsidP="00FB2AB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BB99AB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A725AD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012DE1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EDDF95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4B407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F015A" w:rsidRPr="0024034C" w14:paraId="5CB707C2" w14:textId="77777777" w:rsidTr="00FB2AB2">
        <w:trPr>
          <w:trHeight w:val="187"/>
          <w:jc w:val="center"/>
        </w:trPr>
        <w:tc>
          <w:tcPr>
            <w:tcW w:w="3397" w:type="dxa"/>
            <w:shd w:val="clear" w:color="auto" w:fill="auto"/>
            <w:noWrap/>
          </w:tcPr>
          <w:p w14:paraId="5E069D85"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ED5F113" w14:textId="77777777" w:rsidR="00BF015A" w:rsidRDefault="00BF015A" w:rsidP="00FB2AB2">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308E461D" w14:textId="77777777" w:rsidR="00BF015A" w:rsidRDefault="00BF015A" w:rsidP="00FB2AB2">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D2482B3" w14:textId="77777777" w:rsidR="00BF015A" w:rsidRPr="0024034C" w:rsidRDefault="00BF015A" w:rsidP="00FB2AB2">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BF015A" w:rsidRPr="0024034C" w14:paraId="747B74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18B8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A434D2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F4B6F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1B6EE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BF015A" w14:paraId="7FAA57A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F77BB" w14:textId="77777777" w:rsidR="00BF015A"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1B1128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C59574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7683C8" w14:textId="77777777" w:rsidR="00BF015A"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F015A" w:rsidRPr="0024034C" w14:paraId="37664220" w14:textId="77777777" w:rsidTr="00FB2AB2">
        <w:trPr>
          <w:trHeight w:val="187"/>
          <w:jc w:val="center"/>
        </w:trPr>
        <w:tc>
          <w:tcPr>
            <w:tcW w:w="3397" w:type="dxa"/>
            <w:shd w:val="clear" w:color="auto" w:fill="auto"/>
            <w:noWrap/>
          </w:tcPr>
          <w:p w14:paraId="44F1DD97"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DCEB29D"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DA6F2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18BE4E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7D8AFD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2EDEE0E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tc>
      </w:tr>
      <w:tr w:rsidR="00BF015A" w:rsidRPr="0024034C" w14:paraId="67EE7BBE" w14:textId="77777777" w:rsidTr="00FB2AB2">
        <w:trPr>
          <w:trHeight w:val="187"/>
          <w:jc w:val="center"/>
        </w:trPr>
        <w:tc>
          <w:tcPr>
            <w:tcW w:w="3397" w:type="dxa"/>
            <w:shd w:val="clear" w:color="auto" w:fill="auto"/>
            <w:noWrap/>
          </w:tcPr>
          <w:p w14:paraId="6903A169"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B54268A"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6575D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10A976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0283F9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331C85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839A2A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DC_3C_n7A</w:t>
            </w:r>
          </w:p>
          <w:p w14:paraId="06222B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tc>
      </w:tr>
      <w:tr w:rsidR="00BF015A" w:rsidRPr="0024034C" w14:paraId="215DD680" w14:textId="77777777" w:rsidTr="00FB2AB2">
        <w:trPr>
          <w:trHeight w:val="187"/>
          <w:jc w:val="center"/>
        </w:trPr>
        <w:tc>
          <w:tcPr>
            <w:tcW w:w="3397" w:type="dxa"/>
            <w:shd w:val="clear" w:color="auto" w:fill="auto"/>
            <w:noWrap/>
          </w:tcPr>
          <w:p w14:paraId="430E23F4"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086321E" w14:textId="77777777" w:rsidR="00BF015A" w:rsidRPr="0024034C" w:rsidRDefault="00BF015A" w:rsidP="00FB2AB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73D60A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DC_1A_n7A</w:t>
            </w:r>
          </w:p>
          <w:p w14:paraId="58B179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B82880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DC_3A_n7A</w:t>
            </w:r>
          </w:p>
          <w:p w14:paraId="49A8E5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F674D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DC_3C_n7A</w:t>
            </w:r>
          </w:p>
          <w:p w14:paraId="6905DF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DC_3C_n78A</w:t>
            </w:r>
          </w:p>
        </w:tc>
      </w:tr>
      <w:tr w:rsidR="00BF015A" w:rsidRPr="0024034C" w14:paraId="5FB84D51" w14:textId="77777777" w:rsidTr="00FB2AB2">
        <w:trPr>
          <w:trHeight w:val="187"/>
          <w:jc w:val="center"/>
        </w:trPr>
        <w:tc>
          <w:tcPr>
            <w:tcW w:w="3397" w:type="dxa"/>
            <w:shd w:val="clear" w:color="auto" w:fill="auto"/>
            <w:noWrap/>
          </w:tcPr>
          <w:p w14:paraId="27FAC1C5"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9E8712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54A46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D8CF6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3E9EB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FF186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28BEE29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B173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937277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3F21C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A2F042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4614650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6E0CB" w14:textId="77777777" w:rsidR="00BF015A" w:rsidRPr="0024034C" w:rsidRDefault="00BF015A" w:rsidP="00FB2AB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8EA98D9"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AF69326"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077FC3B"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14:paraId="400A8CD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5D395" w14:textId="77777777" w:rsidR="00BF015A" w:rsidRDefault="00BF015A" w:rsidP="00FB2AB2">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1E42BA85"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0FA4D6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D78D831" w14:textId="77777777" w:rsidR="00BF015A" w:rsidRDefault="00BF015A" w:rsidP="00FB2A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BF015A" w14:paraId="0BAE10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B0769" w14:textId="77777777" w:rsidR="00BF015A" w:rsidRDefault="00BF015A" w:rsidP="00FB2AB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AE838BC" w14:textId="77777777" w:rsidR="00BF015A" w:rsidRPr="003914D0" w:rsidRDefault="00BF015A" w:rsidP="00FB2AB2">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19D56C3A" w14:textId="77777777" w:rsidR="00BF015A" w:rsidRPr="003914D0" w:rsidRDefault="00BF015A" w:rsidP="00FB2AB2">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2BA59E13" w14:textId="77777777" w:rsidR="00BF015A" w:rsidRDefault="00BF015A" w:rsidP="00FB2AB2">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BF015A" w14:paraId="1C80B0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75068"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0C6467A6"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02E8F1D2"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3D91C6B4" w14:textId="77777777" w:rsidR="00BF015A" w:rsidRDefault="00BF015A" w:rsidP="00FB2AB2">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BF015A" w:rsidRPr="0024034C" w14:paraId="22F73679" w14:textId="77777777" w:rsidTr="00FB2AB2">
        <w:trPr>
          <w:trHeight w:val="187"/>
          <w:jc w:val="center"/>
        </w:trPr>
        <w:tc>
          <w:tcPr>
            <w:tcW w:w="3397" w:type="dxa"/>
            <w:shd w:val="clear" w:color="auto" w:fill="auto"/>
            <w:noWrap/>
          </w:tcPr>
          <w:p w14:paraId="100C596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44CFB57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6F7079C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48FCBD4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DC_8A_n28A</w:t>
            </w:r>
          </w:p>
        </w:tc>
      </w:tr>
      <w:tr w:rsidR="00BF015A" w:rsidRPr="0024034C" w14:paraId="7192F62B" w14:textId="77777777" w:rsidTr="00FB2AB2">
        <w:trPr>
          <w:trHeight w:val="187"/>
          <w:jc w:val="center"/>
        </w:trPr>
        <w:tc>
          <w:tcPr>
            <w:tcW w:w="3397" w:type="dxa"/>
            <w:shd w:val="clear" w:color="auto" w:fill="auto"/>
            <w:noWrap/>
          </w:tcPr>
          <w:p w14:paraId="00F1915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E6127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0312C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98141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DC_3C_n77A</w:t>
            </w:r>
          </w:p>
          <w:p w14:paraId="6EACAD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BF015A" w:rsidRPr="0024034C" w14:paraId="750C32DD" w14:textId="77777777" w:rsidTr="00FB2AB2">
        <w:trPr>
          <w:trHeight w:val="187"/>
          <w:jc w:val="center"/>
        </w:trPr>
        <w:tc>
          <w:tcPr>
            <w:tcW w:w="3397" w:type="dxa"/>
            <w:shd w:val="clear" w:color="auto" w:fill="auto"/>
            <w:noWrap/>
          </w:tcPr>
          <w:p w14:paraId="2DFAB1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585D7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A9AEC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4623B8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791ABA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DC_3C_n77A</w:t>
            </w:r>
          </w:p>
          <w:p w14:paraId="5A727C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BF015A" w:rsidRPr="0024034C" w14:paraId="4154FF34" w14:textId="77777777" w:rsidTr="00FB2AB2">
        <w:trPr>
          <w:trHeight w:val="187"/>
          <w:jc w:val="center"/>
        </w:trPr>
        <w:tc>
          <w:tcPr>
            <w:tcW w:w="3397" w:type="dxa"/>
            <w:shd w:val="clear" w:color="auto" w:fill="auto"/>
            <w:noWrap/>
          </w:tcPr>
          <w:p w14:paraId="700835D4" w14:textId="77777777" w:rsidR="00BF015A" w:rsidRDefault="00BF015A" w:rsidP="00FB2AB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605F570" w14:textId="77777777" w:rsidR="00BF015A" w:rsidRPr="0024034C" w:rsidRDefault="00BF015A" w:rsidP="00FB2AB2">
            <w:pPr>
              <w:keepNext/>
              <w:keepLines/>
              <w:spacing w:after="0"/>
              <w:jc w:val="center"/>
              <w:rPr>
                <w:rFonts w:ascii="Arial" w:hAnsi="Arial"/>
                <w:sz w:val="18"/>
              </w:rPr>
            </w:pPr>
          </w:p>
        </w:tc>
        <w:tc>
          <w:tcPr>
            <w:tcW w:w="3686" w:type="dxa"/>
          </w:tcPr>
          <w:p w14:paraId="2DA58110"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BF015A" w:rsidRPr="0024034C" w14:paraId="7CB7232C" w14:textId="77777777" w:rsidTr="00FB2AB2">
        <w:trPr>
          <w:trHeight w:val="187"/>
          <w:jc w:val="center"/>
        </w:trPr>
        <w:tc>
          <w:tcPr>
            <w:tcW w:w="3397" w:type="dxa"/>
            <w:shd w:val="clear" w:color="auto" w:fill="auto"/>
            <w:noWrap/>
          </w:tcPr>
          <w:p w14:paraId="74CF5729"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514FC7F7"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BF015A" w:rsidRPr="0024034C" w14:paraId="23C98B50" w14:textId="77777777" w:rsidTr="00FB2AB2">
        <w:trPr>
          <w:trHeight w:val="187"/>
          <w:jc w:val="center"/>
        </w:trPr>
        <w:tc>
          <w:tcPr>
            <w:tcW w:w="3397" w:type="dxa"/>
            <w:shd w:val="clear" w:color="auto" w:fill="auto"/>
            <w:noWrap/>
          </w:tcPr>
          <w:p w14:paraId="18CD440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5B769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858479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2DBF6D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6DE60A1A" w14:textId="77777777" w:rsidTr="00FB2AB2">
        <w:trPr>
          <w:trHeight w:val="187"/>
          <w:jc w:val="center"/>
        </w:trPr>
        <w:tc>
          <w:tcPr>
            <w:tcW w:w="3397" w:type="dxa"/>
            <w:shd w:val="clear" w:color="auto" w:fill="auto"/>
            <w:noWrap/>
          </w:tcPr>
          <w:p w14:paraId="05F24220"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9DF72BC"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4C41571C"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1B7AB96"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E3E47DF"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6582090" w14:textId="77777777" w:rsidR="00BF015A" w:rsidRPr="0024034C" w:rsidRDefault="00BF015A" w:rsidP="00FB2AB2">
            <w:pPr>
              <w:keepNext/>
              <w:keepLines/>
              <w:spacing w:after="0"/>
              <w:jc w:val="center"/>
              <w:rPr>
                <w:rFonts w:ascii="Arial" w:hAnsi="Arial"/>
                <w:sz w:val="18"/>
              </w:rPr>
            </w:pPr>
            <w:r>
              <w:rPr>
                <w:rFonts w:ascii="Arial" w:hAnsi="Arial" w:cs="Arial"/>
                <w:color w:val="000000"/>
                <w:sz w:val="18"/>
                <w:szCs w:val="18"/>
              </w:rPr>
              <w:t>DC_3A_n77A</w:t>
            </w:r>
          </w:p>
        </w:tc>
      </w:tr>
      <w:tr w:rsidR="00BF015A" w:rsidRPr="0024034C" w14:paraId="4AACA8B6" w14:textId="77777777" w:rsidTr="00FB2AB2">
        <w:trPr>
          <w:trHeight w:val="187"/>
          <w:jc w:val="center"/>
        </w:trPr>
        <w:tc>
          <w:tcPr>
            <w:tcW w:w="3397" w:type="dxa"/>
            <w:shd w:val="clear" w:color="auto" w:fill="auto"/>
            <w:noWrap/>
          </w:tcPr>
          <w:p w14:paraId="2D1E86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07271E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02C60F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34A1F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DAB96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BF015A" w:rsidRPr="0024034C" w14:paraId="4D0018B7" w14:textId="77777777" w:rsidTr="00FB2AB2">
        <w:trPr>
          <w:trHeight w:val="187"/>
          <w:jc w:val="center"/>
        </w:trPr>
        <w:tc>
          <w:tcPr>
            <w:tcW w:w="3397" w:type="dxa"/>
            <w:shd w:val="clear" w:color="auto" w:fill="auto"/>
            <w:noWrap/>
          </w:tcPr>
          <w:p w14:paraId="5CD1300C" w14:textId="77777777" w:rsidR="00BF015A" w:rsidRPr="000822B3"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602D25B5" w14:textId="77777777" w:rsidR="00BF015A" w:rsidRPr="0024034C" w:rsidRDefault="00BF015A" w:rsidP="00FB2AB2">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3F0C79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C9B41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B245C9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BF015A" w:rsidRPr="0024034C" w14:paraId="7100C706" w14:textId="77777777" w:rsidTr="00FB2AB2">
        <w:trPr>
          <w:trHeight w:val="187"/>
          <w:jc w:val="center"/>
        </w:trPr>
        <w:tc>
          <w:tcPr>
            <w:tcW w:w="3397" w:type="dxa"/>
            <w:shd w:val="clear" w:color="auto" w:fill="auto"/>
            <w:noWrap/>
            <w:vAlign w:val="center"/>
          </w:tcPr>
          <w:p w14:paraId="17C10F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48A033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lang w:eastAsia="ko-KR"/>
              </w:rPr>
              <w:t>DC_1A_n8A</w:t>
            </w:r>
          </w:p>
          <w:p w14:paraId="1DA98FA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p>
          <w:p w14:paraId="0CF992A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DC_3A_n8A</w:t>
            </w:r>
          </w:p>
          <w:p w14:paraId="5D7BC9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p>
        </w:tc>
      </w:tr>
      <w:tr w:rsidR="00BF015A" w:rsidRPr="0024034C" w14:paraId="431F1C1C" w14:textId="77777777" w:rsidTr="00FB2AB2">
        <w:trPr>
          <w:trHeight w:val="187"/>
          <w:jc w:val="center"/>
        </w:trPr>
        <w:tc>
          <w:tcPr>
            <w:tcW w:w="3397" w:type="dxa"/>
            <w:shd w:val="clear" w:color="auto" w:fill="auto"/>
            <w:noWrap/>
          </w:tcPr>
          <w:p w14:paraId="45E0226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29468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526ED2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DC_3A_n79A</w:t>
            </w:r>
          </w:p>
          <w:p w14:paraId="009083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DC_8A_n79A</w:t>
            </w:r>
          </w:p>
        </w:tc>
      </w:tr>
      <w:tr w:rsidR="00BF015A" w:rsidRPr="0024034C" w14:paraId="71DFB744" w14:textId="77777777" w:rsidTr="00FB2AB2">
        <w:trPr>
          <w:trHeight w:val="187"/>
          <w:jc w:val="center"/>
        </w:trPr>
        <w:tc>
          <w:tcPr>
            <w:tcW w:w="3397" w:type="dxa"/>
            <w:shd w:val="clear" w:color="auto" w:fill="auto"/>
            <w:noWrap/>
          </w:tcPr>
          <w:p w14:paraId="1B8636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6F1AA4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001EEC3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3D57F1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33069C65" w14:textId="77777777" w:rsidTr="00FB2AB2">
        <w:trPr>
          <w:trHeight w:val="187"/>
          <w:jc w:val="center"/>
        </w:trPr>
        <w:tc>
          <w:tcPr>
            <w:tcW w:w="3397" w:type="dxa"/>
            <w:shd w:val="clear" w:color="auto" w:fill="auto"/>
            <w:noWrap/>
          </w:tcPr>
          <w:p w14:paraId="2E869B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CF9D1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16FA06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10D413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0C20B3D5" w14:textId="77777777" w:rsidTr="00FB2AB2">
        <w:trPr>
          <w:trHeight w:val="187"/>
          <w:jc w:val="center"/>
        </w:trPr>
        <w:tc>
          <w:tcPr>
            <w:tcW w:w="3397" w:type="dxa"/>
            <w:shd w:val="clear" w:color="auto" w:fill="auto"/>
            <w:noWrap/>
          </w:tcPr>
          <w:p w14:paraId="1FAA9AE5"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F05129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0A7FF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803C16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032060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07AA24F1" w14:textId="77777777" w:rsidTr="00FB2AB2">
        <w:trPr>
          <w:trHeight w:val="187"/>
          <w:jc w:val="center"/>
        </w:trPr>
        <w:tc>
          <w:tcPr>
            <w:tcW w:w="3397" w:type="dxa"/>
            <w:shd w:val="clear" w:color="auto" w:fill="auto"/>
            <w:noWrap/>
          </w:tcPr>
          <w:p w14:paraId="5D9FB19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26DF6EB"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FA681F1" w14:textId="77777777" w:rsidR="00BF015A" w:rsidRPr="0024034C" w:rsidRDefault="00BF015A" w:rsidP="00FB2AB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1D3DBF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val="fi-FI" w:eastAsia="zh-CN"/>
              </w:rPr>
              <w:t>DC_18A_n3A</w:t>
            </w:r>
          </w:p>
        </w:tc>
      </w:tr>
      <w:tr w:rsidR="00BF015A" w:rsidRPr="0024034C" w14:paraId="1D37D59D" w14:textId="77777777" w:rsidTr="00FB2AB2">
        <w:trPr>
          <w:trHeight w:val="187"/>
          <w:jc w:val="center"/>
        </w:trPr>
        <w:tc>
          <w:tcPr>
            <w:tcW w:w="3397" w:type="dxa"/>
            <w:shd w:val="clear" w:color="auto" w:fill="auto"/>
            <w:noWrap/>
          </w:tcPr>
          <w:p w14:paraId="2557EA5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8C6260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4ADE89C"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EC16B2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BF015A" w:rsidRPr="0024034C" w14:paraId="3AFA7F38" w14:textId="77777777" w:rsidTr="00FB2AB2">
        <w:trPr>
          <w:trHeight w:val="187"/>
          <w:jc w:val="center"/>
        </w:trPr>
        <w:tc>
          <w:tcPr>
            <w:tcW w:w="3397" w:type="dxa"/>
            <w:shd w:val="clear" w:color="auto" w:fill="auto"/>
            <w:noWrap/>
          </w:tcPr>
          <w:p w14:paraId="020AAED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EE260E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DAC158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C2887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BF015A" w:rsidRPr="0024034C" w14:paraId="7B4FD09E" w14:textId="77777777" w:rsidTr="00FB2AB2">
        <w:trPr>
          <w:trHeight w:val="187"/>
          <w:jc w:val="center"/>
        </w:trPr>
        <w:tc>
          <w:tcPr>
            <w:tcW w:w="3397" w:type="dxa"/>
            <w:shd w:val="clear" w:color="auto" w:fill="auto"/>
            <w:noWrap/>
          </w:tcPr>
          <w:p w14:paraId="36EF6B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9F9E8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234738C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7E5AC54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DC_18A_n77A</w:t>
            </w:r>
          </w:p>
        </w:tc>
      </w:tr>
      <w:tr w:rsidR="00BF015A" w:rsidRPr="0024034C" w14:paraId="5DE66DF5" w14:textId="77777777" w:rsidTr="00FB2AB2">
        <w:trPr>
          <w:trHeight w:val="187"/>
          <w:jc w:val="center"/>
        </w:trPr>
        <w:tc>
          <w:tcPr>
            <w:tcW w:w="3397" w:type="dxa"/>
            <w:shd w:val="clear" w:color="auto" w:fill="auto"/>
            <w:noWrap/>
          </w:tcPr>
          <w:p w14:paraId="40033F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7AF8B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047711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6EAEF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DC_18A_n77A</w:t>
            </w:r>
          </w:p>
        </w:tc>
      </w:tr>
      <w:tr w:rsidR="00BF015A" w:rsidRPr="0024034C" w14:paraId="6058EFC3" w14:textId="77777777" w:rsidTr="00FB2AB2">
        <w:trPr>
          <w:trHeight w:val="187"/>
          <w:jc w:val="center"/>
        </w:trPr>
        <w:tc>
          <w:tcPr>
            <w:tcW w:w="3397" w:type="dxa"/>
            <w:shd w:val="clear" w:color="auto" w:fill="auto"/>
            <w:noWrap/>
          </w:tcPr>
          <w:p w14:paraId="6C153D5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5DE73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2026B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71D701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DC_18A_n78A</w:t>
            </w:r>
          </w:p>
        </w:tc>
      </w:tr>
      <w:tr w:rsidR="00BF015A" w:rsidRPr="0024034C" w14:paraId="538FE01E" w14:textId="77777777" w:rsidTr="00FB2AB2">
        <w:trPr>
          <w:trHeight w:val="187"/>
          <w:jc w:val="center"/>
        </w:trPr>
        <w:tc>
          <w:tcPr>
            <w:tcW w:w="3397" w:type="dxa"/>
            <w:shd w:val="clear" w:color="auto" w:fill="auto"/>
            <w:noWrap/>
          </w:tcPr>
          <w:p w14:paraId="4EF2E62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77355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7E94D3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E8F893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DC_18A_n78A</w:t>
            </w:r>
          </w:p>
        </w:tc>
      </w:tr>
      <w:tr w:rsidR="00BF015A" w:rsidRPr="0024034C" w14:paraId="3A051B4E" w14:textId="77777777" w:rsidTr="00FB2AB2">
        <w:trPr>
          <w:trHeight w:val="187"/>
          <w:jc w:val="center"/>
        </w:trPr>
        <w:tc>
          <w:tcPr>
            <w:tcW w:w="3397" w:type="dxa"/>
            <w:shd w:val="clear" w:color="auto" w:fill="auto"/>
            <w:noWrap/>
          </w:tcPr>
          <w:p w14:paraId="5195B0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6982A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p>
          <w:p w14:paraId="46B464A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11851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DC_18A_n79A</w:t>
            </w:r>
          </w:p>
        </w:tc>
      </w:tr>
      <w:tr w:rsidR="00BF015A" w:rsidRPr="0024034C" w14:paraId="6EF52DBC" w14:textId="77777777" w:rsidTr="00FB2AB2">
        <w:trPr>
          <w:trHeight w:val="187"/>
          <w:jc w:val="center"/>
        </w:trPr>
        <w:tc>
          <w:tcPr>
            <w:tcW w:w="3397" w:type="dxa"/>
            <w:shd w:val="clear" w:color="auto" w:fill="auto"/>
            <w:noWrap/>
          </w:tcPr>
          <w:p w14:paraId="70F53F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0B93D141"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0CF539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6CC6FC2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8C37F3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BF015A" w:rsidRPr="0024034C" w14:paraId="1C6FF01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878B0"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6AC7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666C23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5D8A446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p>
        </w:tc>
      </w:tr>
      <w:tr w:rsidR="00BF015A" w:rsidRPr="0024034C" w14:paraId="73B4822D" w14:textId="77777777" w:rsidTr="00FB2AB2">
        <w:trPr>
          <w:trHeight w:val="187"/>
          <w:jc w:val="center"/>
        </w:trPr>
        <w:tc>
          <w:tcPr>
            <w:tcW w:w="3397" w:type="dxa"/>
            <w:shd w:val="clear" w:color="auto" w:fill="auto"/>
            <w:noWrap/>
          </w:tcPr>
          <w:p w14:paraId="0D5ADB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71A3B7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30BD1F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5D3A9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D9CCEC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BF015A" w:rsidRPr="0024034C" w14:paraId="3D6788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2DDC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33D9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E20E1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E7519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p>
        </w:tc>
      </w:tr>
      <w:tr w:rsidR="00BF015A" w:rsidRPr="0024034C" w14:paraId="5F7A2025" w14:textId="77777777" w:rsidTr="00FB2AB2">
        <w:trPr>
          <w:trHeight w:val="187"/>
          <w:jc w:val="center"/>
        </w:trPr>
        <w:tc>
          <w:tcPr>
            <w:tcW w:w="3397" w:type="dxa"/>
            <w:shd w:val="clear" w:color="auto" w:fill="auto"/>
            <w:noWrap/>
          </w:tcPr>
          <w:p w14:paraId="47E2B6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5F8A94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266890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2A2F4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07E7C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BF015A" w14:paraId="3E16C13D" w14:textId="77777777" w:rsidTr="00FB2AB2">
        <w:trPr>
          <w:trHeight w:val="187"/>
          <w:jc w:val="center"/>
        </w:trPr>
        <w:tc>
          <w:tcPr>
            <w:tcW w:w="3397" w:type="dxa"/>
            <w:shd w:val="clear" w:color="auto" w:fill="auto"/>
            <w:noWrap/>
          </w:tcPr>
          <w:p w14:paraId="6B3024BF"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30FEB683"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6AC94A2"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15CEEAEA"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BF015A" w:rsidRPr="0024034C" w14:paraId="2A867A5A" w14:textId="77777777" w:rsidTr="00FB2AB2">
        <w:trPr>
          <w:trHeight w:val="187"/>
          <w:jc w:val="center"/>
        </w:trPr>
        <w:tc>
          <w:tcPr>
            <w:tcW w:w="3397" w:type="dxa"/>
            <w:shd w:val="clear" w:color="auto" w:fill="auto"/>
            <w:noWrap/>
          </w:tcPr>
          <w:p w14:paraId="0A001DC6"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182FBE3"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9060DD4"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84D5A1A"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BF015A" w:rsidRPr="0024034C" w14:paraId="0D8B6290" w14:textId="77777777" w:rsidTr="00FB2AB2">
        <w:trPr>
          <w:trHeight w:val="187"/>
          <w:jc w:val="center"/>
        </w:trPr>
        <w:tc>
          <w:tcPr>
            <w:tcW w:w="3397" w:type="dxa"/>
            <w:shd w:val="clear" w:color="auto" w:fill="auto"/>
            <w:noWrap/>
          </w:tcPr>
          <w:p w14:paraId="04109F8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CC570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BF015A" w:rsidRPr="0024034C" w14:paraId="597738DF" w14:textId="77777777" w:rsidTr="00FB2AB2">
        <w:trPr>
          <w:trHeight w:val="187"/>
          <w:jc w:val="center"/>
        </w:trPr>
        <w:tc>
          <w:tcPr>
            <w:tcW w:w="3397" w:type="dxa"/>
            <w:shd w:val="clear" w:color="auto" w:fill="auto"/>
            <w:noWrap/>
          </w:tcPr>
          <w:p w14:paraId="3750F5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7F811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2BB3B1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3D5BB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001685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DA2D8"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4ED1E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7B8BD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0542AC15" w14:textId="77777777" w:rsidR="00BF015A" w:rsidRPr="002A4603"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69D06031" w14:textId="77777777" w:rsidR="00BF015A" w:rsidRPr="0024034C" w:rsidRDefault="00BF015A" w:rsidP="00FB2AB2">
            <w:pPr>
              <w:keepNext/>
              <w:keepLines/>
              <w:spacing w:after="0"/>
              <w:jc w:val="center"/>
              <w:rPr>
                <w:rFonts w:ascii="Arial" w:hAnsi="Arial"/>
                <w:sz w:val="18"/>
                <w:lang w:eastAsia="fi-FI"/>
              </w:rPr>
            </w:pPr>
            <w:r w:rsidRPr="002A4603">
              <w:rPr>
                <w:rFonts w:ascii="Arial" w:hAnsi="Arial"/>
                <w:sz w:val="18"/>
                <w:lang w:eastAsia="fi-FI"/>
              </w:rPr>
              <w:t>DC_3C_n28A</w:t>
            </w:r>
          </w:p>
          <w:p w14:paraId="7A072B5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DC_20A_n28A</w:t>
            </w:r>
          </w:p>
        </w:tc>
      </w:tr>
      <w:tr w:rsidR="00BF015A" w:rsidRPr="0024034C" w14:paraId="2EB49726" w14:textId="77777777" w:rsidTr="00FB2AB2">
        <w:trPr>
          <w:trHeight w:val="187"/>
          <w:jc w:val="center"/>
        </w:trPr>
        <w:tc>
          <w:tcPr>
            <w:tcW w:w="3397" w:type="dxa"/>
            <w:shd w:val="clear" w:color="auto" w:fill="auto"/>
            <w:noWrap/>
          </w:tcPr>
          <w:p w14:paraId="7B1B5B3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3870939"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E79B8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BF015A" w:rsidRPr="0024034C" w14:paraId="3F4FA43B" w14:textId="77777777" w:rsidTr="00FB2AB2">
        <w:trPr>
          <w:trHeight w:val="187"/>
          <w:jc w:val="center"/>
        </w:trPr>
        <w:tc>
          <w:tcPr>
            <w:tcW w:w="3397" w:type="dxa"/>
            <w:shd w:val="clear" w:color="auto" w:fill="auto"/>
            <w:noWrap/>
          </w:tcPr>
          <w:p w14:paraId="6117697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DC_1A-3A-20A_n41A</w:t>
            </w:r>
          </w:p>
          <w:p w14:paraId="5A36D4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48AAD4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57260C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9BB766D"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7BB1634"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BF015A" w:rsidRPr="0024034C" w14:paraId="3EE42FCD" w14:textId="77777777" w:rsidTr="00FB2AB2">
        <w:trPr>
          <w:trHeight w:val="187"/>
          <w:jc w:val="center"/>
        </w:trPr>
        <w:tc>
          <w:tcPr>
            <w:tcW w:w="3397" w:type="dxa"/>
            <w:shd w:val="clear" w:color="auto" w:fill="auto"/>
            <w:noWrap/>
          </w:tcPr>
          <w:p w14:paraId="6D5C2F04"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84A6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FF4C5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1C4519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1F494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6C3235" w14:paraId="1697C986" w14:textId="77777777" w:rsidTr="00FB2AB2">
        <w:trPr>
          <w:trHeight w:val="187"/>
          <w:jc w:val="center"/>
        </w:trPr>
        <w:tc>
          <w:tcPr>
            <w:tcW w:w="3397" w:type="dxa"/>
            <w:shd w:val="clear" w:color="auto" w:fill="auto"/>
            <w:noWrap/>
          </w:tcPr>
          <w:p w14:paraId="530A9593"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58191AE4"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DC_1A_n78A</w:t>
            </w:r>
          </w:p>
          <w:p w14:paraId="56298BA5"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DC_3A_n78A</w:t>
            </w:r>
          </w:p>
          <w:p w14:paraId="12DF2B96"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DC_20A_n78A</w:t>
            </w:r>
          </w:p>
        </w:tc>
      </w:tr>
      <w:tr w:rsidR="00BF015A" w:rsidRPr="006C3235" w14:paraId="089AD0E8" w14:textId="77777777" w:rsidTr="00FB2AB2">
        <w:trPr>
          <w:trHeight w:val="187"/>
          <w:jc w:val="center"/>
        </w:trPr>
        <w:tc>
          <w:tcPr>
            <w:tcW w:w="3397" w:type="dxa"/>
            <w:shd w:val="clear" w:color="auto" w:fill="auto"/>
            <w:noWrap/>
          </w:tcPr>
          <w:p w14:paraId="581ADDB7"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19B88CA0"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DC_1A_n78A</w:t>
            </w:r>
          </w:p>
          <w:p w14:paraId="57F7931E"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DC_3A_n78A</w:t>
            </w:r>
          </w:p>
          <w:p w14:paraId="4FD3BA31" w14:textId="77777777" w:rsidR="00BF015A" w:rsidRPr="006C3235" w:rsidRDefault="00BF015A" w:rsidP="00FB2AB2">
            <w:pPr>
              <w:keepNext/>
              <w:keepLines/>
              <w:spacing w:after="0"/>
              <w:jc w:val="center"/>
              <w:rPr>
                <w:rFonts w:ascii="Arial" w:hAnsi="Arial"/>
                <w:sz w:val="18"/>
                <w:lang w:eastAsia="fi-FI"/>
              </w:rPr>
            </w:pPr>
            <w:r w:rsidRPr="006C3235">
              <w:rPr>
                <w:rFonts w:ascii="Arial" w:hAnsi="Arial"/>
                <w:sz w:val="18"/>
                <w:lang w:eastAsia="fi-FI"/>
              </w:rPr>
              <w:t>DC_20A_n78A</w:t>
            </w:r>
          </w:p>
        </w:tc>
      </w:tr>
      <w:tr w:rsidR="00BF015A" w:rsidRPr="0024034C" w14:paraId="287BC646" w14:textId="77777777" w:rsidTr="00FB2AB2">
        <w:trPr>
          <w:trHeight w:val="187"/>
          <w:jc w:val="center"/>
        </w:trPr>
        <w:tc>
          <w:tcPr>
            <w:tcW w:w="3397" w:type="dxa"/>
            <w:shd w:val="clear" w:color="auto" w:fill="auto"/>
            <w:noWrap/>
          </w:tcPr>
          <w:p w14:paraId="364D055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3D373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1FAA1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719EB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24034C" w14:paraId="235D7F36" w14:textId="77777777" w:rsidTr="00FB2AB2">
        <w:trPr>
          <w:trHeight w:val="187"/>
          <w:jc w:val="center"/>
        </w:trPr>
        <w:tc>
          <w:tcPr>
            <w:tcW w:w="3397" w:type="dxa"/>
            <w:shd w:val="clear" w:color="auto" w:fill="auto"/>
            <w:noWrap/>
          </w:tcPr>
          <w:p w14:paraId="2F723E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CD865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4B11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7DD9B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BB2BF3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BF015A" w:rsidRPr="0024034C" w14:paraId="1D60419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60E3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BD08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70BA8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55809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BF015A" w:rsidRPr="0024034C" w14:paraId="273EE251" w14:textId="77777777" w:rsidTr="00FB2AB2">
        <w:trPr>
          <w:trHeight w:val="187"/>
          <w:jc w:val="center"/>
        </w:trPr>
        <w:tc>
          <w:tcPr>
            <w:tcW w:w="3397" w:type="dxa"/>
            <w:shd w:val="clear" w:color="auto" w:fill="auto"/>
            <w:noWrap/>
          </w:tcPr>
          <w:p w14:paraId="10C120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5BF8CA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28AE5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58ED8C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41F7E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BF015A" w:rsidRPr="0024034C" w14:paraId="7B7B00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D09EE"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F2B46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6FF64B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EC80B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BF015A" w:rsidRPr="0024034C" w14:paraId="1A36C56D" w14:textId="77777777" w:rsidTr="00FB2AB2">
        <w:trPr>
          <w:trHeight w:val="187"/>
          <w:jc w:val="center"/>
        </w:trPr>
        <w:tc>
          <w:tcPr>
            <w:tcW w:w="3397" w:type="dxa"/>
            <w:shd w:val="clear" w:color="auto" w:fill="auto"/>
            <w:noWrap/>
          </w:tcPr>
          <w:p w14:paraId="38D061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D48EEE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201E3C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D8CAE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190970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BF015A" w:rsidRPr="0024034C" w14:paraId="7052B58B" w14:textId="77777777" w:rsidTr="00FB2AB2">
        <w:trPr>
          <w:trHeight w:val="187"/>
          <w:jc w:val="center"/>
        </w:trPr>
        <w:tc>
          <w:tcPr>
            <w:tcW w:w="3397" w:type="dxa"/>
            <w:shd w:val="clear" w:color="auto" w:fill="auto"/>
            <w:noWrap/>
          </w:tcPr>
          <w:p w14:paraId="42409401"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DC_1A-3A-26A_n78A</w:t>
            </w:r>
          </w:p>
          <w:p w14:paraId="427AC70D"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B330BA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F015A" w:rsidRPr="0024034C" w14:paraId="4DE9015A" w14:textId="77777777" w:rsidTr="00FB2AB2">
        <w:trPr>
          <w:trHeight w:val="187"/>
          <w:jc w:val="center"/>
        </w:trPr>
        <w:tc>
          <w:tcPr>
            <w:tcW w:w="3397" w:type="dxa"/>
            <w:shd w:val="clear" w:color="auto" w:fill="auto"/>
            <w:noWrap/>
          </w:tcPr>
          <w:p w14:paraId="300B9866"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7E2411E"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BF015A" w:rsidRPr="0024034C" w14:paraId="6BDEC379" w14:textId="77777777" w:rsidTr="00FB2AB2">
        <w:trPr>
          <w:trHeight w:val="187"/>
          <w:jc w:val="center"/>
        </w:trPr>
        <w:tc>
          <w:tcPr>
            <w:tcW w:w="3397" w:type="dxa"/>
            <w:shd w:val="clear" w:color="auto" w:fill="auto"/>
            <w:noWrap/>
          </w:tcPr>
          <w:p w14:paraId="7EE5B148"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4CCF2452" w14:textId="77777777" w:rsidR="00BF015A" w:rsidRPr="00010BA6" w:rsidRDefault="00BF015A" w:rsidP="00FB2AB2">
            <w:pPr>
              <w:keepNext/>
              <w:keepLines/>
              <w:spacing w:after="0"/>
              <w:jc w:val="center"/>
              <w:rPr>
                <w:rFonts w:ascii="Arial" w:hAnsi="Arial"/>
                <w:sz w:val="18"/>
                <w:lang w:eastAsia="fi-FI"/>
              </w:rPr>
            </w:pPr>
            <w:r w:rsidRPr="00010BA6">
              <w:rPr>
                <w:rFonts w:ascii="Arial" w:hAnsi="Arial"/>
                <w:sz w:val="18"/>
                <w:lang w:eastAsia="fi-FI"/>
              </w:rPr>
              <w:t>DC_1A_n78A</w:t>
            </w:r>
          </w:p>
          <w:p w14:paraId="41B13FB8" w14:textId="77777777" w:rsidR="00BF015A" w:rsidRPr="00010BA6" w:rsidRDefault="00BF015A" w:rsidP="00FB2AB2">
            <w:pPr>
              <w:keepNext/>
              <w:keepLines/>
              <w:spacing w:after="0"/>
              <w:jc w:val="center"/>
              <w:rPr>
                <w:rFonts w:ascii="Arial" w:hAnsi="Arial"/>
                <w:sz w:val="18"/>
                <w:lang w:eastAsia="fi-FI"/>
              </w:rPr>
            </w:pPr>
            <w:r w:rsidRPr="00010BA6">
              <w:rPr>
                <w:rFonts w:ascii="Arial" w:hAnsi="Arial"/>
                <w:sz w:val="18"/>
                <w:lang w:eastAsia="fi-FI"/>
              </w:rPr>
              <w:t>DC_3A_n78A</w:t>
            </w:r>
          </w:p>
          <w:p w14:paraId="47E65F31" w14:textId="77777777" w:rsidR="00BF015A" w:rsidRDefault="00BF015A" w:rsidP="00FB2AB2">
            <w:pPr>
              <w:keepNext/>
              <w:keepLines/>
              <w:spacing w:after="0"/>
              <w:jc w:val="center"/>
              <w:rPr>
                <w:rFonts w:ascii="Arial" w:hAnsi="Arial"/>
                <w:sz w:val="18"/>
                <w:lang w:eastAsia="fi-FI"/>
              </w:rPr>
            </w:pPr>
            <w:r w:rsidRPr="00010BA6">
              <w:rPr>
                <w:rFonts w:ascii="Arial" w:hAnsi="Arial"/>
                <w:sz w:val="18"/>
                <w:lang w:eastAsia="fi-FI"/>
              </w:rPr>
              <w:t>DC_26A_n78A</w:t>
            </w:r>
          </w:p>
        </w:tc>
      </w:tr>
      <w:tr w:rsidR="00BF015A" w:rsidRPr="0024034C" w14:paraId="62988AD8" w14:textId="77777777" w:rsidTr="00FB2AB2">
        <w:trPr>
          <w:trHeight w:val="187"/>
          <w:jc w:val="center"/>
        </w:trPr>
        <w:tc>
          <w:tcPr>
            <w:tcW w:w="3397" w:type="dxa"/>
            <w:shd w:val="clear" w:color="auto" w:fill="auto"/>
            <w:noWrap/>
          </w:tcPr>
          <w:p w14:paraId="5BFDEFA4"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7DF5BFE"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DC_1A_n26A</w:t>
            </w:r>
          </w:p>
          <w:p w14:paraId="0ED8EAF4"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DC_1A_n78A</w:t>
            </w:r>
          </w:p>
          <w:p w14:paraId="32BA57A7" w14:textId="77777777" w:rsidR="00BF015A" w:rsidRPr="006C5C93" w:rsidRDefault="00BF015A" w:rsidP="00FB2AB2">
            <w:pPr>
              <w:keepNext/>
              <w:keepLines/>
              <w:spacing w:after="0"/>
              <w:jc w:val="center"/>
              <w:rPr>
                <w:lang w:eastAsia="fi-FI"/>
              </w:rPr>
            </w:pPr>
            <w:r w:rsidRPr="006C5C93">
              <w:rPr>
                <w:rFonts w:ascii="Arial" w:hAnsi="Arial"/>
                <w:sz w:val="18"/>
                <w:lang w:eastAsia="fi-FI"/>
              </w:rPr>
              <w:t>DC_3A_n26A</w:t>
            </w:r>
          </w:p>
          <w:p w14:paraId="31C1604F"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DC_3A_n78A</w:t>
            </w:r>
          </w:p>
        </w:tc>
      </w:tr>
      <w:tr w:rsidR="00BF015A" w:rsidRPr="0024034C" w14:paraId="645AC272" w14:textId="77777777" w:rsidTr="00FB2AB2">
        <w:trPr>
          <w:trHeight w:val="187"/>
          <w:jc w:val="center"/>
        </w:trPr>
        <w:tc>
          <w:tcPr>
            <w:tcW w:w="3397" w:type="dxa"/>
            <w:shd w:val="clear" w:color="auto" w:fill="auto"/>
            <w:noWrap/>
          </w:tcPr>
          <w:p w14:paraId="111359A3"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E627B89" w14:textId="77777777" w:rsidR="00BF015A" w:rsidRDefault="00BF015A" w:rsidP="00FB2AB2">
            <w:pPr>
              <w:pStyle w:val="TAC"/>
              <w:rPr>
                <w:lang w:eastAsia="fi-FI"/>
              </w:rPr>
            </w:pPr>
            <w:r>
              <w:rPr>
                <w:lang w:eastAsia="fi-FI"/>
              </w:rPr>
              <w:t>DC_1A_n26A</w:t>
            </w:r>
          </w:p>
          <w:p w14:paraId="132A0EE3" w14:textId="77777777" w:rsidR="00BF015A" w:rsidRDefault="00BF015A" w:rsidP="00FB2AB2">
            <w:pPr>
              <w:pStyle w:val="TAC"/>
              <w:rPr>
                <w:lang w:eastAsia="fi-FI"/>
              </w:rPr>
            </w:pPr>
            <w:r>
              <w:rPr>
                <w:lang w:eastAsia="fi-FI"/>
              </w:rPr>
              <w:t>DC_1A_n78A</w:t>
            </w:r>
          </w:p>
          <w:p w14:paraId="4F89E551" w14:textId="77777777" w:rsidR="00BF015A" w:rsidRDefault="00BF015A" w:rsidP="00FB2AB2">
            <w:pPr>
              <w:pStyle w:val="TAC"/>
              <w:rPr>
                <w:lang w:eastAsia="fi-FI"/>
              </w:rPr>
            </w:pPr>
            <w:r>
              <w:rPr>
                <w:lang w:eastAsia="fi-FI"/>
              </w:rPr>
              <w:t>DC_3A_n26A</w:t>
            </w:r>
          </w:p>
          <w:p w14:paraId="782F3FDF" w14:textId="77777777" w:rsidR="00BF015A" w:rsidRDefault="00BF015A" w:rsidP="00FB2AB2">
            <w:pPr>
              <w:pStyle w:val="TAC"/>
              <w:rPr>
                <w:lang w:eastAsia="fi-FI"/>
              </w:rPr>
            </w:pPr>
            <w:r>
              <w:rPr>
                <w:lang w:eastAsia="fi-FI"/>
              </w:rPr>
              <w:t>DC_3C_n26A</w:t>
            </w:r>
          </w:p>
          <w:p w14:paraId="47B239FC" w14:textId="77777777" w:rsidR="00BF015A" w:rsidRDefault="00BF015A" w:rsidP="00FB2AB2">
            <w:pPr>
              <w:pStyle w:val="TAC"/>
              <w:rPr>
                <w:lang w:eastAsia="fi-FI"/>
              </w:rPr>
            </w:pPr>
            <w:r>
              <w:rPr>
                <w:lang w:eastAsia="fi-FI"/>
              </w:rPr>
              <w:t>DC_3A_n78A</w:t>
            </w:r>
          </w:p>
          <w:p w14:paraId="1B6748A6"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DC_3C_n78A</w:t>
            </w:r>
          </w:p>
        </w:tc>
      </w:tr>
      <w:tr w:rsidR="00BF015A" w:rsidRPr="0024034C" w14:paraId="7CC2CFC7" w14:textId="77777777" w:rsidTr="00FB2AB2">
        <w:trPr>
          <w:trHeight w:val="187"/>
          <w:jc w:val="center"/>
        </w:trPr>
        <w:tc>
          <w:tcPr>
            <w:tcW w:w="3397" w:type="dxa"/>
            <w:shd w:val="clear" w:color="auto" w:fill="auto"/>
            <w:noWrap/>
          </w:tcPr>
          <w:p w14:paraId="08E28D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667752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7A0708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ADFF4E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DC_28A_n3A</w:t>
            </w:r>
          </w:p>
        </w:tc>
      </w:tr>
      <w:tr w:rsidR="00BF015A" w:rsidRPr="0024034C" w14:paraId="300E5BD9" w14:textId="77777777" w:rsidTr="00FB2AB2">
        <w:trPr>
          <w:trHeight w:val="187"/>
          <w:jc w:val="center"/>
        </w:trPr>
        <w:tc>
          <w:tcPr>
            <w:tcW w:w="3397" w:type="dxa"/>
            <w:shd w:val="clear" w:color="auto" w:fill="auto"/>
            <w:noWrap/>
          </w:tcPr>
          <w:p w14:paraId="58A9F65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DC_1A-3A-28A_n5A</w:t>
            </w:r>
          </w:p>
          <w:p w14:paraId="0B5D05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A95F2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3586B0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0B1B44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DC_28A_n5A</w:t>
            </w:r>
          </w:p>
        </w:tc>
      </w:tr>
      <w:tr w:rsidR="00BF015A" w:rsidRPr="0024034C" w14:paraId="2A6E8ED2" w14:textId="77777777" w:rsidTr="00FB2AB2">
        <w:trPr>
          <w:trHeight w:val="187"/>
          <w:jc w:val="center"/>
        </w:trPr>
        <w:tc>
          <w:tcPr>
            <w:tcW w:w="3397" w:type="dxa"/>
            <w:shd w:val="clear" w:color="auto" w:fill="auto"/>
            <w:noWrap/>
          </w:tcPr>
          <w:p w14:paraId="31E665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DC_1A-3A-28A_n7A</w:t>
            </w:r>
          </w:p>
          <w:p w14:paraId="6ECB1F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DC_1A-3C-28A_n7A</w:t>
            </w:r>
          </w:p>
          <w:p w14:paraId="0184BB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DC_1A-3A-28A_n7B</w:t>
            </w:r>
          </w:p>
          <w:p w14:paraId="5C08F9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F5C69E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7757A9D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791C998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593A3E2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33C6FDC5" w14:textId="77777777" w:rsidTr="00FB2AB2">
        <w:trPr>
          <w:trHeight w:val="187"/>
          <w:jc w:val="center"/>
        </w:trPr>
        <w:tc>
          <w:tcPr>
            <w:tcW w:w="3397" w:type="dxa"/>
            <w:shd w:val="clear" w:color="auto" w:fill="auto"/>
            <w:noWrap/>
          </w:tcPr>
          <w:p w14:paraId="6E69DA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DC_1A-3A-3A-28A_n7A</w:t>
            </w:r>
          </w:p>
          <w:p w14:paraId="6DED035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8A579D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3F41171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3F1F6D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26A71A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4EC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DC_1A-1A-3A-28A_n7A</w:t>
            </w:r>
          </w:p>
          <w:p w14:paraId="1794E4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DC_1A-1A-3C-28A_n7A</w:t>
            </w:r>
          </w:p>
          <w:p w14:paraId="460D575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DC_1A-1A-3A-28A_n7B</w:t>
            </w:r>
          </w:p>
          <w:p w14:paraId="08DB66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4012FD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DC_1A_n7A</w:t>
            </w:r>
          </w:p>
          <w:p w14:paraId="1C95E48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DC_3A_n7A</w:t>
            </w:r>
          </w:p>
          <w:p w14:paraId="3D6D3EE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DC_3C_n7A</w:t>
            </w:r>
          </w:p>
          <w:p w14:paraId="2312E34F"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F015A" w:rsidRPr="0024034C" w14:paraId="2812042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C00C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DC_1A-1A-3A-3A-28A_n7A</w:t>
            </w:r>
          </w:p>
          <w:p w14:paraId="0E7728D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C658EE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DC_1A_n7A</w:t>
            </w:r>
          </w:p>
          <w:p w14:paraId="2F27F78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DC_3A_n7A</w:t>
            </w:r>
          </w:p>
          <w:p w14:paraId="2B4EE38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DC_3C_n7A</w:t>
            </w:r>
          </w:p>
          <w:p w14:paraId="0C7CBAAC"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F015A" w:rsidRPr="0024034C" w14:paraId="6482817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6BB7D"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CC38A66"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4A11251"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2488E28" w14:textId="77777777" w:rsidR="00BF015A" w:rsidRPr="0024034C" w:rsidRDefault="00BF015A" w:rsidP="00FB2AB2">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BF015A" w:rsidRPr="0024034C" w14:paraId="32A88D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E035A"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7C39254"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44D15318"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2D6D8A80" w14:textId="77777777" w:rsidR="00BF015A" w:rsidRDefault="00BF015A" w:rsidP="00FB2A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5E670E9D" w14:textId="77777777" w:rsidR="00BF015A" w:rsidRPr="0024034C" w:rsidRDefault="00BF015A" w:rsidP="00FB2AB2">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BF015A" w:rsidRPr="0024034C" w14:paraId="25850177" w14:textId="77777777" w:rsidTr="00FB2AB2">
        <w:trPr>
          <w:trHeight w:val="187"/>
          <w:jc w:val="center"/>
        </w:trPr>
        <w:tc>
          <w:tcPr>
            <w:tcW w:w="3397" w:type="dxa"/>
            <w:shd w:val="clear" w:color="auto" w:fill="auto"/>
            <w:noWrap/>
          </w:tcPr>
          <w:p w14:paraId="073AFA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CAE1C46"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E7F9A3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04B583D" w14:textId="77777777" w:rsidR="00BF015A" w:rsidRPr="0024034C" w:rsidRDefault="00BF015A" w:rsidP="00FB2AB2">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BF015A" w:rsidRPr="0024034C" w14:paraId="41AE865C" w14:textId="77777777" w:rsidTr="00FB2AB2">
        <w:trPr>
          <w:trHeight w:val="187"/>
          <w:jc w:val="center"/>
        </w:trPr>
        <w:tc>
          <w:tcPr>
            <w:tcW w:w="3397" w:type="dxa"/>
            <w:shd w:val="clear" w:color="auto" w:fill="auto"/>
            <w:noWrap/>
          </w:tcPr>
          <w:p w14:paraId="7A95FB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6ECFC2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2C91F8C6"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7019B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3C68379" w14:textId="77777777" w:rsidR="00BF015A" w:rsidRPr="0024034C" w:rsidRDefault="00BF015A" w:rsidP="00FB2AB2">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101E93FF" w14:textId="77777777" w:rsidTr="00FB2AB2">
        <w:trPr>
          <w:trHeight w:val="187"/>
          <w:jc w:val="center"/>
        </w:trPr>
        <w:tc>
          <w:tcPr>
            <w:tcW w:w="3397" w:type="dxa"/>
            <w:shd w:val="clear" w:color="auto" w:fill="auto"/>
            <w:noWrap/>
          </w:tcPr>
          <w:p w14:paraId="5F65433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AD1C132"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BED77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BF015A" w:rsidRPr="0024034C" w14:paraId="038E29DB" w14:textId="77777777" w:rsidTr="00FB2AB2">
        <w:trPr>
          <w:trHeight w:val="187"/>
          <w:jc w:val="center"/>
        </w:trPr>
        <w:tc>
          <w:tcPr>
            <w:tcW w:w="3397" w:type="dxa"/>
            <w:shd w:val="clear" w:color="auto" w:fill="auto"/>
            <w:noWrap/>
          </w:tcPr>
          <w:p w14:paraId="002049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AF6465"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0AB74CB" w14:textId="77777777" w:rsidR="00BF015A"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7CAC92F1" w14:textId="77777777" w:rsidR="00BF015A" w:rsidRPr="0024034C" w:rsidRDefault="00BF015A" w:rsidP="00FB2AB2">
            <w:pPr>
              <w:keepNext/>
              <w:keepLines/>
              <w:spacing w:after="0"/>
              <w:jc w:val="center"/>
              <w:rPr>
                <w:rFonts w:ascii="Arial" w:hAnsi="Arial"/>
                <w:sz w:val="18"/>
                <w:lang w:eastAsia="zh-CN"/>
              </w:rPr>
            </w:pPr>
            <w:r w:rsidRPr="001D46DC">
              <w:rPr>
                <w:rFonts w:ascii="Arial" w:hAnsi="Arial"/>
                <w:sz w:val="18"/>
                <w:lang w:eastAsia="zh-CN"/>
              </w:rPr>
              <w:t>DC_3C_n28A</w:t>
            </w:r>
          </w:p>
        </w:tc>
      </w:tr>
      <w:tr w:rsidR="00BF015A" w:rsidRPr="0024034C" w14:paraId="3D8AA1BB" w14:textId="77777777" w:rsidTr="00FB2AB2">
        <w:trPr>
          <w:trHeight w:val="187"/>
          <w:jc w:val="center"/>
        </w:trPr>
        <w:tc>
          <w:tcPr>
            <w:tcW w:w="3397" w:type="dxa"/>
            <w:shd w:val="clear" w:color="auto" w:fill="auto"/>
            <w:noWrap/>
          </w:tcPr>
          <w:p w14:paraId="7FE865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180B53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1B4FA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DC_1A_n77A</w:t>
            </w:r>
          </w:p>
          <w:p w14:paraId="66EB08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1B37B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DC_28A_n77A</w:t>
            </w:r>
          </w:p>
        </w:tc>
      </w:tr>
      <w:tr w:rsidR="00BF015A" w:rsidRPr="0024034C" w14:paraId="15E5864D" w14:textId="77777777" w:rsidTr="00FB2AB2">
        <w:trPr>
          <w:trHeight w:val="187"/>
          <w:jc w:val="center"/>
        </w:trPr>
        <w:tc>
          <w:tcPr>
            <w:tcW w:w="3397" w:type="dxa"/>
            <w:shd w:val="clear" w:color="auto" w:fill="auto"/>
            <w:noWrap/>
          </w:tcPr>
          <w:p w14:paraId="0A6B57F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31AF1E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BBE195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6DEAE7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7D8DE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F015A" w:rsidRPr="0024034C" w14:paraId="715D39A9" w14:textId="77777777" w:rsidTr="00FB2AB2">
        <w:trPr>
          <w:trHeight w:val="187"/>
          <w:jc w:val="center"/>
        </w:trPr>
        <w:tc>
          <w:tcPr>
            <w:tcW w:w="3397" w:type="dxa"/>
            <w:shd w:val="clear" w:color="auto" w:fill="auto"/>
            <w:noWrap/>
          </w:tcPr>
          <w:p w14:paraId="215DED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B74A89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573B9E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3AF12E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E7609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F015A" w:rsidRPr="0024034C" w14:paraId="4F3FDB65" w14:textId="77777777" w:rsidTr="00FB2AB2">
        <w:trPr>
          <w:trHeight w:val="187"/>
          <w:jc w:val="center"/>
        </w:trPr>
        <w:tc>
          <w:tcPr>
            <w:tcW w:w="3397" w:type="dxa"/>
            <w:shd w:val="clear" w:color="auto" w:fill="auto"/>
            <w:noWrap/>
          </w:tcPr>
          <w:p w14:paraId="2079FB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02A33E9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A5AD8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DFFF3F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F015A" w:rsidRPr="0024034C" w14:paraId="1595BBE3" w14:textId="77777777" w:rsidTr="00FB2AB2">
        <w:trPr>
          <w:trHeight w:val="187"/>
          <w:jc w:val="center"/>
        </w:trPr>
        <w:tc>
          <w:tcPr>
            <w:tcW w:w="3397" w:type="dxa"/>
            <w:shd w:val="clear" w:color="auto" w:fill="auto"/>
            <w:noWrap/>
          </w:tcPr>
          <w:p w14:paraId="5FD08B2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E7752B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2AD713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2DCA43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BF015A" w:rsidRPr="0024034C" w14:paraId="16B7D8EB" w14:textId="77777777" w:rsidTr="00FB2AB2">
        <w:trPr>
          <w:trHeight w:val="187"/>
          <w:jc w:val="center"/>
        </w:trPr>
        <w:tc>
          <w:tcPr>
            <w:tcW w:w="3397" w:type="dxa"/>
            <w:shd w:val="clear" w:color="auto" w:fill="auto"/>
            <w:noWrap/>
          </w:tcPr>
          <w:p w14:paraId="2C55B388"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ED527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2590ABB" w14:textId="77777777" w:rsidR="00BF015A" w:rsidRPr="0024034C" w:rsidRDefault="00BF015A" w:rsidP="00FB2AB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CFD68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DC_1A-1A-3A-28A_n78A</w:t>
            </w:r>
          </w:p>
          <w:p w14:paraId="109CC652"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DC_1A-1A-3C-28A_n78A</w:t>
            </w:r>
          </w:p>
          <w:p w14:paraId="6970E74B"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B66083B" w14:textId="77777777" w:rsidR="00BF015A" w:rsidRPr="0024034C" w:rsidRDefault="00BF015A" w:rsidP="00FB2AB2">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4568D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76E59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F6026A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F95C69" w14:paraId="7A03E879" w14:textId="77777777" w:rsidTr="00FB2AB2">
        <w:trPr>
          <w:trHeight w:val="187"/>
          <w:jc w:val="center"/>
        </w:trPr>
        <w:tc>
          <w:tcPr>
            <w:tcW w:w="3397" w:type="dxa"/>
            <w:shd w:val="clear" w:color="auto" w:fill="auto"/>
            <w:noWrap/>
          </w:tcPr>
          <w:p w14:paraId="260979B4"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548EA90F"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DC_1A_n78A</w:t>
            </w:r>
          </w:p>
          <w:p w14:paraId="7FF886E7"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DC_3A_n78A</w:t>
            </w:r>
          </w:p>
          <w:p w14:paraId="7C5C3FAE" w14:textId="77777777" w:rsidR="00BF015A" w:rsidRPr="00F95C69" w:rsidRDefault="00BF015A" w:rsidP="00FB2AB2">
            <w:pPr>
              <w:keepNext/>
              <w:keepLines/>
              <w:spacing w:after="0"/>
              <w:jc w:val="center"/>
              <w:rPr>
                <w:rFonts w:ascii="Arial" w:hAnsi="Arial"/>
                <w:sz w:val="18"/>
                <w:lang w:eastAsia="fi-FI"/>
              </w:rPr>
            </w:pPr>
            <w:r w:rsidRPr="00F95C69">
              <w:rPr>
                <w:rFonts w:ascii="Arial" w:hAnsi="Arial"/>
                <w:sz w:val="18"/>
                <w:lang w:eastAsia="fi-FI"/>
              </w:rPr>
              <w:t>DC_28A_n78A</w:t>
            </w:r>
          </w:p>
        </w:tc>
      </w:tr>
      <w:tr w:rsidR="00BF015A" w:rsidRPr="0024034C" w14:paraId="6BE87251" w14:textId="77777777" w:rsidTr="00FB2AB2">
        <w:trPr>
          <w:trHeight w:val="187"/>
          <w:jc w:val="center"/>
        </w:trPr>
        <w:tc>
          <w:tcPr>
            <w:tcW w:w="3397" w:type="dxa"/>
            <w:shd w:val="clear" w:color="auto" w:fill="auto"/>
            <w:noWrap/>
          </w:tcPr>
          <w:p w14:paraId="02FA6A5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CD3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AF8DFB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DC_1A_n79A</w:t>
            </w:r>
          </w:p>
          <w:p w14:paraId="68AB77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151BF0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DC_28A_n79A</w:t>
            </w:r>
          </w:p>
        </w:tc>
      </w:tr>
      <w:tr w:rsidR="00BF015A" w:rsidRPr="0024034C" w14:paraId="3882E711" w14:textId="77777777" w:rsidTr="00FB2AB2">
        <w:trPr>
          <w:trHeight w:val="187"/>
          <w:jc w:val="center"/>
        </w:trPr>
        <w:tc>
          <w:tcPr>
            <w:tcW w:w="3397" w:type="dxa"/>
            <w:shd w:val="clear" w:color="auto" w:fill="auto"/>
            <w:noWrap/>
            <w:vAlign w:val="center"/>
          </w:tcPr>
          <w:p w14:paraId="4F767B7F" w14:textId="77777777" w:rsidR="00BF015A" w:rsidRPr="0024034C" w:rsidRDefault="00BF015A" w:rsidP="00FB2AB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F6C8A8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B639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9F9609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EFA6F0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BF015A" w:rsidRPr="0024034C" w14:paraId="409CDDF0" w14:textId="77777777" w:rsidTr="00FB2AB2">
        <w:trPr>
          <w:trHeight w:val="187"/>
          <w:jc w:val="center"/>
        </w:trPr>
        <w:tc>
          <w:tcPr>
            <w:tcW w:w="3397" w:type="dxa"/>
            <w:shd w:val="clear" w:color="auto" w:fill="auto"/>
            <w:noWrap/>
            <w:vAlign w:val="center"/>
          </w:tcPr>
          <w:p w14:paraId="10E74A8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421C36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E51208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959AF0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BF015A" w:rsidRPr="0024034C" w14:paraId="32FD07B2" w14:textId="77777777" w:rsidTr="00FB2AB2">
        <w:trPr>
          <w:trHeight w:val="187"/>
          <w:jc w:val="center"/>
        </w:trPr>
        <w:tc>
          <w:tcPr>
            <w:tcW w:w="3397" w:type="dxa"/>
            <w:shd w:val="clear" w:color="auto" w:fill="auto"/>
            <w:noWrap/>
          </w:tcPr>
          <w:p w14:paraId="5CFB08B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58A4E17"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5E29AA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152D6E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20B092E"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6BD21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67DF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EC86D2"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F015A" w:rsidRPr="0024034C" w14:paraId="126A9859" w14:textId="77777777" w:rsidTr="00FB2AB2">
        <w:trPr>
          <w:trHeight w:val="187"/>
          <w:jc w:val="center"/>
        </w:trPr>
        <w:tc>
          <w:tcPr>
            <w:tcW w:w="3397" w:type="dxa"/>
            <w:shd w:val="clear" w:color="auto" w:fill="auto"/>
            <w:noWrap/>
          </w:tcPr>
          <w:p w14:paraId="301D169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6F8CAB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186A8B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03A8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73B5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2F7AB12"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BF015A" w:rsidRPr="0024034C" w14:paraId="5A4AED7C" w14:textId="77777777" w:rsidTr="00FB2AB2">
        <w:trPr>
          <w:trHeight w:val="187"/>
          <w:jc w:val="center"/>
        </w:trPr>
        <w:tc>
          <w:tcPr>
            <w:tcW w:w="3397" w:type="dxa"/>
            <w:shd w:val="clear" w:color="auto" w:fill="auto"/>
            <w:noWrap/>
          </w:tcPr>
          <w:p w14:paraId="1E635AC3" w14:textId="77777777" w:rsidR="00BF015A" w:rsidRPr="0024034C" w:rsidRDefault="00BF015A" w:rsidP="00FB2AB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49DA8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F61C8FF" w14:textId="77777777" w:rsidR="00BF015A" w:rsidRPr="0024034C" w:rsidRDefault="00BF015A" w:rsidP="00FB2AB2">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568902A" w14:textId="77777777" w:rsidR="00BF015A" w:rsidRPr="00342BB9" w:rsidRDefault="00BF015A" w:rsidP="00FB2AB2">
            <w:pPr>
              <w:keepNext/>
              <w:keepLines/>
              <w:spacing w:after="0"/>
              <w:jc w:val="center"/>
              <w:rPr>
                <w:rFonts w:ascii="Arial" w:hAnsi="Arial"/>
                <w:sz w:val="18"/>
                <w:lang w:eastAsia="zh-CN"/>
              </w:rPr>
            </w:pPr>
            <w:r w:rsidRPr="0024034C">
              <w:rPr>
                <w:rFonts w:ascii="Arial" w:hAnsi="Arial" w:hint="cs"/>
                <w:sz w:val="18"/>
                <w:lang w:eastAsia="zh-CN"/>
              </w:rPr>
              <w:t>DC_3A_n28A</w:t>
            </w:r>
          </w:p>
          <w:p w14:paraId="076F7793" w14:textId="77777777" w:rsidR="00BF015A" w:rsidRPr="0024034C" w:rsidRDefault="00BF015A" w:rsidP="00FB2AB2">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BF015A" w:rsidRPr="0024034C" w14:paraId="14838CDD" w14:textId="77777777" w:rsidTr="00FB2AB2">
        <w:trPr>
          <w:trHeight w:val="187"/>
          <w:jc w:val="center"/>
        </w:trPr>
        <w:tc>
          <w:tcPr>
            <w:tcW w:w="3397" w:type="dxa"/>
            <w:shd w:val="clear" w:color="auto" w:fill="auto"/>
            <w:noWrap/>
          </w:tcPr>
          <w:p w14:paraId="078598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DC_1A-3A-32A_n78A</w:t>
            </w:r>
          </w:p>
          <w:p w14:paraId="2B4763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CCBBA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B6590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BF015A" w:rsidRPr="0024034C" w14:paraId="2F985D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FA9CB"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4E18A5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0B8605C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tc>
      </w:tr>
      <w:tr w:rsidR="00BF015A" w:rsidRPr="0024034C" w14:paraId="543579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E0958"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3C92C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BCA81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B89E57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BF015A" w:rsidRPr="0024034C" w14:paraId="397571DC" w14:textId="77777777" w:rsidTr="00FB2AB2">
        <w:trPr>
          <w:trHeight w:val="187"/>
          <w:jc w:val="center"/>
        </w:trPr>
        <w:tc>
          <w:tcPr>
            <w:tcW w:w="3397" w:type="dxa"/>
            <w:shd w:val="clear" w:color="auto" w:fill="auto"/>
            <w:noWrap/>
          </w:tcPr>
          <w:p w14:paraId="22729C2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1DC69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FD16A0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FDC62E2"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4CA4CA0"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FEA45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BF015A" w:rsidRPr="0024034C" w14:paraId="019C8DD2" w14:textId="77777777" w:rsidTr="00FB2AB2">
        <w:trPr>
          <w:trHeight w:val="187"/>
          <w:jc w:val="center"/>
        </w:trPr>
        <w:tc>
          <w:tcPr>
            <w:tcW w:w="3397" w:type="dxa"/>
            <w:shd w:val="clear" w:color="auto" w:fill="auto"/>
            <w:noWrap/>
          </w:tcPr>
          <w:p w14:paraId="699DDEE9" w14:textId="77777777" w:rsidR="00BF015A" w:rsidRPr="0024034C" w:rsidRDefault="00BF015A" w:rsidP="00FB2AB2">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87D7040"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F483EC3" w14:textId="77777777" w:rsidR="00BF015A" w:rsidRPr="0024034C" w:rsidRDefault="00BF015A" w:rsidP="00FB2AB2">
            <w:pPr>
              <w:spacing w:after="0"/>
              <w:jc w:val="center"/>
              <w:rPr>
                <w:rFonts w:ascii="Arial" w:hAnsi="Arial" w:cs="Arial"/>
                <w:color w:val="000000"/>
                <w:sz w:val="18"/>
                <w:szCs w:val="18"/>
              </w:rPr>
            </w:pPr>
            <w:r w:rsidRPr="0024034C">
              <w:rPr>
                <w:lang w:val="en-US" w:eastAsia="zh-CN"/>
              </w:rPr>
              <w:t>DC_3A_n78A</w:t>
            </w:r>
          </w:p>
        </w:tc>
      </w:tr>
      <w:tr w:rsidR="00BF015A" w:rsidRPr="0024034C" w14:paraId="2428E3D2" w14:textId="77777777" w:rsidTr="00FB2AB2">
        <w:trPr>
          <w:trHeight w:val="187"/>
          <w:jc w:val="center"/>
        </w:trPr>
        <w:tc>
          <w:tcPr>
            <w:tcW w:w="3397" w:type="dxa"/>
            <w:shd w:val="clear" w:color="auto" w:fill="auto"/>
            <w:noWrap/>
          </w:tcPr>
          <w:p w14:paraId="6DF94FA2" w14:textId="77777777" w:rsidR="00BF015A"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070E959"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6B4C523"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FFBA654"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BF015A" w:rsidRPr="0024034C" w14:paraId="52F28929" w14:textId="77777777" w:rsidTr="00FB2AB2">
        <w:trPr>
          <w:trHeight w:val="187"/>
          <w:jc w:val="center"/>
        </w:trPr>
        <w:tc>
          <w:tcPr>
            <w:tcW w:w="3397" w:type="dxa"/>
            <w:shd w:val="clear" w:color="auto" w:fill="auto"/>
            <w:noWrap/>
          </w:tcPr>
          <w:p w14:paraId="4FB8BA2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CC9E2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8041AA6" w14:textId="77777777" w:rsidR="00BF015A" w:rsidRDefault="00BF015A" w:rsidP="00FB2AB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007F48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E1767B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DC_3A_n78A</w:t>
            </w:r>
          </w:p>
        </w:tc>
      </w:tr>
      <w:tr w:rsidR="00BF015A" w:rsidRPr="0024034C" w14:paraId="1FC158EC" w14:textId="77777777" w:rsidTr="00FB2AB2">
        <w:trPr>
          <w:trHeight w:val="187"/>
          <w:jc w:val="center"/>
        </w:trPr>
        <w:tc>
          <w:tcPr>
            <w:tcW w:w="3397" w:type="dxa"/>
            <w:shd w:val="clear" w:color="auto" w:fill="auto"/>
            <w:noWrap/>
          </w:tcPr>
          <w:p w14:paraId="3D84B948" w14:textId="77777777" w:rsidR="00BF015A" w:rsidRPr="0024034C" w:rsidRDefault="00BF015A" w:rsidP="00FB2AB2">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7C4D6F9"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4577E3CD"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36B050B" w14:textId="77777777" w:rsidR="00BF015A" w:rsidRPr="002E0097" w:rsidRDefault="00BF015A" w:rsidP="00FB2AB2">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5BAD3B1B" w14:textId="77777777" w:rsidR="00BF015A" w:rsidRPr="0024034C" w:rsidRDefault="00BF015A" w:rsidP="00FB2AB2">
            <w:pPr>
              <w:keepNext/>
              <w:keepLines/>
              <w:spacing w:after="0"/>
              <w:jc w:val="center"/>
              <w:rPr>
                <w:rFonts w:ascii="Arial" w:hAnsi="Arial"/>
                <w:sz w:val="18"/>
              </w:rPr>
            </w:pPr>
            <w:r w:rsidRPr="002E0097">
              <w:rPr>
                <w:rFonts w:ascii="Arial" w:hAnsi="Arial"/>
                <w:sz w:val="18"/>
                <w:lang w:val="en-US" w:eastAsia="zh-CN"/>
              </w:rPr>
              <w:t>DC_38A_n78A</w:t>
            </w:r>
          </w:p>
        </w:tc>
      </w:tr>
      <w:tr w:rsidR="00BF015A" w:rsidRPr="002E0097" w14:paraId="729E5F26" w14:textId="77777777" w:rsidTr="00FB2AB2">
        <w:trPr>
          <w:trHeight w:val="187"/>
          <w:jc w:val="center"/>
        </w:trPr>
        <w:tc>
          <w:tcPr>
            <w:tcW w:w="3397" w:type="dxa"/>
            <w:shd w:val="clear" w:color="auto" w:fill="auto"/>
            <w:noWrap/>
          </w:tcPr>
          <w:p w14:paraId="577D0E9B" w14:textId="77777777" w:rsidR="00BF015A" w:rsidRPr="002E0097" w:rsidRDefault="00BF015A" w:rsidP="00FB2AB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3A624FA" w14:textId="77777777" w:rsidR="00BF015A" w:rsidRPr="00470EA5" w:rsidRDefault="00BF015A" w:rsidP="00FB2AB2">
            <w:pPr>
              <w:pStyle w:val="TAC"/>
              <w:rPr>
                <w:lang w:val="en-US" w:eastAsia="zh-CN"/>
              </w:rPr>
            </w:pPr>
            <w:r w:rsidRPr="00470EA5">
              <w:rPr>
                <w:lang w:val="en-US" w:eastAsia="zh-CN"/>
              </w:rPr>
              <w:t>DC_1A_n40A</w:t>
            </w:r>
          </w:p>
          <w:p w14:paraId="47E56E66" w14:textId="77777777" w:rsidR="00BF015A" w:rsidRPr="00470EA5" w:rsidRDefault="00BF015A" w:rsidP="00FB2AB2">
            <w:pPr>
              <w:pStyle w:val="TAC"/>
              <w:rPr>
                <w:lang w:val="en-US" w:eastAsia="zh-CN"/>
              </w:rPr>
            </w:pPr>
            <w:r w:rsidRPr="00470EA5">
              <w:rPr>
                <w:lang w:val="en-US" w:eastAsia="zh-CN"/>
              </w:rPr>
              <w:t>DC_1A_n77A</w:t>
            </w:r>
          </w:p>
          <w:p w14:paraId="47C92854" w14:textId="77777777" w:rsidR="00BF015A" w:rsidRPr="00470EA5" w:rsidRDefault="00BF015A" w:rsidP="00FB2AB2">
            <w:pPr>
              <w:pStyle w:val="TAC"/>
              <w:rPr>
                <w:lang w:val="en-US" w:eastAsia="zh-CN"/>
              </w:rPr>
            </w:pPr>
            <w:r w:rsidRPr="00470EA5">
              <w:rPr>
                <w:lang w:val="en-US" w:eastAsia="zh-CN"/>
              </w:rPr>
              <w:t>DC_3A_n40A</w:t>
            </w:r>
          </w:p>
          <w:p w14:paraId="0B1D003A" w14:textId="77777777" w:rsidR="00BF015A" w:rsidRPr="002E0097" w:rsidRDefault="00BF015A" w:rsidP="00FB2AB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BF015A" w:rsidRPr="002E0097" w14:paraId="4CDC09BF" w14:textId="77777777" w:rsidTr="00FB2AB2">
        <w:trPr>
          <w:trHeight w:val="187"/>
          <w:jc w:val="center"/>
        </w:trPr>
        <w:tc>
          <w:tcPr>
            <w:tcW w:w="3397" w:type="dxa"/>
            <w:shd w:val="clear" w:color="auto" w:fill="auto"/>
            <w:noWrap/>
          </w:tcPr>
          <w:p w14:paraId="40B529D8" w14:textId="77777777" w:rsidR="00BF015A" w:rsidRPr="002E0097" w:rsidRDefault="00BF015A" w:rsidP="00FB2AB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11312D2" w14:textId="77777777" w:rsidR="00BF015A" w:rsidRPr="00470EA5" w:rsidRDefault="00BF015A" w:rsidP="00FB2AB2">
            <w:pPr>
              <w:pStyle w:val="TAC"/>
              <w:rPr>
                <w:lang w:val="en-US" w:eastAsia="zh-CN"/>
              </w:rPr>
            </w:pPr>
            <w:r w:rsidRPr="00470EA5">
              <w:rPr>
                <w:lang w:val="en-US" w:eastAsia="zh-CN"/>
              </w:rPr>
              <w:t>DC_1A_n40A</w:t>
            </w:r>
          </w:p>
          <w:p w14:paraId="53C5C37A" w14:textId="77777777" w:rsidR="00BF015A" w:rsidRPr="00470EA5" w:rsidRDefault="00BF015A" w:rsidP="00FB2AB2">
            <w:pPr>
              <w:pStyle w:val="TAC"/>
              <w:rPr>
                <w:lang w:val="en-US" w:eastAsia="zh-CN"/>
              </w:rPr>
            </w:pPr>
            <w:r w:rsidRPr="00470EA5">
              <w:rPr>
                <w:lang w:val="en-US" w:eastAsia="zh-CN"/>
              </w:rPr>
              <w:t>DC_1A_n77A</w:t>
            </w:r>
          </w:p>
          <w:p w14:paraId="64E8FA35" w14:textId="77777777" w:rsidR="00BF015A" w:rsidRPr="00470EA5" w:rsidRDefault="00BF015A" w:rsidP="00FB2AB2">
            <w:pPr>
              <w:pStyle w:val="TAC"/>
              <w:rPr>
                <w:lang w:val="en-US" w:eastAsia="zh-CN"/>
              </w:rPr>
            </w:pPr>
            <w:r w:rsidRPr="00470EA5">
              <w:rPr>
                <w:lang w:val="en-US" w:eastAsia="zh-CN"/>
              </w:rPr>
              <w:t>DC_3A_n40A</w:t>
            </w:r>
          </w:p>
          <w:p w14:paraId="58D3B538" w14:textId="77777777" w:rsidR="00BF015A" w:rsidRPr="002E0097" w:rsidRDefault="00BF015A" w:rsidP="00FB2AB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BF015A" w:rsidRPr="0024034C" w14:paraId="01E0BB4B" w14:textId="77777777" w:rsidTr="00FB2AB2">
        <w:trPr>
          <w:trHeight w:val="187"/>
          <w:jc w:val="center"/>
        </w:trPr>
        <w:tc>
          <w:tcPr>
            <w:tcW w:w="3397" w:type="dxa"/>
            <w:shd w:val="clear" w:color="auto" w:fill="auto"/>
            <w:noWrap/>
          </w:tcPr>
          <w:p w14:paraId="306ECD83" w14:textId="77777777" w:rsidR="00BF015A"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5CEEE5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0E9B1C1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F922C1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5B291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E7DF9B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DC_3A_n78A</w:t>
            </w:r>
          </w:p>
        </w:tc>
      </w:tr>
      <w:tr w:rsidR="00BF015A" w:rsidRPr="0024034C" w14:paraId="09393199" w14:textId="77777777" w:rsidTr="00FB2AB2">
        <w:trPr>
          <w:trHeight w:val="187"/>
          <w:jc w:val="center"/>
        </w:trPr>
        <w:tc>
          <w:tcPr>
            <w:tcW w:w="3397" w:type="dxa"/>
            <w:shd w:val="clear" w:color="auto" w:fill="auto"/>
            <w:noWrap/>
          </w:tcPr>
          <w:p w14:paraId="257DE45F"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9AEC5DC"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E9865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D4071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20891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78DAC8C7" w14:textId="77777777" w:rsidTr="00FB2AB2">
        <w:trPr>
          <w:trHeight w:val="187"/>
          <w:jc w:val="center"/>
        </w:trPr>
        <w:tc>
          <w:tcPr>
            <w:tcW w:w="3397" w:type="dxa"/>
            <w:shd w:val="clear" w:color="auto" w:fill="auto"/>
            <w:noWrap/>
          </w:tcPr>
          <w:p w14:paraId="72306B0F" w14:textId="77777777" w:rsidR="00BF015A" w:rsidRPr="0024034C" w:rsidRDefault="00BF015A" w:rsidP="00FB2AB2">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46880C4B"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DC_1A_n40A</w:t>
            </w:r>
          </w:p>
          <w:p w14:paraId="6C4C7E2C"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DC_1A_n105A</w:t>
            </w:r>
          </w:p>
          <w:p w14:paraId="4D915186" w14:textId="77777777" w:rsidR="00BF015A" w:rsidRPr="0090485F" w:rsidRDefault="00BF015A" w:rsidP="00FB2AB2">
            <w:pPr>
              <w:keepNext/>
              <w:keepLines/>
              <w:spacing w:after="0"/>
              <w:jc w:val="center"/>
              <w:rPr>
                <w:rFonts w:ascii="Arial" w:hAnsi="Arial"/>
                <w:sz w:val="18"/>
                <w:lang w:eastAsia="fi-FI"/>
              </w:rPr>
            </w:pPr>
            <w:r w:rsidRPr="0090485F">
              <w:rPr>
                <w:rFonts w:ascii="Arial" w:hAnsi="Arial"/>
                <w:sz w:val="18"/>
                <w:lang w:eastAsia="fi-FI"/>
              </w:rPr>
              <w:t>DC_3A_n40A</w:t>
            </w:r>
          </w:p>
          <w:p w14:paraId="5AF15F1D" w14:textId="77777777" w:rsidR="00BF015A" w:rsidRPr="0024034C" w:rsidRDefault="00BF015A" w:rsidP="00FB2AB2">
            <w:pPr>
              <w:keepNext/>
              <w:keepLines/>
              <w:spacing w:after="0"/>
              <w:jc w:val="center"/>
              <w:rPr>
                <w:rFonts w:ascii="Arial" w:hAnsi="Arial"/>
                <w:sz w:val="18"/>
                <w:lang w:eastAsia="fi-FI"/>
              </w:rPr>
            </w:pPr>
            <w:r w:rsidRPr="0090485F">
              <w:rPr>
                <w:rFonts w:ascii="Arial" w:hAnsi="Arial"/>
                <w:sz w:val="18"/>
                <w:lang w:eastAsia="fi-FI"/>
              </w:rPr>
              <w:t>DC_3A_n105A</w:t>
            </w:r>
          </w:p>
        </w:tc>
      </w:tr>
      <w:tr w:rsidR="00BF015A" w:rsidRPr="0024034C" w14:paraId="659EB8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55740C"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551F70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47DCAE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48DF307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3553A9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DC_40A_n78A</w:t>
            </w:r>
          </w:p>
        </w:tc>
      </w:tr>
      <w:tr w:rsidR="00BF015A" w:rsidRPr="0024034C" w14:paraId="0BC23EEF" w14:textId="77777777" w:rsidTr="00FB2AB2">
        <w:trPr>
          <w:trHeight w:val="187"/>
          <w:jc w:val="center"/>
        </w:trPr>
        <w:tc>
          <w:tcPr>
            <w:tcW w:w="3397" w:type="dxa"/>
            <w:shd w:val="clear" w:color="auto" w:fill="auto"/>
            <w:noWrap/>
          </w:tcPr>
          <w:p w14:paraId="15090BD9"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7182DD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5A473AB"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0F62EAD" w14:textId="77777777" w:rsidR="00BF015A" w:rsidRPr="0024034C" w:rsidRDefault="00BF015A" w:rsidP="00FB2AB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F698E98"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F903E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BF015A" w:rsidRPr="0024034C" w14:paraId="706C9C3C" w14:textId="77777777" w:rsidTr="00FB2AB2">
        <w:trPr>
          <w:trHeight w:val="187"/>
          <w:jc w:val="center"/>
        </w:trPr>
        <w:tc>
          <w:tcPr>
            <w:tcW w:w="3397" w:type="dxa"/>
            <w:shd w:val="clear" w:color="auto" w:fill="auto"/>
            <w:noWrap/>
          </w:tcPr>
          <w:p w14:paraId="35F50B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4C6FB9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0AE1A9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23E9A5A"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6B42877" w14:textId="77777777" w:rsidR="00BF015A" w:rsidRPr="0024034C" w:rsidRDefault="00BF015A" w:rsidP="00FB2AB2">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8138C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BF015A" w:rsidRPr="0024034C" w14:paraId="32D92B85" w14:textId="77777777" w:rsidTr="00FB2AB2">
        <w:trPr>
          <w:trHeight w:val="187"/>
          <w:jc w:val="center"/>
        </w:trPr>
        <w:tc>
          <w:tcPr>
            <w:tcW w:w="3397" w:type="dxa"/>
            <w:shd w:val="clear" w:color="auto" w:fill="auto"/>
            <w:noWrap/>
          </w:tcPr>
          <w:p w14:paraId="11B297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6A939E" w14:textId="77777777" w:rsidR="00BF015A" w:rsidRPr="0024034C" w:rsidRDefault="00BF015A" w:rsidP="00FB2AB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2ADDB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BF015A" w:rsidRPr="0024034C" w14:paraId="03EE4767" w14:textId="77777777" w:rsidTr="00FB2AB2">
        <w:trPr>
          <w:trHeight w:val="187"/>
          <w:jc w:val="center"/>
        </w:trPr>
        <w:tc>
          <w:tcPr>
            <w:tcW w:w="3397" w:type="dxa"/>
            <w:shd w:val="clear" w:color="auto" w:fill="auto"/>
            <w:noWrap/>
          </w:tcPr>
          <w:p w14:paraId="50674C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5F0C91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1603C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BF015A" w:rsidRPr="0024034C" w14:paraId="7983250F" w14:textId="77777777" w:rsidTr="00FB2AB2">
        <w:trPr>
          <w:trHeight w:val="187"/>
          <w:jc w:val="center"/>
        </w:trPr>
        <w:tc>
          <w:tcPr>
            <w:tcW w:w="3397" w:type="dxa"/>
            <w:shd w:val="clear" w:color="auto" w:fill="auto"/>
            <w:noWrap/>
          </w:tcPr>
          <w:p w14:paraId="6735F65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C390D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3BE245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842F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A31BA5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0C6E67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BF015A" w:rsidRPr="0024034C" w14:paraId="1C34BB27" w14:textId="77777777" w:rsidTr="00FB2AB2">
        <w:trPr>
          <w:trHeight w:val="187"/>
          <w:jc w:val="center"/>
        </w:trPr>
        <w:tc>
          <w:tcPr>
            <w:tcW w:w="3397" w:type="dxa"/>
            <w:shd w:val="clear" w:color="auto" w:fill="auto"/>
            <w:noWrap/>
          </w:tcPr>
          <w:p w14:paraId="3731B0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84D08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E5297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17AF0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46359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26D75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BF015A" w:rsidRPr="0024034C" w14:paraId="04AF7C18" w14:textId="77777777" w:rsidTr="00FB2AB2">
        <w:trPr>
          <w:trHeight w:val="187"/>
          <w:jc w:val="center"/>
        </w:trPr>
        <w:tc>
          <w:tcPr>
            <w:tcW w:w="3397" w:type="dxa"/>
            <w:shd w:val="clear" w:color="auto" w:fill="auto"/>
            <w:noWrap/>
          </w:tcPr>
          <w:p w14:paraId="2DFC9A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EBCA6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570B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4505E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A5186D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6E1B2ACB" w14:textId="77777777" w:rsidTr="00FB2AB2">
        <w:trPr>
          <w:trHeight w:val="187"/>
          <w:jc w:val="center"/>
        </w:trPr>
        <w:tc>
          <w:tcPr>
            <w:tcW w:w="3397" w:type="dxa"/>
            <w:shd w:val="clear" w:color="auto" w:fill="auto"/>
            <w:noWrap/>
          </w:tcPr>
          <w:p w14:paraId="5B3853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DC_1A-3A_n41A-n77(2A)</w:t>
            </w:r>
          </w:p>
        </w:tc>
        <w:tc>
          <w:tcPr>
            <w:tcW w:w="3686" w:type="dxa"/>
          </w:tcPr>
          <w:p w14:paraId="1AF58F5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988B8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D19D8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39FA2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F015A" w:rsidRPr="0024034C" w14:paraId="55D6100F" w14:textId="77777777" w:rsidTr="00FB2AB2">
        <w:trPr>
          <w:trHeight w:val="187"/>
          <w:jc w:val="center"/>
        </w:trPr>
        <w:tc>
          <w:tcPr>
            <w:tcW w:w="3397" w:type="dxa"/>
            <w:shd w:val="clear" w:color="auto" w:fill="auto"/>
            <w:noWrap/>
          </w:tcPr>
          <w:p w14:paraId="23459C0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08013D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C86AB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57998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4EB05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74DFC5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BF015A" w:rsidRPr="0024034C" w14:paraId="7C5B05C0" w14:textId="77777777" w:rsidTr="00FB2AB2">
        <w:trPr>
          <w:trHeight w:val="187"/>
          <w:jc w:val="center"/>
        </w:trPr>
        <w:tc>
          <w:tcPr>
            <w:tcW w:w="3397" w:type="dxa"/>
            <w:shd w:val="clear" w:color="auto" w:fill="auto"/>
            <w:noWrap/>
          </w:tcPr>
          <w:p w14:paraId="1032FEB9"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F62A89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6E9A6B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AD340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BB225A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BF015A" w:rsidRPr="0024034C" w14:paraId="672F9927" w14:textId="77777777" w:rsidTr="00FB2AB2">
        <w:trPr>
          <w:trHeight w:val="187"/>
          <w:jc w:val="center"/>
        </w:trPr>
        <w:tc>
          <w:tcPr>
            <w:tcW w:w="3397" w:type="dxa"/>
            <w:shd w:val="clear" w:color="auto" w:fill="auto"/>
            <w:noWrap/>
          </w:tcPr>
          <w:p w14:paraId="4AF89CA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E9E568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B6B860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0107A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D8FF82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BF015A" w:rsidRPr="0024034C" w14:paraId="3745F3B5" w14:textId="77777777" w:rsidTr="00FB2AB2">
        <w:trPr>
          <w:trHeight w:val="187"/>
          <w:jc w:val="center"/>
        </w:trPr>
        <w:tc>
          <w:tcPr>
            <w:tcW w:w="3397" w:type="dxa"/>
            <w:shd w:val="clear" w:color="auto" w:fill="auto"/>
            <w:noWrap/>
          </w:tcPr>
          <w:p w14:paraId="281354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8A5F1B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137796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83A83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7DD09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5CFFDB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BF015A" w:rsidRPr="0024034C" w14:paraId="59149C16" w14:textId="77777777" w:rsidTr="00FB2AB2">
        <w:trPr>
          <w:trHeight w:val="187"/>
          <w:jc w:val="center"/>
        </w:trPr>
        <w:tc>
          <w:tcPr>
            <w:tcW w:w="3397" w:type="dxa"/>
            <w:shd w:val="clear" w:color="auto" w:fill="auto"/>
            <w:noWrap/>
          </w:tcPr>
          <w:p w14:paraId="11A33B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2E61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4665BA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5D6F0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1DFFDB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BF015A" w:rsidRPr="0024034C" w14:paraId="55F50B3C" w14:textId="77777777" w:rsidTr="00FB2AB2">
        <w:trPr>
          <w:trHeight w:val="187"/>
          <w:jc w:val="center"/>
        </w:trPr>
        <w:tc>
          <w:tcPr>
            <w:tcW w:w="3397" w:type="dxa"/>
            <w:shd w:val="clear" w:color="auto" w:fill="auto"/>
            <w:noWrap/>
          </w:tcPr>
          <w:p w14:paraId="06B4CC9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11973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86199C4"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lang w:val="fi-FI"/>
              </w:rPr>
              <w:t>DC_1A_n28A</w:t>
            </w:r>
          </w:p>
          <w:p w14:paraId="4354CE91"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lang w:val="fi-FI"/>
              </w:rPr>
              <w:t>DC_3A_n28A</w:t>
            </w:r>
          </w:p>
          <w:p w14:paraId="27856C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44AA57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DC_42C_n28A</w:t>
            </w:r>
          </w:p>
        </w:tc>
      </w:tr>
      <w:tr w:rsidR="00BF015A" w:rsidRPr="0024034C" w:rsidDel="00522FC8" w14:paraId="68DE950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CD643"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4B749D88"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3CC586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16833C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596E9ED"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9990F6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FEFAD77"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BF015A" w:rsidRPr="0024034C" w:rsidDel="00522FC8" w14:paraId="5AA45C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835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C063C1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63C27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CB22E3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F015A" w:rsidRPr="0024034C" w:rsidDel="00522FC8" w14:paraId="2F83B7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CCC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4C9A07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61D3CD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AB2B3A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24A3016F"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C7ACB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2DD06A1D"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BF015A" w:rsidRPr="0024034C" w:rsidDel="00522FC8" w14:paraId="7B9736E9" w14:textId="77777777" w:rsidTr="00FB2AB2">
        <w:trPr>
          <w:trHeight w:val="187"/>
          <w:jc w:val="center"/>
        </w:trPr>
        <w:tc>
          <w:tcPr>
            <w:tcW w:w="3397" w:type="dxa"/>
            <w:shd w:val="clear" w:color="auto" w:fill="auto"/>
            <w:noWrap/>
          </w:tcPr>
          <w:p w14:paraId="6B1BB38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0C22DF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46AF96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6EE007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394A33C"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846EBA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3CAF148" w14:textId="77777777" w:rsidR="00BF015A" w:rsidRPr="0024034C" w:rsidDel="00522FC8"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BF015A" w:rsidRPr="0024034C" w14:paraId="433574EC" w14:textId="77777777" w:rsidTr="00FB2AB2">
        <w:trPr>
          <w:trHeight w:val="187"/>
          <w:jc w:val="center"/>
        </w:trPr>
        <w:tc>
          <w:tcPr>
            <w:tcW w:w="3397" w:type="dxa"/>
            <w:shd w:val="clear" w:color="auto" w:fill="auto"/>
            <w:noWrap/>
          </w:tcPr>
          <w:p w14:paraId="73228E17" w14:textId="77777777" w:rsidR="00BF015A" w:rsidRDefault="00BF015A" w:rsidP="00FB2AB2">
            <w:pPr>
              <w:keepNext/>
              <w:keepLines/>
              <w:spacing w:after="0"/>
              <w:jc w:val="center"/>
              <w:rPr>
                <w:rFonts w:ascii="Arial" w:hAnsi="Arial"/>
                <w:sz w:val="18"/>
                <w:lang w:eastAsia="ja-JP"/>
              </w:rPr>
            </w:pPr>
            <w:r w:rsidRPr="00592F9E">
              <w:rPr>
                <w:rFonts w:ascii="Arial" w:hAnsi="Arial"/>
                <w:sz w:val="18"/>
                <w:lang w:eastAsia="ja-JP"/>
              </w:rPr>
              <w:t>DC_1A-3A_n75A-n78A</w:t>
            </w:r>
          </w:p>
          <w:p w14:paraId="0FB1F587" w14:textId="77777777" w:rsidR="00BF015A" w:rsidRPr="0024034C" w:rsidRDefault="00BF015A" w:rsidP="00FB2AB2">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925088C" w14:textId="77777777" w:rsidR="00BF015A" w:rsidRPr="00592F9E" w:rsidRDefault="00BF015A" w:rsidP="00FB2AB2">
            <w:pPr>
              <w:keepNext/>
              <w:keepLines/>
              <w:spacing w:after="0"/>
              <w:jc w:val="center"/>
              <w:rPr>
                <w:rFonts w:ascii="Arial" w:hAnsi="Arial"/>
                <w:sz w:val="18"/>
                <w:lang w:eastAsia="ja-JP"/>
              </w:rPr>
            </w:pPr>
            <w:r w:rsidRPr="00592F9E">
              <w:rPr>
                <w:rFonts w:ascii="Arial" w:hAnsi="Arial"/>
                <w:sz w:val="18"/>
                <w:lang w:eastAsia="ja-JP"/>
              </w:rPr>
              <w:t>DC_1A_n78A</w:t>
            </w:r>
          </w:p>
          <w:p w14:paraId="5CC5A7CB" w14:textId="77777777" w:rsidR="00BF015A" w:rsidRDefault="00BF015A" w:rsidP="00FB2AB2">
            <w:pPr>
              <w:keepNext/>
              <w:keepLines/>
              <w:spacing w:after="0"/>
              <w:jc w:val="center"/>
              <w:rPr>
                <w:rFonts w:ascii="Arial" w:hAnsi="Arial"/>
                <w:sz w:val="18"/>
                <w:lang w:eastAsia="ja-JP"/>
              </w:rPr>
            </w:pPr>
            <w:r w:rsidRPr="00592F9E">
              <w:rPr>
                <w:rFonts w:ascii="Arial" w:hAnsi="Arial"/>
                <w:sz w:val="18"/>
                <w:lang w:eastAsia="ja-JP"/>
              </w:rPr>
              <w:t>DC_3A_n78A</w:t>
            </w:r>
          </w:p>
          <w:p w14:paraId="25C2F4C8" w14:textId="77777777" w:rsidR="00BF015A" w:rsidRPr="0024034C" w:rsidRDefault="00BF015A" w:rsidP="00FB2AB2">
            <w:pPr>
              <w:keepNext/>
              <w:keepLines/>
              <w:spacing w:after="0"/>
              <w:jc w:val="center"/>
              <w:rPr>
                <w:rFonts w:ascii="Arial" w:hAnsi="Arial"/>
                <w:sz w:val="18"/>
                <w:lang w:eastAsia="ja-JP"/>
              </w:rPr>
            </w:pPr>
            <w:r w:rsidRPr="005F4FAF">
              <w:rPr>
                <w:rFonts w:ascii="Arial" w:hAnsi="Arial"/>
                <w:sz w:val="18"/>
                <w:lang w:eastAsia="ja-JP"/>
              </w:rPr>
              <w:t>DC_3C_n78A</w:t>
            </w:r>
          </w:p>
        </w:tc>
      </w:tr>
      <w:tr w:rsidR="00BF015A" w:rsidRPr="0024034C" w:rsidDel="00522FC8" w14:paraId="45E07172" w14:textId="77777777" w:rsidTr="00FB2AB2">
        <w:trPr>
          <w:trHeight w:val="187"/>
          <w:jc w:val="center"/>
        </w:trPr>
        <w:tc>
          <w:tcPr>
            <w:tcW w:w="3397" w:type="dxa"/>
            <w:shd w:val="clear" w:color="auto" w:fill="auto"/>
            <w:noWrap/>
          </w:tcPr>
          <w:p w14:paraId="74D35A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B44A9E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44362F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DD57AB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31D14F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BF015A" w:rsidRPr="0024034C" w14:paraId="14B83C44" w14:textId="77777777" w:rsidTr="00FB2AB2">
        <w:trPr>
          <w:trHeight w:val="187"/>
          <w:jc w:val="center"/>
        </w:trPr>
        <w:tc>
          <w:tcPr>
            <w:tcW w:w="3397" w:type="dxa"/>
            <w:shd w:val="clear" w:color="auto" w:fill="auto"/>
            <w:noWrap/>
          </w:tcPr>
          <w:p w14:paraId="4E6CF762" w14:textId="77777777" w:rsidR="00BF015A" w:rsidRDefault="00BF015A" w:rsidP="00FB2AB2">
            <w:pPr>
              <w:keepNext/>
              <w:keepLines/>
              <w:spacing w:after="0"/>
              <w:jc w:val="center"/>
              <w:rPr>
                <w:rFonts w:ascii="Arial" w:hAnsi="Arial" w:cs="Arial"/>
                <w:sz w:val="18"/>
                <w:lang w:eastAsia="ko-KR"/>
              </w:rPr>
            </w:pPr>
            <w:r>
              <w:rPr>
                <w:rFonts w:ascii="Arial" w:hAnsi="Arial" w:cs="Arial"/>
                <w:sz w:val="18"/>
                <w:lang w:eastAsia="ko-KR"/>
              </w:rPr>
              <w:t>DC_1A-(n)3AA-n77A</w:t>
            </w:r>
          </w:p>
          <w:p w14:paraId="455B43B1" w14:textId="77777777" w:rsidR="00BF015A" w:rsidRPr="0024034C" w:rsidRDefault="00BF015A" w:rsidP="00FB2AB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940B604" w14:textId="77777777" w:rsidR="00BF015A" w:rsidRDefault="00BF015A" w:rsidP="00FB2AB2">
            <w:pPr>
              <w:keepNext/>
              <w:keepLines/>
              <w:spacing w:after="0"/>
              <w:jc w:val="center"/>
              <w:rPr>
                <w:rFonts w:ascii="Arial" w:hAnsi="Arial"/>
                <w:sz w:val="18"/>
                <w:lang w:eastAsia="ko-KR"/>
              </w:rPr>
            </w:pPr>
            <w:r w:rsidRPr="00431116">
              <w:rPr>
                <w:rFonts w:ascii="Arial" w:hAnsi="Arial"/>
                <w:sz w:val="18"/>
                <w:lang w:eastAsia="ko-KR"/>
              </w:rPr>
              <w:t>DC_1A_n3A</w:t>
            </w:r>
          </w:p>
          <w:p w14:paraId="229393B1" w14:textId="77777777" w:rsidR="00BF015A" w:rsidRDefault="00BF015A" w:rsidP="00FB2AB2">
            <w:pPr>
              <w:keepNext/>
              <w:keepLines/>
              <w:spacing w:after="0"/>
              <w:jc w:val="center"/>
              <w:rPr>
                <w:rFonts w:ascii="Arial" w:hAnsi="Arial"/>
                <w:sz w:val="18"/>
                <w:lang w:eastAsia="ko-KR"/>
              </w:rPr>
            </w:pPr>
            <w:r w:rsidRPr="00431116">
              <w:rPr>
                <w:rFonts w:ascii="Arial" w:hAnsi="Arial"/>
                <w:sz w:val="18"/>
                <w:lang w:eastAsia="ko-KR"/>
              </w:rPr>
              <w:t>DC_1A_n77A</w:t>
            </w:r>
          </w:p>
          <w:p w14:paraId="1295B7C8" w14:textId="77777777" w:rsidR="00BF015A" w:rsidRPr="0024034C" w:rsidRDefault="00BF015A" w:rsidP="00FB2AB2">
            <w:pPr>
              <w:keepNext/>
              <w:keepLines/>
              <w:spacing w:after="0"/>
              <w:jc w:val="center"/>
              <w:rPr>
                <w:rFonts w:ascii="Arial" w:hAnsi="Arial"/>
                <w:sz w:val="18"/>
                <w:lang w:eastAsia="ko-KR"/>
              </w:rPr>
            </w:pPr>
            <w:r w:rsidRPr="00431116">
              <w:rPr>
                <w:rFonts w:ascii="Arial" w:hAnsi="Arial"/>
                <w:sz w:val="18"/>
                <w:lang w:eastAsia="ko-KR"/>
              </w:rPr>
              <w:t>DC_3A_n77A</w:t>
            </w:r>
          </w:p>
        </w:tc>
      </w:tr>
      <w:tr w:rsidR="00BF015A" w:rsidRPr="0024034C" w14:paraId="329D44FD" w14:textId="77777777" w:rsidTr="00FB2AB2">
        <w:trPr>
          <w:trHeight w:val="187"/>
          <w:jc w:val="center"/>
        </w:trPr>
        <w:tc>
          <w:tcPr>
            <w:tcW w:w="3397" w:type="dxa"/>
            <w:shd w:val="clear" w:color="auto" w:fill="auto"/>
            <w:noWrap/>
          </w:tcPr>
          <w:p w14:paraId="7AECB08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53E05BC"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6EE88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4DB0D6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F015A" w:rsidRPr="0024034C" w:rsidDel="00522FC8" w14:paraId="2D205670" w14:textId="77777777" w:rsidTr="00FB2AB2">
        <w:trPr>
          <w:trHeight w:val="187"/>
          <w:jc w:val="center"/>
        </w:trPr>
        <w:tc>
          <w:tcPr>
            <w:tcW w:w="3397" w:type="dxa"/>
            <w:shd w:val="clear" w:color="auto" w:fill="auto"/>
            <w:noWrap/>
          </w:tcPr>
          <w:p w14:paraId="566C765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A0434E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E6D76B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86F9E8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F015A" w:rsidRPr="0024034C" w:rsidDel="00522FC8" w14:paraId="35FC0D79" w14:textId="77777777" w:rsidTr="00FB2AB2">
        <w:trPr>
          <w:trHeight w:val="187"/>
          <w:jc w:val="center"/>
        </w:trPr>
        <w:tc>
          <w:tcPr>
            <w:tcW w:w="3397" w:type="dxa"/>
            <w:shd w:val="clear" w:color="auto" w:fill="auto"/>
            <w:noWrap/>
          </w:tcPr>
          <w:p w14:paraId="4CA0DA8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1EC770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77A06A9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027060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41EA06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BF015A" w:rsidRPr="0024034C" w14:paraId="57FD727B" w14:textId="77777777" w:rsidTr="00FB2AB2">
        <w:trPr>
          <w:trHeight w:val="187"/>
          <w:jc w:val="center"/>
        </w:trPr>
        <w:tc>
          <w:tcPr>
            <w:tcW w:w="3397" w:type="dxa"/>
            <w:shd w:val="clear" w:color="auto" w:fill="auto"/>
            <w:noWrap/>
          </w:tcPr>
          <w:p w14:paraId="219D991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360637A2" w14:textId="77777777" w:rsidR="00BF015A" w:rsidRPr="00C03A6E" w:rsidRDefault="00BF015A" w:rsidP="00FB2AB2">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27911181" w14:textId="77777777" w:rsidR="00BF015A" w:rsidRPr="00E70257" w:rsidRDefault="00BF015A" w:rsidP="00FB2AB2">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3593891" w14:textId="77777777" w:rsidR="00BF015A" w:rsidRPr="00A43941" w:rsidRDefault="00BF015A" w:rsidP="00FB2AB2">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10DBB6B8" w14:textId="77777777" w:rsidR="00BF015A" w:rsidRPr="0024034C" w:rsidRDefault="00BF015A" w:rsidP="00FB2AB2">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BF015A" w:rsidRPr="0024034C" w:rsidDel="00522FC8" w14:paraId="7A005171" w14:textId="77777777" w:rsidTr="00FB2AB2">
        <w:trPr>
          <w:trHeight w:val="187"/>
          <w:jc w:val="center"/>
        </w:trPr>
        <w:tc>
          <w:tcPr>
            <w:tcW w:w="3397" w:type="dxa"/>
            <w:shd w:val="clear" w:color="auto" w:fill="auto"/>
            <w:noWrap/>
          </w:tcPr>
          <w:p w14:paraId="311DB7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C03089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DC_1A_n78A</w:t>
            </w:r>
          </w:p>
          <w:p w14:paraId="7B6D77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DC_1A_n80A</w:t>
            </w:r>
          </w:p>
          <w:p w14:paraId="318F346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5DD9723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F015A" w14:paraId="1D724C4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16099" w14:textId="77777777" w:rsidR="00BF015A" w:rsidRDefault="00BF015A" w:rsidP="00FB2AB2">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5C23B3DC" w14:textId="77777777" w:rsidR="00BF015A" w:rsidRPr="00CD2E3D" w:rsidRDefault="00BF015A" w:rsidP="00FB2AB2">
            <w:pPr>
              <w:keepNext/>
              <w:keepLines/>
              <w:spacing w:after="0"/>
              <w:jc w:val="center"/>
              <w:rPr>
                <w:rFonts w:ascii="Arial" w:hAnsi="Arial"/>
                <w:sz w:val="18"/>
              </w:rPr>
            </w:pPr>
            <w:r w:rsidRPr="00CD2E3D">
              <w:rPr>
                <w:rFonts w:ascii="Arial" w:hAnsi="Arial"/>
                <w:sz w:val="18"/>
              </w:rPr>
              <w:t>DC_1A_n28A</w:t>
            </w:r>
          </w:p>
          <w:p w14:paraId="60B7D683" w14:textId="77777777" w:rsidR="00BF015A" w:rsidRPr="00CD2E3D" w:rsidRDefault="00BF015A" w:rsidP="00FB2AB2">
            <w:pPr>
              <w:keepNext/>
              <w:keepLines/>
              <w:spacing w:after="0"/>
              <w:jc w:val="center"/>
              <w:rPr>
                <w:rFonts w:ascii="Arial" w:hAnsi="Arial"/>
                <w:sz w:val="18"/>
              </w:rPr>
            </w:pPr>
            <w:r w:rsidRPr="00CD2E3D">
              <w:rPr>
                <w:rFonts w:ascii="Arial" w:hAnsi="Arial"/>
                <w:sz w:val="18"/>
              </w:rPr>
              <w:t>DC_5A_n28A</w:t>
            </w:r>
          </w:p>
          <w:p w14:paraId="07AD4665" w14:textId="77777777" w:rsidR="00BF015A" w:rsidRDefault="00BF015A" w:rsidP="00FB2AB2">
            <w:pPr>
              <w:keepNext/>
              <w:keepLines/>
              <w:spacing w:after="0"/>
              <w:jc w:val="center"/>
              <w:rPr>
                <w:rFonts w:ascii="Arial" w:hAnsi="Arial" w:cs="Arial"/>
                <w:sz w:val="18"/>
                <w:szCs w:val="18"/>
              </w:rPr>
            </w:pPr>
            <w:r w:rsidRPr="00CD2E3D">
              <w:rPr>
                <w:rFonts w:ascii="Arial" w:hAnsi="Arial"/>
                <w:sz w:val="18"/>
              </w:rPr>
              <w:t>DC_7A_n28A</w:t>
            </w:r>
          </w:p>
        </w:tc>
      </w:tr>
      <w:tr w:rsidR="00BF015A" w:rsidRPr="0024034C" w14:paraId="5592DEB5" w14:textId="77777777" w:rsidTr="00FB2AB2">
        <w:trPr>
          <w:trHeight w:val="187"/>
          <w:jc w:val="center"/>
        </w:trPr>
        <w:tc>
          <w:tcPr>
            <w:tcW w:w="3397" w:type="dxa"/>
            <w:shd w:val="clear" w:color="auto" w:fill="auto"/>
            <w:noWrap/>
          </w:tcPr>
          <w:p w14:paraId="44E46953" w14:textId="77777777" w:rsidR="00BF015A" w:rsidRPr="0024034C" w:rsidRDefault="00BF015A" w:rsidP="00FB2AB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09A97DD5"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64CFE57"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2C61EA8" w14:textId="77777777" w:rsidR="00BF015A" w:rsidRPr="0024034C" w:rsidRDefault="00BF015A" w:rsidP="00FB2AB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BF015A" w:rsidRPr="0024034C" w14:paraId="27679E23" w14:textId="77777777" w:rsidTr="00FB2AB2">
        <w:trPr>
          <w:trHeight w:val="187"/>
          <w:jc w:val="center"/>
        </w:trPr>
        <w:tc>
          <w:tcPr>
            <w:tcW w:w="3397" w:type="dxa"/>
            <w:shd w:val="clear" w:color="auto" w:fill="auto"/>
            <w:noWrap/>
          </w:tcPr>
          <w:p w14:paraId="7E76B11F" w14:textId="77777777" w:rsidR="00BF015A" w:rsidRPr="0024034C" w:rsidRDefault="00BF015A" w:rsidP="00FB2AB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A75FDA1"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B8FDDA3"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9366905" w14:textId="77777777" w:rsidR="00BF015A" w:rsidRPr="0024034C" w:rsidRDefault="00BF015A" w:rsidP="00FB2AB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BF015A" w:rsidRPr="0024034C" w14:paraId="094328E3" w14:textId="77777777" w:rsidTr="00FB2AB2">
        <w:trPr>
          <w:trHeight w:val="187"/>
          <w:jc w:val="center"/>
        </w:trPr>
        <w:tc>
          <w:tcPr>
            <w:tcW w:w="3397" w:type="dxa"/>
            <w:shd w:val="clear" w:color="auto" w:fill="auto"/>
            <w:noWrap/>
          </w:tcPr>
          <w:p w14:paraId="4D2A7CD4"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203C23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3F3CE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60F6F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100457C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43765"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B4E20F8"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F53869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25E0C3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D06916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54CDA4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8852D"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909C9F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94FE0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E2972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2DBDEF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F2E03"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2D51A75"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464CD9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305148"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AB03C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13C0A061" w14:textId="77777777" w:rsidTr="00FB2AB2">
        <w:trPr>
          <w:trHeight w:val="187"/>
          <w:jc w:val="center"/>
        </w:trPr>
        <w:tc>
          <w:tcPr>
            <w:tcW w:w="3397" w:type="dxa"/>
            <w:shd w:val="clear" w:color="auto" w:fill="auto"/>
            <w:noWrap/>
          </w:tcPr>
          <w:p w14:paraId="6A895B5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DC_1A-5A-7A_n78A</w:t>
            </w:r>
          </w:p>
          <w:p w14:paraId="3281A4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DC_1A-5A-7A_n78C</w:t>
            </w:r>
          </w:p>
          <w:p w14:paraId="329FB6F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439F5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E8DC5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0FF060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22918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5758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B0A1F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6E615D5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2847B64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120DE64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69053" w14:textId="77777777" w:rsidR="00BF015A" w:rsidRPr="0024034C" w:rsidRDefault="00BF015A" w:rsidP="00FB2AB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42BA321"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91E272B"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D171F7"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rsidRPr="0024034C" w14:paraId="0C00DEB5" w14:textId="77777777" w:rsidTr="00FB2AB2">
        <w:trPr>
          <w:trHeight w:val="187"/>
          <w:jc w:val="center"/>
        </w:trPr>
        <w:tc>
          <w:tcPr>
            <w:tcW w:w="3397" w:type="dxa"/>
            <w:shd w:val="clear" w:color="auto" w:fill="auto"/>
            <w:noWrap/>
          </w:tcPr>
          <w:p w14:paraId="3A48DC1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DC_1A-5A-7A-7A_n78A</w:t>
            </w:r>
          </w:p>
          <w:p w14:paraId="182FEF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20D04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88199D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2EF8708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300E51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C711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33A4C3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3E8A35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57248BA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03437ED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F07D3" w14:textId="77777777" w:rsidR="00BF015A" w:rsidRPr="0024034C" w:rsidRDefault="00BF015A" w:rsidP="00FB2AB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8BBFE2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F12B3A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B81F291"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80458A" w14:paraId="34D6417A" w14:textId="77777777" w:rsidTr="00FB2AB2">
        <w:trPr>
          <w:trHeight w:val="187"/>
          <w:jc w:val="center"/>
          <w:ins w:id="11" w:author="Reihaneh Malekafzaliardakani" w:date="2024-02-12T09:25:00Z"/>
        </w:trPr>
        <w:tc>
          <w:tcPr>
            <w:tcW w:w="3397" w:type="dxa"/>
            <w:tcBorders>
              <w:top w:val="single" w:sz="4" w:space="0" w:color="auto"/>
              <w:left w:val="single" w:sz="4" w:space="0" w:color="auto"/>
              <w:bottom w:val="single" w:sz="4" w:space="0" w:color="auto"/>
              <w:right w:val="single" w:sz="4" w:space="0" w:color="auto"/>
            </w:tcBorders>
            <w:noWrap/>
          </w:tcPr>
          <w:p w14:paraId="380D04EB" w14:textId="1134B72D" w:rsidR="0080458A" w:rsidRPr="00470EA5" w:rsidRDefault="0080458A" w:rsidP="00FB2AB2">
            <w:pPr>
              <w:keepNext/>
              <w:keepLines/>
              <w:spacing w:after="0"/>
              <w:jc w:val="center"/>
              <w:rPr>
                <w:ins w:id="12" w:author="Reihaneh Malekafzaliardakani" w:date="2024-02-12T09:25:00Z"/>
                <w:rFonts w:ascii="Arial" w:hAnsi="Arial"/>
                <w:kern w:val="2"/>
                <w:sz w:val="18"/>
                <w:lang w:val="fr-FR" w:eastAsia="fi-FI"/>
              </w:rPr>
            </w:pPr>
            <w:ins w:id="13" w:author="Reihaneh Malekafzaliardakani" w:date="2024-02-12T09:25:00Z">
              <w:r w:rsidRPr="0080458A">
                <w:rPr>
                  <w:rFonts w:ascii="Arial" w:hAnsi="Arial"/>
                  <w:kern w:val="2"/>
                  <w:sz w:val="18"/>
                  <w:lang w:val="fr-FR" w:eastAsia="fi-FI"/>
                </w:rPr>
                <w:t>DC_1A-5A_n28A-n78A</w:t>
              </w:r>
            </w:ins>
          </w:p>
        </w:tc>
        <w:tc>
          <w:tcPr>
            <w:tcW w:w="3686" w:type="dxa"/>
            <w:tcBorders>
              <w:top w:val="single" w:sz="4" w:space="0" w:color="auto"/>
              <w:left w:val="single" w:sz="4" w:space="0" w:color="auto"/>
              <w:bottom w:val="single" w:sz="4" w:space="0" w:color="auto"/>
              <w:right w:val="single" w:sz="4" w:space="0" w:color="auto"/>
            </w:tcBorders>
          </w:tcPr>
          <w:p w14:paraId="748E0EE2" w14:textId="77777777" w:rsidR="0067675A" w:rsidRPr="0067675A" w:rsidRDefault="0067675A" w:rsidP="0067675A">
            <w:pPr>
              <w:pStyle w:val="TAC"/>
              <w:rPr>
                <w:ins w:id="14" w:author="Reihaneh Malekafzaliardakani" w:date="2024-02-12T09:26:00Z"/>
                <w:kern w:val="2"/>
                <w:lang w:val="en-US" w:eastAsia="fi-FI"/>
              </w:rPr>
            </w:pPr>
            <w:ins w:id="15" w:author="Reihaneh Malekafzaliardakani" w:date="2024-02-12T09:26:00Z">
              <w:r w:rsidRPr="0067675A">
                <w:rPr>
                  <w:kern w:val="2"/>
                  <w:lang w:val="en-US" w:eastAsia="fi-FI"/>
                </w:rPr>
                <w:t>DC_1A_n28A</w:t>
              </w:r>
            </w:ins>
          </w:p>
          <w:p w14:paraId="474556D2" w14:textId="77777777" w:rsidR="0067675A" w:rsidRPr="0067675A" w:rsidRDefault="0067675A" w:rsidP="0067675A">
            <w:pPr>
              <w:pStyle w:val="TAC"/>
              <w:rPr>
                <w:ins w:id="16" w:author="Reihaneh Malekafzaliardakani" w:date="2024-02-12T09:26:00Z"/>
                <w:kern w:val="2"/>
                <w:lang w:val="en-US" w:eastAsia="fi-FI"/>
              </w:rPr>
            </w:pPr>
            <w:ins w:id="17" w:author="Reihaneh Malekafzaliardakani" w:date="2024-02-12T09:26:00Z">
              <w:r w:rsidRPr="0067675A">
                <w:rPr>
                  <w:kern w:val="2"/>
                  <w:lang w:val="en-US" w:eastAsia="fi-FI"/>
                </w:rPr>
                <w:t>DC_1A_n78A</w:t>
              </w:r>
            </w:ins>
          </w:p>
          <w:p w14:paraId="6DD94CBE" w14:textId="77777777" w:rsidR="00104E65" w:rsidRPr="0067675A" w:rsidRDefault="00104E65" w:rsidP="00104E65">
            <w:pPr>
              <w:pStyle w:val="TAC"/>
              <w:rPr>
                <w:ins w:id="18" w:author="Reihaneh Malekafzaliardakani" w:date="2024-02-12T09:26:00Z"/>
                <w:kern w:val="2"/>
                <w:lang w:val="en-US" w:eastAsia="fi-FI"/>
              </w:rPr>
            </w:pPr>
            <w:ins w:id="19" w:author="Reihaneh Malekafzaliardakani" w:date="2024-02-12T09:26:00Z">
              <w:r w:rsidRPr="0067675A">
                <w:rPr>
                  <w:kern w:val="2"/>
                  <w:lang w:val="en-US" w:eastAsia="fi-FI"/>
                </w:rPr>
                <w:t>DC_5A_n28A</w:t>
              </w:r>
            </w:ins>
          </w:p>
          <w:p w14:paraId="66826E81" w14:textId="4A20A316" w:rsidR="0080458A" w:rsidRPr="00470EA5" w:rsidRDefault="0067675A" w:rsidP="0067675A">
            <w:pPr>
              <w:pStyle w:val="TAC"/>
              <w:rPr>
                <w:ins w:id="20" w:author="Reihaneh Malekafzaliardakani" w:date="2024-02-12T09:25:00Z"/>
                <w:kern w:val="2"/>
                <w:lang w:val="en-US" w:eastAsia="fi-FI"/>
              </w:rPr>
            </w:pPr>
            <w:ins w:id="21" w:author="Reihaneh Malekafzaliardakani" w:date="2024-02-12T09:26:00Z">
              <w:r w:rsidRPr="0067675A">
                <w:rPr>
                  <w:kern w:val="2"/>
                  <w:lang w:val="en-US" w:eastAsia="fi-FI"/>
                </w:rPr>
                <w:t>DC_5A_n78A</w:t>
              </w:r>
            </w:ins>
          </w:p>
        </w:tc>
      </w:tr>
      <w:tr w:rsidR="00BF015A" w14:paraId="0DE73B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4DF1B" w14:textId="77777777" w:rsidR="00BF015A" w:rsidRDefault="00BF015A" w:rsidP="00FB2AB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BCFFE14" w14:textId="77777777" w:rsidR="00BF015A" w:rsidRPr="00470EA5" w:rsidRDefault="00BF015A" w:rsidP="00FB2AB2">
            <w:pPr>
              <w:pStyle w:val="TAC"/>
              <w:rPr>
                <w:kern w:val="2"/>
                <w:lang w:val="en-US" w:eastAsia="fi-FI"/>
              </w:rPr>
            </w:pPr>
            <w:r w:rsidRPr="00470EA5">
              <w:rPr>
                <w:kern w:val="2"/>
                <w:lang w:val="en-US" w:eastAsia="fi-FI"/>
              </w:rPr>
              <w:t>DC_1A_n40A</w:t>
            </w:r>
          </w:p>
          <w:p w14:paraId="25532BFF" w14:textId="77777777" w:rsidR="00BF015A" w:rsidRPr="00470EA5" w:rsidRDefault="00BF015A" w:rsidP="00FB2AB2">
            <w:pPr>
              <w:pStyle w:val="TAC"/>
              <w:rPr>
                <w:kern w:val="2"/>
                <w:lang w:val="en-US" w:eastAsia="fi-FI"/>
              </w:rPr>
            </w:pPr>
            <w:r w:rsidRPr="00470EA5">
              <w:rPr>
                <w:kern w:val="2"/>
                <w:lang w:val="en-US" w:eastAsia="fi-FI"/>
              </w:rPr>
              <w:t>DC_1A_n77A</w:t>
            </w:r>
          </w:p>
          <w:p w14:paraId="02CB8A51" w14:textId="77777777" w:rsidR="00BF015A" w:rsidRPr="00470EA5" w:rsidRDefault="00BF015A" w:rsidP="00FB2AB2">
            <w:pPr>
              <w:pStyle w:val="TAC"/>
              <w:rPr>
                <w:kern w:val="2"/>
                <w:lang w:val="en-US" w:eastAsia="fi-FI"/>
              </w:rPr>
            </w:pPr>
            <w:r w:rsidRPr="00470EA5">
              <w:rPr>
                <w:kern w:val="2"/>
                <w:lang w:val="en-US" w:eastAsia="fi-FI"/>
              </w:rPr>
              <w:t>DC_5A_n40A</w:t>
            </w:r>
          </w:p>
          <w:p w14:paraId="5585ED23"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14:paraId="78DAB11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1AB69" w14:textId="77777777" w:rsidR="00BF015A" w:rsidRDefault="00BF015A" w:rsidP="00FB2AB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449D894" w14:textId="77777777" w:rsidR="00BF015A" w:rsidRPr="00470EA5" w:rsidRDefault="00BF015A" w:rsidP="00FB2AB2">
            <w:pPr>
              <w:pStyle w:val="TAC"/>
              <w:rPr>
                <w:kern w:val="2"/>
                <w:lang w:val="en-US" w:eastAsia="fi-FI"/>
              </w:rPr>
            </w:pPr>
            <w:r w:rsidRPr="00470EA5">
              <w:rPr>
                <w:kern w:val="2"/>
                <w:lang w:val="en-US" w:eastAsia="fi-FI"/>
              </w:rPr>
              <w:t>DC_1A_n40A</w:t>
            </w:r>
          </w:p>
          <w:p w14:paraId="40065BF0" w14:textId="77777777" w:rsidR="00BF015A" w:rsidRPr="00470EA5" w:rsidRDefault="00BF015A" w:rsidP="00FB2AB2">
            <w:pPr>
              <w:pStyle w:val="TAC"/>
              <w:rPr>
                <w:kern w:val="2"/>
                <w:lang w:val="en-US" w:eastAsia="fi-FI"/>
              </w:rPr>
            </w:pPr>
            <w:r w:rsidRPr="00470EA5">
              <w:rPr>
                <w:kern w:val="2"/>
                <w:lang w:val="en-US" w:eastAsia="fi-FI"/>
              </w:rPr>
              <w:t>DC_1A_n77A</w:t>
            </w:r>
          </w:p>
          <w:p w14:paraId="4F01EC8A" w14:textId="77777777" w:rsidR="00BF015A" w:rsidRPr="00470EA5" w:rsidRDefault="00BF015A" w:rsidP="00FB2AB2">
            <w:pPr>
              <w:pStyle w:val="TAC"/>
              <w:rPr>
                <w:kern w:val="2"/>
                <w:lang w:val="en-US" w:eastAsia="fi-FI"/>
              </w:rPr>
            </w:pPr>
            <w:r w:rsidRPr="00470EA5">
              <w:rPr>
                <w:kern w:val="2"/>
                <w:lang w:val="en-US" w:eastAsia="fi-FI"/>
              </w:rPr>
              <w:t>DC_5A_n40A</w:t>
            </w:r>
          </w:p>
          <w:p w14:paraId="17DC489F"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rsidRPr="0091025F" w14:paraId="47035D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C96599" w14:textId="77777777" w:rsidR="00BF015A" w:rsidRPr="00470EA5" w:rsidRDefault="00BF015A" w:rsidP="00FB2AB2">
            <w:pPr>
              <w:pStyle w:val="TAC"/>
              <w:rPr>
                <w:kern w:val="2"/>
                <w:lang w:val="en-US" w:eastAsia="fi-FI"/>
              </w:rPr>
            </w:pPr>
            <w:r w:rsidRPr="00470EA5">
              <w:rPr>
                <w:kern w:val="2"/>
                <w:lang w:val="en-US" w:eastAsia="fi-FI"/>
              </w:rPr>
              <w:t>DC_1A-5A_n40A-n78A</w:t>
            </w:r>
          </w:p>
          <w:p w14:paraId="614B841C" w14:textId="77777777" w:rsidR="00BF015A" w:rsidRPr="00470EA5" w:rsidRDefault="00BF015A" w:rsidP="00FB2AB2">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91804CF" w14:textId="77777777" w:rsidR="00BF015A" w:rsidRPr="00470EA5" w:rsidRDefault="00BF015A" w:rsidP="00FB2AB2">
            <w:pPr>
              <w:pStyle w:val="TAC"/>
              <w:rPr>
                <w:kern w:val="2"/>
                <w:lang w:val="en-US" w:eastAsia="fi-FI"/>
              </w:rPr>
            </w:pPr>
            <w:r w:rsidRPr="00470EA5">
              <w:rPr>
                <w:kern w:val="2"/>
                <w:lang w:val="en-US" w:eastAsia="fi-FI"/>
              </w:rPr>
              <w:t>DC_1A_n40A</w:t>
            </w:r>
          </w:p>
          <w:p w14:paraId="197D3C7D" w14:textId="77777777" w:rsidR="00BF015A" w:rsidRPr="00470EA5" w:rsidRDefault="00BF015A" w:rsidP="00FB2AB2">
            <w:pPr>
              <w:pStyle w:val="TAC"/>
              <w:rPr>
                <w:kern w:val="2"/>
                <w:lang w:val="en-US" w:eastAsia="fi-FI"/>
              </w:rPr>
            </w:pPr>
            <w:r w:rsidRPr="00470EA5">
              <w:rPr>
                <w:kern w:val="2"/>
                <w:lang w:val="en-US" w:eastAsia="fi-FI"/>
              </w:rPr>
              <w:t>DC_1A_n78A</w:t>
            </w:r>
          </w:p>
          <w:p w14:paraId="74863F3B" w14:textId="77777777" w:rsidR="00BF015A" w:rsidRPr="00470EA5" w:rsidRDefault="00BF015A" w:rsidP="00FB2AB2">
            <w:pPr>
              <w:pStyle w:val="TAC"/>
              <w:rPr>
                <w:kern w:val="2"/>
                <w:lang w:val="en-US" w:eastAsia="fi-FI"/>
              </w:rPr>
            </w:pPr>
            <w:r w:rsidRPr="00470EA5">
              <w:rPr>
                <w:kern w:val="2"/>
                <w:lang w:val="en-US" w:eastAsia="fi-FI"/>
              </w:rPr>
              <w:t>DC_5A_n40A</w:t>
            </w:r>
          </w:p>
          <w:p w14:paraId="5D34A0A2" w14:textId="77777777" w:rsidR="00BF015A" w:rsidRPr="0091025F" w:rsidRDefault="00BF015A" w:rsidP="00FB2AB2">
            <w:pPr>
              <w:pStyle w:val="TAC"/>
              <w:rPr>
                <w:kern w:val="2"/>
                <w:lang w:val="en-US" w:eastAsia="fi-FI"/>
              </w:rPr>
            </w:pPr>
            <w:r w:rsidRPr="00470EA5">
              <w:rPr>
                <w:kern w:val="2"/>
                <w:lang w:val="en-US" w:eastAsia="fi-FI"/>
              </w:rPr>
              <w:t>DC_5A_n78A</w:t>
            </w:r>
          </w:p>
        </w:tc>
      </w:tr>
      <w:tr w:rsidR="00BF015A" w:rsidRPr="0024034C" w14:paraId="232C3C92" w14:textId="77777777" w:rsidTr="00FB2AB2">
        <w:trPr>
          <w:trHeight w:val="187"/>
          <w:jc w:val="center"/>
        </w:trPr>
        <w:tc>
          <w:tcPr>
            <w:tcW w:w="3397" w:type="dxa"/>
            <w:shd w:val="clear" w:color="auto" w:fill="auto"/>
            <w:noWrap/>
          </w:tcPr>
          <w:p w14:paraId="6730E5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9EC826C"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15455B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B69C15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F015A" w:rsidRPr="0024034C" w14:paraId="0B8DE93C" w14:textId="77777777" w:rsidTr="00FB2AB2">
        <w:trPr>
          <w:trHeight w:val="187"/>
          <w:jc w:val="center"/>
        </w:trPr>
        <w:tc>
          <w:tcPr>
            <w:tcW w:w="3397" w:type="dxa"/>
            <w:shd w:val="clear" w:color="auto" w:fill="auto"/>
            <w:noWrap/>
            <w:vAlign w:val="center"/>
          </w:tcPr>
          <w:p w14:paraId="731C659B"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372F0D5"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BF015A" w:rsidRPr="0024034C" w14:paraId="0C56EED9" w14:textId="77777777" w:rsidTr="00FB2AB2">
        <w:trPr>
          <w:trHeight w:val="187"/>
          <w:jc w:val="center"/>
        </w:trPr>
        <w:tc>
          <w:tcPr>
            <w:tcW w:w="3397" w:type="dxa"/>
            <w:shd w:val="clear" w:color="auto" w:fill="auto"/>
            <w:noWrap/>
          </w:tcPr>
          <w:p w14:paraId="5E394BB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DC_1A-7A_n3A-n78A</w:t>
            </w:r>
          </w:p>
          <w:p w14:paraId="571A3F56"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4FCA54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0B5C6E6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740348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3D0D62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45757F6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47A47CDC"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F015A" w:rsidRPr="0024034C" w14:paraId="7AF891A3" w14:textId="77777777" w:rsidTr="00FB2AB2">
        <w:trPr>
          <w:trHeight w:val="187"/>
          <w:jc w:val="center"/>
        </w:trPr>
        <w:tc>
          <w:tcPr>
            <w:tcW w:w="3397" w:type="dxa"/>
            <w:shd w:val="clear" w:color="auto" w:fill="auto"/>
            <w:noWrap/>
          </w:tcPr>
          <w:p w14:paraId="7E15B60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21F4F10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CD056B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6F9B7F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3B86771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309393C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289945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1AFD1AC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DC_7C_n78A</w:t>
            </w:r>
          </w:p>
        </w:tc>
      </w:tr>
      <w:tr w:rsidR="00BF015A" w:rsidRPr="0024034C" w14:paraId="63F20F53" w14:textId="77777777" w:rsidTr="00FB2AB2">
        <w:trPr>
          <w:trHeight w:val="187"/>
          <w:jc w:val="center"/>
        </w:trPr>
        <w:tc>
          <w:tcPr>
            <w:tcW w:w="3397" w:type="dxa"/>
            <w:shd w:val="clear" w:color="auto" w:fill="auto"/>
            <w:noWrap/>
          </w:tcPr>
          <w:p w14:paraId="2CF82283" w14:textId="77777777" w:rsidR="00BF015A" w:rsidRPr="0024034C" w:rsidRDefault="00BF015A" w:rsidP="00FB2AB2">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650BEA7" w14:textId="77777777" w:rsidR="00BF015A" w:rsidRDefault="00BF015A" w:rsidP="00FB2AB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2AED5F3"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DC_1A_n40A</w:t>
            </w:r>
          </w:p>
          <w:p w14:paraId="2852977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DC_7A_n5A</w:t>
            </w:r>
          </w:p>
          <w:p w14:paraId="038A191D"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DC_7A_n40A</w:t>
            </w:r>
          </w:p>
        </w:tc>
      </w:tr>
      <w:tr w:rsidR="00BF015A" w:rsidRPr="0024034C" w14:paraId="0F4B5B5A" w14:textId="77777777" w:rsidTr="00FB2AB2">
        <w:trPr>
          <w:trHeight w:val="187"/>
          <w:jc w:val="center"/>
        </w:trPr>
        <w:tc>
          <w:tcPr>
            <w:tcW w:w="3397" w:type="dxa"/>
            <w:shd w:val="clear" w:color="auto" w:fill="auto"/>
            <w:noWrap/>
          </w:tcPr>
          <w:p w14:paraId="5842E04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DC_1A-7A_n5A-n78A</w:t>
            </w:r>
          </w:p>
          <w:p w14:paraId="18A31109"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2D148C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DC_1A_n5A</w:t>
            </w:r>
          </w:p>
          <w:p w14:paraId="71E2EC1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29870AD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DC_7A_n5A</w:t>
            </w:r>
          </w:p>
          <w:p w14:paraId="3CB88D3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0F0F258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DC_7C_n5A</w:t>
            </w:r>
          </w:p>
          <w:p w14:paraId="53200ACE"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F015A" w:rsidRPr="0024034C" w14:paraId="77C2FACD" w14:textId="77777777" w:rsidTr="00FB2AB2">
        <w:trPr>
          <w:trHeight w:val="187"/>
          <w:jc w:val="center"/>
        </w:trPr>
        <w:tc>
          <w:tcPr>
            <w:tcW w:w="3397" w:type="dxa"/>
            <w:shd w:val="clear" w:color="auto" w:fill="auto"/>
            <w:noWrap/>
            <w:vAlign w:val="center"/>
          </w:tcPr>
          <w:p w14:paraId="58FC4F5B"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27D30B8"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BF015A" w:rsidRPr="0024034C" w14:paraId="755F9725" w14:textId="77777777" w:rsidTr="00FB2AB2">
        <w:trPr>
          <w:trHeight w:val="187"/>
          <w:jc w:val="center"/>
        </w:trPr>
        <w:tc>
          <w:tcPr>
            <w:tcW w:w="3397" w:type="dxa"/>
            <w:shd w:val="clear" w:color="auto" w:fill="auto"/>
            <w:noWrap/>
          </w:tcPr>
          <w:p w14:paraId="0E1C834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6E44D5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F77348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B2715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BF015A" w:rsidRPr="0024034C" w14:paraId="0A4FEA7D" w14:textId="77777777" w:rsidTr="00FB2AB2">
        <w:trPr>
          <w:trHeight w:val="187"/>
          <w:jc w:val="center"/>
        </w:trPr>
        <w:tc>
          <w:tcPr>
            <w:tcW w:w="3397" w:type="dxa"/>
            <w:shd w:val="clear" w:color="auto" w:fill="auto"/>
            <w:noWrap/>
          </w:tcPr>
          <w:p w14:paraId="6F365735"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2BC7455"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DC_1A_n7A</w:t>
            </w:r>
          </w:p>
          <w:p w14:paraId="62C79FE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DC_7A_n7A</w:t>
            </w:r>
          </w:p>
          <w:p w14:paraId="1F4DE4D1" w14:textId="77777777" w:rsidR="00BF015A" w:rsidRPr="0024034C" w:rsidRDefault="00BF015A" w:rsidP="00FB2AB2">
            <w:pPr>
              <w:keepNext/>
              <w:keepLines/>
              <w:spacing w:after="0"/>
              <w:jc w:val="center"/>
              <w:rPr>
                <w:rFonts w:ascii="Arial" w:hAnsi="Arial"/>
                <w:sz w:val="18"/>
                <w:lang w:eastAsia="fi-FI"/>
              </w:rPr>
            </w:pPr>
            <w:r w:rsidRPr="009731F3">
              <w:rPr>
                <w:rFonts w:ascii="Arial" w:hAnsi="Arial"/>
                <w:sz w:val="18"/>
                <w:lang w:eastAsia="fi-FI"/>
              </w:rPr>
              <w:t>DC_8A_n7A</w:t>
            </w:r>
          </w:p>
        </w:tc>
      </w:tr>
      <w:tr w:rsidR="00BF015A" w:rsidRPr="0024034C" w14:paraId="73057407" w14:textId="77777777" w:rsidTr="00FB2AB2">
        <w:trPr>
          <w:trHeight w:val="187"/>
          <w:jc w:val="center"/>
        </w:trPr>
        <w:tc>
          <w:tcPr>
            <w:tcW w:w="3397" w:type="dxa"/>
            <w:shd w:val="clear" w:color="auto" w:fill="auto"/>
            <w:noWrap/>
          </w:tcPr>
          <w:p w14:paraId="36E3789B"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F9698D1"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5F7160D7" w14:textId="77777777" w:rsidR="00BF015A"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B9D0CEC" w14:textId="77777777" w:rsidR="00BF015A" w:rsidRPr="0024034C" w:rsidRDefault="00BF015A" w:rsidP="00FB2AB2">
            <w:pPr>
              <w:keepNext/>
              <w:keepLines/>
              <w:spacing w:after="0"/>
              <w:jc w:val="center"/>
              <w:rPr>
                <w:rFonts w:ascii="Arial" w:hAnsi="Arial"/>
                <w:sz w:val="18"/>
                <w:lang w:eastAsia="fi-FI"/>
              </w:rPr>
            </w:pPr>
            <w:r>
              <w:rPr>
                <w:rFonts w:ascii="Arial" w:hAnsi="Arial" w:cs="Arial"/>
                <w:color w:val="000000"/>
                <w:sz w:val="18"/>
                <w:szCs w:val="18"/>
              </w:rPr>
              <w:t>DC_8A_n20A</w:t>
            </w:r>
          </w:p>
        </w:tc>
      </w:tr>
      <w:tr w:rsidR="00BF015A" w:rsidRPr="0024034C" w14:paraId="05EFD0B1" w14:textId="77777777" w:rsidTr="00FB2AB2">
        <w:trPr>
          <w:trHeight w:val="187"/>
          <w:jc w:val="center"/>
        </w:trPr>
        <w:tc>
          <w:tcPr>
            <w:tcW w:w="3397" w:type="dxa"/>
            <w:shd w:val="clear" w:color="auto" w:fill="auto"/>
            <w:noWrap/>
          </w:tcPr>
          <w:p w14:paraId="334116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6309CE6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3FEFF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1E62A4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BF015A" w14:paraId="2A34E17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25B7F1" w14:textId="77777777" w:rsidR="00BF015A"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2E0E87BF"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E7A7323"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AA0143B" w14:textId="77777777" w:rsidR="00BF015A"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BF015A" w:rsidRPr="0024034C" w14:paraId="1A3FB34F" w14:textId="77777777" w:rsidTr="00FB2AB2">
        <w:trPr>
          <w:trHeight w:val="187"/>
          <w:jc w:val="center"/>
        </w:trPr>
        <w:tc>
          <w:tcPr>
            <w:tcW w:w="3397" w:type="dxa"/>
            <w:shd w:val="clear" w:color="auto" w:fill="auto"/>
            <w:noWrap/>
          </w:tcPr>
          <w:p w14:paraId="49BB723E"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71A9B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2D4007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A219D6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6A16F8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BF015A" w:rsidRPr="0024034C" w14:paraId="6F95D912" w14:textId="77777777" w:rsidTr="00FB2AB2">
        <w:trPr>
          <w:trHeight w:val="187"/>
          <w:jc w:val="center"/>
        </w:trPr>
        <w:tc>
          <w:tcPr>
            <w:tcW w:w="3397" w:type="dxa"/>
            <w:shd w:val="clear" w:color="auto" w:fill="auto"/>
            <w:noWrap/>
          </w:tcPr>
          <w:p w14:paraId="18CE9274" w14:textId="77777777" w:rsidR="00BF015A"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7D51AD2" w14:textId="77777777" w:rsidR="00BF015A" w:rsidRPr="0024034C" w:rsidRDefault="00BF015A" w:rsidP="00FB2AB2">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572CA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FC98C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2303CB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BF015A" w:rsidRPr="0024034C" w14:paraId="1BE416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5884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93974F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5C480C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530257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DC_8A_n78A</w:t>
            </w:r>
          </w:p>
        </w:tc>
      </w:tr>
      <w:tr w:rsidR="00BF015A" w:rsidRPr="0024034C" w14:paraId="6DE059C2" w14:textId="77777777" w:rsidTr="00FB2AB2">
        <w:trPr>
          <w:trHeight w:val="187"/>
          <w:jc w:val="center"/>
        </w:trPr>
        <w:tc>
          <w:tcPr>
            <w:tcW w:w="3397" w:type="dxa"/>
            <w:shd w:val="clear" w:color="auto" w:fill="auto"/>
            <w:noWrap/>
          </w:tcPr>
          <w:p w14:paraId="184BAA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9EB70B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84F2CC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075155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C0CF5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BF015A" w:rsidRPr="0024034C" w14:paraId="29CDE8AC" w14:textId="77777777" w:rsidTr="00FB2AB2">
        <w:trPr>
          <w:trHeight w:val="187"/>
          <w:jc w:val="center"/>
        </w:trPr>
        <w:tc>
          <w:tcPr>
            <w:tcW w:w="3397" w:type="dxa"/>
            <w:shd w:val="clear" w:color="auto" w:fill="auto"/>
            <w:noWrap/>
          </w:tcPr>
          <w:p w14:paraId="52E0570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3782CA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45676A3"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4120ED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3D18209"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47768B6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BF015A" w:rsidRPr="0024034C" w14:paraId="63BBF149" w14:textId="77777777" w:rsidTr="00FB2AB2">
        <w:trPr>
          <w:trHeight w:val="187"/>
          <w:jc w:val="center"/>
        </w:trPr>
        <w:tc>
          <w:tcPr>
            <w:tcW w:w="3397" w:type="dxa"/>
            <w:shd w:val="clear" w:color="auto" w:fill="auto"/>
            <w:noWrap/>
          </w:tcPr>
          <w:p w14:paraId="5B63DF8E"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18438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89D7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29F580" w14:textId="77777777" w:rsidR="00BF015A" w:rsidRPr="0024034C" w:rsidRDefault="00BF015A" w:rsidP="00FB2AB2">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7134999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469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BFB56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DC_1A_n28A</w:t>
            </w:r>
          </w:p>
          <w:p w14:paraId="5429D1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634BE2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DC_20A_n28A</w:t>
            </w:r>
          </w:p>
        </w:tc>
      </w:tr>
      <w:tr w:rsidR="00BF015A" w:rsidRPr="0024034C" w14:paraId="0AF0E70A" w14:textId="77777777" w:rsidTr="00FB2AB2">
        <w:trPr>
          <w:trHeight w:val="187"/>
          <w:jc w:val="center"/>
        </w:trPr>
        <w:tc>
          <w:tcPr>
            <w:tcW w:w="3397" w:type="dxa"/>
            <w:shd w:val="clear" w:color="auto" w:fill="auto"/>
            <w:noWrap/>
          </w:tcPr>
          <w:p w14:paraId="09F4B0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B16F6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BF015A" w:rsidRPr="0024034C" w14:paraId="229D5324" w14:textId="77777777" w:rsidTr="00FB2AB2">
        <w:trPr>
          <w:trHeight w:val="187"/>
          <w:jc w:val="center"/>
        </w:trPr>
        <w:tc>
          <w:tcPr>
            <w:tcW w:w="3397" w:type="dxa"/>
            <w:shd w:val="clear" w:color="auto" w:fill="auto"/>
            <w:noWrap/>
          </w:tcPr>
          <w:p w14:paraId="56DC278C"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56E619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46EFB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40A32B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4ED028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8903CB" w14:paraId="1D660719" w14:textId="77777777" w:rsidTr="00FB2AB2">
        <w:trPr>
          <w:trHeight w:val="187"/>
          <w:jc w:val="center"/>
        </w:trPr>
        <w:tc>
          <w:tcPr>
            <w:tcW w:w="3397" w:type="dxa"/>
            <w:shd w:val="clear" w:color="auto" w:fill="auto"/>
            <w:noWrap/>
          </w:tcPr>
          <w:p w14:paraId="088B4C72"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63006603"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DC_1A_n78A</w:t>
            </w:r>
          </w:p>
          <w:p w14:paraId="21566E90"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DC_7A_n78A</w:t>
            </w:r>
          </w:p>
          <w:p w14:paraId="0BDC4C41"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DC_20A_n78A</w:t>
            </w:r>
          </w:p>
        </w:tc>
      </w:tr>
      <w:tr w:rsidR="00BF015A" w:rsidRPr="008903CB" w14:paraId="116678AD" w14:textId="77777777" w:rsidTr="00FB2AB2">
        <w:trPr>
          <w:trHeight w:val="187"/>
          <w:jc w:val="center"/>
        </w:trPr>
        <w:tc>
          <w:tcPr>
            <w:tcW w:w="3397" w:type="dxa"/>
            <w:shd w:val="clear" w:color="auto" w:fill="auto"/>
            <w:noWrap/>
          </w:tcPr>
          <w:p w14:paraId="6E2B075F"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03C6B7AF"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DC_1A_n78A</w:t>
            </w:r>
          </w:p>
          <w:p w14:paraId="798164E6"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DC_7A_n78A</w:t>
            </w:r>
          </w:p>
          <w:p w14:paraId="7408D1D3" w14:textId="77777777" w:rsidR="00BF015A" w:rsidRPr="008903CB" w:rsidRDefault="00BF015A" w:rsidP="00FB2AB2">
            <w:pPr>
              <w:keepNext/>
              <w:keepLines/>
              <w:spacing w:after="0"/>
              <w:jc w:val="center"/>
              <w:rPr>
                <w:rFonts w:ascii="Arial" w:hAnsi="Arial"/>
                <w:sz w:val="18"/>
                <w:lang w:eastAsia="fi-FI"/>
              </w:rPr>
            </w:pPr>
            <w:r w:rsidRPr="008903CB">
              <w:rPr>
                <w:rFonts w:ascii="Arial" w:hAnsi="Arial"/>
                <w:sz w:val="18"/>
                <w:lang w:eastAsia="fi-FI"/>
              </w:rPr>
              <w:t>DC_20A_n78A</w:t>
            </w:r>
          </w:p>
        </w:tc>
      </w:tr>
      <w:tr w:rsidR="00BF015A" w:rsidRPr="0024034C" w14:paraId="12383213" w14:textId="77777777" w:rsidTr="00FB2AB2">
        <w:trPr>
          <w:trHeight w:val="187"/>
          <w:jc w:val="center"/>
        </w:trPr>
        <w:tc>
          <w:tcPr>
            <w:tcW w:w="3397" w:type="dxa"/>
            <w:shd w:val="clear" w:color="auto" w:fill="auto"/>
            <w:noWrap/>
          </w:tcPr>
          <w:p w14:paraId="233043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D9706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75E844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AA68B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DC_20A_n78A</w:t>
            </w:r>
          </w:p>
        </w:tc>
      </w:tr>
      <w:tr w:rsidR="00BF015A" w:rsidRPr="0024034C" w14:paraId="77D661D5" w14:textId="77777777" w:rsidTr="00FB2AB2">
        <w:trPr>
          <w:trHeight w:val="187"/>
          <w:jc w:val="center"/>
        </w:trPr>
        <w:tc>
          <w:tcPr>
            <w:tcW w:w="3397" w:type="dxa"/>
            <w:shd w:val="clear" w:color="auto" w:fill="auto"/>
            <w:noWrap/>
          </w:tcPr>
          <w:p w14:paraId="10E5BC00"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86A0F36"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BF015A" w14:paraId="3441D556" w14:textId="77777777" w:rsidTr="00FB2AB2">
        <w:trPr>
          <w:trHeight w:val="187"/>
          <w:jc w:val="center"/>
        </w:trPr>
        <w:tc>
          <w:tcPr>
            <w:tcW w:w="3397" w:type="dxa"/>
            <w:shd w:val="clear" w:color="auto" w:fill="auto"/>
            <w:noWrap/>
          </w:tcPr>
          <w:p w14:paraId="767412B3" w14:textId="77777777" w:rsidR="00BF015A" w:rsidRDefault="00BF015A" w:rsidP="00FB2AB2">
            <w:pPr>
              <w:keepNext/>
              <w:keepLines/>
              <w:spacing w:after="0"/>
              <w:jc w:val="center"/>
              <w:rPr>
                <w:rFonts w:ascii="Arial" w:hAnsi="Arial"/>
                <w:sz w:val="18"/>
                <w:lang w:val="fi-FI" w:eastAsia="fi-FI"/>
              </w:rPr>
            </w:pPr>
            <w:r>
              <w:rPr>
                <w:rFonts w:ascii="Arial" w:hAnsi="Arial"/>
                <w:sz w:val="18"/>
                <w:lang w:val="fi-FI" w:eastAsia="fi-FI"/>
              </w:rPr>
              <w:t>DC_1A-7A-26A_n78(2A)</w:t>
            </w:r>
          </w:p>
          <w:p w14:paraId="5DFE53A3" w14:textId="77777777" w:rsidR="00BF015A" w:rsidRDefault="00BF015A" w:rsidP="00FB2AB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0DB82BD"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00333D11"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DC_7A_n78A</w:t>
            </w:r>
          </w:p>
          <w:p w14:paraId="48BA75B1" w14:textId="77777777" w:rsidR="00BF015A" w:rsidRDefault="00BF015A" w:rsidP="00FB2AB2">
            <w:pPr>
              <w:keepNext/>
              <w:keepLines/>
              <w:spacing w:after="0"/>
              <w:jc w:val="center"/>
              <w:rPr>
                <w:rFonts w:ascii="Arial" w:hAnsi="Arial"/>
                <w:sz w:val="18"/>
                <w:lang w:eastAsia="ja-JP"/>
              </w:rPr>
            </w:pPr>
            <w:r>
              <w:rPr>
                <w:rFonts w:ascii="Arial" w:hAnsi="Arial"/>
                <w:sz w:val="18"/>
                <w:lang w:eastAsia="fi-FI"/>
              </w:rPr>
              <w:t>DC_26A_n78A</w:t>
            </w:r>
          </w:p>
        </w:tc>
      </w:tr>
      <w:tr w:rsidR="00BF015A" w:rsidRPr="0024034C" w14:paraId="4C5DE00E" w14:textId="77777777" w:rsidTr="00FB2AB2">
        <w:trPr>
          <w:trHeight w:val="187"/>
          <w:jc w:val="center"/>
        </w:trPr>
        <w:tc>
          <w:tcPr>
            <w:tcW w:w="3397" w:type="dxa"/>
            <w:shd w:val="clear" w:color="auto" w:fill="auto"/>
            <w:noWrap/>
          </w:tcPr>
          <w:p w14:paraId="5CA22400"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34BF315"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DC_1A_n26A</w:t>
            </w:r>
          </w:p>
          <w:p w14:paraId="23B959BA" w14:textId="77777777" w:rsidR="00BF015A" w:rsidRPr="006C5C93" w:rsidRDefault="00BF015A" w:rsidP="00FB2AB2">
            <w:pPr>
              <w:keepNext/>
              <w:keepLines/>
              <w:spacing w:after="0"/>
              <w:jc w:val="center"/>
              <w:rPr>
                <w:lang w:eastAsia="fi-FI"/>
              </w:rPr>
            </w:pPr>
            <w:r w:rsidRPr="006C5C93">
              <w:rPr>
                <w:rFonts w:ascii="Arial" w:hAnsi="Arial"/>
                <w:sz w:val="18"/>
                <w:lang w:eastAsia="fi-FI"/>
              </w:rPr>
              <w:t>DC_1A_n78A</w:t>
            </w:r>
          </w:p>
          <w:p w14:paraId="18B3FA08" w14:textId="77777777" w:rsidR="00BF015A" w:rsidRPr="006C5C93" w:rsidRDefault="00BF015A" w:rsidP="00FB2AB2">
            <w:pPr>
              <w:keepNext/>
              <w:keepLines/>
              <w:spacing w:after="0"/>
              <w:jc w:val="center"/>
              <w:rPr>
                <w:lang w:eastAsia="fi-FI"/>
              </w:rPr>
            </w:pPr>
            <w:r w:rsidRPr="006C5C93">
              <w:rPr>
                <w:rFonts w:ascii="Arial" w:hAnsi="Arial"/>
                <w:sz w:val="18"/>
                <w:lang w:eastAsia="fi-FI"/>
              </w:rPr>
              <w:t>DC_7A_n26A</w:t>
            </w:r>
          </w:p>
          <w:p w14:paraId="4B8BC6FE"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DC_7A_n78A</w:t>
            </w:r>
          </w:p>
        </w:tc>
      </w:tr>
      <w:tr w:rsidR="00BF015A" w:rsidRPr="0024034C" w14:paraId="62409D6F" w14:textId="77777777" w:rsidTr="00FB2AB2">
        <w:trPr>
          <w:trHeight w:val="187"/>
          <w:jc w:val="center"/>
        </w:trPr>
        <w:tc>
          <w:tcPr>
            <w:tcW w:w="3397" w:type="dxa"/>
            <w:shd w:val="clear" w:color="auto" w:fill="auto"/>
            <w:noWrap/>
          </w:tcPr>
          <w:p w14:paraId="48695480"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BDB7D0F" w14:textId="77777777" w:rsidR="00BF015A" w:rsidRDefault="00BF015A" w:rsidP="00FB2AB2">
            <w:pPr>
              <w:pStyle w:val="TAC"/>
              <w:rPr>
                <w:lang w:eastAsia="fi-FI"/>
              </w:rPr>
            </w:pPr>
            <w:r>
              <w:rPr>
                <w:lang w:eastAsia="fi-FI"/>
              </w:rPr>
              <w:t>DC_1A_n26A</w:t>
            </w:r>
          </w:p>
          <w:p w14:paraId="7E5951A8" w14:textId="77777777" w:rsidR="00BF015A" w:rsidRDefault="00BF015A" w:rsidP="00FB2AB2">
            <w:pPr>
              <w:pStyle w:val="TAC"/>
              <w:rPr>
                <w:lang w:eastAsia="fi-FI"/>
              </w:rPr>
            </w:pPr>
            <w:r>
              <w:rPr>
                <w:lang w:eastAsia="fi-FI"/>
              </w:rPr>
              <w:t>DC_1A_n78A</w:t>
            </w:r>
          </w:p>
          <w:p w14:paraId="439E967D" w14:textId="77777777" w:rsidR="00BF015A" w:rsidRDefault="00BF015A" w:rsidP="00FB2AB2">
            <w:pPr>
              <w:pStyle w:val="TAC"/>
              <w:rPr>
                <w:lang w:eastAsia="fi-FI"/>
              </w:rPr>
            </w:pPr>
            <w:r>
              <w:rPr>
                <w:lang w:eastAsia="fi-FI"/>
              </w:rPr>
              <w:t>DC_7A_n26A</w:t>
            </w:r>
          </w:p>
          <w:p w14:paraId="36000803" w14:textId="77777777" w:rsidR="00BF015A" w:rsidRDefault="00BF015A" w:rsidP="00FB2AB2">
            <w:pPr>
              <w:pStyle w:val="TAC"/>
              <w:rPr>
                <w:lang w:eastAsia="fi-FI"/>
              </w:rPr>
            </w:pPr>
            <w:r>
              <w:rPr>
                <w:lang w:eastAsia="fi-FI"/>
              </w:rPr>
              <w:t>DC_7C_n26A</w:t>
            </w:r>
          </w:p>
          <w:p w14:paraId="3A402352" w14:textId="77777777" w:rsidR="00BF015A" w:rsidRDefault="00BF015A" w:rsidP="00FB2AB2">
            <w:pPr>
              <w:pStyle w:val="TAC"/>
              <w:rPr>
                <w:lang w:eastAsia="fi-FI"/>
              </w:rPr>
            </w:pPr>
            <w:r>
              <w:rPr>
                <w:lang w:eastAsia="fi-FI"/>
              </w:rPr>
              <w:t>DC_7A_n78A</w:t>
            </w:r>
          </w:p>
          <w:p w14:paraId="4997DE86" w14:textId="77777777" w:rsidR="00BF015A" w:rsidRPr="0024034C" w:rsidRDefault="00BF015A" w:rsidP="00FB2AB2">
            <w:pPr>
              <w:keepNext/>
              <w:keepLines/>
              <w:spacing w:after="0"/>
              <w:jc w:val="center"/>
              <w:rPr>
                <w:rFonts w:ascii="Arial" w:hAnsi="Arial"/>
                <w:sz w:val="18"/>
                <w:lang w:eastAsia="fi-FI"/>
              </w:rPr>
            </w:pPr>
            <w:r w:rsidRPr="005902F6">
              <w:rPr>
                <w:rFonts w:ascii="Arial" w:hAnsi="Arial"/>
                <w:sz w:val="18"/>
                <w:lang w:eastAsia="fi-FI"/>
              </w:rPr>
              <w:t>DC_7C_n78A</w:t>
            </w:r>
          </w:p>
        </w:tc>
      </w:tr>
      <w:tr w:rsidR="00BF015A" w:rsidRPr="0024034C" w14:paraId="4ADAC92A" w14:textId="77777777" w:rsidTr="00FB2AB2">
        <w:trPr>
          <w:trHeight w:val="187"/>
          <w:jc w:val="center"/>
        </w:trPr>
        <w:tc>
          <w:tcPr>
            <w:tcW w:w="3397" w:type="dxa"/>
            <w:shd w:val="clear" w:color="auto" w:fill="auto"/>
            <w:noWrap/>
          </w:tcPr>
          <w:p w14:paraId="63E49499"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32593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3905253"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2B32F3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F263A0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88BEB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BF015A" w:rsidRPr="0024034C" w14:paraId="18F63724" w14:textId="77777777" w:rsidTr="00FB2AB2">
        <w:trPr>
          <w:trHeight w:val="187"/>
          <w:jc w:val="center"/>
        </w:trPr>
        <w:tc>
          <w:tcPr>
            <w:tcW w:w="3397" w:type="dxa"/>
            <w:shd w:val="clear" w:color="auto" w:fill="auto"/>
            <w:noWrap/>
          </w:tcPr>
          <w:p w14:paraId="466436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DC_1A-7A-28A_n5A</w:t>
            </w:r>
          </w:p>
          <w:p w14:paraId="0D78DE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0F0D4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DC_1A_n5A</w:t>
            </w:r>
          </w:p>
          <w:p w14:paraId="620666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2A907F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p w14:paraId="0485B8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DC_28A_n5A</w:t>
            </w:r>
          </w:p>
        </w:tc>
      </w:tr>
      <w:tr w:rsidR="00BF015A" w:rsidRPr="0024034C" w14:paraId="0C822256" w14:textId="77777777" w:rsidTr="00FB2AB2">
        <w:trPr>
          <w:trHeight w:val="187"/>
          <w:jc w:val="center"/>
        </w:trPr>
        <w:tc>
          <w:tcPr>
            <w:tcW w:w="3397" w:type="dxa"/>
            <w:shd w:val="clear" w:color="auto" w:fill="auto"/>
            <w:noWrap/>
          </w:tcPr>
          <w:p w14:paraId="38AE0F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892E76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06C2FD6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17F52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13808EF0" w14:textId="77777777" w:rsidTr="00FB2AB2">
        <w:trPr>
          <w:trHeight w:val="187"/>
          <w:jc w:val="center"/>
        </w:trPr>
        <w:tc>
          <w:tcPr>
            <w:tcW w:w="3397" w:type="dxa"/>
            <w:shd w:val="clear" w:color="auto" w:fill="auto"/>
            <w:noWrap/>
          </w:tcPr>
          <w:p w14:paraId="776BF79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407142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DC_1A_n7A</w:t>
            </w:r>
          </w:p>
          <w:p w14:paraId="1E9BAF7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5A770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52E13AAF" w14:textId="77777777" w:rsidTr="00FB2AB2">
        <w:trPr>
          <w:trHeight w:val="187"/>
          <w:jc w:val="center"/>
        </w:trPr>
        <w:tc>
          <w:tcPr>
            <w:tcW w:w="3397" w:type="dxa"/>
            <w:shd w:val="clear" w:color="auto" w:fill="auto"/>
            <w:noWrap/>
          </w:tcPr>
          <w:p w14:paraId="45F845FC"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0A1A23F" w14:textId="77777777" w:rsidR="00BF015A" w:rsidRDefault="00BF015A" w:rsidP="00FB2AB2">
            <w:pPr>
              <w:keepNext/>
              <w:keepLines/>
              <w:spacing w:after="0"/>
              <w:jc w:val="center"/>
              <w:rPr>
                <w:rFonts w:ascii="Arial" w:hAnsi="Arial"/>
                <w:sz w:val="18"/>
                <w:lang w:eastAsia="zh-TW"/>
              </w:rPr>
            </w:pPr>
            <w:r>
              <w:rPr>
                <w:rFonts w:ascii="Arial" w:hAnsi="Arial"/>
                <w:sz w:val="18"/>
                <w:lang w:eastAsia="zh-TW"/>
              </w:rPr>
              <w:t>DC_1A_n20A</w:t>
            </w:r>
          </w:p>
          <w:p w14:paraId="33DA3297" w14:textId="77777777" w:rsidR="00BF015A" w:rsidRDefault="00BF015A" w:rsidP="00FB2AB2">
            <w:pPr>
              <w:keepNext/>
              <w:keepLines/>
              <w:spacing w:after="0"/>
              <w:jc w:val="center"/>
              <w:rPr>
                <w:rFonts w:ascii="Arial" w:hAnsi="Arial"/>
                <w:sz w:val="18"/>
                <w:lang w:eastAsia="zh-TW"/>
              </w:rPr>
            </w:pPr>
            <w:r>
              <w:rPr>
                <w:rFonts w:ascii="Arial" w:hAnsi="Arial"/>
                <w:sz w:val="18"/>
                <w:lang w:eastAsia="zh-TW"/>
              </w:rPr>
              <w:t>DC_7A_n20A</w:t>
            </w:r>
          </w:p>
          <w:p w14:paraId="54D38D51"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zh-TW"/>
              </w:rPr>
              <w:t>DC_28A_n20A</w:t>
            </w:r>
          </w:p>
        </w:tc>
      </w:tr>
      <w:tr w:rsidR="00BF015A" w:rsidRPr="0024034C" w14:paraId="38989AFC" w14:textId="77777777" w:rsidTr="00FB2AB2">
        <w:trPr>
          <w:trHeight w:val="187"/>
          <w:jc w:val="center"/>
        </w:trPr>
        <w:tc>
          <w:tcPr>
            <w:tcW w:w="3397" w:type="dxa"/>
            <w:shd w:val="clear" w:color="auto" w:fill="auto"/>
            <w:noWrap/>
          </w:tcPr>
          <w:p w14:paraId="259538BF"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8AEC3D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39AE6E5"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BF015A" w:rsidRPr="0024034C" w14:paraId="4DE533E0" w14:textId="77777777" w:rsidTr="00FB2AB2">
        <w:trPr>
          <w:trHeight w:val="187"/>
          <w:jc w:val="center"/>
        </w:trPr>
        <w:tc>
          <w:tcPr>
            <w:tcW w:w="3397" w:type="dxa"/>
            <w:shd w:val="clear" w:color="auto" w:fill="auto"/>
            <w:noWrap/>
          </w:tcPr>
          <w:p w14:paraId="517E8D7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F04DD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DC_1A_n40A</w:t>
            </w:r>
          </w:p>
          <w:p w14:paraId="78C5777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p w14:paraId="4A843B5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DC_28A_n40A</w:t>
            </w:r>
          </w:p>
        </w:tc>
      </w:tr>
      <w:tr w:rsidR="00BF015A" w:rsidRPr="0024034C" w14:paraId="62D65D80" w14:textId="77777777" w:rsidTr="00FB2AB2">
        <w:trPr>
          <w:trHeight w:val="187"/>
          <w:jc w:val="center"/>
        </w:trPr>
        <w:tc>
          <w:tcPr>
            <w:tcW w:w="3397" w:type="dxa"/>
            <w:shd w:val="clear" w:color="auto" w:fill="auto"/>
            <w:noWrap/>
          </w:tcPr>
          <w:p w14:paraId="6D03E5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DC_1A-7A-28A_n78A</w:t>
            </w:r>
          </w:p>
          <w:p w14:paraId="4995AE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E6715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23A41D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69FCC8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DC_7C_n78A</w:t>
            </w:r>
          </w:p>
          <w:p w14:paraId="21A8C69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75E70E9D" w14:textId="77777777" w:rsidTr="00FB2AB2">
        <w:trPr>
          <w:trHeight w:val="187"/>
          <w:jc w:val="center"/>
        </w:trPr>
        <w:tc>
          <w:tcPr>
            <w:tcW w:w="3397" w:type="dxa"/>
            <w:shd w:val="clear" w:color="auto" w:fill="auto"/>
            <w:noWrap/>
          </w:tcPr>
          <w:p w14:paraId="54CDD383"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DC_1A-7A-28A_n78(2A)</w:t>
            </w:r>
          </w:p>
          <w:p w14:paraId="77382486" w14:textId="77777777" w:rsidR="00BF015A" w:rsidRPr="0024034C" w:rsidRDefault="00BF015A" w:rsidP="00FB2AB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FDE2403"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4818605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DC_7A_n78A</w:t>
            </w:r>
          </w:p>
          <w:p w14:paraId="6A345D2A"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DC_28A_n78A</w:t>
            </w:r>
          </w:p>
        </w:tc>
      </w:tr>
      <w:tr w:rsidR="00BF015A" w:rsidRPr="0024034C" w14:paraId="0661EB4A" w14:textId="77777777" w:rsidTr="00FB2AB2">
        <w:trPr>
          <w:trHeight w:val="187"/>
          <w:jc w:val="center"/>
        </w:trPr>
        <w:tc>
          <w:tcPr>
            <w:tcW w:w="3397" w:type="dxa"/>
            <w:shd w:val="clear" w:color="auto" w:fill="auto"/>
            <w:noWrap/>
          </w:tcPr>
          <w:p w14:paraId="3C288EA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AF4780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DC_1A_n78A</w:t>
            </w:r>
          </w:p>
          <w:p w14:paraId="0FAE621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p w14:paraId="2FF5DE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70D402B4" w14:textId="77777777" w:rsidTr="00FB2AB2">
        <w:trPr>
          <w:trHeight w:val="187"/>
          <w:jc w:val="center"/>
        </w:trPr>
        <w:tc>
          <w:tcPr>
            <w:tcW w:w="3397" w:type="dxa"/>
            <w:shd w:val="clear" w:color="auto" w:fill="auto"/>
            <w:noWrap/>
          </w:tcPr>
          <w:p w14:paraId="758C2F80"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E0735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59BDD2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DC_1A_n28A</w:t>
            </w:r>
          </w:p>
          <w:p w14:paraId="177F9B0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p>
          <w:p w14:paraId="156B131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DC_7A_n28A</w:t>
            </w:r>
          </w:p>
          <w:p w14:paraId="47C73D8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DC_7A_n78A</w:t>
            </w:r>
          </w:p>
          <w:p w14:paraId="418F5E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DC_7C_n28A</w:t>
            </w:r>
          </w:p>
          <w:p w14:paraId="343859A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DC_7C_n78A</w:t>
            </w:r>
          </w:p>
        </w:tc>
      </w:tr>
      <w:tr w:rsidR="00BF015A" w:rsidRPr="0024034C" w14:paraId="4AA98388" w14:textId="77777777" w:rsidTr="00FB2AB2">
        <w:trPr>
          <w:trHeight w:val="187"/>
          <w:jc w:val="center"/>
        </w:trPr>
        <w:tc>
          <w:tcPr>
            <w:tcW w:w="3397" w:type="dxa"/>
            <w:shd w:val="clear" w:color="auto" w:fill="auto"/>
            <w:noWrap/>
          </w:tcPr>
          <w:p w14:paraId="1078A596"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F7518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4A296D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3260E7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tc>
      </w:tr>
      <w:tr w:rsidR="00BF015A" w:rsidRPr="0024034C" w14:paraId="3E44A0A3" w14:textId="77777777" w:rsidTr="00FB2AB2">
        <w:trPr>
          <w:trHeight w:val="187"/>
          <w:jc w:val="center"/>
        </w:trPr>
        <w:tc>
          <w:tcPr>
            <w:tcW w:w="3397" w:type="dxa"/>
            <w:shd w:val="clear" w:color="auto" w:fill="auto"/>
            <w:noWrap/>
          </w:tcPr>
          <w:p w14:paraId="6427CD0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5F055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50112E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DC_7A_n8A</w:t>
            </w:r>
          </w:p>
        </w:tc>
      </w:tr>
      <w:tr w:rsidR="00BF015A" w:rsidRPr="0024034C" w14:paraId="0B4C9509" w14:textId="77777777" w:rsidTr="00FB2AB2">
        <w:trPr>
          <w:trHeight w:val="187"/>
          <w:jc w:val="center"/>
        </w:trPr>
        <w:tc>
          <w:tcPr>
            <w:tcW w:w="3397" w:type="dxa"/>
            <w:shd w:val="clear" w:color="auto" w:fill="auto"/>
            <w:noWrap/>
          </w:tcPr>
          <w:p w14:paraId="69D3694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E7B91E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598359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DC_7A_n28A</w:t>
            </w:r>
          </w:p>
        </w:tc>
      </w:tr>
      <w:tr w:rsidR="00BF015A" w:rsidRPr="0024034C" w14:paraId="5C8C0E9D" w14:textId="77777777" w:rsidTr="00FB2AB2">
        <w:trPr>
          <w:trHeight w:val="187"/>
          <w:jc w:val="center"/>
        </w:trPr>
        <w:tc>
          <w:tcPr>
            <w:tcW w:w="3397" w:type="dxa"/>
            <w:shd w:val="clear" w:color="auto" w:fill="auto"/>
            <w:noWrap/>
          </w:tcPr>
          <w:p w14:paraId="13FE30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986E60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67344D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048EF4B1" w14:textId="77777777" w:rsidTr="00FB2AB2">
        <w:trPr>
          <w:trHeight w:val="187"/>
          <w:jc w:val="center"/>
        </w:trPr>
        <w:tc>
          <w:tcPr>
            <w:tcW w:w="3397" w:type="dxa"/>
            <w:shd w:val="clear" w:color="auto" w:fill="auto"/>
            <w:noWrap/>
          </w:tcPr>
          <w:p w14:paraId="04199513"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478ACED"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BF015A" w:rsidRPr="0024034C" w14:paraId="0176D5D4" w14:textId="77777777" w:rsidTr="00FB2AB2">
        <w:trPr>
          <w:trHeight w:val="187"/>
          <w:jc w:val="center"/>
        </w:trPr>
        <w:tc>
          <w:tcPr>
            <w:tcW w:w="3397" w:type="dxa"/>
            <w:shd w:val="clear" w:color="auto" w:fill="auto"/>
            <w:noWrap/>
          </w:tcPr>
          <w:p w14:paraId="7B4DCFB0"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325854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rPr>
              <w:t>DC_1A_n8A</w:t>
            </w:r>
          </w:p>
        </w:tc>
      </w:tr>
      <w:tr w:rsidR="00BF015A" w:rsidRPr="0024034C" w14:paraId="41585D96" w14:textId="77777777" w:rsidTr="00FB2AB2">
        <w:trPr>
          <w:trHeight w:val="187"/>
          <w:jc w:val="center"/>
        </w:trPr>
        <w:tc>
          <w:tcPr>
            <w:tcW w:w="3397" w:type="dxa"/>
            <w:shd w:val="clear" w:color="auto" w:fill="auto"/>
            <w:noWrap/>
          </w:tcPr>
          <w:p w14:paraId="46F5E22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1F2F971"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DC_1A_n28A</w:t>
            </w:r>
          </w:p>
        </w:tc>
      </w:tr>
      <w:tr w:rsidR="00BF015A" w:rsidRPr="0024034C" w14:paraId="334516D3" w14:textId="77777777" w:rsidTr="00FB2AB2">
        <w:trPr>
          <w:trHeight w:val="187"/>
          <w:jc w:val="center"/>
        </w:trPr>
        <w:tc>
          <w:tcPr>
            <w:tcW w:w="3397" w:type="dxa"/>
            <w:shd w:val="clear" w:color="auto" w:fill="auto"/>
            <w:noWrap/>
          </w:tcPr>
          <w:p w14:paraId="760B0EC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14370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BF015A" w:rsidRPr="00470EA5" w14:paraId="163B1A62" w14:textId="77777777" w:rsidTr="00FB2AB2">
        <w:trPr>
          <w:trHeight w:val="187"/>
          <w:jc w:val="center"/>
        </w:trPr>
        <w:tc>
          <w:tcPr>
            <w:tcW w:w="3397" w:type="dxa"/>
            <w:shd w:val="clear" w:color="auto" w:fill="auto"/>
            <w:noWrap/>
          </w:tcPr>
          <w:p w14:paraId="7C896EEC"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F713E82" w14:textId="77777777" w:rsidR="00BF015A" w:rsidRPr="00470EA5" w:rsidRDefault="00BF015A" w:rsidP="00FB2AB2">
            <w:pPr>
              <w:pStyle w:val="TAC"/>
              <w:spacing w:line="256" w:lineRule="auto"/>
            </w:pPr>
            <w:r w:rsidRPr="00470EA5">
              <w:t>DC_1A_n40A</w:t>
            </w:r>
          </w:p>
          <w:p w14:paraId="7677D4EB" w14:textId="77777777" w:rsidR="00BF015A" w:rsidRPr="00470EA5" w:rsidRDefault="00BF015A" w:rsidP="00FB2AB2">
            <w:pPr>
              <w:pStyle w:val="TAC"/>
              <w:spacing w:line="256" w:lineRule="auto"/>
            </w:pPr>
            <w:r w:rsidRPr="00470EA5">
              <w:t>DC_1A_n77A</w:t>
            </w:r>
          </w:p>
          <w:p w14:paraId="6E303773" w14:textId="77777777" w:rsidR="00BF015A" w:rsidRPr="00470EA5" w:rsidRDefault="00BF015A" w:rsidP="00FB2AB2">
            <w:pPr>
              <w:pStyle w:val="TAC"/>
              <w:spacing w:line="256" w:lineRule="auto"/>
            </w:pPr>
            <w:r w:rsidRPr="00470EA5">
              <w:t>DC_7A_n40A</w:t>
            </w:r>
          </w:p>
          <w:p w14:paraId="4ACC2F30" w14:textId="77777777" w:rsidR="00BF015A" w:rsidRPr="00470EA5" w:rsidRDefault="00BF015A" w:rsidP="00FB2AB2">
            <w:pPr>
              <w:keepNext/>
              <w:keepLines/>
              <w:spacing w:after="0"/>
              <w:jc w:val="center"/>
              <w:rPr>
                <w:rFonts w:ascii="Arial" w:hAnsi="Arial"/>
                <w:sz w:val="18"/>
              </w:rPr>
            </w:pPr>
            <w:r w:rsidRPr="00470EA5">
              <w:rPr>
                <w:rFonts w:ascii="Arial" w:hAnsi="Arial"/>
                <w:sz w:val="18"/>
              </w:rPr>
              <w:t>DC_7A_n77A</w:t>
            </w:r>
          </w:p>
        </w:tc>
      </w:tr>
      <w:tr w:rsidR="00BF015A" w:rsidRPr="00470EA5" w14:paraId="359D6DA6" w14:textId="77777777" w:rsidTr="00FB2AB2">
        <w:trPr>
          <w:trHeight w:val="187"/>
          <w:jc w:val="center"/>
        </w:trPr>
        <w:tc>
          <w:tcPr>
            <w:tcW w:w="3397" w:type="dxa"/>
            <w:shd w:val="clear" w:color="auto" w:fill="auto"/>
            <w:noWrap/>
          </w:tcPr>
          <w:p w14:paraId="746FE230"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3453B4F" w14:textId="77777777" w:rsidR="00BF015A" w:rsidRPr="00470EA5" w:rsidRDefault="00BF015A" w:rsidP="00FB2AB2">
            <w:pPr>
              <w:pStyle w:val="TAC"/>
              <w:spacing w:line="256" w:lineRule="auto"/>
            </w:pPr>
            <w:r w:rsidRPr="00470EA5">
              <w:t>DC_1A_n40A</w:t>
            </w:r>
          </w:p>
          <w:p w14:paraId="12010085" w14:textId="77777777" w:rsidR="00BF015A" w:rsidRPr="00470EA5" w:rsidRDefault="00BF015A" w:rsidP="00FB2AB2">
            <w:pPr>
              <w:pStyle w:val="TAC"/>
              <w:spacing w:line="256" w:lineRule="auto"/>
            </w:pPr>
            <w:r w:rsidRPr="00470EA5">
              <w:t>DC_1A_n77A</w:t>
            </w:r>
          </w:p>
          <w:p w14:paraId="4B7DB859" w14:textId="77777777" w:rsidR="00BF015A" w:rsidRPr="00470EA5" w:rsidRDefault="00BF015A" w:rsidP="00FB2AB2">
            <w:pPr>
              <w:pStyle w:val="TAC"/>
              <w:spacing w:line="256" w:lineRule="auto"/>
            </w:pPr>
            <w:r w:rsidRPr="00470EA5">
              <w:t>DC_7A_n40A</w:t>
            </w:r>
          </w:p>
          <w:p w14:paraId="31160A7F" w14:textId="77777777" w:rsidR="00BF015A" w:rsidRPr="00470EA5" w:rsidRDefault="00BF015A" w:rsidP="00FB2AB2">
            <w:pPr>
              <w:keepNext/>
              <w:keepLines/>
              <w:spacing w:after="0"/>
              <w:jc w:val="center"/>
              <w:rPr>
                <w:rFonts w:ascii="Arial" w:hAnsi="Arial"/>
                <w:sz w:val="18"/>
              </w:rPr>
            </w:pPr>
            <w:r w:rsidRPr="00470EA5">
              <w:rPr>
                <w:rFonts w:ascii="Arial" w:hAnsi="Arial"/>
                <w:sz w:val="18"/>
              </w:rPr>
              <w:t>DC_7A_n77A</w:t>
            </w:r>
          </w:p>
        </w:tc>
      </w:tr>
      <w:tr w:rsidR="00BF015A" w:rsidRPr="00470EA5" w14:paraId="6976ADE8" w14:textId="77777777" w:rsidTr="00FB2AB2">
        <w:trPr>
          <w:trHeight w:val="187"/>
          <w:jc w:val="center"/>
        </w:trPr>
        <w:tc>
          <w:tcPr>
            <w:tcW w:w="3397" w:type="dxa"/>
            <w:shd w:val="clear" w:color="auto" w:fill="auto"/>
            <w:noWrap/>
          </w:tcPr>
          <w:p w14:paraId="73844607" w14:textId="77777777" w:rsidR="00BF015A" w:rsidRPr="00470EA5" w:rsidRDefault="00BF015A" w:rsidP="00FB2AB2">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347F7ABF" w14:textId="77777777" w:rsidR="00BF015A" w:rsidRPr="00470EA5" w:rsidRDefault="00BF015A" w:rsidP="00FB2AB2">
            <w:pPr>
              <w:pStyle w:val="TAC"/>
              <w:spacing w:line="256" w:lineRule="auto"/>
            </w:pPr>
            <w:r w:rsidRPr="00470EA5">
              <w:t>DC_1A_n40A</w:t>
            </w:r>
          </w:p>
          <w:p w14:paraId="1994C323" w14:textId="77777777" w:rsidR="00BF015A" w:rsidRPr="00470EA5" w:rsidRDefault="00BF015A" w:rsidP="00FB2AB2">
            <w:pPr>
              <w:pStyle w:val="TAC"/>
              <w:spacing w:line="256" w:lineRule="auto"/>
            </w:pPr>
            <w:r w:rsidRPr="00470EA5">
              <w:t>DC_1A_n77A</w:t>
            </w:r>
          </w:p>
          <w:p w14:paraId="7B0ECFB5" w14:textId="77777777" w:rsidR="00BF015A" w:rsidRPr="00470EA5" w:rsidRDefault="00BF015A" w:rsidP="00FB2AB2">
            <w:pPr>
              <w:pStyle w:val="TAC"/>
              <w:spacing w:line="256" w:lineRule="auto"/>
            </w:pPr>
            <w:r w:rsidRPr="00470EA5">
              <w:t>DC_7A_n40A</w:t>
            </w:r>
          </w:p>
          <w:p w14:paraId="0243433A" w14:textId="77777777" w:rsidR="00BF015A" w:rsidRPr="00470EA5" w:rsidRDefault="00BF015A" w:rsidP="00FB2AB2">
            <w:pPr>
              <w:pStyle w:val="TAC"/>
              <w:spacing w:line="256" w:lineRule="auto"/>
            </w:pPr>
            <w:r w:rsidRPr="00470EA5">
              <w:t>DC_7A_n77A</w:t>
            </w:r>
          </w:p>
        </w:tc>
      </w:tr>
      <w:tr w:rsidR="00BF015A" w:rsidRPr="00470EA5" w14:paraId="62AAC316" w14:textId="77777777" w:rsidTr="00FB2AB2">
        <w:trPr>
          <w:trHeight w:val="187"/>
          <w:jc w:val="center"/>
        </w:trPr>
        <w:tc>
          <w:tcPr>
            <w:tcW w:w="3397" w:type="dxa"/>
            <w:shd w:val="clear" w:color="auto" w:fill="auto"/>
            <w:noWrap/>
          </w:tcPr>
          <w:p w14:paraId="08FA9313" w14:textId="77777777" w:rsidR="00BF015A" w:rsidRPr="00470EA5" w:rsidRDefault="00BF015A" w:rsidP="00FB2AB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0FE8F8B4" w14:textId="77777777" w:rsidR="00BF015A" w:rsidRPr="00470EA5" w:rsidRDefault="00BF015A" w:rsidP="00FB2AB2">
            <w:pPr>
              <w:pStyle w:val="TAC"/>
              <w:spacing w:line="256" w:lineRule="auto"/>
            </w:pPr>
            <w:r w:rsidRPr="00470EA5">
              <w:t>DC_1A_n40A</w:t>
            </w:r>
          </w:p>
          <w:p w14:paraId="7799B8BA" w14:textId="77777777" w:rsidR="00BF015A" w:rsidRPr="00470EA5" w:rsidRDefault="00BF015A" w:rsidP="00FB2AB2">
            <w:pPr>
              <w:pStyle w:val="TAC"/>
              <w:spacing w:line="256" w:lineRule="auto"/>
            </w:pPr>
            <w:r w:rsidRPr="00470EA5">
              <w:t>DC_1A_n77A</w:t>
            </w:r>
          </w:p>
          <w:p w14:paraId="5F509F45" w14:textId="77777777" w:rsidR="00BF015A" w:rsidRPr="00470EA5" w:rsidRDefault="00BF015A" w:rsidP="00FB2AB2">
            <w:pPr>
              <w:pStyle w:val="TAC"/>
              <w:spacing w:line="256" w:lineRule="auto"/>
            </w:pPr>
            <w:r w:rsidRPr="00470EA5">
              <w:t>DC_7A_n40A</w:t>
            </w:r>
          </w:p>
          <w:p w14:paraId="32FB02E4" w14:textId="77777777" w:rsidR="00BF015A" w:rsidRPr="00470EA5" w:rsidRDefault="00BF015A" w:rsidP="00FB2AB2">
            <w:pPr>
              <w:pStyle w:val="TAC"/>
              <w:spacing w:line="256" w:lineRule="auto"/>
            </w:pPr>
            <w:r w:rsidRPr="00470EA5">
              <w:t>DC_7A_n77A</w:t>
            </w:r>
          </w:p>
        </w:tc>
      </w:tr>
      <w:tr w:rsidR="00BF015A" w:rsidRPr="0024034C" w14:paraId="3A09E00F" w14:textId="77777777" w:rsidTr="00FB2AB2">
        <w:trPr>
          <w:trHeight w:val="187"/>
          <w:jc w:val="center"/>
        </w:trPr>
        <w:tc>
          <w:tcPr>
            <w:tcW w:w="3397" w:type="dxa"/>
            <w:shd w:val="clear" w:color="auto" w:fill="auto"/>
            <w:noWrap/>
          </w:tcPr>
          <w:p w14:paraId="4C0B102A"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F77E7A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60008E8"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626814"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3F78C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5F6E50FD" w14:textId="77777777" w:rsidTr="00FB2AB2">
        <w:trPr>
          <w:trHeight w:val="187"/>
          <w:jc w:val="center"/>
        </w:trPr>
        <w:tc>
          <w:tcPr>
            <w:tcW w:w="3397" w:type="dxa"/>
            <w:shd w:val="clear" w:color="auto" w:fill="auto"/>
            <w:noWrap/>
          </w:tcPr>
          <w:p w14:paraId="27E570E6"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828EC0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4F41639"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055355"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E5AE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1BFB6E88" w14:textId="77777777" w:rsidTr="00FB2AB2">
        <w:trPr>
          <w:trHeight w:val="187"/>
          <w:jc w:val="center"/>
        </w:trPr>
        <w:tc>
          <w:tcPr>
            <w:tcW w:w="3397" w:type="dxa"/>
            <w:shd w:val="clear" w:color="auto" w:fill="auto"/>
            <w:noWrap/>
          </w:tcPr>
          <w:p w14:paraId="2625EF2D" w14:textId="77777777" w:rsidR="00BF015A" w:rsidRDefault="00BF015A" w:rsidP="00FB2AB2">
            <w:pPr>
              <w:keepNext/>
              <w:keepLines/>
              <w:spacing w:after="0"/>
              <w:jc w:val="center"/>
              <w:rPr>
                <w:rFonts w:ascii="Arial" w:hAnsi="Arial"/>
                <w:sz w:val="18"/>
              </w:rPr>
            </w:pPr>
            <w:r w:rsidRPr="0024034C">
              <w:rPr>
                <w:rFonts w:ascii="Arial" w:hAnsi="Arial"/>
                <w:sz w:val="18"/>
              </w:rPr>
              <w:t>DC_1A-7A_n40A-n78A</w:t>
            </w:r>
          </w:p>
          <w:p w14:paraId="18554F1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BC7F2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DC_1A_n40A</w:t>
            </w:r>
          </w:p>
          <w:p w14:paraId="60B308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F5C57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495A5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DC_7A_n78A</w:t>
            </w:r>
          </w:p>
        </w:tc>
      </w:tr>
      <w:tr w:rsidR="00BF015A" w:rsidRPr="0024034C" w14:paraId="46C2AE18" w14:textId="77777777" w:rsidTr="00FB2AB2">
        <w:trPr>
          <w:trHeight w:val="187"/>
          <w:jc w:val="center"/>
        </w:trPr>
        <w:tc>
          <w:tcPr>
            <w:tcW w:w="3397" w:type="dxa"/>
            <w:shd w:val="clear" w:color="auto" w:fill="auto"/>
            <w:noWrap/>
          </w:tcPr>
          <w:p w14:paraId="17CC0604" w14:textId="77777777" w:rsidR="00BF015A" w:rsidRDefault="00BF015A" w:rsidP="00FB2AB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90F7A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31CF0F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DC_1A_n40A</w:t>
            </w:r>
          </w:p>
          <w:p w14:paraId="6F8FA4D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74B3703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2E503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3B30CEBA" w14:textId="77777777" w:rsidTr="00FB2AB2">
        <w:trPr>
          <w:trHeight w:val="187"/>
          <w:jc w:val="center"/>
        </w:trPr>
        <w:tc>
          <w:tcPr>
            <w:tcW w:w="3397" w:type="dxa"/>
            <w:shd w:val="clear" w:color="auto" w:fill="auto"/>
            <w:noWrap/>
          </w:tcPr>
          <w:p w14:paraId="359D9B99"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DC_1A-7A_n40A-n105A</w:t>
            </w:r>
          </w:p>
        </w:tc>
        <w:tc>
          <w:tcPr>
            <w:tcW w:w="3686" w:type="dxa"/>
          </w:tcPr>
          <w:p w14:paraId="7A66FDFE"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DC_1A_n40A</w:t>
            </w:r>
          </w:p>
          <w:p w14:paraId="5C2AE911"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DC_1A_n105A</w:t>
            </w:r>
          </w:p>
          <w:p w14:paraId="753C0B50" w14:textId="77777777" w:rsidR="00BF015A" w:rsidRPr="0090485F" w:rsidRDefault="00BF015A" w:rsidP="00FB2AB2">
            <w:pPr>
              <w:keepNext/>
              <w:keepLines/>
              <w:spacing w:after="0"/>
              <w:jc w:val="center"/>
              <w:rPr>
                <w:rFonts w:ascii="Arial" w:hAnsi="Arial"/>
                <w:sz w:val="18"/>
              </w:rPr>
            </w:pPr>
            <w:r w:rsidRPr="0090485F">
              <w:rPr>
                <w:rFonts w:ascii="Arial" w:hAnsi="Arial"/>
                <w:sz w:val="18"/>
              </w:rPr>
              <w:t>DC_7A_n40A</w:t>
            </w:r>
          </w:p>
          <w:p w14:paraId="1B8AE99C"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DC_7A_n105A</w:t>
            </w:r>
          </w:p>
        </w:tc>
      </w:tr>
      <w:tr w:rsidR="00BF015A" w:rsidRPr="0024034C" w14:paraId="4A4C0AFE" w14:textId="77777777" w:rsidTr="00FB2AB2">
        <w:trPr>
          <w:trHeight w:val="187"/>
          <w:jc w:val="center"/>
        </w:trPr>
        <w:tc>
          <w:tcPr>
            <w:tcW w:w="3397" w:type="dxa"/>
            <w:shd w:val="clear" w:color="auto" w:fill="auto"/>
            <w:noWrap/>
          </w:tcPr>
          <w:p w14:paraId="5A77933B" w14:textId="77777777" w:rsidR="00BF015A" w:rsidRPr="0024034C" w:rsidRDefault="00BF015A" w:rsidP="00FB2AB2">
            <w:pPr>
              <w:keepNext/>
              <w:keepLines/>
              <w:spacing w:after="0"/>
              <w:jc w:val="center"/>
              <w:rPr>
                <w:rFonts w:ascii="Arial" w:hAnsi="Arial"/>
                <w:sz w:val="18"/>
              </w:rPr>
            </w:pPr>
            <w:r w:rsidRPr="002F0398">
              <w:rPr>
                <w:rFonts w:ascii="Arial" w:hAnsi="Arial"/>
                <w:sz w:val="18"/>
              </w:rPr>
              <w:t>DC_1A-7A_n75A-n78A</w:t>
            </w:r>
          </w:p>
        </w:tc>
        <w:tc>
          <w:tcPr>
            <w:tcW w:w="3686" w:type="dxa"/>
          </w:tcPr>
          <w:p w14:paraId="38581A39" w14:textId="77777777" w:rsidR="00BF015A" w:rsidRPr="002F0398" w:rsidRDefault="00BF015A" w:rsidP="00FB2AB2">
            <w:pPr>
              <w:keepNext/>
              <w:keepLines/>
              <w:spacing w:after="0"/>
              <w:jc w:val="center"/>
              <w:rPr>
                <w:rFonts w:ascii="Arial" w:hAnsi="Arial"/>
                <w:sz w:val="18"/>
              </w:rPr>
            </w:pPr>
            <w:r w:rsidRPr="002F0398">
              <w:rPr>
                <w:rFonts w:ascii="Arial" w:hAnsi="Arial"/>
                <w:sz w:val="18"/>
              </w:rPr>
              <w:t>DC_1A_n78A</w:t>
            </w:r>
          </w:p>
          <w:p w14:paraId="26F2C3BE" w14:textId="77777777" w:rsidR="00BF015A" w:rsidRPr="0024034C" w:rsidRDefault="00BF015A" w:rsidP="00FB2AB2">
            <w:pPr>
              <w:keepNext/>
              <w:keepLines/>
              <w:spacing w:after="0"/>
              <w:jc w:val="center"/>
              <w:rPr>
                <w:rFonts w:ascii="Arial" w:hAnsi="Arial"/>
                <w:sz w:val="18"/>
              </w:rPr>
            </w:pPr>
            <w:r w:rsidRPr="002F0398">
              <w:rPr>
                <w:rFonts w:ascii="Arial" w:hAnsi="Arial"/>
                <w:sz w:val="18"/>
              </w:rPr>
              <w:t>DC_7A_n78A</w:t>
            </w:r>
          </w:p>
        </w:tc>
      </w:tr>
      <w:tr w:rsidR="00BF015A" w:rsidRPr="002F0398" w14:paraId="15B26F32" w14:textId="77777777" w:rsidTr="00FB2AB2">
        <w:trPr>
          <w:trHeight w:val="187"/>
          <w:jc w:val="center"/>
        </w:trPr>
        <w:tc>
          <w:tcPr>
            <w:tcW w:w="3397" w:type="dxa"/>
            <w:shd w:val="clear" w:color="auto" w:fill="auto"/>
            <w:noWrap/>
          </w:tcPr>
          <w:p w14:paraId="624E8A3D" w14:textId="77777777" w:rsidR="00BF015A" w:rsidRPr="002F0398" w:rsidRDefault="00BF015A" w:rsidP="00FB2AB2">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A1A2970" w14:textId="77777777" w:rsidR="00BF015A" w:rsidRDefault="00BF015A" w:rsidP="00FB2AB2">
            <w:pPr>
              <w:keepNext/>
              <w:keepLines/>
              <w:spacing w:after="0"/>
              <w:jc w:val="center"/>
              <w:rPr>
                <w:rFonts w:ascii="Arial" w:hAnsi="Arial"/>
                <w:sz w:val="18"/>
              </w:rPr>
            </w:pPr>
            <w:r w:rsidRPr="002F0398">
              <w:rPr>
                <w:rFonts w:ascii="Arial" w:hAnsi="Arial"/>
                <w:sz w:val="18"/>
              </w:rPr>
              <w:t>DC_1A_n78A</w:t>
            </w:r>
          </w:p>
          <w:p w14:paraId="58B4A160" w14:textId="77777777" w:rsidR="00BF015A" w:rsidRPr="002F0398" w:rsidRDefault="00BF015A" w:rsidP="00FB2AB2">
            <w:pPr>
              <w:keepNext/>
              <w:keepLines/>
              <w:spacing w:after="0"/>
              <w:jc w:val="center"/>
              <w:rPr>
                <w:rFonts w:ascii="Arial" w:hAnsi="Arial"/>
                <w:sz w:val="18"/>
              </w:rPr>
            </w:pPr>
            <w:r>
              <w:rPr>
                <w:rFonts w:ascii="Arial" w:hAnsi="Arial"/>
                <w:sz w:val="18"/>
              </w:rPr>
              <w:t>DC_1A_n105A</w:t>
            </w:r>
          </w:p>
          <w:p w14:paraId="249FCB19" w14:textId="77777777" w:rsidR="00BF015A" w:rsidRDefault="00BF015A" w:rsidP="00FB2AB2">
            <w:pPr>
              <w:keepNext/>
              <w:keepLines/>
              <w:spacing w:after="0"/>
              <w:jc w:val="center"/>
              <w:rPr>
                <w:rFonts w:ascii="Arial" w:hAnsi="Arial"/>
                <w:sz w:val="18"/>
              </w:rPr>
            </w:pPr>
            <w:r w:rsidRPr="002F0398">
              <w:rPr>
                <w:rFonts w:ascii="Arial" w:hAnsi="Arial"/>
                <w:sz w:val="18"/>
              </w:rPr>
              <w:t>DC_7A_n78A</w:t>
            </w:r>
          </w:p>
          <w:p w14:paraId="213F5527" w14:textId="77777777" w:rsidR="00BF015A" w:rsidRPr="002F0398" w:rsidRDefault="00BF015A" w:rsidP="00FB2AB2">
            <w:pPr>
              <w:keepNext/>
              <w:keepLines/>
              <w:spacing w:after="0"/>
              <w:jc w:val="center"/>
              <w:rPr>
                <w:rFonts w:ascii="Arial" w:hAnsi="Arial"/>
                <w:sz w:val="18"/>
              </w:rPr>
            </w:pPr>
            <w:r>
              <w:rPr>
                <w:rFonts w:ascii="Arial" w:hAnsi="Arial"/>
                <w:sz w:val="18"/>
              </w:rPr>
              <w:t>DC_7A_n105A</w:t>
            </w:r>
          </w:p>
        </w:tc>
      </w:tr>
      <w:tr w:rsidR="00BF015A" w:rsidRPr="0024034C" w14:paraId="5FABE9CA" w14:textId="77777777" w:rsidTr="00FB2AB2">
        <w:trPr>
          <w:trHeight w:val="187"/>
          <w:jc w:val="center"/>
        </w:trPr>
        <w:tc>
          <w:tcPr>
            <w:tcW w:w="3397" w:type="dxa"/>
            <w:shd w:val="clear" w:color="auto" w:fill="auto"/>
            <w:noWrap/>
          </w:tcPr>
          <w:p w14:paraId="79608337" w14:textId="77777777" w:rsidR="00BF015A" w:rsidRPr="002F0398" w:rsidRDefault="00BF015A" w:rsidP="00FB2AB2">
            <w:pPr>
              <w:spacing w:after="0"/>
              <w:jc w:val="center"/>
              <w:rPr>
                <w:rFonts w:ascii="Arial" w:hAnsi="Arial"/>
                <w:sz w:val="18"/>
              </w:rPr>
            </w:pPr>
            <w:r>
              <w:rPr>
                <w:rFonts w:ascii="Arial" w:hAnsi="Arial" w:cs="Arial"/>
                <w:color w:val="000000"/>
                <w:sz w:val="18"/>
                <w:szCs w:val="18"/>
              </w:rPr>
              <w:t>DC_1A-8A-(n)3AA</w:t>
            </w:r>
          </w:p>
        </w:tc>
        <w:tc>
          <w:tcPr>
            <w:tcW w:w="3686" w:type="dxa"/>
          </w:tcPr>
          <w:p w14:paraId="0696BBB6" w14:textId="77777777" w:rsidR="00BF015A" w:rsidRPr="002F0398" w:rsidRDefault="00BF015A" w:rsidP="00FB2A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BF015A" w:rsidRPr="0024034C" w14:paraId="58DC41B6" w14:textId="77777777" w:rsidTr="00FB2AB2">
        <w:trPr>
          <w:trHeight w:val="187"/>
          <w:jc w:val="center"/>
        </w:trPr>
        <w:tc>
          <w:tcPr>
            <w:tcW w:w="3397" w:type="dxa"/>
            <w:shd w:val="clear" w:color="auto" w:fill="auto"/>
            <w:noWrap/>
          </w:tcPr>
          <w:p w14:paraId="6134DED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455027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0C4C89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6F4FD0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6406183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DC_8A_n28A</w:t>
            </w:r>
          </w:p>
        </w:tc>
      </w:tr>
      <w:tr w:rsidR="00BF015A" w:rsidRPr="0024034C" w14:paraId="0D73DE88" w14:textId="77777777" w:rsidTr="00FB2AB2">
        <w:trPr>
          <w:trHeight w:val="187"/>
          <w:jc w:val="center"/>
        </w:trPr>
        <w:tc>
          <w:tcPr>
            <w:tcW w:w="3397" w:type="dxa"/>
            <w:shd w:val="clear" w:color="auto" w:fill="auto"/>
            <w:noWrap/>
          </w:tcPr>
          <w:p w14:paraId="14D1B86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C9B7C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04068E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AA538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F62D43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1EFC640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CC2D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3AF41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79B1FAB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3BECA78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00E2FC7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DC_8A_n77A</w:t>
            </w:r>
          </w:p>
        </w:tc>
      </w:tr>
      <w:tr w:rsidR="00BF015A" w:rsidRPr="0024034C" w14:paraId="3C7BD050" w14:textId="77777777" w:rsidTr="00FB2AB2">
        <w:trPr>
          <w:trHeight w:val="187"/>
          <w:jc w:val="center"/>
        </w:trPr>
        <w:tc>
          <w:tcPr>
            <w:tcW w:w="3397" w:type="dxa"/>
            <w:shd w:val="clear" w:color="auto" w:fill="auto"/>
            <w:noWrap/>
            <w:vAlign w:val="center"/>
          </w:tcPr>
          <w:p w14:paraId="53974C7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E5D85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DF0DF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2803A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621746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DC_8A_n79A</w:t>
            </w:r>
          </w:p>
        </w:tc>
      </w:tr>
      <w:tr w:rsidR="00BF015A" w:rsidRPr="0024034C" w14:paraId="53147F50" w14:textId="77777777" w:rsidTr="00FB2AB2">
        <w:trPr>
          <w:trHeight w:val="187"/>
          <w:jc w:val="center"/>
        </w:trPr>
        <w:tc>
          <w:tcPr>
            <w:tcW w:w="3397" w:type="dxa"/>
            <w:shd w:val="clear" w:color="auto" w:fill="auto"/>
            <w:noWrap/>
          </w:tcPr>
          <w:p w14:paraId="74F363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3843E3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1F6E1A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DE91D43"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BF015A" w:rsidRPr="0024034C" w14:paraId="1B620FF4" w14:textId="77777777" w:rsidTr="00FB2AB2">
        <w:trPr>
          <w:trHeight w:val="187"/>
          <w:jc w:val="center"/>
        </w:trPr>
        <w:tc>
          <w:tcPr>
            <w:tcW w:w="3397" w:type="dxa"/>
            <w:shd w:val="clear" w:color="auto" w:fill="auto"/>
            <w:noWrap/>
          </w:tcPr>
          <w:p w14:paraId="5464F0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F5B55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DED1E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7CBA8A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1780E031" w14:textId="77777777" w:rsidTr="00FB2AB2">
        <w:trPr>
          <w:trHeight w:val="187"/>
          <w:jc w:val="center"/>
        </w:trPr>
        <w:tc>
          <w:tcPr>
            <w:tcW w:w="3397" w:type="dxa"/>
            <w:shd w:val="clear" w:color="auto" w:fill="auto"/>
            <w:noWrap/>
          </w:tcPr>
          <w:p w14:paraId="1C0AB71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21FCB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8D179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172C3F3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DC_11A_n77A</w:t>
            </w:r>
          </w:p>
        </w:tc>
      </w:tr>
      <w:tr w:rsidR="00BF015A" w:rsidRPr="0024034C" w14:paraId="34A9E024" w14:textId="77777777" w:rsidTr="00FB2AB2">
        <w:trPr>
          <w:trHeight w:val="187"/>
          <w:jc w:val="center"/>
        </w:trPr>
        <w:tc>
          <w:tcPr>
            <w:tcW w:w="3397" w:type="dxa"/>
            <w:shd w:val="clear" w:color="auto" w:fill="auto"/>
            <w:noWrap/>
          </w:tcPr>
          <w:p w14:paraId="462583C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83D4A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374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6B73E4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1EDD8E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1AD5CADC" w14:textId="77777777" w:rsidTr="00FB2AB2">
        <w:trPr>
          <w:trHeight w:val="187"/>
          <w:jc w:val="center"/>
        </w:trPr>
        <w:tc>
          <w:tcPr>
            <w:tcW w:w="3397" w:type="dxa"/>
            <w:shd w:val="clear" w:color="auto" w:fill="auto"/>
            <w:noWrap/>
          </w:tcPr>
          <w:p w14:paraId="7408A4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AA2C51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216FAC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5427EDA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DC_11A_n78A</w:t>
            </w:r>
          </w:p>
        </w:tc>
      </w:tr>
      <w:tr w:rsidR="00BF015A" w:rsidRPr="0024034C" w14:paraId="6034A306" w14:textId="77777777" w:rsidTr="00FB2AB2">
        <w:trPr>
          <w:trHeight w:val="187"/>
          <w:jc w:val="center"/>
        </w:trPr>
        <w:tc>
          <w:tcPr>
            <w:tcW w:w="3397" w:type="dxa"/>
            <w:shd w:val="clear" w:color="auto" w:fill="auto"/>
            <w:noWrap/>
          </w:tcPr>
          <w:p w14:paraId="16D4189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1BF20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7C4D01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3145DC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DC_11A_n79A</w:t>
            </w:r>
          </w:p>
        </w:tc>
      </w:tr>
      <w:tr w:rsidR="00BF015A" w:rsidRPr="0024034C" w14:paraId="38D3C0B0" w14:textId="77777777" w:rsidTr="00FB2AB2">
        <w:trPr>
          <w:trHeight w:val="187"/>
          <w:jc w:val="center"/>
        </w:trPr>
        <w:tc>
          <w:tcPr>
            <w:tcW w:w="3397" w:type="dxa"/>
            <w:shd w:val="clear" w:color="auto" w:fill="auto"/>
            <w:noWrap/>
          </w:tcPr>
          <w:p w14:paraId="5E5F15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0C378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65E3B68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6BDDD8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299B1A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3F608"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D525F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5C23E6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6851EA6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DC_20A_n28A</w:t>
            </w:r>
          </w:p>
        </w:tc>
      </w:tr>
      <w:tr w:rsidR="00BF015A" w:rsidRPr="0024034C" w14:paraId="22A14361" w14:textId="77777777" w:rsidTr="00FB2AB2">
        <w:trPr>
          <w:trHeight w:val="187"/>
          <w:jc w:val="center"/>
        </w:trPr>
        <w:tc>
          <w:tcPr>
            <w:tcW w:w="3397" w:type="dxa"/>
            <w:shd w:val="clear" w:color="auto" w:fill="auto"/>
            <w:noWrap/>
          </w:tcPr>
          <w:p w14:paraId="3E57AE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4D9E529"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63924F1"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94B239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BF015A" w:rsidRPr="0024034C" w14:paraId="04575CB8" w14:textId="77777777" w:rsidTr="00FB2AB2">
        <w:trPr>
          <w:trHeight w:val="187"/>
          <w:jc w:val="center"/>
        </w:trPr>
        <w:tc>
          <w:tcPr>
            <w:tcW w:w="3397" w:type="dxa"/>
            <w:shd w:val="clear" w:color="auto" w:fill="auto"/>
            <w:noWrap/>
          </w:tcPr>
          <w:p w14:paraId="1FA2ACD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ECC99D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4A3633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1C730A1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DC_28A_n3A</w:t>
            </w:r>
          </w:p>
        </w:tc>
      </w:tr>
      <w:tr w:rsidR="00BF015A" w:rsidRPr="0024034C" w14:paraId="68A88FD8" w14:textId="77777777" w:rsidTr="00FB2AB2">
        <w:trPr>
          <w:trHeight w:val="187"/>
          <w:jc w:val="center"/>
        </w:trPr>
        <w:tc>
          <w:tcPr>
            <w:tcW w:w="3397" w:type="dxa"/>
            <w:shd w:val="clear" w:color="auto" w:fill="auto"/>
            <w:noWrap/>
          </w:tcPr>
          <w:p w14:paraId="268CA71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CF298D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1DF0DA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1BC8D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5F5902A"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2957BED4" w14:textId="77777777" w:rsidTr="00FB2AB2">
        <w:trPr>
          <w:trHeight w:val="187"/>
          <w:jc w:val="center"/>
        </w:trPr>
        <w:tc>
          <w:tcPr>
            <w:tcW w:w="3397" w:type="dxa"/>
            <w:shd w:val="clear" w:color="auto" w:fill="auto"/>
            <w:noWrap/>
          </w:tcPr>
          <w:p w14:paraId="25A34396"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3649D7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F9E57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E54DD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DE806BF"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7B90B13A" w14:textId="77777777" w:rsidTr="00FB2AB2">
        <w:trPr>
          <w:trHeight w:val="187"/>
          <w:jc w:val="center"/>
        </w:trPr>
        <w:tc>
          <w:tcPr>
            <w:tcW w:w="3397" w:type="dxa"/>
            <w:shd w:val="clear" w:color="auto" w:fill="auto"/>
            <w:noWrap/>
            <w:vAlign w:val="center"/>
          </w:tcPr>
          <w:p w14:paraId="2640A50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906F6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3B3D7F9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41552C4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DC_28A_n78A</w:t>
            </w:r>
          </w:p>
        </w:tc>
      </w:tr>
      <w:tr w:rsidR="00BF015A" w:rsidRPr="0024034C" w14:paraId="2A5DCBE1" w14:textId="77777777" w:rsidTr="00FB2AB2">
        <w:trPr>
          <w:trHeight w:val="187"/>
          <w:jc w:val="center"/>
        </w:trPr>
        <w:tc>
          <w:tcPr>
            <w:tcW w:w="3397" w:type="dxa"/>
            <w:shd w:val="clear" w:color="auto" w:fill="auto"/>
            <w:noWrap/>
            <w:vAlign w:val="center"/>
          </w:tcPr>
          <w:p w14:paraId="78EBED8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E0591F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DC_1A_n28A</w:t>
            </w:r>
          </w:p>
          <w:p w14:paraId="06BCA2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DC_1A_n78A</w:t>
            </w:r>
          </w:p>
          <w:p w14:paraId="0DAAE5A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7037DE7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F015A" w:rsidRPr="0024034C" w14:paraId="33B03C99" w14:textId="77777777" w:rsidTr="00FB2AB2">
        <w:trPr>
          <w:trHeight w:val="187"/>
          <w:jc w:val="center"/>
        </w:trPr>
        <w:tc>
          <w:tcPr>
            <w:tcW w:w="3397" w:type="dxa"/>
            <w:shd w:val="clear" w:color="auto" w:fill="auto"/>
            <w:noWrap/>
          </w:tcPr>
          <w:p w14:paraId="6B63320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782443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B7F51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DC_1A_n79A</w:t>
            </w:r>
          </w:p>
          <w:p w14:paraId="1E735B8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8A38C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DC_8A_n79A</w:t>
            </w:r>
          </w:p>
        </w:tc>
      </w:tr>
      <w:tr w:rsidR="00BF015A" w:rsidRPr="0024034C" w14:paraId="5EA204D2" w14:textId="77777777" w:rsidTr="00FB2AB2">
        <w:trPr>
          <w:trHeight w:val="187"/>
          <w:jc w:val="center"/>
        </w:trPr>
        <w:tc>
          <w:tcPr>
            <w:tcW w:w="3397" w:type="dxa"/>
            <w:shd w:val="clear" w:color="auto" w:fill="auto"/>
            <w:noWrap/>
          </w:tcPr>
          <w:p w14:paraId="0B11966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C462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550C94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DC_8A_n3A</w:t>
            </w:r>
          </w:p>
        </w:tc>
      </w:tr>
      <w:tr w:rsidR="00BF015A" w:rsidRPr="0024034C" w14:paraId="6B529E43" w14:textId="77777777" w:rsidTr="00FB2AB2">
        <w:trPr>
          <w:trHeight w:val="187"/>
          <w:jc w:val="center"/>
        </w:trPr>
        <w:tc>
          <w:tcPr>
            <w:tcW w:w="3397" w:type="dxa"/>
            <w:shd w:val="clear" w:color="auto" w:fill="auto"/>
            <w:noWrap/>
          </w:tcPr>
          <w:p w14:paraId="089FC4A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44734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6AAC33F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DC_8A_n78A</w:t>
            </w:r>
          </w:p>
        </w:tc>
      </w:tr>
      <w:tr w:rsidR="00BF015A" w:rsidRPr="0024034C" w14:paraId="6696FD63" w14:textId="77777777" w:rsidTr="00FB2AB2">
        <w:trPr>
          <w:trHeight w:val="187"/>
          <w:jc w:val="center"/>
        </w:trPr>
        <w:tc>
          <w:tcPr>
            <w:tcW w:w="3397" w:type="dxa"/>
            <w:shd w:val="clear" w:color="auto" w:fill="auto"/>
            <w:noWrap/>
          </w:tcPr>
          <w:p w14:paraId="5B8E6321"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7DCD5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DC_1A_n40A</w:t>
            </w:r>
          </w:p>
          <w:p w14:paraId="753A7E9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DC_1A_n78A</w:t>
            </w:r>
          </w:p>
          <w:p w14:paraId="6016F20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DC_8A_n40A</w:t>
            </w:r>
          </w:p>
          <w:p w14:paraId="6B4F91B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DC_8A_n78A</w:t>
            </w:r>
          </w:p>
        </w:tc>
      </w:tr>
      <w:tr w:rsidR="00BF015A" w:rsidRPr="0024034C" w14:paraId="1D66559F" w14:textId="77777777" w:rsidTr="00FB2AB2">
        <w:trPr>
          <w:trHeight w:val="187"/>
          <w:jc w:val="center"/>
        </w:trPr>
        <w:tc>
          <w:tcPr>
            <w:tcW w:w="3397" w:type="dxa"/>
            <w:shd w:val="clear" w:color="auto" w:fill="auto"/>
            <w:noWrap/>
          </w:tcPr>
          <w:p w14:paraId="4983B760"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D1EB3B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DE26001"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89FA5A"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562F6D"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F015A" w:rsidRPr="0024034C" w14:paraId="36FFFA14" w14:textId="77777777" w:rsidTr="00FB2AB2">
        <w:trPr>
          <w:trHeight w:val="187"/>
          <w:jc w:val="center"/>
        </w:trPr>
        <w:tc>
          <w:tcPr>
            <w:tcW w:w="3397" w:type="dxa"/>
            <w:shd w:val="clear" w:color="auto" w:fill="auto"/>
            <w:noWrap/>
          </w:tcPr>
          <w:p w14:paraId="79EF7353"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2282A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DC_1A-8A-40C_n78(2A)</w:t>
            </w:r>
          </w:p>
        </w:tc>
        <w:tc>
          <w:tcPr>
            <w:tcW w:w="3686" w:type="dxa"/>
          </w:tcPr>
          <w:p w14:paraId="09FAA5BD"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B50A9D"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6529C4"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F015A" w:rsidRPr="0024034C" w14:paraId="71598DF5" w14:textId="77777777" w:rsidTr="00FB2AB2">
        <w:trPr>
          <w:trHeight w:val="187"/>
          <w:jc w:val="center"/>
        </w:trPr>
        <w:tc>
          <w:tcPr>
            <w:tcW w:w="3397" w:type="dxa"/>
            <w:shd w:val="clear" w:color="auto" w:fill="auto"/>
            <w:noWrap/>
            <w:vAlign w:val="center"/>
          </w:tcPr>
          <w:p w14:paraId="15299BBF"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848B6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8A1087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74CF71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544661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C0D9D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DC_42C_n3A</w:t>
            </w:r>
          </w:p>
        </w:tc>
      </w:tr>
      <w:tr w:rsidR="00BF015A" w:rsidRPr="0024034C" w14:paraId="6D773BA1" w14:textId="77777777" w:rsidTr="00FB2AB2">
        <w:trPr>
          <w:trHeight w:val="187"/>
          <w:jc w:val="center"/>
        </w:trPr>
        <w:tc>
          <w:tcPr>
            <w:tcW w:w="3397" w:type="dxa"/>
            <w:shd w:val="clear" w:color="auto" w:fill="auto"/>
            <w:noWrap/>
          </w:tcPr>
          <w:p w14:paraId="13A7E6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B35C45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48B9BA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821C3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625051B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3E5C13F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BF015A" w:rsidRPr="0024034C" w14:paraId="7FF682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779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531F1D8"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17D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540BF4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BF015A" w:rsidRPr="0024034C" w14:paraId="772AADC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73B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DA295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1513F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507CC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tc>
      </w:tr>
      <w:tr w:rsidR="00BF015A" w:rsidRPr="0024034C" w14:paraId="0978423F" w14:textId="77777777" w:rsidTr="00FB2AB2">
        <w:trPr>
          <w:trHeight w:val="187"/>
          <w:jc w:val="center"/>
        </w:trPr>
        <w:tc>
          <w:tcPr>
            <w:tcW w:w="3397" w:type="dxa"/>
            <w:shd w:val="clear" w:color="auto" w:fill="auto"/>
            <w:noWrap/>
            <w:vAlign w:val="center"/>
          </w:tcPr>
          <w:p w14:paraId="3B59ED4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DC_1A-8A_n77A-n79A</w:t>
            </w:r>
          </w:p>
          <w:p w14:paraId="03F0C75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71C027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897490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ED8608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FD4CC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DC_8A_n79A</w:t>
            </w:r>
          </w:p>
        </w:tc>
      </w:tr>
      <w:tr w:rsidR="00BF015A" w:rsidRPr="0024034C" w14:paraId="71503724" w14:textId="77777777" w:rsidTr="00FB2AB2">
        <w:trPr>
          <w:trHeight w:val="187"/>
          <w:jc w:val="center"/>
        </w:trPr>
        <w:tc>
          <w:tcPr>
            <w:tcW w:w="3397" w:type="dxa"/>
            <w:shd w:val="clear" w:color="auto" w:fill="auto"/>
            <w:noWrap/>
          </w:tcPr>
          <w:p w14:paraId="6592225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23C009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DC_1A_n3A</w:t>
            </w:r>
          </w:p>
          <w:p w14:paraId="42EFF91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DC_1A_n28A</w:t>
            </w:r>
          </w:p>
          <w:p w14:paraId="0B34162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DC_11A_n3A</w:t>
            </w:r>
          </w:p>
          <w:p w14:paraId="68431A2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DC_11A_n28A</w:t>
            </w:r>
          </w:p>
        </w:tc>
      </w:tr>
      <w:tr w:rsidR="00BF015A" w:rsidRPr="0024034C" w14:paraId="55C1F237" w14:textId="77777777" w:rsidTr="00FB2AB2">
        <w:trPr>
          <w:trHeight w:val="187"/>
          <w:jc w:val="center"/>
        </w:trPr>
        <w:tc>
          <w:tcPr>
            <w:tcW w:w="3397" w:type="dxa"/>
            <w:shd w:val="clear" w:color="auto" w:fill="auto"/>
            <w:noWrap/>
          </w:tcPr>
          <w:p w14:paraId="2D6057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40A2B1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524A7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1A4B891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5ED613C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DC_11A_n77A</w:t>
            </w:r>
          </w:p>
        </w:tc>
      </w:tr>
      <w:tr w:rsidR="00BF015A" w:rsidRPr="0024034C" w14:paraId="79CC8A92" w14:textId="77777777" w:rsidTr="00FB2AB2">
        <w:trPr>
          <w:trHeight w:val="187"/>
          <w:jc w:val="center"/>
        </w:trPr>
        <w:tc>
          <w:tcPr>
            <w:tcW w:w="3397" w:type="dxa"/>
            <w:shd w:val="clear" w:color="auto" w:fill="auto"/>
            <w:noWrap/>
          </w:tcPr>
          <w:p w14:paraId="0C760CE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7DA13D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4373C9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061BB2B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6FA3CBC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DC_11A_n77A</w:t>
            </w:r>
          </w:p>
        </w:tc>
      </w:tr>
      <w:tr w:rsidR="00BF015A" w:rsidRPr="0024034C" w14:paraId="6617ECD6" w14:textId="77777777" w:rsidTr="00FB2AB2">
        <w:trPr>
          <w:trHeight w:val="187"/>
          <w:jc w:val="center"/>
        </w:trPr>
        <w:tc>
          <w:tcPr>
            <w:tcW w:w="3397" w:type="dxa"/>
            <w:shd w:val="clear" w:color="auto" w:fill="auto"/>
            <w:noWrap/>
          </w:tcPr>
          <w:p w14:paraId="36ECECC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A43DA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811A7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384928D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9B1D3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506CF7E6" w14:textId="77777777" w:rsidTr="00FB2AB2">
        <w:trPr>
          <w:trHeight w:val="187"/>
          <w:jc w:val="center"/>
        </w:trPr>
        <w:tc>
          <w:tcPr>
            <w:tcW w:w="3397" w:type="dxa"/>
            <w:shd w:val="clear" w:color="auto" w:fill="auto"/>
            <w:noWrap/>
          </w:tcPr>
          <w:p w14:paraId="3EE5CDDF"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117AEB8"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54967FF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CB901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BF015A" w:rsidRPr="0024034C" w14:paraId="63A5C75D" w14:textId="77777777" w:rsidTr="00FB2AB2">
        <w:trPr>
          <w:trHeight w:val="187"/>
          <w:jc w:val="center"/>
        </w:trPr>
        <w:tc>
          <w:tcPr>
            <w:tcW w:w="3397" w:type="dxa"/>
            <w:shd w:val="clear" w:color="auto" w:fill="auto"/>
            <w:noWrap/>
          </w:tcPr>
          <w:p w14:paraId="7F6F1322"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33E04B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D48135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11A93D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BF015A" w:rsidRPr="0024034C" w14:paraId="43103CC7" w14:textId="77777777" w:rsidTr="00FB2AB2">
        <w:trPr>
          <w:trHeight w:val="187"/>
          <w:jc w:val="center"/>
        </w:trPr>
        <w:tc>
          <w:tcPr>
            <w:tcW w:w="3397" w:type="dxa"/>
            <w:shd w:val="clear" w:color="auto" w:fill="auto"/>
            <w:noWrap/>
          </w:tcPr>
          <w:p w14:paraId="69DE201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981DC0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5E227C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01C91B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BF015A" w:rsidRPr="0024034C" w14:paraId="250A9B8A" w14:textId="77777777" w:rsidTr="00FB2AB2">
        <w:trPr>
          <w:trHeight w:val="187"/>
          <w:jc w:val="center"/>
        </w:trPr>
        <w:tc>
          <w:tcPr>
            <w:tcW w:w="3397" w:type="dxa"/>
            <w:shd w:val="clear" w:color="auto" w:fill="auto"/>
            <w:noWrap/>
          </w:tcPr>
          <w:p w14:paraId="60F889D0"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9CBE38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DE397C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F42141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F015A" w:rsidRPr="0024034C" w14:paraId="78FF64B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DD27A"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E8067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F1E59F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A6D2A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F015A" w:rsidRPr="0024034C" w14:paraId="694AB1FB" w14:textId="77777777" w:rsidTr="00FB2AB2">
        <w:trPr>
          <w:trHeight w:val="187"/>
          <w:jc w:val="center"/>
        </w:trPr>
        <w:tc>
          <w:tcPr>
            <w:tcW w:w="3397" w:type="dxa"/>
            <w:shd w:val="clear" w:color="auto" w:fill="auto"/>
            <w:noWrap/>
          </w:tcPr>
          <w:p w14:paraId="78C7910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1B139D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90D6C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18BBFD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49CCD5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ACA17"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A47CC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F8A30F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384696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605BC188" w14:textId="77777777" w:rsidTr="00FB2AB2">
        <w:trPr>
          <w:trHeight w:val="187"/>
          <w:jc w:val="center"/>
        </w:trPr>
        <w:tc>
          <w:tcPr>
            <w:tcW w:w="3397" w:type="dxa"/>
            <w:shd w:val="clear" w:color="auto" w:fill="auto"/>
            <w:noWrap/>
          </w:tcPr>
          <w:p w14:paraId="5227B97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901D6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367CAA4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679E2B0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39E6A52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071EE217" w14:textId="77777777" w:rsidTr="00FB2AB2">
        <w:trPr>
          <w:trHeight w:val="187"/>
          <w:jc w:val="center"/>
        </w:trPr>
        <w:tc>
          <w:tcPr>
            <w:tcW w:w="3397" w:type="dxa"/>
            <w:shd w:val="clear" w:color="auto" w:fill="auto"/>
            <w:noWrap/>
          </w:tcPr>
          <w:p w14:paraId="3B1C66D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BA2C15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3DE002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55BA44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65DDC01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12300254" w14:textId="77777777" w:rsidTr="00FB2AB2">
        <w:trPr>
          <w:trHeight w:val="187"/>
          <w:jc w:val="center"/>
        </w:trPr>
        <w:tc>
          <w:tcPr>
            <w:tcW w:w="3397" w:type="dxa"/>
            <w:shd w:val="clear" w:color="auto" w:fill="auto"/>
            <w:noWrap/>
          </w:tcPr>
          <w:p w14:paraId="46D4348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EF93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2FD769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30BC94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D8C15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3250D53B" w14:textId="77777777" w:rsidTr="00FB2AB2">
        <w:trPr>
          <w:trHeight w:val="187"/>
          <w:jc w:val="center"/>
        </w:trPr>
        <w:tc>
          <w:tcPr>
            <w:tcW w:w="3397" w:type="dxa"/>
            <w:shd w:val="clear" w:color="auto" w:fill="auto"/>
            <w:noWrap/>
          </w:tcPr>
          <w:p w14:paraId="56D5FC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DC_1A-11A_n77(2A)-n79A</w:t>
            </w:r>
          </w:p>
        </w:tc>
        <w:tc>
          <w:tcPr>
            <w:tcW w:w="3686" w:type="dxa"/>
          </w:tcPr>
          <w:p w14:paraId="6A4D257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CA415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2DE95B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C7728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DC_11A_n79A</w:t>
            </w:r>
          </w:p>
        </w:tc>
      </w:tr>
      <w:tr w:rsidR="00BF015A" w:rsidRPr="0024034C" w14:paraId="218953F0" w14:textId="77777777" w:rsidTr="00FB2AB2">
        <w:trPr>
          <w:trHeight w:val="187"/>
          <w:jc w:val="center"/>
        </w:trPr>
        <w:tc>
          <w:tcPr>
            <w:tcW w:w="3397" w:type="dxa"/>
            <w:shd w:val="clear" w:color="auto" w:fill="auto"/>
            <w:noWrap/>
          </w:tcPr>
          <w:p w14:paraId="6210FD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0CC3D9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DC_1A_n3A</w:t>
            </w:r>
          </w:p>
          <w:p w14:paraId="7662EEA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C6AEDC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D3125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41E28FD8" w14:textId="77777777" w:rsidTr="00FB2AB2">
        <w:trPr>
          <w:trHeight w:val="187"/>
          <w:jc w:val="center"/>
        </w:trPr>
        <w:tc>
          <w:tcPr>
            <w:tcW w:w="3397" w:type="dxa"/>
            <w:shd w:val="clear" w:color="auto" w:fill="auto"/>
            <w:noWrap/>
          </w:tcPr>
          <w:p w14:paraId="2C65D9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DC_1A-18A_n3A-n77A</w:t>
            </w:r>
          </w:p>
        </w:tc>
        <w:tc>
          <w:tcPr>
            <w:tcW w:w="3686" w:type="dxa"/>
          </w:tcPr>
          <w:p w14:paraId="5A4E6B3D" w14:textId="77777777" w:rsidR="00BF015A" w:rsidRPr="0024034C" w:rsidRDefault="00BF015A" w:rsidP="00FB2AB2">
            <w:pPr>
              <w:keepNext/>
              <w:keepLines/>
              <w:spacing w:after="0"/>
              <w:jc w:val="center"/>
              <w:rPr>
                <w:rFonts w:ascii="Arial" w:hAnsi="Arial"/>
                <w:bCs/>
                <w:sz w:val="18"/>
                <w:lang w:eastAsia="ko-KR"/>
              </w:rPr>
            </w:pPr>
            <w:r w:rsidRPr="0024034C">
              <w:rPr>
                <w:rFonts w:ascii="Arial" w:hAnsi="Arial"/>
                <w:bCs/>
                <w:sz w:val="18"/>
                <w:lang w:eastAsia="ko-KR"/>
              </w:rPr>
              <w:t>DC_1A_n3A</w:t>
            </w:r>
          </w:p>
          <w:p w14:paraId="0D74DE34" w14:textId="77777777" w:rsidR="00BF015A" w:rsidRPr="0024034C" w:rsidRDefault="00BF015A" w:rsidP="00FB2AB2">
            <w:pPr>
              <w:keepNext/>
              <w:keepLines/>
              <w:spacing w:after="0"/>
              <w:jc w:val="center"/>
              <w:rPr>
                <w:rFonts w:ascii="Arial" w:hAnsi="Arial"/>
                <w:bCs/>
                <w:sz w:val="18"/>
                <w:lang w:eastAsia="ko-KR"/>
              </w:rPr>
            </w:pPr>
            <w:r w:rsidRPr="0024034C">
              <w:rPr>
                <w:rFonts w:ascii="Arial" w:hAnsi="Arial"/>
                <w:bCs/>
                <w:sz w:val="18"/>
                <w:lang w:eastAsia="ko-KR"/>
              </w:rPr>
              <w:t>DC_1A_n77A</w:t>
            </w:r>
          </w:p>
          <w:p w14:paraId="577D189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DC_18A_n3A</w:t>
            </w:r>
          </w:p>
          <w:p w14:paraId="7525B0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DC_18A_n77A</w:t>
            </w:r>
          </w:p>
        </w:tc>
      </w:tr>
      <w:tr w:rsidR="00BF015A" w:rsidRPr="0024034C" w14:paraId="20230549" w14:textId="77777777" w:rsidTr="00FB2AB2">
        <w:trPr>
          <w:trHeight w:val="187"/>
          <w:jc w:val="center"/>
        </w:trPr>
        <w:tc>
          <w:tcPr>
            <w:tcW w:w="3397" w:type="dxa"/>
            <w:shd w:val="clear" w:color="auto" w:fill="auto"/>
            <w:noWrap/>
          </w:tcPr>
          <w:p w14:paraId="2BB5319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13CBC82"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DC_1A_n3A</w:t>
            </w:r>
          </w:p>
          <w:p w14:paraId="72189FB7"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DC_1A_n78A</w:t>
            </w:r>
          </w:p>
          <w:p w14:paraId="35B41D2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DC_18A_n3A</w:t>
            </w:r>
          </w:p>
          <w:p w14:paraId="59D01E30"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rPr>
              <w:t>DC_18A_n78A</w:t>
            </w:r>
          </w:p>
        </w:tc>
      </w:tr>
      <w:tr w:rsidR="00BF015A" w:rsidRPr="0024034C" w14:paraId="7FCDB16A" w14:textId="77777777" w:rsidTr="00FB2AB2">
        <w:trPr>
          <w:trHeight w:val="187"/>
          <w:jc w:val="center"/>
        </w:trPr>
        <w:tc>
          <w:tcPr>
            <w:tcW w:w="3397" w:type="dxa"/>
            <w:shd w:val="clear" w:color="auto" w:fill="auto"/>
            <w:noWrap/>
          </w:tcPr>
          <w:p w14:paraId="7A8E7FE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7CED9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65781020"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0F7A2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CF3FC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791C7E87" w14:textId="77777777" w:rsidTr="00FB2AB2">
        <w:trPr>
          <w:trHeight w:val="187"/>
          <w:jc w:val="center"/>
        </w:trPr>
        <w:tc>
          <w:tcPr>
            <w:tcW w:w="3397" w:type="dxa"/>
            <w:shd w:val="clear" w:color="auto" w:fill="auto"/>
            <w:noWrap/>
          </w:tcPr>
          <w:p w14:paraId="111C3B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32B162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FE6F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9FAE4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BF015A" w:rsidRPr="0024034C" w14:paraId="5BA42A19" w14:textId="77777777" w:rsidTr="00FB2AB2">
        <w:trPr>
          <w:trHeight w:val="187"/>
          <w:jc w:val="center"/>
        </w:trPr>
        <w:tc>
          <w:tcPr>
            <w:tcW w:w="3397" w:type="dxa"/>
            <w:shd w:val="clear" w:color="auto" w:fill="auto"/>
            <w:noWrap/>
          </w:tcPr>
          <w:p w14:paraId="552EE93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3B4E93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4E64032D"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DDABC8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B7F3F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9117C9A" w14:textId="77777777" w:rsidTr="00FB2AB2">
        <w:trPr>
          <w:trHeight w:val="187"/>
          <w:jc w:val="center"/>
        </w:trPr>
        <w:tc>
          <w:tcPr>
            <w:tcW w:w="3397" w:type="dxa"/>
            <w:shd w:val="clear" w:color="auto" w:fill="auto"/>
            <w:noWrap/>
          </w:tcPr>
          <w:p w14:paraId="43EFEB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632446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317853AE"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02F0FA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77700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32DEDE52" w14:textId="77777777" w:rsidTr="00FB2AB2">
        <w:trPr>
          <w:trHeight w:val="187"/>
          <w:jc w:val="center"/>
        </w:trPr>
        <w:tc>
          <w:tcPr>
            <w:tcW w:w="3397" w:type="dxa"/>
            <w:shd w:val="clear" w:color="auto" w:fill="auto"/>
            <w:noWrap/>
          </w:tcPr>
          <w:p w14:paraId="2EE62B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4F29AF9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41B58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DCEF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BF015A" w:rsidRPr="0024034C" w14:paraId="4DE90953" w14:textId="77777777" w:rsidTr="00FB2AB2">
        <w:trPr>
          <w:trHeight w:val="187"/>
          <w:jc w:val="center"/>
        </w:trPr>
        <w:tc>
          <w:tcPr>
            <w:tcW w:w="3397" w:type="dxa"/>
            <w:shd w:val="clear" w:color="auto" w:fill="auto"/>
            <w:noWrap/>
          </w:tcPr>
          <w:p w14:paraId="2B03D16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4C85E9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4863BDE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57988D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8330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3A682BB8" w14:textId="77777777" w:rsidTr="00FB2AB2">
        <w:trPr>
          <w:trHeight w:val="187"/>
          <w:jc w:val="center"/>
        </w:trPr>
        <w:tc>
          <w:tcPr>
            <w:tcW w:w="3397" w:type="dxa"/>
            <w:shd w:val="clear" w:color="auto" w:fill="auto"/>
            <w:noWrap/>
          </w:tcPr>
          <w:p w14:paraId="0017990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56A69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2B42C5A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BA57F5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1421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DDD91D9" w14:textId="77777777" w:rsidTr="00FB2AB2">
        <w:trPr>
          <w:trHeight w:val="187"/>
          <w:jc w:val="center"/>
        </w:trPr>
        <w:tc>
          <w:tcPr>
            <w:tcW w:w="3397" w:type="dxa"/>
            <w:shd w:val="clear" w:color="auto" w:fill="auto"/>
            <w:noWrap/>
          </w:tcPr>
          <w:p w14:paraId="4961F8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E8CEB1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F23DC0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DBD9A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BF015A" w:rsidRPr="0024034C" w14:paraId="4E42F5FE" w14:textId="77777777" w:rsidTr="00FB2AB2">
        <w:trPr>
          <w:trHeight w:val="187"/>
          <w:jc w:val="center"/>
        </w:trPr>
        <w:tc>
          <w:tcPr>
            <w:tcW w:w="3397" w:type="dxa"/>
            <w:shd w:val="clear" w:color="auto" w:fill="auto"/>
            <w:noWrap/>
          </w:tcPr>
          <w:p w14:paraId="5830E7D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73B94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3CEFB2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68715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73EE7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352E5B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BF015A" w:rsidRPr="0024034C" w14:paraId="263CF7CB" w14:textId="77777777" w:rsidTr="00FB2AB2">
        <w:trPr>
          <w:trHeight w:val="187"/>
          <w:jc w:val="center"/>
        </w:trPr>
        <w:tc>
          <w:tcPr>
            <w:tcW w:w="3397" w:type="dxa"/>
            <w:shd w:val="clear" w:color="auto" w:fill="auto"/>
            <w:noWrap/>
          </w:tcPr>
          <w:p w14:paraId="79E3F5C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957B6D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50E4C1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08AF7F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E5762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97AC7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BF015A" w:rsidRPr="0024034C" w14:paraId="10CC3101" w14:textId="77777777" w:rsidTr="00FB2AB2">
        <w:trPr>
          <w:trHeight w:val="187"/>
          <w:jc w:val="center"/>
        </w:trPr>
        <w:tc>
          <w:tcPr>
            <w:tcW w:w="3397" w:type="dxa"/>
            <w:shd w:val="clear" w:color="auto" w:fill="auto"/>
            <w:noWrap/>
          </w:tcPr>
          <w:p w14:paraId="0BFAF54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5A03F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5FB84B2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C281FE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A5D1A7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115EF420" w14:textId="77777777" w:rsidTr="00FB2AB2">
        <w:trPr>
          <w:trHeight w:val="187"/>
          <w:jc w:val="center"/>
        </w:trPr>
        <w:tc>
          <w:tcPr>
            <w:tcW w:w="3397" w:type="dxa"/>
            <w:shd w:val="clear" w:color="auto" w:fill="auto"/>
            <w:noWrap/>
          </w:tcPr>
          <w:p w14:paraId="04809F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576845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DC_1A_n41A</w:t>
            </w:r>
          </w:p>
          <w:p w14:paraId="3EBF274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653122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BEB6A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0B8E6790" w14:textId="77777777" w:rsidTr="00FB2AB2">
        <w:trPr>
          <w:trHeight w:val="187"/>
          <w:jc w:val="center"/>
        </w:trPr>
        <w:tc>
          <w:tcPr>
            <w:tcW w:w="3397" w:type="dxa"/>
            <w:shd w:val="clear" w:color="auto" w:fill="auto"/>
            <w:noWrap/>
          </w:tcPr>
          <w:p w14:paraId="02C8345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58C90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C8B712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C8060B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40C641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68A4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BF015A" w:rsidRPr="0024034C" w14:paraId="7CDFFA95" w14:textId="77777777" w:rsidTr="00FB2AB2">
        <w:trPr>
          <w:trHeight w:val="187"/>
          <w:jc w:val="center"/>
        </w:trPr>
        <w:tc>
          <w:tcPr>
            <w:tcW w:w="3397" w:type="dxa"/>
            <w:shd w:val="clear" w:color="auto" w:fill="auto"/>
            <w:noWrap/>
          </w:tcPr>
          <w:p w14:paraId="7127B72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BA979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DC_1A_n41A</w:t>
            </w:r>
          </w:p>
          <w:p w14:paraId="4FA90D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DC_18A_n41A</w:t>
            </w:r>
          </w:p>
          <w:p w14:paraId="2369B54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95D57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2E97CC51" w14:textId="77777777" w:rsidTr="00FB2AB2">
        <w:trPr>
          <w:trHeight w:val="187"/>
          <w:jc w:val="center"/>
        </w:trPr>
        <w:tc>
          <w:tcPr>
            <w:tcW w:w="3397" w:type="dxa"/>
            <w:shd w:val="clear" w:color="auto" w:fill="auto"/>
            <w:noWrap/>
          </w:tcPr>
          <w:p w14:paraId="379D26E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2EB5B9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DC_1A_n41A</w:t>
            </w:r>
          </w:p>
          <w:p w14:paraId="3A2595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DC_18A_n41A</w:t>
            </w:r>
          </w:p>
          <w:p w14:paraId="4EE94E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77FD83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F015A" w:rsidRPr="0024034C" w14:paraId="3A69473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61A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3BAB4E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BB733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E3ECD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F015A" w:rsidRPr="0024034C" w14:paraId="34D537E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E402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05102D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611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B3B165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F015A" w:rsidRPr="0024034C" w14:paraId="14BC7E7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ECE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DC_1A-18A-42A_n79A</w:t>
            </w:r>
          </w:p>
          <w:p w14:paraId="02E20F3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56E3CE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122F27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F015A" w:rsidRPr="0024034C" w14:paraId="0D768E1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CA7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DB42E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47510F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A18DC7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6CEFAC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BF015A" w:rsidRPr="0024034C" w14:paraId="52DB52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4CE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CDE65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3AF7789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p>
          <w:p w14:paraId="42DA7C3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DC_21A_n77A</w:t>
            </w:r>
          </w:p>
        </w:tc>
      </w:tr>
      <w:tr w:rsidR="00BF015A" w:rsidRPr="0024034C" w14:paraId="52CFB7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F0A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6779C692" w14:textId="77777777" w:rsidR="00BF015A" w:rsidRPr="0084589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C3B79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0065F81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2EA55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BF015A" w:rsidRPr="0024034C" w14:paraId="799329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8A8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DE5AA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DC_1A_n78A</w:t>
            </w:r>
          </w:p>
          <w:p w14:paraId="6EBCDF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p>
          <w:p w14:paraId="5ED702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DC_21A_n78A</w:t>
            </w:r>
          </w:p>
        </w:tc>
      </w:tr>
      <w:tr w:rsidR="00BF015A" w:rsidRPr="0024034C" w14:paraId="26ADB37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C67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43C1F14" w14:textId="77777777" w:rsidR="00BF015A" w:rsidRPr="0084589C" w:rsidRDefault="00BF015A" w:rsidP="00FB2AB2">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80F9D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2BFE649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96585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BF015A" w:rsidRPr="0024034C" w14:paraId="7144667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AA6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29535D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E40B05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12BAFEA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C769B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F2E60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BF015A" w:rsidRPr="0024034C" w14:paraId="5670CD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C0D2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73202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4A877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7DEEE5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EF3D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52779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BF015A" w:rsidRPr="0024034C" w14:paraId="002EF351" w14:textId="77777777" w:rsidTr="00FB2AB2">
        <w:trPr>
          <w:trHeight w:val="187"/>
          <w:jc w:val="center"/>
        </w:trPr>
        <w:tc>
          <w:tcPr>
            <w:tcW w:w="3397" w:type="dxa"/>
            <w:shd w:val="clear" w:color="auto" w:fill="auto"/>
            <w:noWrap/>
          </w:tcPr>
          <w:p w14:paraId="40970EC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7E1E9A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DC_1A-19A-42A_n79C</w:t>
            </w:r>
          </w:p>
          <w:p w14:paraId="770E48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A119B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0977A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E355C9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BF015A" w:rsidRPr="0024034C" w14:paraId="716F2D09" w14:textId="77777777" w:rsidTr="00FB2AB2">
        <w:trPr>
          <w:trHeight w:val="187"/>
          <w:jc w:val="center"/>
        </w:trPr>
        <w:tc>
          <w:tcPr>
            <w:tcW w:w="3397" w:type="dxa"/>
            <w:shd w:val="clear" w:color="auto" w:fill="auto"/>
            <w:noWrap/>
          </w:tcPr>
          <w:p w14:paraId="24391CB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3E0EFAA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5FB3026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BF015A" w:rsidRPr="0024034C" w14:paraId="6F57B383" w14:textId="77777777" w:rsidTr="00FB2AB2">
        <w:trPr>
          <w:trHeight w:val="187"/>
          <w:jc w:val="center"/>
        </w:trPr>
        <w:tc>
          <w:tcPr>
            <w:tcW w:w="3397" w:type="dxa"/>
            <w:shd w:val="clear" w:color="auto" w:fill="auto"/>
            <w:noWrap/>
          </w:tcPr>
          <w:p w14:paraId="511F9E6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450C405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020E080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BF015A" w:rsidRPr="0024034C" w14:paraId="1D06D1D4" w14:textId="77777777" w:rsidTr="00FB2AB2">
        <w:trPr>
          <w:trHeight w:val="187"/>
          <w:jc w:val="center"/>
        </w:trPr>
        <w:tc>
          <w:tcPr>
            <w:tcW w:w="3397" w:type="dxa"/>
            <w:shd w:val="clear" w:color="auto" w:fill="auto"/>
            <w:noWrap/>
          </w:tcPr>
          <w:p w14:paraId="128E8BC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195EE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ED37B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80476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640BFB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BF015A" w:rsidRPr="0024034C" w14:paraId="4DA0752F" w14:textId="77777777" w:rsidTr="00FB2AB2">
        <w:trPr>
          <w:trHeight w:val="187"/>
          <w:jc w:val="center"/>
        </w:trPr>
        <w:tc>
          <w:tcPr>
            <w:tcW w:w="3397" w:type="dxa"/>
            <w:shd w:val="clear" w:color="auto" w:fill="auto"/>
            <w:noWrap/>
          </w:tcPr>
          <w:p w14:paraId="29AC7467"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A6A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DC930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501FF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8B046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76976F01" w14:textId="77777777" w:rsidTr="00FB2AB2">
        <w:trPr>
          <w:trHeight w:val="187"/>
          <w:jc w:val="center"/>
        </w:trPr>
        <w:tc>
          <w:tcPr>
            <w:tcW w:w="3397" w:type="dxa"/>
            <w:shd w:val="clear" w:color="auto" w:fill="auto"/>
            <w:noWrap/>
          </w:tcPr>
          <w:p w14:paraId="1FBC7008"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B22A2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AB62A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99654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7363B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2B7A0847" w14:textId="77777777" w:rsidTr="00FB2AB2">
        <w:trPr>
          <w:trHeight w:val="187"/>
          <w:jc w:val="center"/>
        </w:trPr>
        <w:tc>
          <w:tcPr>
            <w:tcW w:w="3397" w:type="dxa"/>
            <w:shd w:val="clear" w:color="auto" w:fill="auto"/>
            <w:noWrap/>
          </w:tcPr>
          <w:p w14:paraId="2A8A7107"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C1ED0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524C50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EA8963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4974D3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44E9F416" w14:textId="77777777" w:rsidTr="00FB2AB2">
        <w:trPr>
          <w:trHeight w:val="187"/>
          <w:jc w:val="center"/>
        </w:trPr>
        <w:tc>
          <w:tcPr>
            <w:tcW w:w="3397" w:type="dxa"/>
            <w:shd w:val="clear" w:color="auto" w:fill="auto"/>
            <w:noWrap/>
          </w:tcPr>
          <w:p w14:paraId="039C68B5"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269A4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DC_1A_n3A</w:t>
            </w:r>
          </w:p>
          <w:p w14:paraId="49CDE8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p w14:paraId="7B60A0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035A2D06" w14:textId="77777777" w:rsidTr="00FB2AB2">
        <w:trPr>
          <w:trHeight w:val="187"/>
          <w:jc w:val="center"/>
        </w:trPr>
        <w:tc>
          <w:tcPr>
            <w:tcW w:w="3397" w:type="dxa"/>
            <w:shd w:val="clear" w:color="auto" w:fill="auto"/>
            <w:noWrap/>
          </w:tcPr>
          <w:p w14:paraId="5E45BB2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4295B66"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1A4338B"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69277B01" w14:textId="77777777" w:rsidTr="00FB2AB2">
        <w:trPr>
          <w:trHeight w:val="187"/>
          <w:jc w:val="center"/>
        </w:trPr>
        <w:tc>
          <w:tcPr>
            <w:tcW w:w="3397" w:type="dxa"/>
            <w:shd w:val="clear" w:color="auto" w:fill="auto"/>
            <w:noWrap/>
          </w:tcPr>
          <w:p w14:paraId="357DE44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9AB018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7066AF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2E7211F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DC_28A_n78A</w:t>
            </w:r>
          </w:p>
        </w:tc>
      </w:tr>
      <w:tr w:rsidR="00BF015A" w:rsidRPr="0024034C" w14:paraId="1FDE88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A6CC80"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001CF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B653BF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5B9C6E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310356F"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7EEB0B62" w14:textId="77777777" w:rsidTr="00FB2AB2">
        <w:trPr>
          <w:trHeight w:val="187"/>
          <w:jc w:val="center"/>
        </w:trPr>
        <w:tc>
          <w:tcPr>
            <w:tcW w:w="3397" w:type="dxa"/>
            <w:shd w:val="clear" w:color="auto" w:fill="auto"/>
            <w:noWrap/>
          </w:tcPr>
          <w:p w14:paraId="3729E0B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C9ECC9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531C476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BF015A" w:rsidRPr="0024034C" w14:paraId="7BBFDF38" w14:textId="77777777" w:rsidTr="00FB2AB2">
        <w:trPr>
          <w:trHeight w:val="187"/>
          <w:jc w:val="center"/>
        </w:trPr>
        <w:tc>
          <w:tcPr>
            <w:tcW w:w="3397" w:type="dxa"/>
            <w:shd w:val="clear" w:color="auto" w:fill="auto"/>
            <w:noWrap/>
          </w:tcPr>
          <w:p w14:paraId="1A20A2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112FB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003E93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4CE9DC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5B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F44FA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4402C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DC_20A_n28A</w:t>
            </w:r>
          </w:p>
        </w:tc>
      </w:tr>
      <w:tr w:rsidR="00BF015A" w:rsidRPr="0024034C" w14:paraId="647EF09E" w14:textId="77777777" w:rsidTr="00FB2AB2">
        <w:trPr>
          <w:trHeight w:val="187"/>
          <w:jc w:val="center"/>
        </w:trPr>
        <w:tc>
          <w:tcPr>
            <w:tcW w:w="3397" w:type="dxa"/>
            <w:shd w:val="clear" w:color="auto" w:fill="auto"/>
            <w:noWrap/>
          </w:tcPr>
          <w:p w14:paraId="42BD3D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10020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2CDE3A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DC_20A_n78A</w:t>
            </w:r>
          </w:p>
        </w:tc>
      </w:tr>
      <w:tr w:rsidR="00BF015A" w:rsidRPr="0024034C" w14:paraId="768AF0D2" w14:textId="77777777" w:rsidTr="00FB2AB2">
        <w:trPr>
          <w:trHeight w:val="187"/>
          <w:jc w:val="center"/>
        </w:trPr>
        <w:tc>
          <w:tcPr>
            <w:tcW w:w="3397" w:type="dxa"/>
            <w:shd w:val="clear" w:color="auto" w:fill="auto"/>
            <w:noWrap/>
          </w:tcPr>
          <w:p w14:paraId="74E1C67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486F695" w14:textId="77777777" w:rsidR="00BF015A" w:rsidRPr="0024034C" w:rsidRDefault="00BF015A" w:rsidP="00FB2AB2">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8AE6C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BF015A" w:rsidRPr="0024034C" w14:paraId="379AD499" w14:textId="77777777" w:rsidTr="00FB2AB2">
        <w:trPr>
          <w:trHeight w:val="187"/>
          <w:jc w:val="center"/>
        </w:trPr>
        <w:tc>
          <w:tcPr>
            <w:tcW w:w="3397" w:type="dxa"/>
            <w:shd w:val="clear" w:color="auto" w:fill="auto"/>
            <w:noWrap/>
          </w:tcPr>
          <w:p w14:paraId="4B45A44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9BCC2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98893C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BF015A" w:rsidRPr="0024034C" w14:paraId="578F73FC" w14:textId="77777777" w:rsidTr="00FB2AB2">
        <w:trPr>
          <w:trHeight w:val="187"/>
          <w:jc w:val="center"/>
        </w:trPr>
        <w:tc>
          <w:tcPr>
            <w:tcW w:w="3397" w:type="dxa"/>
            <w:shd w:val="clear" w:color="auto" w:fill="auto"/>
            <w:noWrap/>
          </w:tcPr>
          <w:p w14:paraId="49DAC31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87BAE4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DC_1A_n8A</w:t>
            </w:r>
          </w:p>
          <w:p w14:paraId="6BD916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p w14:paraId="024CCE3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rPr>
              <w:t>DC_38A_n8A</w:t>
            </w:r>
          </w:p>
        </w:tc>
      </w:tr>
      <w:tr w:rsidR="00BF015A" w:rsidRPr="0024034C" w14:paraId="7D9E03A9" w14:textId="77777777" w:rsidTr="00FB2AB2">
        <w:trPr>
          <w:trHeight w:val="187"/>
          <w:jc w:val="center"/>
        </w:trPr>
        <w:tc>
          <w:tcPr>
            <w:tcW w:w="3397" w:type="dxa"/>
            <w:shd w:val="clear" w:color="auto" w:fill="auto"/>
            <w:noWrap/>
          </w:tcPr>
          <w:p w14:paraId="3561754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6DBD58A"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A9BFF4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BF015A" w:rsidRPr="0024034C" w14:paraId="6EB23903" w14:textId="77777777" w:rsidTr="00FB2AB2">
        <w:trPr>
          <w:trHeight w:val="187"/>
          <w:jc w:val="center"/>
        </w:trPr>
        <w:tc>
          <w:tcPr>
            <w:tcW w:w="3397" w:type="dxa"/>
            <w:shd w:val="clear" w:color="auto" w:fill="auto"/>
            <w:noWrap/>
          </w:tcPr>
          <w:p w14:paraId="31FF70A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F9216C8"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280B52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0C8BBFAD" w14:textId="77777777" w:rsidTr="00FB2AB2">
        <w:trPr>
          <w:trHeight w:val="187"/>
          <w:jc w:val="center"/>
        </w:trPr>
        <w:tc>
          <w:tcPr>
            <w:tcW w:w="3397" w:type="dxa"/>
            <w:shd w:val="clear" w:color="auto" w:fill="auto"/>
            <w:noWrap/>
          </w:tcPr>
          <w:p w14:paraId="4642097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E732C11"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36E8DB2"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33ED9E1"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D395C0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6CADE542" w14:textId="77777777" w:rsidTr="00FB2AB2">
        <w:trPr>
          <w:trHeight w:val="187"/>
          <w:jc w:val="center"/>
        </w:trPr>
        <w:tc>
          <w:tcPr>
            <w:tcW w:w="3397" w:type="dxa"/>
            <w:shd w:val="clear" w:color="auto" w:fill="auto"/>
            <w:noWrap/>
          </w:tcPr>
          <w:p w14:paraId="6845087E" w14:textId="77777777" w:rsidR="00BF015A" w:rsidRPr="0024034C" w:rsidRDefault="00BF015A" w:rsidP="00FB2AB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B63AFE7"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A5FFA7F" w14:textId="77777777" w:rsidR="00BF015A" w:rsidRPr="0024034C" w:rsidRDefault="00BF015A" w:rsidP="00FB2AB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F19C236" w14:textId="77777777" w:rsidR="00BF015A" w:rsidRPr="0024034C" w:rsidRDefault="00BF015A" w:rsidP="00FB2AB2">
            <w:pPr>
              <w:keepNext/>
              <w:keepLines/>
              <w:spacing w:after="0"/>
              <w:jc w:val="center"/>
              <w:rPr>
                <w:rFonts w:ascii="Arial" w:hAnsi="Arial"/>
                <w:sz w:val="18"/>
                <w:lang w:eastAsia="en-GB"/>
              </w:rPr>
            </w:pPr>
            <w:r w:rsidRPr="0024034C">
              <w:rPr>
                <w:rFonts w:ascii="Arial" w:hAnsi="Arial"/>
                <w:sz w:val="18"/>
                <w:lang w:eastAsia="en-GB"/>
              </w:rPr>
              <w:t>DC_20A_n78A</w:t>
            </w:r>
          </w:p>
          <w:p w14:paraId="2A3C76F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BF015A" w:rsidRPr="0024034C" w14:paraId="1B9CF688" w14:textId="77777777" w:rsidTr="00FB2AB2">
        <w:trPr>
          <w:trHeight w:val="187"/>
          <w:jc w:val="center"/>
        </w:trPr>
        <w:tc>
          <w:tcPr>
            <w:tcW w:w="3397" w:type="dxa"/>
            <w:shd w:val="clear" w:color="auto" w:fill="auto"/>
            <w:noWrap/>
          </w:tcPr>
          <w:p w14:paraId="6640FFE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6A5FC2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8C88AE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08605CF"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0997EAA"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10534945" w14:textId="77777777" w:rsidTr="00FB2AB2">
        <w:trPr>
          <w:trHeight w:val="187"/>
          <w:jc w:val="center"/>
        </w:trPr>
        <w:tc>
          <w:tcPr>
            <w:tcW w:w="3397" w:type="dxa"/>
            <w:shd w:val="clear" w:color="auto" w:fill="auto"/>
            <w:noWrap/>
          </w:tcPr>
          <w:p w14:paraId="6FAA90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D8111A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5B8FE0F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39B5D9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DC_28A_n77A</w:t>
            </w:r>
          </w:p>
        </w:tc>
      </w:tr>
      <w:tr w:rsidR="00BF015A" w:rsidRPr="0024034C" w14:paraId="01B6C995" w14:textId="77777777" w:rsidTr="00FB2AB2">
        <w:trPr>
          <w:trHeight w:val="187"/>
          <w:jc w:val="center"/>
        </w:trPr>
        <w:tc>
          <w:tcPr>
            <w:tcW w:w="3397" w:type="dxa"/>
            <w:shd w:val="clear" w:color="auto" w:fill="auto"/>
            <w:noWrap/>
            <w:vAlign w:val="center"/>
          </w:tcPr>
          <w:p w14:paraId="662E953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4200F5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F94FB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037370B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B85C3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F015A" w:rsidRPr="0024034C" w14:paraId="7E76337C" w14:textId="77777777" w:rsidTr="00FB2AB2">
        <w:trPr>
          <w:trHeight w:val="187"/>
          <w:jc w:val="center"/>
        </w:trPr>
        <w:tc>
          <w:tcPr>
            <w:tcW w:w="3397" w:type="dxa"/>
            <w:shd w:val="clear" w:color="auto" w:fill="auto"/>
            <w:noWrap/>
          </w:tcPr>
          <w:p w14:paraId="5C6008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B3AEEB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EE476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2D99C0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7CA1EE64" w14:textId="77777777" w:rsidTr="00FB2AB2">
        <w:trPr>
          <w:trHeight w:val="187"/>
          <w:jc w:val="center"/>
        </w:trPr>
        <w:tc>
          <w:tcPr>
            <w:tcW w:w="3397" w:type="dxa"/>
            <w:shd w:val="clear" w:color="auto" w:fill="auto"/>
            <w:noWrap/>
            <w:vAlign w:val="center"/>
          </w:tcPr>
          <w:p w14:paraId="17A20B9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EA471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5AB074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D42A5B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0DCAB3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F015A" w:rsidRPr="0024034C" w14:paraId="088CA818" w14:textId="77777777" w:rsidTr="00FB2AB2">
        <w:trPr>
          <w:trHeight w:val="187"/>
          <w:jc w:val="center"/>
        </w:trPr>
        <w:tc>
          <w:tcPr>
            <w:tcW w:w="3397" w:type="dxa"/>
            <w:shd w:val="clear" w:color="auto" w:fill="auto"/>
            <w:noWrap/>
          </w:tcPr>
          <w:p w14:paraId="6B436B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47109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4F94EE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DC_21A_n79A</w:t>
            </w:r>
          </w:p>
          <w:p w14:paraId="1F90940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DC_28A_n79A</w:t>
            </w:r>
          </w:p>
        </w:tc>
      </w:tr>
      <w:tr w:rsidR="00BF015A" w:rsidRPr="0024034C" w14:paraId="0945D6D0" w14:textId="77777777" w:rsidTr="00FB2AB2">
        <w:trPr>
          <w:trHeight w:val="187"/>
          <w:jc w:val="center"/>
        </w:trPr>
        <w:tc>
          <w:tcPr>
            <w:tcW w:w="3397" w:type="dxa"/>
            <w:shd w:val="clear" w:color="auto" w:fill="auto"/>
            <w:noWrap/>
            <w:vAlign w:val="center"/>
          </w:tcPr>
          <w:p w14:paraId="17194D6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40BA3F9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426EE1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4886E2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0F59AF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F015A" w:rsidRPr="0024034C" w14:paraId="57D36B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E93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7C6D0B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E5F384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25FE71D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2D61A5D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624CC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C9139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9009E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BF015A" w:rsidRPr="0024034C" w14:paraId="66864FE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1FA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C49B4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295D1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0893D15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9D2609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6CFD82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A4D19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40A9F1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BF015A" w:rsidRPr="0024034C" w14:paraId="0B118AD9" w14:textId="77777777" w:rsidTr="00FB2AB2">
        <w:trPr>
          <w:trHeight w:val="187"/>
          <w:jc w:val="center"/>
        </w:trPr>
        <w:tc>
          <w:tcPr>
            <w:tcW w:w="3397" w:type="dxa"/>
            <w:shd w:val="clear" w:color="auto" w:fill="auto"/>
            <w:noWrap/>
          </w:tcPr>
          <w:p w14:paraId="49B5531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4C41C6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DC_1A-21A-42A_n79C</w:t>
            </w:r>
          </w:p>
          <w:p w14:paraId="126F46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51FAB35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9BE8D7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3E45A9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18778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151614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BF015A" w:rsidRPr="0024034C" w14:paraId="6A386B03" w14:textId="77777777" w:rsidTr="00FB2AB2">
        <w:trPr>
          <w:trHeight w:val="187"/>
          <w:jc w:val="center"/>
        </w:trPr>
        <w:tc>
          <w:tcPr>
            <w:tcW w:w="3397" w:type="dxa"/>
            <w:shd w:val="clear" w:color="auto" w:fill="auto"/>
            <w:noWrap/>
          </w:tcPr>
          <w:p w14:paraId="3B0861A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B970DB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7CF5512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BF015A" w:rsidRPr="0024034C" w14:paraId="5696C9C1" w14:textId="77777777" w:rsidTr="00FB2AB2">
        <w:trPr>
          <w:trHeight w:val="187"/>
          <w:jc w:val="center"/>
        </w:trPr>
        <w:tc>
          <w:tcPr>
            <w:tcW w:w="3397" w:type="dxa"/>
            <w:shd w:val="clear" w:color="auto" w:fill="auto"/>
            <w:noWrap/>
          </w:tcPr>
          <w:p w14:paraId="116E4482"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4E46F0B7"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28D6CE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BF015A" w:rsidRPr="0024034C" w14:paraId="08A38887" w14:textId="77777777" w:rsidTr="00FB2AB2">
        <w:trPr>
          <w:trHeight w:val="187"/>
          <w:jc w:val="center"/>
        </w:trPr>
        <w:tc>
          <w:tcPr>
            <w:tcW w:w="3397" w:type="dxa"/>
            <w:shd w:val="clear" w:color="auto" w:fill="auto"/>
            <w:noWrap/>
          </w:tcPr>
          <w:p w14:paraId="71C6DF08"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56721A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082E54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BF015A" w:rsidRPr="0024034C" w14:paraId="237A773B" w14:textId="77777777" w:rsidTr="00FB2AB2">
        <w:trPr>
          <w:trHeight w:val="187"/>
          <w:jc w:val="center"/>
        </w:trPr>
        <w:tc>
          <w:tcPr>
            <w:tcW w:w="3397" w:type="dxa"/>
            <w:shd w:val="clear" w:color="auto" w:fill="auto"/>
            <w:noWrap/>
          </w:tcPr>
          <w:p w14:paraId="04B9567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55361E1E"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DC_1A_n3A</w:t>
            </w:r>
          </w:p>
          <w:p w14:paraId="182E4269"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DC_1A_n78A</w:t>
            </w:r>
          </w:p>
          <w:p w14:paraId="41B683FF"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DC_28A_n3A</w:t>
            </w:r>
          </w:p>
          <w:p w14:paraId="11F29CE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rPr>
              <w:t>DC_28A_n78A</w:t>
            </w:r>
          </w:p>
        </w:tc>
      </w:tr>
      <w:tr w:rsidR="00BF015A" w:rsidRPr="0024034C" w14:paraId="23E45242" w14:textId="77777777" w:rsidTr="00FB2AB2">
        <w:trPr>
          <w:trHeight w:val="187"/>
          <w:jc w:val="center"/>
        </w:trPr>
        <w:tc>
          <w:tcPr>
            <w:tcW w:w="3397" w:type="dxa"/>
            <w:shd w:val="clear" w:color="auto" w:fill="auto"/>
            <w:noWrap/>
          </w:tcPr>
          <w:p w14:paraId="2C3CCB15" w14:textId="77777777" w:rsidR="00BF015A" w:rsidRPr="0024034C" w:rsidRDefault="00BF015A" w:rsidP="00FB2AB2">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347A465" w14:textId="77777777" w:rsidR="00BF015A" w:rsidRDefault="00BF015A" w:rsidP="00FB2AB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5E7A8045" w14:textId="77777777" w:rsidR="00BF015A" w:rsidRDefault="00BF015A" w:rsidP="00FB2AB2">
            <w:pPr>
              <w:keepNext/>
              <w:keepLines/>
              <w:spacing w:after="0"/>
              <w:jc w:val="center"/>
              <w:rPr>
                <w:rFonts w:ascii="Arial" w:hAnsi="Arial" w:cs="Arial"/>
                <w:sz w:val="18"/>
                <w:lang w:eastAsia="zh-CN"/>
              </w:rPr>
            </w:pPr>
            <w:r>
              <w:rPr>
                <w:rFonts w:ascii="Arial" w:hAnsi="Arial" w:cs="Arial"/>
                <w:sz w:val="18"/>
                <w:lang w:eastAsia="zh-CN"/>
              </w:rPr>
              <w:t>DC_1A_n40A</w:t>
            </w:r>
          </w:p>
          <w:p w14:paraId="1C97BF25" w14:textId="77777777" w:rsidR="00BF015A" w:rsidRDefault="00BF015A" w:rsidP="00FB2AB2">
            <w:pPr>
              <w:keepNext/>
              <w:keepLines/>
              <w:spacing w:after="0"/>
              <w:jc w:val="center"/>
              <w:rPr>
                <w:rFonts w:ascii="Arial" w:hAnsi="Arial" w:cs="Arial"/>
                <w:sz w:val="18"/>
                <w:lang w:eastAsia="zh-CN"/>
              </w:rPr>
            </w:pPr>
            <w:r>
              <w:rPr>
                <w:rFonts w:ascii="Arial" w:hAnsi="Arial" w:cs="Arial"/>
                <w:sz w:val="18"/>
                <w:lang w:eastAsia="zh-CN"/>
              </w:rPr>
              <w:t>DC_28A_n5A</w:t>
            </w:r>
          </w:p>
          <w:p w14:paraId="048CAD63" w14:textId="77777777" w:rsidR="00BF015A" w:rsidRPr="0024034C" w:rsidRDefault="00BF015A" w:rsidP="00FB2AB2">
            <w:pPr>
              <w:keepNext/>
              <w:keepLines/>
              <w:spacing w:after="0"/>
              <w:jc w:val="center"/>
              <w:rPr>
                <w:rFonts w:ascii="Arial" w:hAnsi="Arial" w:cs="Arial"/>
                <w:sz w:val="18"/>
              </w:rPr>
            </w:pPr>
            <w:r>
              <w:rPr>
                <w:rFonts w:ascii="Arial" w:hAnsi="Arial" w:cs="Arial"/>
                <w:sz w:val="18"/>
                <w:lang w:eastAsia="zh-CN"/>
              </w:rPr>
              <w:t>DC_28A_n40A</w:t>
            </w:r>
          </w:p>
        </w:tc>
      </w:tr>
      <w:tr w:rsidR="00BF015A" w:rsidRPr="0024034C" w14:paraId="144F53EC" w14:textId="77777777" w:rsidTr="00FB2AB2">
        <w:trPr>
          <w:trHeight w:val="187"/>
          <w:jc w:val="center"/>
        </w:trPr>
        <w:tc>
          <w:tcPr>
            <w:tcW w:w="3397" w:type="dxa"/>
            <w:shd w:val="clear" w:color="auto" w:fill="auto"/>
            <w:noWrap/>
          </w:tcPr>
          <w:p w14:paraId="093476A9"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CB8EC3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D4AC40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84E6C3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39B9F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BF015A" w:rsidRPr="0024034C" w14:paraId="463BF72A" w14:textId="77777777" w:rsidTr="00FB2AB2">
        <w:trPr>
          <w:trHeight w:val="187"/>
          <w:jc w:val="center"/>
        </w:trPr>
        <w:tc>
          <w:tcPr>
            <w:tcW w:w="3397" w:type="dxa"/>
            <w:shd w:val="clear" w:color="auto" w:fill="auto"/>
            <w:noWrap/>
          </w:tcPr>
          <w:p w14:paraId="42533849"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DA3212A"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BF015A" w:rsidRPr="0024034C" w14:paraId="7737FE38" w14:textId="77777777" w:rsidTr="00FB2AB2">
        <w:trPr>
          <w:trHeight w:val="187"/>
          <w:jc w:val="center"/>
        </w:trPr>
        <w:tc>
          <w:tcPr>
            <w:tcW w:w="3397" w:type="dxa"/>
            <w:shd w:val="clear" w:color="auto" w:fill="auto"/>
            <w:noWrap/>
          </w:tcPr>
          <w:p w14:paraId="0585D4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A43C42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4C8E9E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C225B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52F00A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F015A" w:rsidRPr="0024034C" w14:paraId="3FB2410C" w14:textId="77777777" w:rsidTr="00FB2AB2">
        <w:trPr>
          <w:trHeight w:val="187"/>
          <w:jc w:val="center"/>
        </w:trPr>
        <w:tc>
          <w:tcPr>
            <w:tcW w:w="3397" w:type="dxa"/>
            <w:shd w:val="clear" w:color="auto" w:fill="auto"/>
            <w:noWrap/>
          </w:tcPr>
          <w:p w14:paraId="3A20B37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3919F4B"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498C98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4780C4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7A9C5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6CB713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5C3481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F015A" w:rsidRPr="0024034C" w14:paraId="1EF05C5B" w14:textId="77777777" w:rsidTr="00FB2AB2">
        <w:trPr>
          <w:trHeight w:val="187"/>
          <w:jc w:val="center"/>
        </w:trPr>
        <w:tc>
          <w:tcPr>
            <w:tcW w:w="3397" w:type="dxa"/>
            <w:shd w:val="clear" w:color="auto" w:fill="auto"/>
            <w:noWrap/>
          </w:tcPr>
          <w:p w14:paraId="3476524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A3E9335" w14:textId="77777777" w:rsidR="00BF015A" w:rsidRPr="0024034C" w:rsidRDefault="00BF015A" w:rsidP="00FB2AB2">
            <w:pPr>
              <w:keepNext/>
              <w:keepLines/>
              <w:spacing w:after="0"/>
              <w:jc w:val="center"/>
              <w:rPr>
                <w:rFonts w:ascii="Arial" w:hAnsi="Arial"/>
                <w:bCs/>
                <w:sz w:val="18"/>
              </w:rPr>
            </w:pPr>
            <w:r w:rsidRPr="0024034C">
              <w:rPr>
                <w:rFonts w:ascii="Arial" w:hAnsi="Arial"/>
                <w:sz w:val="18"/>
              </w:rPr>
              <w:t>DC_1A_n3A</w:t>
            </w:r>
          </w:p>
          <w:p w14:paraId="0DA21A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bCs/>
                <w:sz w:val="18"/>
              </w:rPr>
              <w:t>DC_28A_n3A</w:t>
            </w:r>
          </w:p>
        </w:tc>
      </w:tr>
      <w:tr w:rsidR="00BF015A" w:rsidRPr="0024034C" w14:paraId="4FC7F823" w14:textId="77777777" w:rsidTr="00FB2AB2">
        <w:trPr>
          <w:trHeight w:val="187"/>
          <w:jc w:val="center"/>
        </w:trPr>
        <w:tc>
          <w:tcPr>
            <w:tcW w:w="3397" w:type="dxa"/>
            <w:shd w:val="clear" w:color="auto" w:fill="auto"/>
            <w:noWrap/>
          </w:tcPr>
          <w:p w14:paraId="0613C98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026276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DC_1A-28A-40C_n78A</w:t>
            </w:r>
          </w:p>
        </w:tc>
        <w:tc>
          <w:tcPr>
            <w:tcW w:w="3686" w:type="dxa"/>
          </w:tcPr>
          <w:p w14:paraId="12C2E74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2F3322"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FC97CDC"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31603688" w14:textId="77777777" w:rsidTr="00FB2AB2">
        <w:trPr>
          <w:trHeight w:val="187"/>
          <w:jc w:val="center"/>
        </w:trPr>
        <w:tc>
          <w:tcPr>
            <w:tcW w:w="3397" w:type="dxa"/>
            <w:shd w:val="clear" w:color="auto" w:fill="auto"/>
            <w:noWrap/>
          </w:tcPr>
          <w:p w14:paraId="458725FD"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CC93B7E"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EFC2FC7"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BC1F1C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A6575A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F015A" w:rsidRPr="0024034C" w14:paraId="0B9F8EF5" w14:textId="77777777" w:rsidTr="00FB2AB2">
        <w:trPr>
          <w:trHeight w:val="187"/>
          <w:jc w:val="center"/>
        </w:trPr>
        <w:tc>
          <w:tcPr>
            <w:tcW w:w="3397" w:type="dxa"/>
            <w:shd w:val="clear" w:color="auto" w:fill="auto"/>
            <w:noWrap/>
          </w:tcPr>
          <w:p w14:paraId="5318BA3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6AD0D1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7DC639A"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CE5FDF7"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E4C993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BF015A" w:rsidRPr="0024034C" w14:paraId="26AEB1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3BFFBC"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FCE81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050998C"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F1F4AF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8C3E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654F1A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DC_28A_n77A</w:t>
            </w:r>
          </w:p>
        </w:tc>
      </w:tr>
      <w:tr w:rsidR="00BF015A" w:rsidRPr="0024034C" w14:paraId="5BF5AE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A916B"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43985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DD55B9A"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D27FA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47FC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30377E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2DC61ADF" w14:textId="77777777" w:rsidTr="00FB2AB2">
        <w:trPr>
          <w:trHeight w:val="187"/>
          <w:jc w:val="center"/>
        </w:trPr>
        <w:tc>
          <w:tcPr>
            <w:tcW w:w="3397" w:type="dxa"/>
            <w:shd w:val="clear" w:color="auto" w:fill="auto"/>
            <w:noWrap/>
          </w:tcPr>
          <w:p w14:paraId="7B3A5CF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DC_1A-28A-42A_n79A</w:t>
            </w:r>
          </w:p>
          <w:p w14:paraId="090C51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DC_1A-28A-42A_n79C</w:t>
            </w:r>
          </w:p>
          <w:p w14:paraId="3899045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1477A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DC_1A-28A-42C_n79C</w:t>
            </w:r>
          </w:p>
        </w:tc>
        <w:tc>
          <w:tcPr>
            <w:tcW w:w="3686" w:type="dxa"/>
          </w:tcPr>
          <w:p w14:paraId="0E329F7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471C8F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DC_28A_n79A</w:t>
            </w:r>
          </w:p>
        </w:tc>
      </w:tr>
      <w:tr w:rsidR="00BF015A" w:rsidRPr="0024034C" w14:paraId="34D0C953" w14:textId="77777777" w:rsidTr="00FB2AB2">
        <w:trPr>
          <w:trHeight w:val="187"/>
          <w:jc w:val="center"/>
        </w:trPr>
        <w:tc>
          <w:tcPr>
            <w:tcW w:w="3397" w:type="dxa"/>
            <w:shd w:val="clear" w:color="auto" w:fill="auto"/>
            <w:noWrap/>
          </w:tcPr>
          <w:p w14:paraId="24019D9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D07E6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320AAE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74889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F015A" w:rsidRPr="0024034C" w14:paraId="294D8FA6" w14:textId="77777777" w:rsidTr="00FB2AB2">
        <w:trPr>
          <w:trHeight w:val="187"/>
          <w:jc w:val="center"/>
        </w:trPr>
        <w:tc>
          <w:tcPr>
            <w:tcW w:w="3397" w:type="dxa"/>
            <w:shd w:val="clear" w:color="auto" w:fill="auto"/>
            <w:noWrap/>
            <w:vAlign w:val="center"/>
          </w:tcPr>
          <w:p w14:paraId="48C8418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585CF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396BA3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17ED2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tc>
      </w:tr>
      <w:tr w:rsidR="00BF015A" w:rsidRPr="0024034C" w14:paraId="2855A871" w14:textId="77777777" w:rsidTr="00FB2AB2">
        <w:trPr>
          <w:trHeight w:val="187"/>
          <w:jc w:val="center"/>
        </w:trPr>
        <w:tc>
          <w:tcPr>
            <w:tcW w:w="3397" w:type="dxa"/>
            <w:shd w:val="clear" w:color="auto" w:fill="auto"/>
            <w:noWrap/>
            <w:vAlign w:val="center"/>
          </w:tcPr>
          <w:p w14:paraId="1F8C93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EF2E3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6FFDD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50F37E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tc>
      </w:tr>
      <w:tr w:rsidR="00BF015A" w:rsidRPr="0024034C" w14:paraId="164C2D29" w14:textId="77777777" w:rsidTr="00FB2AB2">
        <w:trPr>
          <w:trHeight w:val="187"/>
          <w:jc w:val="center"/>
        </w:trPr>
        <w:tc>
          <w:tcPr>
            <w:tcW w:w="3397" w:type="dxa"/>
            <w:shd w:val="clear" w:color="auto" w:fill="auto"/>
            <w:noWrap/>
          </w:tcPr>
          <w:p w14:paraId="792BC29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ED48534"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A06E2D9"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5397932"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8EB4F4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F015A" w:rsidRPr="005902F6" w14:paraId="23E2D096" w14:textId="77777777" w:rsidTr="00FB2AB2">
        <w:trPr>
          <w:trHeight w:val="187"/>
          <w:jc w:val="center"/>
        </w:trPr>
        <w:tc>
          <w:tcPr>
            <w:tcW w:w="3397" w:type="dxa"/>
            <w:shd w:val="clear" w:color="auto" w:fill="auto"/>
            <w:noWrap/>
          </w:tcPr>
          <w:p w14:paraId="036D2862" w14:textId="77777777" w:rsidR="00BF015A" w:rsidRPr="0024034C" w:rsidRDefault="00BF015A" w:rsidP="00FB2AB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DB2EAB5" w14:textId="77777777" w:rsidR="00BF015A" w:rsidRPr="005902F6" w:rsidRDefault="00BF015A" w:rsidP="00FB2AB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BF015A" w:rsidRPr="0024034C" w14:paraId="7A4CB9BA" w14:textId="77777777" w:rsidTr="00FB2AB2">
        <w:trPr>
          <w:trHeight w:val="187"/>
          <w:jc w:val="center"/>
        </w:trPr>
        <w:tc>
          <w:tcPr>
            <w:tcW w:w="3397" w:type="dxa"/>
            <w:shd w:val="clear" w:color="auto" w:fill="auto"/>
            <w:noWrap/>
          </w:tcPr>
          <w:p w14:paraId="4F68D21F" w14:textId="77777777" w:rsidR="00BF015A" w:rsidRPr="0024034C" w:rsidRDefault="00BF015A" w:rsidP="00FB2AB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351E1FB"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757112E"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23AF7FD"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B48936F" w14:textId="77777777" w:rsidR="00BF015A" w:rsidRPr="0024034C" w:rsidRDefault="00BF015A" w:rsidP="00FB2AB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2A954DB9" w14:textId="77777777" w:rsidTr="00FB2AB2">
        <w:trPr>
          <w:trHeight w:val="187"/>
          <w:jc w:val="center"/>
        </w:trPr>
        <w:tc>
          <w:tcPr>
            <w:tcW w:w="3397" w:type="dxa"/>
            <w:shd w:val="clear" w:color="auto" w:fill="auto"/>
            <w:noWrap/>
          </w:tcPr>
          <w:p w14:paraId="6C7DFB72" w14:textId="77777777" w:rsidR="00BF015A" w:rsidRPr="00EC24FB" w:rsidRDefault="00BF015A" w:rsidP="00FB2AB2">
            <w:pPr>
              <w:keepNext/>
              <w:keepLines/>
              <w:spacing w:after="0"/>
              <w:jc w:val="center"/>
              <w:rPr>
                <w:rFonts w:ascii="Arial" w:hAnsi="Arial"/>
                <w:sz w:val="18"/>
                <w:lang w:eastAsia="fi-FI"/>
              </w:rPr>
            </w:pPr>
            <w:bookmarkStart w:id="22" w:name="OLE_LINK16"/>
            <w:r>
              <w:rPr>
                <w:rFonts w:ascii="Arial" w:hAnsi="Arial"/>
                <w:sz w:val="18"/>
                <w:lang w:eastAsia="fi-FI"/>
              </w:rPr>
              <w:t>DC_1A_n40A-n78A-n105A</w:t>
            </w:r>
            <w:bookmarkEnd w:id="22"/>
          </w:p>
        </w:tc>
        <w:tc>
          <w:tcPr>
            <w:tcW w:w="3686" w:type="dxa"/>
          </w:tcPr>
          <w:p w14:paraId="38242D64"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DC_1A_n40A</w:t>
            </w:r>
          </w:p>
          <w:p w14:paraId="5EEE1B3C"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DC_1A_n78A</w:t>
            </w:r>
          </w:p>
          <w:p w14:paraId="6F97B8B1" w14:textId="77777777" w:rsidR="00BF015A" w:rsidRPr="00877CC8" w:rsidRDefault="00BF015A" w:rsidP="00FB2AB2">
            <w:pPr>
              <w:keepNext/>
              <w:keepLines/>
              <w:spacing w:after="0"/>
              <w:jc w:val="center"/>
              <w:rPr>
                <w:rFonts w:ascii="Arial" w:hAnsi="Arial"/>
                <w:sz w:val="18"/>
                <w:lang w:eastAsia="fi-FI"/>
              </w:rPr>
            </w:pPr>
            <w:r>
              <w:rPr>
                <w:rFonts w:ascii="Arial" w:hAnsi="Arial"/>
                <w:sz w:val="18"/>
                <w:lang w:eastAsia="fi-FI"/>
              </w:rPr>
              <w:t>DC_1A_n105A</w:t>
            </w:r>
          </w:p>
        </w:tc>
      </w:tr>
      <w:tr w:rsidR="00BF015A" w:rsidRPr="0024034C" w14:paraId="2C753327" w14:textId="77777777" w:rsidTr="00FB2AB2">
        <w:trPr>
          <w:trHeight w:val="187"/>
          <w:jc w:val="center"/>
        </w:trPr>
        <w:tc>
          <w:tcPr>
            <w:tcW w:w="3397" w:type="dxa"/>
            <w:shd w:val="clear" w:color="auto" w:fill="auto"/>
            <w:noWrap/>
          </w:tcPr>
          <w:p w14:paraId="3CD3699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DC_1A-41A_n3A-n77A</w:t>
            </w:r>
          </w:p>
        </w:tc>
        <w:tc>
          <w:tcPr>
            <w:tcW w:w="3686" w:type="dxa"/>
          </w:tcPr>
          <w:p w14:paraId="158635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C01897" w14:textId="77777777" w:rsidR="00BF015A" w:rsidRPr="0024034C" w:rsidRDefault="00BF015A" w:rsidP="00FB2AB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7C3A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24DF7AC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0EE91725" w14:textId="77777777" w:rsidTr="00FB2AB2">
        <w:trPr>
          <w:trHeight w:val="187"/>
          <w:jc w:val="center"/>
        </w:trPr>
        <w:tc>
          <w:tcPr>
            <w:tcW w:w="3397" w:type="dxa"/>
            <w:shd w:val="clear" w:color="auto" w:fill="auto"/>
            <w:noWrap/>
          </w:tcPr>
          <w:p w14:paraId="27382E5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157A5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0A7F0CF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47216B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DC_41C_n3A</w:t>
            </w:r>
          </w:p>
          <w:p w14:paraId="683330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DC_41C_n77A</w:t>
            </w:r>
          </w:p>
        </w:tc>
      </w:tr>
      <w:tr w:rsidR="00BF015A" w:rsidRPr="0024034C" w14:paraId="3FC37BAA" w14:textId="77777777" w:rsidTr="00FB2AB2">
        <w:trPr>
          <w:trHeight w:val="187"/>
          <w:jc w:val="center"/>
        </w:trPr>
        <w:tc>
          <w:tcPr>
            <w:tcW w:w="3397" w:type="dxa"/>
            <w:shd w:val="clear" w:color="auto" w:fill="auto"/>
            <w:noWrap/>
          </w:tcPr>
          <w:p w14:paraId="1F29A38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DC_1A-41A_n3A-n78A</w:t>
            </w:r>
          </w:p>
        </w:tc>
        <w:tc>
          <w:tcPr>
            <w:tcW w:w="3686" w:type="dxa"/>
          </w:tcPr>
          <w:p w14:paraId="1B728D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AAD765" w14:textId="77777777" w:rsidR="00BF015A" w:rsidRPr="0024034C" w:rsidRDefault="00BF015A" w:rsidP="00FB2AB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915EF2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598433C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0E8F3C3C" w14:textId="77777777" w:rsidTr="00FB2AB2">
        <w:trPr>
          <w:trHeight w:val="187"/>
          <w:jc w:val="center"/>
        </w:trPr>
        <w:tc>
          <w:tcPr>
            <w:tcW w:w="3397" w:type="dxa"/>
            <w:shd w:val="clear" w:color="auto" w:fill="auto"/>
            <w:noWrap/>
          </w:tcPr>
          <w:p w14:paraId="496BF3D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4D7632B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p w14:paraId="4A850F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p w14:paraId="6DB218A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DC_41C_n3A</w:t>
            </w:r>
          </w:p>
          <w:p w14:paraId="646840E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DC_41C_n78A</w:t>
            </w:r>
          </w:p>
        </w:tc>
      </w:tr>
      <w:tr w:rsidR="00BF015A" w:rsidRPr="0024034C" w14:paraId="50889E45" w14:textId="77777777" w:rsidTr="00FB2AB2">
        <w:trPr>
          <w:trHeight w:val="187"/>
          <w:jc w:val="center"/>
        </w:trPr>
        <w:tc>
          <w:tcPr>
            <w:tcW w:w="3397" w:type="dxa"/>
            <w:shd w:val="clear" w:color="auto" w:fill="auto"/>
            <w:noWrap/>
          </w:tcPr>
          <w:p w14:paraId="28067A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B965C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DC_1A_n28A</w:t>
            </w:r>
          </w:p>
          <w:p w14:paraId="727648E1"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ED6C67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BF015A" w:rsidRPr="0024034C" w14:paraId="2C6F017A" w14:textId="77777777" w:rsidTr="00FB2AB2">
        <w:trPr>
          <w:trHeight w:val="187"/>
          <w:jc w:val="center"/>
        </w:trPr>
        <w:tc>
          <w:tcPr>
            <w:tcW w:w="3397" w:type="dxa"/>
            <w:shd w:val="clear" w:color="auto" w:fill="auto"/>
            <w:noWrap/>
          </w:tcPr>
          <w:p w14:paraId="242C8B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DC_1A-41A_n28A-n77A</w:t>
            </w:r>
          </w:p>
        </w:tc>
        <w:tc>
          <w:tcPr>
            <w:tcW w:w="3686" w:type="dxa"/>
          </w:tcPr>
          <w:p w14:paraId="5BE2C84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629603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1C5C3E4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19CEC5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5F5CBAF7" w14:textId="77777777" w:rsidTr="00FB2AB2">
        <w:trPr>
          <w:trHeight w:val="187"/>
          <w:jc w:val="center"/>
        </w:trPr>
        <w:tc>
          <w:tcPr>
            <w:tcW w:w="3397" w:type="dxa"/>
            <w:shd w:val="clear" w:color="auto" w:fill="auto"/>
            <w:noWrap/>
          </w:tcPr>
          <w:p w14:paraId="39986CA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78D198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6B187E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25A95D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6D6DD21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29221B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DC_41C_n28A</w:t>
            </w:r>
          </w:p>
          <w:p w14:paraId="1C96C6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DC_41C_n77A</w:t>
            </w:r>
          </w:p>
        </w:tc>
      </w:tr>
      <w:tr w:rsidR="00BF015A" w:rsidRPr="0024034C" w14:paraId="364B20E3" w14:textId="77777777" w:rsidTr="00FB2AB2">
        <w:trPr>
          <w:trHeight w:val="187"/>
          <w:jc w:val="center"/>
        </w:trPr>
        <w:tc>
          <w:tcPr>
            <w:tcW w:w="3397" w:type="dxa"/>
            <w:shd w:val="clear" w:color="auto" w:fill="auto"/>
            <w:noWrap/>
          </w:tcPr>
          <w:p w14:paraId="037D7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DC_1A-41A_n28A-n78A</w:t>
            </w:r>
          </w:p>
        </w:tc>
        <w:tc>
          <w:tcPr>
            <w:tcW w:w="3686" w:type="dxa"/>
          </w:tcPr>
          <w:p w14:paraId="7EEBBD2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34C53D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0DCD26E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125A89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7C51871B" w14:textId="77777777" w:rsidTr="00FB2AB2">
        <w:trPr>
          <w:trHeight w:val="187"/>
          <w:jc w:val="center"/>
        </w:trPr>
        <w:tc>
          <w:tcPr>
            <w:tcW w:w="3397" w:type="dxa"/>
            <w:shd w:val="clear" w:color="auto" w:fill="auto"/>
            <w:noWrap/>
          </w:tcPr>
          <w:p w14:paraId="7B3967E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453CE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E2CA0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1124D65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DC_41A_n28A</w:t>
            </w:r>
          </w:p>
          <w:p w14:paraId="4D40AD1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p w14:paraId="453D162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DC_41C_n28A</w:t>
            </w:r>
          </w:p>
          <w:p w14:paraId="5386FAD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DC_41C_n78A</w:t>
            </w:r>
          </w:p>
        </w:tc>
      </w:tr>
      <w:tr w:rsidR="00BF015A" w:rsidRPr="0024034C" w14:paraId="1571F2FC" w14:textId="77777777" w:rsidTr="00FB2AB2">
        <w:trPr>
          <w:trHeight w:val="187"/>
          <w:jc w:val="center"/>
        </w:trPr>
        <w:tc>
          <w:tcPr>
            <w:tcW w:w="3397" w:type="dxa"/>
            <w:shd w:val="clear" w:color="auto" w:fill="auto"/>
            <w:noWrap/>
          </w:tcPr>
          <w:p w14:paraId="5EB90CD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C2DB16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FFC73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F9D5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08B16CF7" w14:textId="77777777" w:rsidTr="00FB2AB2">
        <w:trPr>
          <w:trHeight w:val="187"/>
          <w:jc w:val="center"/>
        </w:trPr>
        <w:tc>
          <w:tcPr>
            <w:tcW w:w="3397" w:type="dxa"/>
            <w:shd w:val="clear" w:color="auto" w:fill="auto"/>
            <w:noWrap/>
          </w:tcPr>
          <w:p w14:paraId="4F83768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66EFB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07DF3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A0ABAE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5E8CAB99" w14:textId="77777777" w:rsidTr="00FB2AB2">
        <w:trPr>
          <w:trHeight w:val="187"/>
          <w:jc w:val="center"/>
        </w:trPr>
        <w:tc>
          <w:tcPr>
            <w:tcW w:w="3397" w:type="dxa"/>
            <w:shd w:val="clear" w:color="auto" w:fill="auto"/>
            <w:noWrap/>
          </w:tcPr>
          <w:p w14:paraId="19ADFE0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2F5F7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711D32B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083080D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47CB551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DC_42A_n28A</w:t>
            </w:r>
          </w:p>
        </w:tc>
      </w:tr>
      <w:tr w:rsidR="00BF015A" w:rsidRPr="0024034C" w14:paraId="01868D2E" w14:textId="77777777" w:rsidTr="00FB2AB2">
        <w:trPr>
          <w:trHeight w:val="187"/>
          <w:jc w:val="center"/>
        </w:trPr>
        <w:tc>
          <w:tcPr>
            <w:tcW w:w="3397" w:type="dxa"/>
            <w:shd w:val="clear" w:color="auto" w:fill="auto"/>
            <w:noWrap/>
          </w:tcPr>
          <w:p w14:paraId="559FEEA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393C0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0653B3A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DC_1A_n28A</w:t>
            </w:r>
          </w:p>
          <w:p w14:paraId="541F921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5A344B5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DC_42A_n28A</w:t>
            </w:r>
          </w:p>
          <w:p w14:paraId="233AC09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1FFB29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DC_42C_n28A</w:t>
            </w:r>
          </w:p>
        </w:tc>
      </w:tr>
      <w:tr w:rsidR="00BF015A" w:rsidRPr="0024034C" w14:paraId="29AB7F7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2CF0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2C93D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6A31483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7FACF7C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DC_42A_n3A</w:t>
            </w:r>
          </w:p>
        </w:tc>
      </w:tr>
      <w:tr w:rsidR="00BF015A" w:rsidRPr="0024034C" w14:paraId="4D5900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4D13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21B098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1249D5D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359C6EF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DC_42A_n3A</w:t>
            </w:r>
          </w:p>
        </w:tc>
      </w:tr>
      <w:tr w:rsidR="00BF015A" w:rsidRPr="0024034C" w14:paraId="22D95E1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F264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1C6AB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6E3741D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58E631B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120D49E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DC_42C_n3A</w:t>
            </w:r>
          </w:p>
        </w:tc>
      </w:tr>
      <w:tr w:rsidR="00BF015A" w:rsidRPr="0024034C" w14:paraId="53765F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B6828"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78B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DC_1A_n3A</w:t>
            </w:r>
          </w:p>
          <w:p w14:paraId="3202B2C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DC_1A_n77A</w:t>
            </w:r>
          </w:p>
          <w:p w14:paraId="2C918B6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669DEC1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DC_42C_n3A</w:t>
            </w:r>
          </w:p>
        </w:tc>
      </w:tr>
      <w:tr w:rsidR="00BF015A" w:rsidRPr="0024034C" w14:paraId="3386D4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73A6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9975C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C497D1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4A517F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335A3A7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B7A7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E6280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7B9A9DF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5AAC5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6747E4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1C43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515B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243ACD6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7EE739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079481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5C7188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1E95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025A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DC_1A_n28A</w:t>
            </w:r>
          </w:p>
          <w:p w14:paraId="115864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712AD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72A26E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71814F9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BD44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15B8C5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02403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095157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6420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26499F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2316F43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7A7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43465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2E58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DC_1A_n77A</w:t>
            </w:r>
          </w:p>
          <w:p w14:paraId="020208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tc>
      </w:tr>
      <w:tr w:rsidR="00BF015A" w:rsidRPr="0024034C" w14:paraId="228C94B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482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C1C59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6B197D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61B9B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784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DC_1A_n78A</w:t>
            </w:r>
          </w:p>
          <w:p w14:paraId="430E9C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DC_41A_n78A</w:t>
            </w:r>
          </w:p>
        </w:tc>
      </w:tr>
      <w:tr w:rsidR="00BF015A" w:rsidRPr="0024034C" w14:paraId="528C493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2386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DC_1A-41A-42A_n79A</w:t>
            </w:r>
          </w:p>
          <w:p w14:paraId="4FAA8DE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DC_1A-41A-42C_n79A</w:t>
            </w:r>
          </w:p>
          <w:p w14:paraId="5D13940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DC_1A-41C-42A_n79A</w:t>
            </w:r>
          </w:p>
          <w:p w14:paraId="53222BE7"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0FB1D9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DC_1A_n79A</w:t>
            </w:r>
          </w:p>
          <w:p w14:paraId="1CAA76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DC_41A_n79A</w:t>
            </w:r>
          </w:p>
        </w:tc>
      </w:tr>
      <w:tr w:rsidR="00BF015A" w:rsidRPr="0024034C" w14:paraId="48AE35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2BFD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17E67FA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0BC473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5205EE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BF015A" w:rsidRPr="0024034C" w14:paraId="06ECEF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81FE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2A2CCB9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38C390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05757A9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BF015A" w:rsidRPr="0024034C" w14:paraId="06D7E10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A1F1B"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5A8208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DC_2A_n28A</w:t>
            </w:r>
          </w:p>
          <w:p w14:paraId="6DF5C7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DC_4A_n28A</w:t>
            </w:r>
          </w:p>
          <w:p w14:paraId="0904590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DC_7A_n28A</w:t>
            </w:r>
          </w:p>
        </w:tc>
      </w:tr>
      <w:tr w:rsidR="00BF015A" w:rsidRPr="0024034C" w14:paraId="2C03B5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04C3E"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DC_2A-4A-7A_n78A</w:t>
            </w:r>
          </w:p>
          <w:p w14:paraId="11D9AEAF"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70F1FFA" w14:textId="77777777" w:rsidR="00BF015A" w:rsidRPr="0035458D" w:rsidRDefault="00BF015A" w:rsidP="00FB2AB2">
            <w:pPr>
              <w:keepNext/>
              <w:keepLines/>
              <w:spacing w:after="0"/>
              <w:jc w:val="center"/>
              <w:rPr>
                <w:rFonts w:ascii="Arial" w:hAnsi="Arial"/>
                <w:sz w:val="18"/>
                <w:lang w:eastAsia="ja-JP"/>
              </w:rPr>
            </w:pPr>
            <w:r w:rsidRPr="0035458D">
              <w:rPr>
                <w:rFonts w:ascii="Arial" w:hAnsi="Arial"/>
                <w:sz w:val="18"/>
                <w:lang w:eastAsia="ja-JP"/>
              </w:rPr>
              <w:t>DC_2A_n78A</w:t>
            </w:r>
          </w:p>
          <w:p w14:paraId="4A4AA0B2" w14:textId="77777777" w:rsidR="00BF015A" w:rsidRPr="0024034C" w:rsidRDefault="00BF015A" w:rsidP="00FB2AB2">
            <w:pPr>
              <w:keepNext/>
              <w:keepLines/>
              <w:spacing w:after="0"/>
              <w:jc w:val="center"/>
              <w:rPr>
                <w:rFonts w:ascii="Arial" w:hAnsi="Arial"/>
                <w:sz w:val="18"/>
                <w:lang w:eastAsia="ja-JP"/>
              </w:rPr>
            </w:pPr>
            <w:r w:rsidRPr="0035458D">
              <w:rPr>
                <w:rFonts w:ascii="Arial" w:hAnsi="Arial"/>
                <w:sz w:val="18"/>
                <w:lang w:eastAsia="ja-JP"/>
              </w:rPr>
              <w:t>DC_4A_n78A</w:t>
            </w:r>
          </w:p>
        </w:tc>
      </w:tr>
      <w:tr w:rsidR="00BF015A" w:rsidRPr="0035458D" w14:paraId="4E1043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93A8B" w14:textId="77777777" w:rsidR="00BF015A" w:rsidRDefault="00BF015A" w:rsidP="00FB2AB2">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6B27A92E"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6B923CE0"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DC_2A_n41A</w:t>
            </w:r>
          </w:p>
          <w:p w14:paraId="64363E41"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DC_5A_n2A</w:t>
            </w:r>
          </w:p>
          <w:p w14:paraId="0FFF3E93" w14:textId="77777777" w:rsidR="00BF015A" w:rsidRPr="0035458D" w:rsidRDefault="00BF015A" w:rsidP="00FB2AB2">
            <w:pPr>
              <w:keepNext/>
              <w:keepLines/>
              <w:spacing w:after="0"/>
              <w:jc w:val="center"/>
              <w:rPr>
                <w:rFonts w:ascii="Arial" w:hAnsi="Arial"/>
                <w:sz w:val="18"/>
                <w:lang w:eastAsia="ja-JP"/>
              </w:rPr>
            </w:pPr>
            <w:r w:rsidRPr="004964CB">
              <w:rPr>
                <w:rFonts w:ascii="Arial" w:hAnsi="Arial"/>
                <w:sz w:val="18"/>
                <w:lang w:eastAsia="ja-JP"/>
              </w:rPr>
              <w:t>DC_5A_n41A</w:t>
            </w:r>
          </w:p>
        </w:tc>
      </w:tr>
      <w:tr w:rsidR="00BF015A" w:rsidRPr="0035458D" w14:paraId="4B04F40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024A0" w14:textId="77777777" w:rsidR="00BF015A" w:rsidRDefault="00BF015A" w:rsidP="00FB2AB2">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D89E87D"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0EA8DF80"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DC_2A_n66A</w:t>
            </w:r>
          </w:p>
          <w:p w14:paraId="7F92EE0A"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DC_5A_n2A</w:t>
            </w:r>
          </w:p>
          <w:p w14:paraId="42C2ECD8" w14:textId="77777777" w:rsidR="00BF015A" w:rsidRPr="0035458D" w:rsidRDefault="00BF015A" w:rsidP="00FB2AB2">
            <w:pPr>
              <w:keepNext/>
              <w:keepLines/>
              <w:spacing w:after="0"/>
              <w:jc w:val="center"/>
              <w:rPr>
                <w:rFonts w:ascii="Arial" w:hAnsi="Arial"/>
                <w:sz w:val="18"/>
                <w:lang w:eastAsia="ja-JP"/>
              </w:rPr>
            </w:pPr>
            <w:r w:rsidRPr="00260D49">
              <w:rPr>
                <w:rFonts w:ascii="Arial" w:hAnsi="Arial"/>
                <w:sz w:val="18"/>
                <w:lang w:eastAsia="ja-JP"/>
              </w:rPr>
              <w:t>DC_5A_n66A</w:t>
            </w:r>
          </w:p>
        </w:tc>
      </w:tr>
      <w:tr w:rsidR="00BF015A" w:rsidRPr="0024034C" w14:paraId="7A871357" w14:textId="77777777" w:rsidTr="00FB2AB2">
        <w:trPr>
          <w:trHeight w:val="187"/>
          <w:jc w:val="center"/>
        </w:trPr>
        <w:tc>
          <w:tcPr>
            <w:tcW w:w="3397" w:type="dxa"/>
            <w:shd w:val="clear" w:color="auto" w:fill="auto"/>
            <w:noWrap/>
            <w:vAlign w:val="center"/>
          </w:tcPr>
          <w:p w14:paraId="1811CCE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DC_2A-5A_n2A-n77A</w:t>
            </w:r>
          </w:p>
          <w:p w14:paraId="7DEE0A5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00F785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5C882EB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6F751A83"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BF015A" w:rsidRPr="0024034C" w14:paraId="5573F225" w14:textId="77777777" w:rsidTr="00FB2AB2">
        <w:trPr>
          <w:trHeight w:val="187"/>
          <w:jc w:val="center"/>
        </w:trPr>
        <w:tc>
          <w:tcPr>
            <w:tcW w:w="3397" w:type="dxa"/>
            <w:shd w:val="clear" w:color="auto" w:fill="auto"/>
            <w:noWrap/>
          </w:tcPr>
          <w:p w14:paraId="2AFDE54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9515AD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1179F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DC_2A_n78A</w:t>
            </w:r>
          </w:p>
          <w:p w14:paraId="323FD2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DC_5A_n78A</w:t>
            </w:r>
          </w:p>
        </w:tc>
      </w:tr>
      <w:tr w:rsidR="00BF015A" w:rsidRPr="0024034C" w14:paraId="08548E6D" w14:textId="77777777" w:rsidTr="00FB2AB2">
        <w:trPr>
          <w:trHeight w:val="187"/>
          <w:jc w:val="center"/>
        </w:trPr>
        <w:tc>
          <w:tcPr>
            <w:tcW w:w="3397" w:type="dxa"/>
            <w:shd w:val="clear" w:color="auto" w:fill="auto"/>
            <w:noWrap/>
            <w:vAlign w:val="center"/>
          </w:tcPr>
          <w:p w14:paraId="5C1D604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DC_2A-5A_n5A-n77A</w:t>
            </w:r>
          </w:p>
          <w:p w14:paraId="6E03D17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387D99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DB3260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CC6F93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BF015A" w:rsidRPr="0024034C" w14:paraId="417F1AC0" w14:textId="77777777" w:rsidTr="00FB2AB2">
        <w:trPr>
          <w:trHeight w:val="187"/>
          <w:jc w:val="center"/>
        </w:trPr>
        <w:tc>
          <w:tcPr>
            <w:tcW w:w="3397" w:type="dxa"/>
            <w:shd w:val="clear" w:color="auto" w:fill="auto"/>
            <w:noWrap/>
          </w:tcPr>
          <w:p w14:paraId="2EE8A95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EB53BD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79C624C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DC_7A_n2A</w:t>
            </w:r>
          </w:p>
        </w:tc>
      </w:tr>
      <w:tr w:rsidR="00BF015A" w:rsidRPr="0024034C" w14:paraId="5F81A90B" w14:textId="77777777" w:rsidTr="00FB2AB2">
        <w:trPr>
          <w:trHeight w:val="187"/>
          <w:jc w:val="center"/>
        </w:trPr>
        <w:tc>
          <w:tcPr>
            <w:tcW w:w="3397" w:type="dxa"/>
            <w:shd w:val="clear" w:color="auto" w:fill="auto"/>
            <w:noWrap/>
          </w:tcPr>
          <w:p w14:paraId="443213D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02FDBA6"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570A4027"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F4BF1A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BF015A" w:rsidRPr="0024034C" w14:paraId="568B44F4" w14:textId="77777777" w:rsidTr="00FB2AB2">
        <w:trPr>
          <w:trHeight w:val="187"/>
          <w:jc w:val="center"/>
        </w:trPr>
        <w:tc>
          <w:tcPr>
            <w:tcW w:w="3397" w:type="dxa"/>
            <w:shd w:val="clear" w:color="auto" w:fill="auto"/>
            <w:noWrap/>
          </w:tcPr>
          <w:p w14:paraId="0C3EF8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DC_2A-5A-7A_n66A</w:t>
            </w:r>
          </w:p>
          <w:p w14:paraId="66E2F4A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BCF7B7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51C12A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DC_5A_n66A</w:t>
            </w:r>
          </w:p>
          <w:p w14:paraId="7A8189A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DC_7A_n66A</w:t>
            </w:r>
          </w:p>
        </w:tc>
      </w:tr>
      <w:tr w:rsidR="00BF015A" w:rsidRPr="0009015E" w14:paraId="264BA6A2" w14:textId="77777777" w:rsidTr="00FB2AB2">
        <w:trPr>
          <w:trHeight w:val="187"/>
          <w:jc w:val="center"/>
        </w:trPr>
        <w:tc>
          <w:tcPr>
            <w:tcW w:w="3397" w:type="dxa"/>
            <w:shd w:val="clear" w:color="auto" w:fill="auto"/>
            <w:noWrap/>
          </w:tcPr>
          <w:p w14:paraId="37E12AC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5432912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DC_2A_n77A</w:t>
            </w:r>
          </w:p>
          <w:p w14:paraId="32F72085"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DC_5A_n77A</w:t>
            </w:r>
          </w:p>
          <w:p w14:paraId="4DA74D41"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DC_7A_n77A</w:t>
            </w:r>
          </w:p>
        </w:tc>
      </w:tr>
      <w:tr w:rsidR="00BF015A" w:rsidRPr="0009015E" w14:paraId="287B3CC7" w14:textId="77777777" w:rsidTr="00FB2AB2">
        <w:trPr>
          <w:trHeight w:val="187"/>
          <w:jc w:val="center"/>
        </w:trPr>
        <w:tc>
          <w:tcPr>
            <w:tcW w:w="3397" w:type="dxa"/>
            <w:shd w:val="clear" w:color="auto" w:fill="auto"/>
            <w:noWrap/>
          </w:tcPr>
          <w:p w14:paraId="3F445D88"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3CC50B97"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DC_2A_n77A</w:t>
            </w:r>
          </w:p>
          <w:p w14:paraId="6E5A69E2"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DC_5A_n77A</w:t>
            </w:r>
          </w:p>
          <w:p w14:paraId="1D9CEEA0" w14:textId="77777777" w:rsidR="00BF015A" w:rsidRPr="0009015E" w:rsidRDefault="00BF015A" w:rsidP="00FB2AB2">
            <w:pPr>
              <w:keepNext/>
              <w:keepLines/>
              <w:spacing w:after="0"/>
              <w:jc w:val="center"/>
              <w:rPr>
                <w:rFonts w:ascii="Arial" w:hAnsi="Arial"/>
                <w:color w:val="000000"/>
                <w:sz w:val="18"/>
              </w:rPr>
            </w:pPr>
            <w:r w:rsidRPr="0009015E">
              <w:rPr>
                <w:rFonts w:ascii="Arial" w:hAnsi="Arial"/>
                <w:color w:val="000000"/>
                <w:sz w:val="18"/>
              </w:rPr>
              <w:t>DC_7A_n77A</w:t>
            </w:r>
          </w:p>
        </w:tc>
      </w:tr>
      <w:tr w:rsidR="00BF015A" w:rsidRPr="0024034C" w14:paraId="1864D324" w14:textId="77777777" w:rsidTr="00FB2AB2">
        <w:trPr>
          <w:trHeight w:val="187"/>
          <w:jc w:val="center"/>
        </w:trPr>
        <w:tc>
          <w:tcPr>
            <w:tcW w:w="3397" w:type="dxa"/>
            <w:shd w:val="clear" w:color="auto" w:fill="auto"/>
            <w:noWrap/>
          </w:tcPr>
          <w:p w14:paraId="1AD7712B"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61D2E0D" w14:textId="77777777" w:rsidR="00BF015A" w:rsidRPr="0024034C" w:rsidRDefault="00BF015A" w:rsidP="00FB2AB2">
            <w:pPr>
              <w:keepNext/>
              <w:keepLines/>
              <w:spacing w:after="0"/>
              <w:jc w:val="center"/>
              <w:rPr>
                <w:rFonts w:ascii="Arial" w:hAnsi="Arial"/>
                <w:color w:val="000000"/>
                <w:sz w:val="18"/>
              </w:rPr>
            </w:pPr>
            <w:r w:rsidRPr="0024034C">
              <w:rPr>
                <w:rFonts w:ascii="Arial" w:hAnsi="Arial"/>
                <w:color w:val="000000"/>
                <w:sz w:val="18"/>
              </w:rPr>
              <w:t>DC_2A_n78A</w:t>
            </w:r>
          </w:p>
          <w:p w14:paraId="387C81BD" w14:textId="77777777" w:rsidR="00BF015A" w:rsidRPr="0024034C" w:rsidRDefault="00BF015A" w:rsidP="00FB2AB2">
            <w:pPr>
              <w:keepNext/>
              <w:keepLines/>
              <w:spacing w:after="0"/>
              <w:jc w:val="center"/>
              <w:rPr>
                <w:rFonts w:ascii="Arial" w:hAnsi="Arial"/>
                <w:color w:val="000000"/>
                <w:sz w:val="18"/>
              </w:rPr>
            </w:pPr>
            <w:r w:rsidRPr="0024034C">
              <w:rPr>
                <w:rFonts w:ascii="Arial" w:hAnsi="Arial"/>
                <w:color w:val="000000"/>
                <w:sz w:val="18"/>
              </w:rPr>
              <w:t>DC_5A_n78A</w:t>
            </w:r>
          </w:p>
          <w:p w14:paraId="1B8A016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olor w:val="000000"/>
                <w:sz w:val="18"/>
              </w:rPr>
              <w:t>DC_7A_n78A</w:t>
            </w:r>
          </w:p>
        </w:tc>
      </w:tr>
      <w:tr w:rsidR="00BF015A" w:rsidRPr="0024034C" w14:paraId="4A948136" w14:textId="77777777" w:rsidTr="00FB2AB2">
        <w:trPr>
          <w:trHeight w:val="187"/>
          <w:jc w:val="center"/>
        </w:trPr>
        <w:tc>
          <w:tcPr>
            <w:tcW w:w="3397" w:type="dxa"/>
            <w:shd w:val="clear" w:color="auto" w:fill="auto"/>
            <w:noWrap/>
          </w:tcPr>
          <w:p w14:paraId="6F04D62E"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799953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9FDB45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24FC86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DC_5A_n66A</w:t>
            </w:r>
          </w:p>
          <w:p w14:paraId="06C4E51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DC_7A_n66A</w:t>
            </w:r>
          </w:p>
        </w:tc>
      </w:tr>
      <w:tr w:rsidR="00BF015A" w14:paraId="29358C5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2DCBC2" w14:textId="77777777" w:rsidR="00BF015A" w:rsidRDefault="00BF015A" w:rsidP="00FB2AB2">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7DEEB4D4" w14:textId="77777777" w:rsidR="00BF015A" w:rsidRDefault="00BF015A" w:rsidP="00FB2AB2">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99C23AC"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DC_2A_n66A</w:t>
            </w:r>
          </w:p>
          <w:p w14:paraId="061164AA"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DC_5A_n66A</w:t>
            </w:r>
          </w:p>
          <w:p w14:paraId="644F85CD"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DC_7A_n66A</w:t>
            </w:r>
          </w:p>
          <w:p w14:paraId="59CD0494"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BF015A" w14:paraId="075DB69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4BE25" w14:textId="77777777" w:rsidR="00BF015A" w:rsidRDefault="00BF015A" w:rsidP="00FB2AB2">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C0F4630"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DC_2A_n66A</w:t>
            </w:r>
          </w:p>
          <w:p w14:paraId="71049AD7"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DC_5A_n66A</w:t>
            </w:r>
          </w:p>
          <w:p w14:paraId="58B5309A"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DC_7A_n66A</w:t>
            </w:r>
          </w:p>
          <w:p w14:paraId="3A165F95" w14:textId="77777777" w:rsidR="00BF015A" w:rsidRDefault="00BF015A" w:rsidP="00FB2AB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BF015A" w:rsidRPr="00E3337F" w14:paraId="73976473" w14:textId="77777777" w:rsidTr="00FB2AB2">
        <w:trPr>
          <w:trHeight w:val="187"/>
          <w:jc w:val="center"/>
        </w:trPr>
        <w:tc>
          <w:tcPr>
            <w:tcW w:w="3397" w:type="dxa"/>
            <w:shd w:val="clear" w:color="auto" w:fill="auto"/>
            <w:noWrap/>
          </w:tcPr>
          <w:p w14:paraId="31328211"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9B49D64"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DC_2A_n78A</w:t>
            </w:r>
          </w:p>
          <w:p w14:paraId="2106EFA7"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DC_5A_n78A</w:t>
            </w:r>
          </w:p>
          <w:p w14:paraId="2224A9EB" w14:textId="77777777" w:rsidR="00BF015A" w:rsidRPr="00E3337F" w:rsidRDefault="00BF015A" w:rsidP="00FB2AB2">
            <w:pPr>
              <w:keepNext/>
              <w:keepLines/>
              <w:spacing w:after="0"/>
              <w:jc w:val="center"/>
              <w:rPr>
                <w:rFonts w:ascii="Arial" w:hAnsi="Arial"/>
                <w:sz w:val="18"/>
                <w:lang w:eastAsia="ja-JP"/>
              </w:rPr>
            </w:pPr>
            <w:r w:rsidRPr="00E3337F">
              <w:rPr>
                <w:rFonts w:ascii="Arial" w:hAnsi="Arial"/>
                <w:sz w:val="18"/>
                <w:lang w:eastAsia="ja-JP"/>
              </w:rPr>
              <w:t>DC_7A_n78A</w:t>
            </w:r>
          </w:p>
        </w:tc>
      </w:tr>
      <w:tr w:rsidR="00BF015A" w:rsidRPr="0024034C" w14:paraId="26B86C60" w14:textId="77777777" w:rsidTr="00FB2AB2">
        <w:trPr>
          <w:trHeight w:val="187"/>
          <w:jc w:val="center"/>
        </w:trPr>
        <w:tc>
          <w:tcPr>
            <w:tcW w:w="3397" w:type="dxa"/>
            <w:shd w:val="clear" w:color="auto" w:fill="auto"/>
            <w:noWrap/>
          </w:tcPr>
          <w:p w14:paraId="11F585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320334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555B5A7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DC_2A_n12A</w:t>
            </w:r>
          </w:p>
          <w:p w14:paraId="2CAA923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5B0F8F2E" w14:textId="77777777" w:rsidTr="00FB2AB2">
        <w:trPr>
          <w:trHeight w:val="187"/>
          <w:jc w:val="center"/>
        </w:trPr>
        <w:tc>
          <w:tcPr>
            <w:tcW w:w="3397" w:type="dxa"/>
            <w:shd w:val="clear" w:color="auto" w:fill="auto"/>
            <w:noWrap/>
          </w:tcPr>
          <w:p w14:paraId="0C226649" w14:textId="77777777" w:rsidR="00BF015A" w:rsidRPr="0024034C" w:rsidRDefault="00BF015A" w:rsidP="00FB2AB2">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1EBAB5F8"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DC_2A_n41A</w:t>
            </w:r>
          </w:p>
          <w:p w14:paraId="7BE3AE73"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DC_2A_n66A</w:t>
            </w:r>
          </w:p>
          <w:p w14:paraId="68A87D4B" w14:textId="77777777" w:rsidR="00BF015A" w:rsidRPr="004964CB" w:rsidRDefault="00BF015A" w:rsidP="00FB2AB2">
            <w:pPr>
              <w:keepNext/>
              <w:keepLines/>
              <w:spacing w:after="0"/>
              <w:jc w:val="center"/>
              <w:rPr>
                <w:rFonts w:ascii="Arial" w:hAnsi="Arial"/>
                <w:sz w:val="18"/>
                <w:lang w:eastAsia="ja-JP"/>
              </w:rPr>
            </w:pPr>
            <w:r w:rsidRPr="004964CB">
              <w:rPr>
                <w:rFonts w:ascii="Arial" w:hAnsi="Arial"/>
                <w:sz w:val="18"/>
                <w:lang w:eastAsia="ja-JP"/>
              </w:rPr>
              <w:t>DC_5A_n41A</w:t>
            </w:r>
          </w:p>
          <w:p w14:paraId="22DB887B" w14:textId="77777777" w:rsidR="00BF015A" w:rsidRPr="0024034C" w:rsidRDefault="00BF015A" w:rsidP="00FB2AB2">
            <w:pPr>
              <w:keepNext/>
              <w:keepLines/>
              <w:spacing w:after="0"/>
              <w:jc w:val="center"/>
              <w:rPr>
                <w:rFonts w:ascii="Arial" w:hAnsi="Arial"/>
                <w:sz w:val="18"/>
                <w:lang w:eastAsia="ja-JP"/>
              </w:rPr>
            </w:pPr>
            <w:r w:rsidRPr="004964CB">
              <w:rPr>
                <w:rFonts w:ascii="Arial" w:hAnsi="Arial"/>
                <w:sz w:val="18"/>
                <w:lang w:eastAsia="ja-JP"/>
              </w:rPr>
              <w:t>DC_5A_n66A</w:t>
            </w:r>
          </w:p>
        </w:tc>
      </w:tr>
      <w:tr w:rsidR="00BF015A" w:rsidRPr="0024034C" w14:paraId="57D67BB1" w14:textId="77777777" w:rsidTr="00FB2AB2">
        <w:trPr>
          <w:trHeight w:val="187"/>
          <w:jc w:val="center"/>
        </w:trPr>
        <w:tc>
          <w:tcPr>
            <w:tcW w:w="3397" w:type="dxa"/>
            <w:shd w:val="clear" w:color="auto" w:fill="auto"/>
            <w:noWrap/>
          </w:tcPr>
          <w:p w14:paraId="7EF4AFE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C0D02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6A2EF3F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2652F6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0FF02C11" w14:textId="77777777" w:rsidTr="00FB2AB2">
        <w:trPr>
          <w:trHeight w:val="187"/>
          <w:jc w:val="center"/>
        </w:trPr>
        <w:tc>
          <w:tcPr>
            <w:tcW w:w="3397" w:type="dxa"/>
            <w:shd w:val="clear" w:color="auto" w:fill="auto"/>
            <w:noWrap/>
          </w:tcPr>
          <w:p w14:paraId="5A5420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8736B9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EF464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70C6A68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BF015A" w:rsidRPr="0024034C" w14:paraId="75BFD0F5" w14:textId="77777777" w:rsidTr="00FB2AB2">
        <w:trPr>
          <w:trHeight w:val="187"/>
          <w:jc w:val="center"/>
        </w:trPr>
        <w:tc>
          <w:tcPr>
            <w:tcW w:w="3397" w:type="dxa"/>
            <w:shd w:val="clear" w:color="auto" w:fill="auto"/>
            <w:noWrap/>
          </w:tcPr>
          <w:p w14:paraId="0BD74E8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DECA6C0"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AC5EA7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BF015A" w:rsidRPr="0024034C" w14:paraId="6F89B5C8" w14:textId="77777777" w:rsidTr="00FB2AB2">
        <w:trPr>
          <w:trHeight w:val="187"/>
          <w:jc w:val="center"/>
        </w:trPr>
        <w:tc>
          <w:tcPr>
            <w:tcW w:w="3397" w:type="dxa"/>
            <w:shd w:val="clear" w:color="auto" w:fill="auto"/>
            <w:noWrap/>
          </w:tcPr>
          <w:p w14:paraId="5AC0340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A98AF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6E82925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22353D9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F015A" w:rsidRPr="0024034C" w14:paraId="714640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F9C44"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EEA91A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27E383C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5E43FCC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tc>
      </w:tr>
      <w:tr w:rsidR="00BF015A" w:rsidRPr="0024034C" w14:paraId="728BBBE2" w14:textId="77777777" w:rsidTr="00FB2AB2">
        <w:trPr>
          <w:trHeight w:val="187"/>
          <w:jc w:val="center"/>
        </w:trPr>
        <w:tc>
          <w:tcPr>
            <w:tcW w:w="3397" w:type="dxa"/>
            <w:shd w:val="clear" w:color="auto" w:fill="auto"/>
            <w:noWrap/>
          </w:tcPr>
          <w:p w14:paraId="2F2759A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3A671C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3685F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2C1F8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5C2859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BF015A" w:rsidRPr="0024034C" w14:paraId="7CA3D5A0" w14:textId="77777777" w:rsidTr="00FB2AB2">
        <w:trPr>
          <w:trHeight w:val="187"/>
          <w:jc w:val="center"/>
        </w:trPr>
        <w:tc>
          <w:tcPr>
            <w:tcW w:w="3397" w:type="dxa"/>
            <w:shd w:val="clear" w:color="auto" w:fill="auto"/>
            <w:noWrap/>
          </w:tcPr>
          <w:p w14:paraId="75B3B89F"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0ABE9EC8"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DDE0B3D"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A61FFEC"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BF015A" w:rsidRPr="0024034C" w14:paraId="4E1E0358" w14:textId="77777777" w:rsidTr="00FB2AB2">
        <w:trPr>
          <w:trHeight w:val="187"/>
          <w:jc w:val="center"/>
        </w:trPr>
        <w:tc>
          <w:tcPr>
            <w:tcW w:w="3397" w:type="dxa"/>
            <w:shd w:val="clear" w:color="auto" w:fill="auto"/>
            <w:noWrap/>
          </w:tcPr>
          <w:p w14:paraId="3447539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F5F648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99FAB1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D735F5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BF015A" w:rsidRPr="0024034C" w14:paraId="4D4AAFB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3265A" w14:textId="77777777" w:rsidR="00BF015A" w:rsidRPr="0024034C" w:rsidRDefault="00BF015A" w:rsidP="00FB2AB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C932D4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53DBE5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CBAC6A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1463A20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BF015A" w:rsidRPr="0024034C" w14:paraId="3B7AFFBF" w14:textId="77777777" w:rsidTr="00FB2AB2">
        <w:trPr>
          <w:trHeight w:val="187"/>
          <w:jc w:val="center"/>
        </w:trPr>
        <w:tc>
          <w:tcPr>
            <w:tcW w:w="3397" w:type="dxa"/>
            <w:shd w:val="clear" w:color="auto" w:fill="auto"/>
            <w:noWrap/>
          </w:tcPr>
          <w:p w14:paraId="4543F7E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DC_2A-5A-66A_n2A</w:t>
            </w:r>
          </w:p>
          <w:p w14:paraId="5B89BB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4DF27BA6"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A7E5C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0CBFF73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4D461DFA" w14:textId="77777777" w:rsidTr="00FB2AB2">
        <w:trPr>
          <w:trHeight w:val="187"/>
          <w:jc w:val="center"/>
        </w:trPr>
        <w:tc>
          <w:tcPr>
            <w:tcW w:w="3397" w:type="dxa"/>
            <w:shd w:val="clear" w:color="auto" w:fill="auto"/>
            <w:noWrap/>
          </w:tcPr>
          <w:p w14:paraId="78B220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48CE7C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A3DE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059C03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6BC392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8CB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DC_2A-5A-66A-66A_n2A</w:t>
            </w:r>
          </w:p>
          <w:p w14:paraId="04A9724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390DE0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7A1ED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3A33AE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7D87085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4A6C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6DE2EEE"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4BB1AC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DC_5A_n2A</w:t>
            </w:r>
          </w:p>
          <w:p w14:paraId="68FE44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7CA1B2A0" w14:textId="77777777" w:rsidTr="00FB2AB2">
        <w:trPr>
          <w:trHeight w:val="187"/>
          <w:jc w:val="center"/>
        </w:trPr>
        <w:tc>
          <w:tcPr>
            <w:tcW w:w="3397" w:type="dxa"/>
            <w:shd w:val="clear" w:color="auto" w:fill="auto"/>
            <w:noWrap/>
          </w:tcPr>
          <w:p w14:paraId="4058A1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41B44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AAE52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4220AC23" w14:textId="77777777" w:rsidTr="00FB2AB2">
        <w:trPr>
          <w:trHeight w:val="187"/>
          <w:jc w:val="center"/>
        </w:trPr>
        <w:tc>
          <w:tcPr>
            <w:tcW w:w="3397" w:type="dxa"/>
            <w:shd w:val="clear" w:color="auto" w:fill="auto"/>
            <w:noWrap/>
          </w:tcPr>
          <w:p w14:paraId="624EA84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E9B55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82583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649CEFE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8999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FA874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7C8DBD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1819DB6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C602F"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6F2E1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1EB4C5E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3FB7127B" w14:textId="77777777" w:rsidTr="00FB2AB2">
        <w:trPr>
          <w:trHeight w:val="187"/>
          <w:jc w:val="center"/>
        </w:trPr>
        <w:tc>
          <w:tcPr>
            <w:tcW w:w="3397" w:type="dxa"/>
            <w:shd w:val="clear" w:color="auto" w:fill="auto"/>
            <w:noWrap/>
          </w:tcPr>
          <w:p w14:paraId="330200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EDE61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DC_2A_n7A</w:t>
            </w:r>
          </w:p>
          <w:p w14:paraId="645CA15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DC_5A_n7A</w:t>
            </w:r>
          </w:p>
          <w:p w14:paraId="50A75D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DC_66A_n7A</w:t>
            </w:r>
          </w:p>
        </w:tc>
      </w:tr>
      <w:tr w:rsidR="00BF015A" w:rsidRPr="0024034C" w14:paraId="4F4F1C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CDF42"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91DDA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DC_2A_n7A</w:t>
            </w:r>
          </w:p>
          <w:p w14:paraId="494F177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DC_5A_n7A</w:t>
            </w:r>
          </w:p>
          <w:p w14:paraId="7A454A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DC_66A_n7A</w:t>
            </w:r>
          </w:p>
        </w:tc>
      </w:tr>
      <w:tr w:rsidR="00BF015A" w:rsidRPr="0024034C" w14:paraId="4679504B" w14:textId="77777777" w:rsidTr="00FB2AB2">
        <w:trPr>
          <w:trHeight w:val="187"/>
          <w:jc w:val="center"/>
        </w:trPr>
        <w:tc>
          <w:tcPr>
            <w:tcW w:w="3397" w:type="dxa"/>
            <w:shd w:val="clear" w:color="auto" w:fill="auto"/>
            <w:noWrap/>
          </w:tcPr>
          <w:p w14:paraId="2911B13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6C8F17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5E40B3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8F248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BF015A" w:rsidRPr="0024034C" w14:paraId="03463F19" w14:textId="77777777" w:rsidTr="00FB2AB2">
        <w:trPr>
          <w:trHeight w:val="187"/>
          <w:jc w:val="center"/>
        </w:trPr>
        <w:tc>
          <w:tcPr>
            <w:tcW w:w="3397" w:type="dxa"/>
            <w:shd w:val="clear" w:color="auto" w:fill="auto"/>
            <w:noWrap/>
          </w:tcPr>
          <w:p w14:paraId="370A33C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D7012C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8E62A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46C214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2CABB6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F576F"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0F9FD6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17ABB6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C74ECC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501132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E560"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FED7D3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4E9DC6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AB86BE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14:paraId="2C0BC5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DA77C" w14:textId="77777777" w:rsidR="00BF015A" w:rsidRDefault="00BF015A" w:rsidP="00FB2AB2">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0CCF050F" w14:textId="77777777" w:rsidR="00BF015A" w:rsidRDefault="00BF015A" w:rsidP="00FB2AB2">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D01CF16" w14:textId="77777777" w:rsidR="00BF015A" w:rsidRPr="0049174D"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9727980" w14:textId="77777777" w:rsidR="00BF015A" w:rsidRPr="0049174D"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7ABFCBD" w14:textId="77777777" w:rsidR="00BF015A" w:rsidRDefault="00BF015A" w:rsidP="00FB2AB2">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BF015A" w:rsidRPr="0024034C" w14:paraId="103C6729" w14:textId="77777777" w:rsidTr="00FB2AB2">
        <w:trPr>
          <w:trHeight w:val="187"/>
          <w:jc w:val="center"/>
        </w:trPr>
        <w:tc>
          <w:tcPr>
            <w:tcW w:w="3397" w:type="dxa"/>
            <w:shd w:val="clear" w:color="auto" w:fill="auto"/>
            <w:noWrap/>
          </w:tcPr>
          <w:p w14:paraId="5A9D620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2C7A4A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00568C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A914B4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02748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BF015A" w:rsidRPr="0024034C" w14:paraId="5203465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E51C1"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FA3635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A2778D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753C7C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423871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BF015A" w:rsidRPr="0024034C" w14:paraId="649C1927" w14:textId="77777777" w:rsidTr="00FB2AB2">
        <w:trPr>
          <w:trHeight w:val="187"/>
          <w:jc w:val="center"/>
        </w:trPr>
        <w:tc>
          <w:tcPr>
            <w:tcW w:w="3397" w:type="dxa"/>
            <w:shd w:val="clear" w:color="auto" w:fill="auto"/>
            <w:noWrap/>
          </w:tcPr>
          <w:p w14:paraId="62AF4E0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7A51402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A1606C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5A0FFE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DC_5A_n66A</w:t>
            </w:r>
          </w:p>
          <w:p w14:paraId="329DA3A7"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BF015A" w14:paraId="5846F0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DE50D" w14:textId="77777777" w:rsidR="00BF015A" w:rsidRDefault="00BF015A" w:rsidP="00FB2AB2">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FC9158B" w14:textId="77777777" w:rsidR="00BF015A" w:rsidRDefault="00BF015A" w:rsidP="00FB2AB2">
            <w:pPr>
              <w:keepNext/>
              <w:keepLines/>
              <w:spacing w:after="0"/>
              <w:jc w:val="center"/>
              <w:rPr>
                <w:rFonts w:ascii="Arial" w:hAnsi="Arial"/>
                <w:sz w:val="18"/>
              </w:rPr>
            </w:pPr>
            <w:r>
              <w:rPr>
                <w:rFonts w:ascii="Arial" w:hAnsi="Arial"/>
                <w:sz w:val="18"/>
              </w:rPr>
              <w:t>DC_2A_n66A</w:t>
            </w:r>
          </w:p>
          <w:p w14:paraId="004C259B" w14:textId="77777777" w:rsidR="00BF015A" w:rsidRDefault="00BF015A" w:rsidP="00FB2AB2">
            <w:pPr>
              <w:keepNext/>
              <w:keepLines/>
              <w:spacing w:after="0"/>
              <w:jc w:val="center"/>
              <w:rPr>
                <w:rFonts w:ascii="Arial" w:hAnsi="Arial"/>
                <w:sz w:val="18"/>
              </w:rPr>
            </w:pPr>
            <w:r w:rsidRPr="0042787F">
              <w:rPr>
                <w:rFonts w:ascii="Arial" w:hAnsi="Arial"/>
                <w:sz w:val="18"/>
              </w:rPr>
              <w:t>DC_5A_n66A</w:t>
            </w:r>
          </w:p>
          <w:p w14:paraId="044B4FF4" w14:textId="77777777" w:rsidR="00BF015A" w:rsidRDefault="00BF015A" w:rsidP="00FB2AB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BF015A" w14:paraId="4D67BCD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D85B6" w14:textId="77777777" w:rsidR="00BF015A" w:rsidRDefault="00BF015A" w:rsidP="00FB2AB2">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E7F729B" w14:textId="77777777" w:rsidR="00BF015A" w:rsidRDefault="00BF015A" w:rsidP="00FB2AB2">
            <w:pPr>
              <w:keepNext/>
              <w:keepLines/>
              <w:spacing w:after="0"/>
              <w:jc w:val="center"/>
              <w:rPr>
                <w:rFonts w:ascii="Arial" w:hAnsi="Arial"/>
                <w:sz w:val="18"/>
              </w:rPr>
            </w:pPr>
            <w:r>
              <w:rPr>
                <w:rFonts w:ascii="Arial" w:hAnsi="Arial"/>
                <w:sz w:val="18"/>
              </w:rPr>
              <w:t>DC_2A_n66A</w:t>
            </w:r>
          </w:p>
          <w:p w14:paraId="0A5C75D6" w14:textId="77777777" w:rsidR="00BF015A" w:rsidRDefault="00BF015A" w:rsidP="00FB2AB2">
            <w:pPr>
              <w:keepNext/>
              <w:keepLines/>
              <w:spacing w:after="0"/>
              <w:jc w:val="center"/>
              <w:rPr>
                <w:rFonts w:ascii="Arial" w:hAnsi="Arial"/>
                <w:sz w:val="18"/>
              </w:rPr>
            </w:pPr>
            <w:r w:rsidRPr="0042787F">
              <w:rPr>
                <w:rFonts w:ascii="Arial" w:hAnsi="Arial"/>
                <w:sz w:val="18"/>
              </w:rPr>
              <w:t>DC_5A_n66A</w:t>
            </w:r>
          </w:p>
          <w:p w14:paraId="182137D6" w14:textId="77777777" w:rsidR="00BF015A" w:rsidRDefault="00BF015A" w:rsidP="00FB2AB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BF015A" w:rsidRPr="0024034C" w14:paraId="4918E8D0" w14:textId="77777777" w:rsidTr="00FB2AB2">
        <w:trPr>
          <w:trHeight w:val="187"/>
          <w:jc w:val="center"/>
        </w:trPr>
        <w:tc>
          <w:tcPr>
            <w:tcW w:w="3397" w:type="dxa"/>
            <w:shd w:val="clear" w:color="auto" w:fill="auto"/>
            <w:noWrap/>
          </w:tcPr>
          <w:p w14:paraId="1FC49BD6"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49B33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1DA39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799D82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8460F"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19486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A02D47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25BDB23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D7EA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DC_2A-5A-66A-66A_n66A</w:t>
            </w:r>
          </w:p>
          <w:p w14:paraId="5CDFA49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ABA980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367874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14:paraId="6F5B81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AD8BF" w14:textId="77777777" w:rsidR="00BF015A" w:rsidRDefault="00BF015A" w:rsidP="00FB2AB2">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309FF64" w14:textId="77777777" w:rsidR="00BF015A" w:rsidRDefault="00BF015A" w:rsidP="00FB2AB2">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197574E"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5FCF2C0"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3F9780E" w14:textId="77777777" w:rsidR="00BF015A" w:rsidRDefault="00BF015A" w:rsidP="00FB2AB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447FA14B"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BF015A" w14:paraId="5058E63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88242" w14:textId="77777777" w:rsidR="00BF015A" w:rsidRDefault="00BF015A" w:rsidP="00FB2AB2">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E29D3DA"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5B11CAC"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6A5E174" w14:textId="77777777" w:rsidR="00BF015A" w:rsidRDefault="00BF015A" w:rsidP="00FB2AB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34C6F95B" w14:textId="77777777" w:rsidR="00BF015A" w:rsidRDefault="00BF015A" w:rsidP="00FB2AB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BF015A" w:rsidRPr="0024034C" w14:paraId="3804F7C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46A66"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BF2C1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AF6C58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64D530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2736C"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032BF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5F576A3" w14:textId="77777777" w:rsidR="00BF015A" w:rsidRPr="0084589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F015A" w:rsidRPr="0024034C" w14:paraId="408787A7" w14:textId="77777777" w:rsidTr="00FB2AB2">
        <w:trPr>
          <w:trHeight w:val="187"/>
          <w:jc w:val="center"/>
        </w:trPr>
        <w:tc>
          <w:tcPr>
            <w:tcW w:w="3397" w:type="dxa"/>
            <w:shd w:val="clear" w:color="auto" w:fill="auto"/>
            <w:noWrap/>
          </w:tcPr>
          <w:p w14:paraId="61B327F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111442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7E6FD3E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2320E89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4FA3ED8D" w14:textId="77777777" w:rsidTr="00FB2AB2">
        <w:trPr>
          <w:trHeight w:val="187"/>
          <w:jc w:val="center"/>
        </w:trPr>
        <w:tc>
          <w:tcPr>
            <w:tcW w:w="3397" w:type="dxa"/>
            <w:shd w:val="clear" w:color="auto" w:fill="auto"/>
            <w:noWrap/>
          </w:tcPr>
          <w:p w14:paraId="2A6BDE3F"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739E2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2BE394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6A8F1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A3BF984"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E031E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8E7CCA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3819F760" w14:textId="77777777" w:rsidTr="00FB2AB2">
        <w:trPr>
          <w:trHeight w:val="187"/>
          <w:jc w:val="center"/>
        </w:trPr>
        <w:tc>
          <w:tcPr>
            <w:tcW w:w="3397" w:type="dxa"/>
            <w:shd w:val="clear" w:color="auto" w:fill="auto"/>
            <w:noWrap/>
          </w:tcPr>
          <w:p w14:paraId="5EDD18DB"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30F7335"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2C39670"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46F2CE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BF015A" w:rsidRPr="0024034C" w14:paraId="339DCA6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401D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3707B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72EFDC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0CB558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24034C" w14:paraId="78B6C1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9C20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44873D"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305180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578DCA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24034C" w14:paraId="59BC00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39615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258C0F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DC_2A_n78A</w:t>
            </w:r>
          </w:p>
          <w:p w14:paraId="11EEB21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DC_5A_n78A</w:t>
            </w:r>
          </w:p>
          <w:p w14:paraId="0D3232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BF015A" w:rsidRPr="009B3862" w14:paraId="61C6FE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EB229" w14:textId="77777777" w:rsidR="00BF015A" w:rsidRPr="009B3862" w:rsidRDefault="00BF015A" w:rsidP="00FB2AB2">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7E58823" w14:textId="77777777" w:rsidR="00BF015A" w:rsidRPr="009B3862" w:rsidRDefault="00BF015A" w:rsidP="00FB2AB2">
            <w:pPr>
              <w:keepNext/>
              <w:keepLines/>
              <w:spacing w:after="0"/>
              <w:jc w:val="center"/>
              <w:rPr>
                <w:rFonts w:ascii="Arial" w:hAnsi="Arial" w:cs="Arial"/>
                <w:b/>
                <w:sz w:val="18"/>
                <w:szCs w:val="18"/>
              </w:rPr>
            </w:pPr>
            <w:r w:rsidRPr="009B3862">
              <w:rPr>
                <w:rFonts w:ascii="Arial" w:hAnsi="Arial" w:cs="Arial"/>
                <w:sz w:val="18"/>
                <w:szCs w:val="18"/>
              </w:rPr>
              <w:t>DC_2A_n78A</w:t>
            </w:r>
          </w:p>
          <w:p w14:paraId="3BA49E3A" w14:textId="77777777" w:rsidR="00BF015A" w:rsidRPr="009B3862" w:rsidRDefault="00BF015A" w:rsidP="00FB2AB2">
            <w:pPr>
              <w:keepNext/>
              <w:keepLines/>
              <w:spacing w:after="0"/>
              <w:jc w:val="center"/>
              <w:rPr>
                <w:rFonts w:ascii="Arial" w:hAnsi="Arial" w:cs="Arial"/>
                <w:b/>
                <w:sz w:val="18"/>
                <w:szCs w:val="18"/>
              </w:rPr>
            </w:pPr>
            <w:r w:rsidRPr="009B3862">
              <w:rPr>
                <w:rFonts w:ascii="Arial" w:hAnsi="Arial" w:cs="Arial"/>
                <w:sz w:val="18"/>
                <w:szCs w:val="18"/>
              </w:rPr>
              <w:t>DC_5A_n78A</w:t>
            </w:r>
          </w:p>
          <w:p w14:paraId="3556E61F" w14:textId="77777777" w:rsidR="00BF015A" w:rsidRPr="009B3862" w:rsidRDefault="00BF015A" w:rsidP="00FB2AB2">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BF015A" w:rsidRPr="0024034C" w14:paraId="1C08EC47" w14:textId="77777777" w:rsidTr="00FB2AB2">
        <w:trPr>
          <w:trHeight w:val="187"/>
          <w:jc w:val="center"/>
        </w:trPr>
        <w:tc>
          <w:tcPr>
            <w:tcW w:w="3397" w:type="dxa"/>
            <w:shd w:val="clear" w:color="auto" w:fill="auto"/>
            <w:noWrap/>
            <w:vAlign w:val="center"/>
          </w:tcPr>
          <w:p w14:paraId="2A2F289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DC_2A-5A_n66A-n77A</w:t>
            </w:r>
          </w:p>
          <w:p w14:paraId="6E33DAF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66396C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9C764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E71A8A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5EFC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BF015A" w:rsidRPr="0024034C" w14:paraId="5053627E" w14:textId="77777777" w:rsidTr="00FB2AB2">
        <w:trPr>
          <w:trHeight w:val="187"/>
          <w:jc w:val="center"/>
        </w:trPr>
        <w:tc>
          <w:tcPr>
            <w:tcW w:w="3397" w:type="dxa"/>
            <w:shd w:val="clear" w:color="auto" w:fill="auto"/>
            <w:noWrap/>
          </w:tcPr>
          <w:p w14:paraId="1D5D21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8D577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BF015A" w:rsidRPr="0024034C" w14:paraId="3C98B098" w14:textId="77777777" w:rsidTr="00FB2AB2">
        <w:trPr>
          <w:trHeight w:val="187"/>
          <w:jc w:val="center"/>
        </w:trPr>
        <w:tc>
          <w:tcPr>
            <w:tcW w:w="3397" w:type="dxa"/>
            <w:shd w:val="clear" w:color="auto" w:fill="auto"/>
            <w:noWrap/>
            <w:vAlign w:val="center"/>
          </w:tcPr>
          <w:p w14:paraId="29F66A12"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6D4FF666" w14:textId="77777777" w:rsidR="00BF015A" w:rsidRPr="0078180B" w:rsidRDefault="00BF015A" w:rsidP="00FB2AB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FAC9A4C"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DC_2A_n66A</w:t>
            </w:r>
          </w:p>
          <w:p w14:paraId="0BA8172D"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DC_7A_n2A</w:t>
            </w:r>
          </w:p>
          <w:p w14:paraId="4A8DCA5A"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DC_7A_n66A</w:t>
            </w:r>
          </w:p>
        </w:tc>
      </w:tr>
      <w:tr w:rsidR="00BF015A" w:rsidRPr="0024034C" w14:paraId="4144AD33" w14:textId="77777777" w:rsidTr="00FB2AB2">
        <w:trPr>
          <w:trHeight w:val="187"/>
          <w:jc w:val="center"/>
        </w:trPr>
        <w:tc>
          <w:tcPr>
            <w:tcW w:w="3397" w:type="dxa"/>
            <w:shd w:val="clear" w:color="auto" w:fill="auto"/>
            <w:noWrap/>
            <w:vAlign w:val="center"/>
          </w:tcPr>
          <w:p w14:paraId="48BB7F26"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C09BD07" w14:textId="77777777" w:rsidR="00BF015A" w:rsidRPr="00260D49" w:rsidRDefault="00BF015A" w:rsidP="00FB2AB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CA5A8C8"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DC_2A_n66A</w:t>
            </w:r>
          </w:p>
          <w:p w14:paraId="7A48E86E" w14:textId="77777777" w:rsidR="00BF015A" w:rsidRPr="0078180B" w:rsidRDefault="00BF015A" w:rsidP="00FB2AB2">
            <w:pPr>
              <w:keepNext/>
              <w:keepLines/>
              <w:spacing w:after="0"/>
              <w:jc w:val="center"/>
              <w:rPr>
                <w:rFonts w:ascii="Arial" w:hAnsi="Arial"/>
                <w:sz w:val="18"/>
              </w:rPr>
            </w:pPr>
            <w:r w:rsidRPr="0078180B">
              <w:rPr>
                <w:rFonts w:ascii="Arial" w:hAnsi="Arial"/>
                <w:sz w:val="18"/>
              </w:rPr>
              <w:t>DC_7A_n2A</w:t>
            </w:r>
          </w:p>
          <w:p w14:paraId="5A09B3D4" w14:textId="77777777" w:rsidR="00BF015A" w:rsidRPr="0024034C" w:rsidRDefault="00BF015A" w:rsidP="00FB2AB2">
            <w:pPr>
              <w:keepNext/>
              <w:keepLines/>
              <w:spacing w:after="0"/>
              <w:jc w:val="center"/>
              <w:rPr>
                <w:rFonts w:ascii="Arial" w:hAnsi="Arial"/>
                <w:sz w:val="18"/>
              </w:rPr>
            </w:pPr>
            <w:r w:rsidRPr="0078180B">
              <w:rPr>
                <w:rFonts w:ascii="Arial" w:hAnsi="Arial"/>
                <w:sz w:val="18"/>
              </w:rPr>
              <w:t>DC_7A_n66A</w:t>
            </w:r>
          </w:p>
        </w:tc>
      </w:tr>
      <w:tr w:rsidR="00BF015A" w:rsidRPr="0024034C" w14:paraId="442B49D3" w14:textId="77777777" w:rsidTr="00FB2AB2">
        <w:trPr>
          <w:trHeight w:val="187"/>
          <w:jc w:val="center"/>
        </w:trPr>
        <w:tc>
          <w:tcPr>
            <w:tcW w:w="3397" w:type="dxa"/>
            <w:shd w:val="clear" w:color="auto" w:fill="auto"/>
            <w:noWrap/>
            <w:vAlign w:val="center"/>
          </w:tcPr>
          <w:p w14:paraId="02B54790" w14:textId="77777777" w:rsidR="00BF015A" w:rsidRPr="0024034C" w:rsidRDefault="00BF015A" w:rsidP="00FB2AB2">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F86FE1B" w14:textId="77777777" w:rsidR="00BF015A" w:rsidRPr="00C721E1" w:rsidRDefault="00BF015A" w:rsidP="00FB2AB2">
            <w:pPr>
              <w:keepNext/>
              <w:keepLines/>
              <w:spacing w:after="0"/>
              <w:jc w:val="center"/>
              <w:rPr>
                <w:rFonts w:ascii="Arial" w:hAnsi="Arial"/>
                <w:sz w:val="18"/>
              </w:rPr>
            </w:pPr>
            <w:r w:rsidRPr="00C721E1">
              <w:rPr>
                <w:rFonts w:ascii="Arial" w:hAnsi="Arial"/>
                <w:sz w:val="18"/>
              </w:rPr>
              <w:t>DC_2A_n71A</w:t>
            </w:r>
          </w:p>
          <w:p w14:paraId="78CF44BF" w14:textId="77777777" w:rsidR="00BF015A" w:rsidRPr="00C721E1" w:rsidRDefault="00BF015A" w:rsidP="00FB2AB2">
            <w:pPr>
              <w:keepNext/>
              <w:keepLines/>
              <w:spacing w:after="0"/>
              <w:jc w:val="center"/>
              <w:rPr>
                <w:rFonts w:ascii="Arial" w:hAnsi="Arial"/>
                <w:sz w:val="18"/>
              </w:rPr>
            </w:pPr>
            <w:r w:rsidRPr="00C721E1">
              <w:rPr>
                <w:rFonts w:ascii="Arial" w:hAnsi="Arial"/>
                <w:sz w:val="18"/>
              </w:rPr>
              <w:t>DC_7A_n2A</w:t>
            </w:r>
          </w:p>
          <w:p w14:paraId="428D5CBB" w14:textId="77777777" w:rsidR="00BF015A" w:rsidRPr="0024034C" w:rsidRDefault="00BF015A" w:rsidP="00FB2AB2">
            <w:pPr>
              <w:keepNext/>
              <w:keepLines/>
              <w:spacing w:after="0"/>
              <w:jc w:val="center"/>
              <w:rPr>
                <w:rFonts w:ascii="Arial" w:hAnsi="Arial"/>
                <w:sz w:val="18"/>
              </w:rPr>
            </w:pPr>
            <w:r w:rsidRPr="00C721E1">
              <w:rPr>
                <w:rFonts w:ascii="Arial" w:hAnsi="Arial"/>
                <w:sz w:val="18"/>
              </w:rPr>
              <w:t>DC_7A_n71A</w:t>
            </w:r>
          </w:p>
        </w:tc>
      </w:tr>
      <w:tr w:rsidR="00BF015A" w:rsidRPr="00C721E1" w14:paraId="2760CA91" w14:textId="77777777" w:rsidTr="00FB2AB2">
        <w:trPr>
          <w:trHeight w:val="187"/>
          <w:jc w:val="center"/>
        </w:trPr>
        <w:tc>
          <w:tcPr>
            <w:tcW w:w="3397" w:type="dxa"/>
            <w:shd w:val="clear" w:color="auto" w:fill="auto"/>
            <w:noWrap/>
            <w:vAlign w:val="center"/>
          </w:tcPr>
          <w:p w14:paraId="4BBBFFF7" w14:textId="77777777" w:rsidR="00BF015A" w:rsidRPr="003F04B0" w:rsidRDefault="00BF015A" w:rsidP="00FB2AB2">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0657782E"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4AA4132" w14:textId="77777777" w:rsidR="00BF015A" w:rsidRPr="0054739D" w:rsidRDefault="00BF015A" w:rsidP="00FB2AB2">
            <w:pPr>
              <w:keepNext/>
              <w:keepLines/>
              <w:spacing w:after="0"/>
              <w:jc w:val="center"/>
              <w:rPr>
                <w:rFonts w:ascii="Arial" w:hAnsi="Arial"/>
                <w:sz w:val="18"/>
              </w:rPr>
            </w:pPr>
            <w:r w:rsidRPr="0054739D">
              <w:rPr>
                <w:rFonts w:ascii="Arial" w:hAnsi="Arial"/>
                <w:sz w:val="18"/>
              </w:rPr>
              <w:t>DC_2A_n77A</w:t>
            </w:r>
          </w:p>
          <w:p w14:paraId="7293F5C0" w14:textId="77777777" w:rsidR="00BF015A" w:rsidRPr="0054739D" w:rsidRDefault="00BF015A" w:rsidP="00FB2AB2">
            <w:pPr>
              <w:keepNext/>
              <w:keepLines/>
              <w:spacing w:after="0"/>
              <w:jc w:val="center"/>
              <w:rPr>
                <w:rFonts w:ascii="Arial" w:hAnsi="Arial"/>
                <w:sz w:val="18"/>
              </w:rPr>
            </w:pPr>
            <w:r w:rsidRPr="0054739D">
              <w:rPr>
                <w:rFonts w:ascii="Arial" w:hAnsi="Arial"/>
                <w:sz w:val="18"/>
              </w:rPr>
              <w:t>DC_7A_n2A</w:t>
            </w:r>
          </w:p>
          <w:p w14:paraId="3147B7BE" w14:textId="77777777" w:rsidR="00BF015A" w:rsidRPr="00C721E1" w:rsidRDefault="00BF015A" w:rsidP="00FB2AB2">
            <w:pPr>
              <w:keepNext/>
              <w:keepLines/>
              <w:spacing w:after="0"/>
              <w:jc w:val="center"/>
              <w:rPr>
                <w:rFonts w:ascii="Arial" w:hAnsi="Arial"/>
                <w:sz w:val="18"/>
              </w:rPr>
            </w:pPr>
            <w:r w:rsidRPr="0054739D">
              <w:rPr>
                <w:rFonts w:ascii="Arial" w:hAnsi="Arial"/>
                <w:sz w:val="18"/>
              </w:rPr>
              <w:t>DC_7A_n77A</w:t>
            </w:r>
          </w:p>
        </w:tc>
      </w:tr>
      <w:tr w:rsidR="00BF015A" w:rsidRPr="0024034C" w14:paraId="33EF1FFF" w14:textId="77777777" w:rsidTr="00FB2AB2">
        <w:trPr>
          <w:trHeight w:val="187"/>
          <w:jc w:val="center"/>
        </w:trPr>
        <w:tc>
          <w:tcPr>
            <w:tcW w:w="3397" w:type="dxa"/>
            <w:shd w:val="clear" w:color="auto" w:fill="auto"/>
            <w:noWrap/>
            <w:vAlign w:val="center"/>
          </w:tcPr>
          <w:p w14:paraId="4747EE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D9B253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BF015A" w:rsidRPr="0024034C" w14:paraId="613C4AA9" w14:textId="77777777" w:rsidTr="00FB2AB2">
        <w:trPr>
          <w:trHeight w:val="187"/>
          <w:jc w:val="center"/>
        </w:trPr>
        <w:tc>
          <w:tcPr>
            <w:tcW w:w="3397" w:type="dxa"/>
            <w:shd w:val="clear" w:color="auto" w:fill="auto"/>
            <w:noWrap/>
          </w:tcPr>
          <w:p w14:paraId="77AB46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00CB56B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3CAAC2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DC_12A_n2A</w:t>
            </w:r>
          </w:p>
        </w:tc>
      </w:tr>
      <w:tr w:rsidR="00BF015A" w:rsidRPr="0024034C" w14:paraId="3EED31AB" w14:textId="77777777" w:rsidTr="00FB2AB2">
        <w:trPr>
          <w:trHeight w:val="187"/>
          <w:jc w:val="center"/>
        </w:trPr>
        <w:tc>
          <w:tcPr>
            <w:tcW w:w="3397" w:type="dxa"/>
            <w:shd w:val="clear" w:color="auto" w:fill="auto"/>
            <w:noWrap/>
          </w:tcPr>
          <w:p w14:paraId="610914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467C94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0CA0D2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10A9033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DC_12A_n66A</w:t>
            </w:r>
          </w:p>
        </w:tc>
      </w:tr>
      <w:tr w:rsidR="00BF015A" w:rsidRPr="0024034C" w14:paraId="313C73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973B0C"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0C1119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49CD1D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5CEDFE2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DC_12A_n66A</w:t>
            </w:r>
          </w:p>
        </w:tc>
      </w:tr>
      <w:tr w:rsidR="00BF015A" w:rsidRPr="009203F3" w14:paraId="6838DF22" w14:textId="77777777" w:rsidTr="00FB2AB2">
        <w:trPr>
          <w:trHeight w:val="187"/>
          <w:jc w:val="center"/>
        </w:trPr>
        <w:tc>
          <w:tcPr>
            <w:tcW w:w="3397" w:type="dxa"/>
            <w:shd w:val="clear" w:color="auto" w:fill="auto"/>
            <w:noWrap/>
          </w:tcPr>
          <w:p w14:paraId="7735C09F"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42B7DB5"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738282F6"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70E6FB05" w14:textId="77777777" w:rsidR="00BF015A" w:rsidRPr="009203F3" w:rsidRDefault="00BF015A" w:rsidP="00FB2AB2">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BF015A" w:rsidRPr="009203F3" w14:paraId="206691E6" w14:textId="77777777" w:rsidTr="00FB2AB2">
        <w:trPr>
          <w:trHeight w:val="187"/>
          <w:jc w:val="center"/>
        </w:trPr>
        <w:tc>
          <w:tcPr>
            <w:tcW w:w="3397" w:type="dxa"/>
            <w:shd w:val="clear" w:color="auto" w:fill="auto"/>
            <w:noWrap/>
          </w:tcPr>
          <w:p w14:paraId="68D4FFFA" w14:textId="77777777" w:rsidR="00BF015A" w:rsidRPr="009203F3" w:rsidRDefault="00BF015A" w:rsidP="00FB2AB2">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E6D17D9"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A38CD9A"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00346AC2" w14:textId="77777777" w:rsidR="00BF015A" w:rsidRPr="004964CB"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5F057D6" w14:textId="77777777" w:rsidR="00BF015A" w:rsidRPr="009203F3" w:rsidRDefault="00BF015A" w:rsidP="00FB2AB2">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BF015A" w14:paraId="2254F6A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7EEA9" w14:textId="77777777" w:rsidR="00BF015A" w:rsidRDefault="00BF015A" w:rsidP="00FB2AB2">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578B9585" w14:textId="77777777" w:rsidR="00BF015A" w:rsidRPr="00BF7003"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20F3FE23" w14:textId="77777777" w:rsidR="00BF015A" w:rsidRPr="00BF7003"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B6950FE" w14:textId="77777777" w:rsidR="00BF015A" w:rsidRDefault="00BF015A" w:rsidP="00FB2AB2">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BF015A" w:rsidRPr="0024034C" w14:paraId="680AC827" w14:textId="77777777" w:rsidTr="00FB2AB2">
        <w:trPr>
          <w:trHeight w:val="187"/>
          <w:jc w:val="center"/>
        </w:trPr>
        <w:tc>
          <w:tcPr>
            <w:tcW w:w="3397" w:type="dxa"/>
            <w:shd w:val="clear" w:color="auto" w:fill="auto"/>
            <w:noWrap/>
          </w:tcPr>
          <w:p w14:paraId="3087C22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3304FA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4F6D5CD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18F786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BF015A" w:rsidRPr="0024034C" w14:paraId="4D9EA58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D7DFA"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AC6925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4EE83D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E9DFA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tc>
      </w:tr>
      <w:tr w:rsidR="00BF015A" w:rsidRPr="00E57F48" w14:paraId="26A7F2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2423A" w14:textId="77777777" w:rsidR="00BF015A" w:rsidRPr="00E57F48" w:rsidRDefault="00BF015A" w:rsidP="00FB2AB2">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AF39EC3"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DC_2A_n78A</w:t>
            </w:r>
          </w:p>
          <w:p w14:paraId="2F1E63B3"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DC_7A_n78A</w:t>
            </w:r>
          </w:p>
          <w:p w14:paraId="3BE3A118" w14:textId="77777777" w:rsidR="00BF015A" w:rsidRPr="00E57F48" w:rsidRDefault="00BF015A" w:rsidP="00FB2AB2">
            <w:pPr>
              <w:keepNext/>
              <w:keepLines/>
              <w:spacing w:after="0"/>
              <w:jc w:val="center"/>
              <w:rPr>
                <w:rFonts w:ascii="Arial" w:hAnsi="Arial"/>
                <w:color w:val="000000"/>
                <w:sz w:val="18"/>
              </w:rPr>
            </w:pPr>
            <w:r w:rsidRPr="00E57F48">
              <w:rPr>
                <w:rFonts w:ascii="Arial" w:hAnsi="Arial"/>
                <w:color w:val="000000"/>
                <w:sz w:val="18"/>
              </w:rPr>
              <w:t>DC_12A_n78A</w:t>
            </w:r>
          </w:p>
        </w:tc>
      </w:tr>
      <w:tr w:rsidR="00BF015A" w:rsidRPr="0024034C" w14:paraId="619C4849" w14:textId="77777777" w:rsidTr="00FB2AB2">
        <w:trPr>
          <w:trHeight w:val="187"/>
          <w:jc w:val="center"/>
        </w:trPr>
        <w:tc>
          <w:tcPr>
            <w:tcW w:w="3397" w:type="dxa"/>
            <w:shd w:val="clear" w:color="auto" w:fill="auto"/>
            <w:noWrap/>
            <w:vAlign w:val="center"/>
          </w:tcPr>
          <w:p w14:paraId="13FFCE3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797476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26EA2277" w14:textId="77777777" w:rsidTr="00FB2AB2">
        <w:trPr>
          <w:trHeight w:val="187"/>
          <w:jc w:val="center"/>
        </w:trPr>
        <w:tc>
          <w:tcPr>
            <w:tcW w:w="3397" w:type="dxa"/>
            <w:shd w:val="clear" w:color="auto" w:fill="auto"/>
            <w:noWrap/>
            <w:vAlign w:val="center"/>
          </w:tcPr>
          <w:p w14:paraId="438E05F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A88A33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54F15DBD" w14:textId="77777777" w:rsidTr="00FB2AB2">
        <w:trPr>
          <w:trHeight w:val="187"/>
          <w:jc w:val="center"/>
        </w:trPr>
        <w:tc>
          <w:tcPr>
            <w:tcW w:w="3397" w:type="dxa"/>
            <w:shd w:val="clear" w:color="auto" w:fill="auto"/>
            <w:noWrap/>
            <w:vAlign w:val="center"/>
          </w:tcPr>
          <w:p w14:paraId="7F38EC8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5D69A7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F015A" w:rsidRPr="0024034C" w14:paraId="1EA567EE" w14:textId="77777777" w:rsidTr="00FB2AB2">
        <w:trPr>
          <w:trHeight w:val="187"/>
          <w:jc w:val="center"/>
        </w:trPr>
        <w:tc>
          <w:tcPr>
            <w:tcW w:w="3397" w:type="dxa"/>
            <w:shd w:val="clear" w:color="auto" w:fill="auto"/>
            <w:noWrap/>
          </w:tcPr>
          <w:p w14:paraId="4AA5FB9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CB0D6B2"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294F8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DC67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7C611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DC_13A_n66A</w:t>
            </w:r>
          </w:p>
        </w:tc>
      </w:tr>
      <w:tr w:rsidR="00BF015A" w14:paraId="5075A96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0CE42"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04587AE"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7672DF8C"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2FF6E6AF"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2DFCA5E9" w14:textId="77777777" w:rsidR="00BF015A" w:rsidRDefault="00BF015A" w:rsidP="00FB2AB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BF015A" w:rsidRPr="0024034C" w14:paraId="1993F4D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15C8A"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277FED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78366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ECAEA8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568474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A87C"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BBD93F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E201F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71F9A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0B395ABF" w14:textId="77777777" w:rsidTr="00FB2AB2">
        <w:trPr>
          <w:trHeight w:val="187"/>
          <w:jc w:val="center"/>
        </w:trPr>
        <w:tc>
          <w:tcPr>
            <w:tcW w:w="3397" w:type="dxa"/>
            <w:shd w:val="clear" w:color="auto" w:fill="auto"/>
            <w:noWrap/>
          </w:tcPr>
          <w:p w14:paraId="327E1E3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B5920D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4E505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6D113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2C4F22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B120D"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AD04D3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42E542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05F1FA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F015A" w:rsidRPr="0024034C" w14:paraId="06CF808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C2B0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0B7D3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0CC38E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24A7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70143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47883C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D9AA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3363C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F015A" w:rsidRPr="0024034C" w14:paraId="3488A26F" w14:textId="77777777" w:rsidTr="00FB2AB2">
        <w:trPr>
          <w:trHeight w:val="187"/>
          <w:jc w:val="center"/>
        </w:trPr>
        <w:tc>
          <w:tcPr>
            <w:tcW w:w="3397" w:type="dxa"/>
            <w:shd w:val="clear" w:color="auto" w:fill="auto"/>
            <w:noWrap/>
          </w:tcPr>
          <w:p w14:paraId="5077D8F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0CA614E"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F03B95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E912F2"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DC_28A_n7A</w:t>
            </w:r>
          </w:p>
        </w:tc>
      </w:tr>
      <w:tr w:rsidR="00BF015A" w:rsidRPr="0024034C" w14:paraId="2C948F89" w14:textId="77777777" w:rsidTr="00FB2AB2">
        <w:trPr>
          <w:trHeight w:val="187"/>
          <w:jc w:val="center"/>
        </w:trPr>
        <w:tc>
          <w:tcPr>
            <w:tcW w:w="3397" w:type="dxa"/>
            <w:shd w:val="clear" w:color="auto" w:fill="auto"/>
            <w:noWrap/>
          </w:tcPr>
          <w:p w14:paraId="78CC51F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171622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5D00C21"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96DEEC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96F441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BF015A" w:rsidRPr="0024034C" w14:paraId="2AAAD351" w14:textId="77777777" w:rsidTr="00FB2AB2">
        <w:trPr>
          <w:trHeight w:val="187"/>
          <w:jc w:val="center"/>
        </w:trPr>
        <w:tc>
          <w:tcPr>
            <w:tcW w:w="3397" w:type="dxa"/>
            <w:shd w:val="clear" w:color="auto" w:fill="auto"/>
            <w:noWrap/>
          </w:tcPr>
          <w:p w14:paraId="5A53386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DC_2A-7A-28A_n78A</w:t>
            </w:r>
          </w:p>
          <w:p w14:paraId="45A8E6F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BB1A077"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865F66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BF015A" w:rsidRPr="0024034C" w14:paraId="5A315BFC" w14:textId="77777777" w:rsidTr="00FB2AB2">
        <w:trPr>
          <w:trHeight w:val="187"/>
          <w:jc w:val="center"/>
        </w:trPr>
        <w:tc>
          <w:tcPr>
            <w:tcW w:w="3397" w:type="dxa"/>
            <w:shd w:val="clear" w:color="auto" w:fill="auto"/>
            <w:noWrap/>
          </w:tcPr>
          <w:p w14:paraId="7679949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146D1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04DC4732" w14:textId="77777777" w:rsidR="00BF015A" w:rsidRPr="00B21D1F" w:rsidRDefault="00BF015A" w:rsidP="00FB2AB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11A3F66D" w14:textId="77777777" w:rsidR="00BF015A" w:rsidRPr="0024034C" w:rsidRDefault="00BF015A" w:rsidP="00FB2AB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BF015A" w:rsidRPr="0024034C" w14:paraId="2745723F" w14:textId="77777777" w:rsidTr="00FB2AB2">
        <w:trPr>
          <w:trHeight w:val="187"/>
          <w:jc w:val="center"/>
        </w:trPr>
        <w:tc>
          <w:tcPr>
            <w:tcW w:w="3397" w:type="dxa"/>
            <w:shd w:val="clear" w:color="auto" w:fill="auto"/>
            <w:noWrap/>
          </w:tcPr>
          <w:p w14:paraId="32A2A8B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52F49FA"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235B8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DC_2A_n38A</w:t>
            </w:r>
          </w:p>
          <w:p w14:paraId="0205979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B95A771"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F015A" w:rsidRPr="0024034C" w14:paraId="1CD4356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C9D5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66D3D9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DC_2A_n38A</w:t>
            </w:r>
          </w:p>
          <w:p w14:paraId="07E0B70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2DA53F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F015A" w:rsidRPr="0024034C" w14:paraId="52ADCF2B" w14:textId="77777777" w:rsidTr="00FB2AB2">
        <w:trPr>
          <w:trHeight w:val="187"/>
          <w:jc w:val="center"/>
        </w:trPr>
        <w:tc>
          <w:tcPr>
            <w:tcW w:w="3397" w:type="dxa"/>
            <w:shd w:val="clear" w:color="auto" w:fill="auto"/>
            <w:noWrap/>
          </w:tcPr>
          <w:p w14:paraId="14125265"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DEF9E39" w14:textId="77777777" w:rsidR="00BF015A" w:rsidRPr="0084589C" w:rsidRDefault="00BF015A" w:rsidP="00FB2AB2">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C95A6A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4274C7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DC_7A_n78A</w:t>
            </w:r>
          </w:p>
        </w:tc>
      </w:tr>
      <w:tr w:rsidR="00BF015A" w:rsidRPr="0024034C" w14:paraId="19EE0603" w14:textId="77777777" w:rsidTr="00FB2AB2">
        <w:trPr>
          <w:trHeight w:val="187"/>
          <w:jc w:val="center"/>
        </w:trPr>
        <w:tc>
          <w:tcPr>
            <w:tcW w:w="3397" w:type="dxa"/>
            <w:shd w:val="clear" w:color="auto" w:fill="auto"/>
            <w:noWrap/>
          </w:tcPr>
          <w:p w14:paraId="70F17F35" w14:textId="77777777" w:rsidR="00BF015A" w:rsidRPr="0024034C" w:rsidRDefault="00BF015A" w:rsidP="00FB2AB2">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BAA053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49818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DC_7A_n78A</w:t>
            </w:r>
          </w:p>
        </w:tc>
      </w:tr>
      <w:tr w:rsidR="00BF015A" w:rsidRPr="0024034C" w14:paraId="3A038FB0" w14:textId="77777777" w:rsidTr="00FB2AB2">
        <w:trPr>
          <w:trHeight w:val="187"/>
          <w:jc w:val="center"/>
        </w:trPr>
        <w:tc>
          <w:tcPr>
            <w:tcW w:w="3397" w:type="dxa"/>
            <w:shd w:val="clear" w:color="auto" w:fill="auto"/>
            <w:noWrap/>
          </w:tcPr>
          <w:p w14:paraId="5B695098" w14:textId="77777777" w:rsidR="00BF015A" w:rsidRDefault="00BF015A" w:rsidP="00FB2AB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245B733" w14:textId="77777777" w:rsidR="00BF015A" w:rsidRPr="0024034C" w:rsidRDefault="00BF015A" w:rsidP="00FB2AB2">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77921383" w14:textId="77777777" w:rsidR="00BF015A" w:rsidRPr="0024034C" w:rsidRDefault="00BF015A" w:rsidP="00FB2AB2">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BF015A" w:rsidRPr="0024034C" w14:paraId="553A5F94" w14:textId="77777777" w:rsidTr="00FB2AB2">
        <w:trPr>
          <w:trHeight w:val="187"/>
          <w:jc w:val="center"/>
        </w:trPr>
        <w:tc>
          <w:tcPr>
            <w:tcW w:w="3397" w:type="dxa"/>
            <w:shd w:val="clear" w:color="auto" w:fill="auto"/>
            <w:noWrap/>
          </w:tcPr>
          <w:p w14:paraId="35AC1999"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65EC11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C21BC1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BF015A" w:rsidRPr="0024034C" w14:paraId="10A7F02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18FB3" w14:textId="77777777" w:rsidR="00BF015A" w:rsidRPr="0024034C" w:rsidRDefault="00BF015A" w:rsidP="00FB2AB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EA2A531" w14:textId="77777777" w:rsidR="00BF015A" w:rsidRPr="0024034C" w:rsidRDefault="00BF015A" w:rsidP="00FB2A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BF015A" w:rsidRPr="0024034C" w14:paraId="72918BE2" w14:textId="77777777" w:rsidTr="00FB2AB2">
        <w:trPr>
          <w:trHeight w:val="187"/>
          <w:jc w:val="center"/>
        </w:trPr>
        <w:tc>
          <w:tcPr>
            <w:tcW w:w="3397" w:type="dxa"/>
            <w:shd w:val="clear" w:color="auto" w:fill="auto"/>
            <w:noWrap/>
          </w:tcPr>
          <w:p w14:paraId="15B456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264095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2C6E02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F015A" w:rsidRPr="0024034C" w14:paraId="38244654" w14:textId="77777777" w:rsidTr="00FB2AB2">
        <w:trPr>
          <w:trHeight w:val="187"/>
          <w:jc w:val="center"/>
        </w:trPr>
        <w:tc>
          <w:tcPr>
            <w:tcW w:w="3397" w:type="dxa"/>
            <w:shd w:val="clear" w:color="auto" w:fill="auto"/>
            <w:noWrap/>
          </w:tcPr>
          <w:p w14:paraId="54B04FE4"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0AF5C229"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1265AB1"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71E9D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BF015A" w:rsidRPr="0024034C" w14:paraId="07CC3AA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AD5F6"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EDF293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23CFD91"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D894AB" w14:textId="77777777" w:rsidR="00BF015A" w:rsidRPr="0024034C" w:rsidRDefault="00BF015A" w:rsidP="00FB2A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F015A" w:rsidRPr="0024034C" w14:paraId="1636D87C" w14:textId="77777777" w:rsidTr="00FB2AB2">
        <w:trPr>
          <w:trHeight w:val="187"/>
          <w:jc w:val="center"/>
        </w:trPr>
        <w:tc>
          <w:tcPr>
            <w:tcW w:w="3397" w:type="dxa"/>
            <w:shd w:val="clear" w:color="auto" w:fill="auto"/>
            <w:noWrap/>
          </w:tcPr>
          <w:p w14:paraId="40F35DB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535F9DD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7259EE78" w14:textId="77777777" w:rsidTr="00FB2AB2">
        <w:trPr>
          <w:trHeight w:val="187"/>
          <w:jc w:val="center"/>
        </w:trPr>
        <w:tc>
          <w:tcPr>
            <w:tcW w:w="3397" w:type="dxa"/>
            <w:shd w:val="clear" w:color="auto" w:fill="auto"/>
            <w:noWrap/>
          </w:tcPr>
          <w:p w14:paraId="511BDA4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49279D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7FED80F2" w14:textId="77777777" w:rsidTr="00FB2AB2">
        <w:trPr>
          <w:trHeight w:val="187"/>
          <w:jc w:val="center"/>
        </w:trPr>
        <w:tc>
          <w:tcPr>
            <w:tcW w:w="3397" w:type="dxa"/>
            <w:shd w:val="clear" w:color="auto" w:fill="auto"/>
            <w:noWrap/>
          </w:tcPr>
          <w:p w14:paraId="7F1E73F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E53CD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F015A" w:rsidRPr="0024034C" w14:paraId="0E52F13A" w14:textId="77777777" w:rsidTr="00FB2AB2">
        <w:trPr>
          <w:trHeight w:val="187"/>
          <w:jc w:val="center"/>
        </w:trPr>
        <w:tc>
          <w:tcPr>
            <w:tcW w:w="3397" w:type="dxa"/>
            <w:shd w:val="clear" w:color="auto" w:fill="auto"/>
            <w:noWrap/>
          </w:tcPr>
          <w:p w14:paraId="5578CA56"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5F719F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3ACC31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5C554C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BF015A" w:rsidRPr="0024034C" w14:paraId="6123465B" w14:textId="77777777" w:rsidTr="00FB2AB2">
        <w:trPr>
          <w:trHeight w:val="187"/>
          <w:jc w:val="center"/>
        </w:trPr>
        <w:tc>
          <w:tcPr>
            <w:tcW w:w="3397" w:type="dxa"/>
            <w:shd w:val="clear" w:color="auto" w:fill="auto"/>
            <w:noWrap/>
          </w:tcPr>
          <w:p w14:paraId="1EFCECC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81361CE" w14:textId="77777777" w:rsidR="00BF015A" w:rsidRPr="0024034C" w:rsidRDefault="00BF015A" w:rsidP="00FB2AB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A9C16C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BF015A" w:rsidRPr="0024034C" w14:paraId="614EF6E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EFE62"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E81A999" w14:textId="77777777" w:rsidR="00BF015A" w:rsidRPr="0024034C" w:rsidRDefault="00BF015A" w:rsidP="00FB2AB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F545507" w14:textId="77777777" w:rsidR="00BF015A" w:rsidRPr="0024034C" w:rsidRDefault="00BF015A" w:rsidP="00FB2AB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BF015A" w:rsidRPr="0024034C" w14:paraId="763845B8" w14:textId="77777777" w:rsidTr="00FB2AB2">
        <w:trPr>
          <w:trHeight w:val="187"/>
          <w:jc w:val="center"/>
        </w:trPr>
        <w:tc>
          <w:tcPr>
            <w:tcW w:w="3397" w:type="dxa"/>
            <w:shd w:val="clear" w:color="auto" w:fill="auto"/>
            <w:noWrap/>
          </w:tcPr>
          <w:p w14:paraId="2D623A5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C65915F"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F86BAF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BF33D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350CC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14:paraId="443272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7A7B7" w14:textId="77777777" w:rsidR="00BF015A" w:rsidRDefault="00BF015A" w:rsidP="00FB2AB2">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574A0BB1" w14:textId="77777777" w:rsidR="00BF015A" w:rsidRDefault="00BF015A" w:rsidP="00FB2AB2">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4EAF7AF0"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DC_2A_n66A</w:t>
            </w:r>
          </w:p>
          <w:p w14:paraId="3D0C29C5"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DC_7A_n66A</w:t>
            </w:r>
          </w:p>
          <w:p w14:paraId="16AB4994"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BF015A" w14:paraId="20C101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094FC"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A406F9F"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DC_2A_n66A</w:t>
            </w:r>
          </w:p>
          <w:p w14:paraId="55070C10" w14:textId="77777777" w:rsidR="00BF015A" w:rsidRDefault="00BF015A" w:rsidP="00FB2AB2">
            <w:pPr>
              <w:keepNext/>
              <w:keepLines/>
              <w:spacing w:after="0"/>
              <w:jc w:val="center"/>
              <w:rPr>
                <w:rFonts w:ascii="Arial" w:hAnsi="Arial" w:cs="Arial"/>
                <w:sz w:val="18"/>
                <w:szCs w:val="18"/>
              </w:rPr>
            </w:pPr>
            <w:r w:rsidRPr="00762487">
              <w:rPr>
                <w:rFonts w:ascii="Arial" w:hAnsi="Arial" w:cs="Arial"/>
                <w:sz w:val="18"/>
                <w:szCs w:val="18"/>
              </w:rPr>
              <w:t>DC_7A_n66A</w:t>
            </w:r>
          </w:p>
          <w:p w14:paraId="0A66B1D5" w14:textId="77777777" w:rsidR="00BF015A" w:rsidRDefault="00BF015A" w:rsidP="00FB2AB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BF015A" w:rsidRPr="0024034C" w14:paraId="5011194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27DA2"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2AA79E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12984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680EE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rsidRPr="0024034C" w14:paraId="4E9104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377CF"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F1810D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4A333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E9B802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14:paraId="5E3890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41C7A" w14:textId="77777777" w:rsidR="00BF015A" w:rsidRDefault="00BF015A" w:rsidP="00FB2AB2">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D7542C4"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68F603A"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56B50D6"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108EB52"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BF015A" w14:paraId="2915EB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A5397" w14:textId="77777777" w:rsidR="00BF015A" w:rsidRDefault="00BF015A" w:rsidP="00FB2AB2">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7C059182"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CAC1744"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71059365"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DF48818" w14:textId="77777777" w:rsidR="00BF015A" w:rsidRDefault="00BF015A" w:rsidP="00FB2AB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BF015A" w:rsidRPr="0024034C" w14:paraId="0DCCA62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6D53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A8F99F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8EE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00ABD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F015A" w:rsidRPr="0024034C" w14:paraId="353A6035" w14:textId="77777777" w:rsidTr="00FB2AB2">
        <w:trPr>
          <w:trHeight w:val="187"/>
          <w:jc w:val="center"/>
        </w:trPr>
        <w:tc>
          <w:tcPr>
            <w:tcW w:w="3397" w:type="dxa"/>
            <w:shd w:val="clear" w:color="auto" w:fill="auto"/>
            <w:noWrap/>
          </w:tcPr>
          <w:p w14:paraId="7F0FF51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23A976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CCE08E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73772C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0C89D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9A207"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A19B90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7DC8DF3"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33E6A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470EA5" w14:paraId="6EF4E36F" w14:textId="77777777" w:rsidTr="00FB2AB2">
        <w:trPr>
          <w:trHeight w:val="187"/>
          <w:jc w:val="center"/>
        </w:trPr>
        <w:tc>
          <w:tcPr>
            <w:tcW w:w="3397" w:type="dxa"/>
            <w:shd w:val="clear" w:color="auto" w:fill="auto"/>
            <w:noWrap/>
          </w:tcPr>
          <w:p w14:paraId="1F6F5A8C" w14:textId="77777777" w:rsidR="00BF015A" w:rsidRPr="00470EA5" w:rsidRDefault="00BF015A" w:rsidP="00FB2AB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F181E6"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DC_2A_n66A</w:t>
            </w:r>
          </w:p>
          <w:p w14:paraId="0510FF01"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DC_2A_n71A</w:t>
            </w:r>
          </w:p>
          <w:p w14:paraId="78138C29" w14:textId="77777777" w:rsidR="00BF015A" w:rsidRPr="00CA0B24" w:rsidRDefault="00BF015A" w:rsidP="00FB2AB2">
            <w:pPr>
              <w:keepNext/>
              <w:keepLines/>
              <w:spacing w:after="0"/>
              <w:jc w:val="center"/>
              <w:rPr>
                <w:rFonts w:ascii="Arial" w:hAnsi="Arial"/>
                <w:noProof/>
                <w:sz w:val="18"/>
              </w:rPr>
            </w:pPr>
            <w:r w:rsidRPr="00CA0B24">
              <w:rPr>
                <w:rFonts w:ascii="Arial" w:hAnsi="Arial"/>
                <w:noProof/>
                <w:sz w:val="18"/>
              </w:rPr>
              <w:t>DC_7A_n66A</w:t>
            </w:r>
          </w:p>
          <w:p w14:paraId="20F4EB55" w14:textId="77777777" w:rsidR="00BF015A" w:rsidRPr="00470EA5" w:rsidRDefault="00BF015A" w:rsidP="00FB2AB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BF015A" w:rsidRPr="0024034C" w14:paraId="0F771045" w14:textId="77777777" w:rsidTr="00FB2AB2">
        <w:trPr>
          <w:trHeight w:val="187"/>
          <w:jc w:val="center"/>
        </w:trPr>
        <w:tc>
          <w:tcPr>
            <w:tcW w:w="3397" w:type="dxa"/>
            <w:shd w:val="clear" w:color="auto" w:fill="auto"/>
            <w:noWrap/>
          </w:tcPr>
          <w:p w14:paraId="43C60512" w14:textId="77777777" w:rsidR="00BF015A" w:rsidRPr="0024034C" w:rsidRDefault="00BF015A" w:rsidP="00FB2AB2">
            <w:pPr>
              <w:keepNext/>
              <w:keepLines/>
              <w:spacing w:after="0"/>
              <w:jc w:val="center"/>
              <w:rPr>
                <w:rFonts w:ascii="Arial" w:hAnsi="Arial"/>
                <w:b/>
                <w:sz w:val="18"/>
              </w:rPr>
            </w:pPr>
            <w:r w:rsidRPr="0024034C">
              <w:rPr>
                <w:rFonts w:ascii="Arial" w:hAnsi="Arial"/>
                <w:sz w:val="18"/>
                <w:lang w:eastAsia="fi-FI"/>
              </w:rPr>
              <w:t>DC_2A-7A-66A_n77A</w:t>
            </w:r>
          </w:p>
          <w:p w14:paraId="1EBD652C" w14:textId="77777777" w:rsidR="00BF015A" w:rsidRPr="0024034C" w:rsidRDefault="00BF015A" w:rsidP="00FB2AB2">
            <w:pPr>
              <w:keepNext/>
              <w:keepLines/>
              <w:spacing w:after="0"/>
              <w:jc w:val="center"/>
              <w:rPr>
                <w:rFonts w:ascii="Arial" w:hAnsi="Arial"/>
                <w:b/>
                <w:sz w:val="18"/>
              </w:rPr>
            </w:pPr>
            <w:r w:rsidRPr="0024034C">
              <w:rPr>
                <w:rFonts w:ascii="Arial" w:hAnsi="Arial"/>
                <w:sz w:val="18"/>
              </w:rPr>
              <w:t>DC_2A-7C-66A_n77A</w:t>
            </w:r>
          </w:p>
        </w:tc>
        <w:tc>
          <w:tcPr>
            <w:tcW w:w="3686" w:type="dxa"/>
          </w:tcPr>
          <w:p w14:paraId="62DF1675"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36D7FAA"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C76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BF015A" w:rsidRPr="0024034C" w14:paraId="6D65D3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7D2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DC_2A-7A-66A_n77(2A)</w:t>
            </w:r>
          </w:p>
          <w:p w14:paraId="580306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728055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62B168"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3C967B"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59A1FF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67E5D"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0AAB7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5620EC4"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DDD30B2"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5A2C89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235D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3995C90"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D80F520"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748AD49"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F015A" w:rsidRPr="0024034C" w14:paraId="324135EB" w14:textId="77777777" w:rsidTr="00FB2AB2">
        <w:trPr>
          <w:trHeight w:val="187"/>
          <w:jc w:val="center"/>
        </w:trPr>
        <w:tc>
          <w:tcPr>
            <w:tcW w:w="3397" w:type="dxa"/>
            <w:shd w:val="clear" w:color="auto" w:fill="auto"/>
            <w:noWrap/>
          </w:tcPr>
          <w:p w14:paraId="7995BF5B"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0DAF661"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B2AA580" w14:textId="77777777" w:rsidR="00BF015A" w:rsidRPr="0024034C" w:rsidRDefault="00BF015A" w:rsidP="00FB2AB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E1C1D87"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DC_2A_n66A</w:t>
            </w:r>
          </w:p>
          <w:p w14:paraId="77A5BD59"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DC_7A_n66A</w:t>
            </w:r>
          </w:p>
          <w:p w14:paraId="2C5E0275"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DC_2A_n77A</w:t>
            </w:r>
          </w:p>
          <w:p w14:paraId="2D91178D"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BF015A" w:rsidRPr="0024034C" w14:paraId="5EAB6D8B" w14:textId="77777777" w:rsidTr="00FB2AB2">
        <w:trPr>
          <w:trHeight w:val="187"/>
          <w:jc w:val="center"/>
        </w:trPr>
        <w:tc>
          <w:tcPr>
            <w:tcW w:w="3397" w:type="dxa"/>
            <w:shd w:val="clear" w:color="auto" w:fill="auto"/>
            <w:noWrap/>
          </w:tcPr>
          <w:p w14:paraId="0ABE4CF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419B7C5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04FE02E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FC3187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A8E42F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7B4EC255" w14:textId="77777777" w:rsidTr="00FB2AB2">
        <w:trPr>
          <w:trHeight w:val="187"/>
          <w:jc w:val="center"/>
        </w:trPr>
        <w:tc>
          <w:tcPr>
            <w:tcW w:w="3397" w:type="dxa"/>
            <w:shd w:val="clear" w:color="auto" w:fill="auto"/>
            <w:noWrap/>
          </w:tcPr>
          <w:p w14:paraId="719664B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1A24D3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A7932B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9A5F8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7AB24C65" w14:textId="77777777" w:rsidTr="00FB2AB2">
        <w:trPr>
          <w:trHeight w:val="187"/>
          <w:jc w:val="center"/>
        </w:trPr>
        <w:tc>
          <w:tcPr>
            <w:tcW w:w="3397" w:type="dxa"/>
            <w:shd w:val="clear" w:color="auto" w:fill="auto"/>
            <w:noWrap/>
          </w:tcPr>
          <w:p w14:paraId="17823B5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A2BCAE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7D14E1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0D92B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4C26D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1F6F8C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BF015A" w:rsidRPr="0024034C" w14:paraId="1249766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9AC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4AD2BF5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204546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B27232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77B5A7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58703F3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FD643" w14:textId="77777777" w:rsidR="00BF015A" w:rsidRPr="0024034C" w:rsidRDefault="00BF015A" w:rsidP="00FB2A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CDB8C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DA7F5E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F90E4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A27BB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BF015A" w:rsidRPr="0024034C" w14:paraId="07243346" w14:textId="77777777" w:rsidTr="00FB2AB2">
        <w:trPr>
          <w:trHeight w:val="187"/>
          <w:jc w:val="center"/>
        </w:trPr>
        <w:tc>
          <w:tcPr>
            <w:tcW w:w="3397" w:type="dxa"/>
            <w:shd w:val="clear" w:color="auto" w:fill="auto"/>
            <w:noWrap/>
          </w:tcPr>
          <w:p w14:paraId="653716B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D6F91F3"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C3EC97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FC441F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5A88DD3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FA5E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31D2FFE"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1C6F44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895E27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91DE28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663FE3B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58D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3C08BDE5"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669BDD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1A52ED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9037F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74DE29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09C02"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43DC41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0990F4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AED18D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BF015A" w:rsidRPr="0024034C" w14:paraId="11E931F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32FF0"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BB2D03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5EBD45B"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33E8E6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0441C8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E03C8" w14:textId="77777777" w:rsidR="00BF015A" w:rsidRPr="0024034C" w:rsidRDefault="00BF015A" w:rsidP="00FB2AB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253EB99"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81FB3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D8E3986"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F015A" w:rsidRPr="0024034C" w14:paraId="0C176FAD" w14:textId="77777777" w:rsidTr="00FB2AB2">
        <w:trPr>
          <w:trHeight w:val="187"/>
          <w:jc w:val="center"/>
        </w:trPr>
        <w:tc>
          <w:tcPr>
            <w:tcW w:w="3397" w:type="dxa"/>
            <w:shd w:val="clear" w:color="auto" w:fill="auto"/>
            <w:noWrap/>
          </w:tcPr>
          <w:p w14:paraId="6ABF96B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305B4F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1CFC09F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BF015A" w:rsidRPr="0024034C" w14:paraId="7CFDF0AD" w14:textId="77777777" w:rsidTr="00FB2AB2">
        <w:trPr>
          <w:trHeight w:val="187"/>
          <w:jc w:val="center"/>
        </w:trPr>
        <w:tc>
          <w:tcPr>
            <w:tcW w:w="3397" w:type="dxa"/>
            <w:shd w:val="clear" w:color="auto" w:fill="auto"/>
            <w:noWrap/>
          </w:tcPr>
          <w:p w14:paraId="7A23E7A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E7A1D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DB7594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3DE7B45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DC_71A_n66A</w:t>
            </w:r>
          </w:p>
        </w:tc>
      </w:tr>
      <w:tr w:rsidR="00BF015A" w:rsidRPr="0024034C" w14:paraId="54252BE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707D9" w14:textId="77777777" w:rsidR="00BF015A" w:rsidRPr="0024034C" w:rsidRDefault="00BF015A" w:rsidP="00FB2A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C4D1F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EB8E60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DC_7A_n66A</w:t>
            </w:r>
          </w:p>
          <w:p w14:paraId="565D4B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DC_71A_n66A</w:t>
            </w:r>
          </w:p>
        </w:tc>
      </w:tr>
      <w:tr w:rsidR="00BF015A" w:rsidRPr="00F0233B" w14:paraId="162B317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16F85" w14:textId="77777777" w:rsidR="00BF015A" w:rsidRPr="00F0233B" w:rsidRDefault="00BF015A" w:rsidP="00FB2AB2">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4F002CF"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DC_2A_n77A</w:t>
            </w:r>
          </w:p>
          <w:p w14:paraId="06A8693D"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DC_7A_n77A</w:t>
            </w:r>
          </w:p>
          <w:p w14:paraId="05D9F8D2" w14:textId="77777777" w:rsidR="00BF015A" w:rsidRPr="00F0233B" w:rsidRDefault="00BF015A" w:rsidP="00FB2AB2">
            <w:pPr>
              <w:keepNext/>
              <w:keepLines/>
              <w:spacing w:after="0"/>
              <w:jc w:val="center"/>
              <w:rPr>
                <w:rFonts w:ascii="Arial" w:hAnsi="Arial"/>
                <w:sz w:val="18"/>
                <w:lang w:eastAsia="zh-CN"/>
              </w:rPr>
            </w:pPr>
            <w:r w:rsidRPr="00F0233B">
              <w:rPr>
                <w:rFonts w:ascii="Arial" w:hAnsi="Arial"/>
                <w:sz w:val="18"/>
                <w:lang w:eastAsia="zh-CN"/>
              </w:rPr>
              <w:t>DC_71A_n77A</w:t>
            </w:r>
          </w:p>
        </w:tc>
      </w:tr>
      <w:tr w:rsidR="00BF015A" w14:paraId="7AEDDC5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6276F" w14:textId="77777777" w:rsidR="00BF015A" w:rsidRDefault="00BF015A" w:rsidP="00FB2AB2">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76F38871" w14:textId="77777777" w:rsidR="00BF015A" w:rsidRPr="00B72436" w:rsidRDefault="00BF015A" w:rsidP="00FB2AB2">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7C63CF3" w14:textId="77777777" w:rsidR="00BF015A" w:rsidRPr="00B72436" w:rsidRDefault="00BF015A" w:rsidP="00FB2AB2">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B1D37AF" w14:textId="77777777" w:rsidR="00BF015A" w:rsidRDefault="00BF015A" w:rsidP="00FB2AB2">
            <w:pPr>
              <w:keepNext/>
              <w:keepLines/>
              <w:spacing w:after="0"/>
              <w:jc w:val="center"/>
              <w:rPr>
                <w:rFonts w:ascii="Arial" w:hAnsi="Arial"/>
                <w:sz w:val="18"/>
                <w:lang w:eastAsia="zh-CN"/>
              </w:rPr>
            </w:pPr>
            <w:r w:rsidRPr="00B72436">
              <w:rPr>
                <w:rFonts w:ascii="Arial" w:hAnsi="Arial"/>
                <w:sz w:val="18"/>
                <w:lang w:eastAsia="zh-CN"/>
              </w:rPr>
              <w:t>DC_71A_n77A</w:t>
            </w:r>
          </w:p>
        </w:tc>
      </w:tr>
      <w:tr w:rsidR="00BF015A" w:rsidRPr="0024034C" w14:paraId="70F9B8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2BA093" w14:textId="77777777" w:rsidR="00BF015A" w:rsidRPr="0024034C" w:rsidRDefault="00BF015A" w:rsidP="00FB2AB2">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EBBD14A"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DC_2A_n71A</w:t>
            </w:r>
          </w:p>
          <w:p w14:paraId="7658CBF6"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DC_2A_n77A</w:t>
            </w:r>
          </w:p>
          <w:p w14:paraId="47959287" w14:textId="77777777" w:rsidR="00BF015A" w:rsidRPr="0016560D" w:rsidRDefault="00BF015A" w:rsidP="00FB2AB2">
            <w:pPr>
              <w:keepNext/>
              <w:keepLines/>
              <w:spacing w:after="0"/>
              <w:jc w:val="center"/>
              <w:rPr>
                <w:rFonts w:ascii="Arial" w:hAnsi="Arial"/>
                <w:sz w:val="18"/>
                <w:lang w:eastAsia="zh-CN"/>
              </w:rPr>
            </w:pPr>
            <w:r w:rsidRPr="0016560D">
              <w:rPr>
                <w:rFonts w:ascii="Arial" w:hAnsi="Arial"/>
                <w:sz w:val="18"/>
                <w:lang w:eastAsia="zh-CN"/>
              </w:rPr>
              <w:t>DC_7A_n71A</w:t>
            </w:r>
          </w:p>
          <w:p w14:paraId="5023301D" w14:textId="77777777" w:rsidR="00BF015A" w:rsidRPr="0024034C" w:rsidRDefault="00BF015A" w:rsidP="00FB2AB2">
            <w:pPr>
              <w:keepNext/>
              <w:keepLines/>
              <w:spacing w:after="0"/>
              <w:jc w:val="center"/>
              <w:rPr>
                <w:rFonts w:ascii="Arial" w:hAnsi="Arial"/>
                <w:sz w:val="18"/>
                <w:lang w:eastAsia="zh-CN"/>
              </w:rPr>
            </w:pPr>
            <w:r w:rsidRPr="0016560D">
              <w:rPr>
                <w:rFonts w:ascii="Arial" w:hAnsi="Arial"/>
                <w:sz w:val="18"/>
                <w:lang w:eastAsia="zh-CN"/>
              </w:rPr>
              <w:t>DC_7A_n77A</w:t>
            </w:r>
          </w:p>
        </w:tc>
      </w:tr>
      <w:tr w:rsidR="00BF015A" w:rsidRPr="0024034C" w14:paraId="43B3A00B" w14:textId="77777777" w:rsidTr="00FB2AB2">
        <w:trPr>
          <w:trHeight w:val="187"/>
          <w:jc w:val="center"/>
        </w:trPr>
        <w:tc>
          <w:tcPr>
            <w:tcW w:w="3397" w:type="dxa"/>
            <w:shd w:val="clear" w:color="auto" w:fill="auto"/>
            <w:noWrap/>
          </w:tcPr>
          <w:p w14:paraId="3715C9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9D374B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2031D1F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32500A9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DC_71A_n78A</w:t>
            </w:r>
          </w:p>
        </w:tc>
      </w:tr>
      <w:tr w:rsidR="00BF015A" w:rsidRPr="0024034C" w14:paraId="0A7C64C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FA7A0"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C9E98F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2B5F0E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78BD1FD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DC_71A_n78A</w:t>
            </w:r>
          </w:p>
        </w:tc>
      </w:tr>
      <w:tr w:rsidR="00BF015A" w:rsidRPr="00D61F82" w14:paraId="624458F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34477" w14:textId="77777777" w:rsidR="00BF015A" w:rsidRPr="00D61F82" w:rsidRDefault="00BF015A" w:rsidP="00FB2AB2">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06D67415"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DC_2A_n78A</w:t>
            </w:r>
          </w:p>
          <w:p w14:paraId="6C2FFDDA"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DC_7A_n78A</w:t>
            </w:r>
          </w:p>
          <w:p w14:paraId="082A8531" w14:textId="77777777" w:rsidR="00BF015A" w:rsidRPr="00D61F82" w:rsidRDefault="00BF015A" w:rsidP="00FB2AB2">
            <w:pPr>
              <w:keepNext/>
              <w:keepLines/>
              <w:spacing w:after="0"/>
              <w:jc w:val="center"/>
              <w:rPr>
                <w:rFonts w:ascii="Arial" w:hAnsi="Arial"/>
                <w:sz w:val="18"/>
              </w:rPr>
            </w:pPr>
            <w:r w:rsidRPr="00D61F82">
              <w:rPr>
                <w:rFonts w:ascii="Arial" w:hAnsi="Arial"/>
                <w:sz w:val="18"/>
              </w:rPr>
              <w:t>DC_71A_n78A</w:t>
            </w:r>
          </w:p>
        </w:tc>
      </w:tr>
      <w:tr w:rsidR="00BF015A" w:rsidRPr="0024034C" w14:paraId="7B01B8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66727"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D8038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2F0278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2114D" w14:textId="77777777" w:rsidR="00BF015A" w:rsidRPr="00C40E83" w:rsidRDefault="00BF015A" w:rsidP="00FB2AB2">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465E70BE"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DC_2A_n41A</w:t>
            </w:r>
          </w:p>
          <w:p w14:paraId="30180496"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DC_12A_n2A</w:t>
            </w:r>
          </w:p>
          <w:p w14:paraId="2474C6FC" w14:textId="77777777" w:rsidR="00BF015A" w:rsidRPr="0024034C" w:rsidRDefault="00BF015A" w:rsidP="00FB2AB2">
            <w:pPr>
              <w:keepNext/>
              <w:keepLines/>
              <w:spacing w:after="0"/>
              <w:jc w:val="center"/>
              <w:rPr>
                <w:rFonts w:ascii="Arial" w:hAnsi="Arial" w:cs="Arial"/>
                <w:sz w:val="18"/>
                <w:szCs w:val="18"/>
              </w:rPr>
            </w:pPr>
            <w:r w:rsidRPr="008F2DC8">
              <w:rPr>
                <w:rFonts w:ascii="Arial" w:hAnsi="Arial" w:cs="Arial"/>
                <w:sz w:val="18"/>
                <w:szCs w:val="18"/>
              </w:rPr>
              <w:t>DC_12A_n41A</w:t>
            </w:r>
          </w:p>
        </w:tc>
      </w:tr>
      <w:tr w:rsidR="00BF015A" w:rsidRPr="008F2DC8" w14:paraId="61BCAE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42695" w14:textId="77777777" w:rsidR="00BF015A" w:rsidRPr="00443DC8" w:rsidRDefault="00BF015A" w:rsidP="00FB2AB2">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7A8E99D" w14:textId="77777777" w:rsidR="00BF015A" w:rsidRPr="00260D49" w:rsidRDefault="00BF015A" w:rsidP="00FB2AB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616EA74" w14:textId="77777777" w:rsidR="00BF015A" w:rsidRPr="00661CF2" w:rsidRDefault="00BF015A" w:rsidP="00FB2AB2">
            <w:pPr>
              <w:keepNext/>
              <w:keepLines/>
              <w:spacing w:after="0"/>
              <w:jc w:val="center"/>
              <w:rPr>
                <w:rFonts w:ascii="Arial" w:hAnsi="Arial" w:cs="Arial"/>
                <w:sz w:val="18"/>
                <w:szCs w:val="18"/>
              </w:rPr>
            </w:pPr>
            <w:r w:rsidRPr="00661CF2">
              <w:rPr>
                <w:rFonts w:ascii="Arial" w:hAnsi="Arial" w:cs="Arial"/>
                <w:sz w:val="18"/>
                <w:szCs w:val="18"/>
              </w:rPr>
              <w:t>DC_2A_n66A</w:t>
            </w:r>
          </w:p>
          <w:p w14:paraId="082D2362" w14:textId="77777777" w:rsidR="00BF015A" w:rsidRPr="00661CF2" w:rsidRDefault="00BF015A" w:rsidP="00FB2AB2">
            <w:pPr>
              <w:keepNext/>
              <w:keepLines/>
              <w:spacing w:after="0"/>
              <w:jc w:val="center"/>
              <w:rPr>
                <w:rFonts w:ascii="Arial" w:hAnsi="Arial" w:cs="Arial"/>
                <w:sz w:val="18"/>
                <w:szCs w:val="18"/>
              </w:rPr>
            </w:pPr>
            <w:r w:rsidRPr="00661CF2">
              <w:rPr>
                <w:rFonts w:ascii="Arial" w:hAnsi="Arial" w:cs="Arial"/>
                <w:sz w:val="18"/>
                <w:szCs w:val="18"/>
              </w:rPr>
              <w:t>DC_12A_n2A</w:t>
            </w:r>
          </w:p>
          <w:p w14:paraId="46B325C4" w14:textId="77777777" w:rsidR="00BF015A" w:rsidRPr="008F2DC8" w:rsidRDefault="00BF015A" w:rsidP="00FB2AB2">
            <w:pPr>
              <w:keepNext/>
              <w:keepLines/>
              <w:spacing w:after="0"/>
              <w:jc w:val="center"/>
              <w:rPr>
                <w:rFonts w:ascii="Arial" w:hAnsi="Arial" w:cs="Arial"/>
                <w:sz w:val="18"/>
                <w:szCs w:val="18"/>
              </w:rPr>
            </w:pPr>
            <w:r w:rsidRPr="00661CF2">
              <w:rPr>
                <w:rFonts w:ascii="Arial" w:hAnsi="Arial" w:cs="Arial"/>
                <w:sz w:val="18"/>
                <w:szCs w:val="18"/>
              </w:rPr>
              <w:t>DC_12A_n66A</w:t>
            </w:r>
          </w:p>
        </w:tc>
      </w:tr>
      <w:tr w:rsidR="00BF015A" w:rsidRPr="008F2DC8" w14:paraId="673ADD0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95186" w14:textId="77777777" w:rsidR="00BF015A" w:rsidRPr="00443DC8" w:rsidRDefault="00BF015A" w:rsidP="00FB2AB2">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5093DA0" w14:textId="77777777" w:rsidR="00BF015A" w:rsidRPr="00260D49" w:rsidRDefault="00BF015A" w:rsidP="00FB2AB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E8DE297" w14:textId="77777777" w:rsidR="00BF015A" w:rsidRPr="004B13CF" w:rsidRDefault="00BF015A" w:rsidP="00FB2AB2">
            <w:pPr>
              <w:keepNext/>
              <w:keepLines/>
              <w:spacing w:after="0"/>
              <w:jc w:val="center"/>
              <w:rPr>
                <w:rFonts w:ascii="Arial" w:hAnsi="Arial" w:cs="Arial"/>
                <w:sz w:val="18"/>
                <w:szCs w:val="18"/>
              </w:rPr>
            </w:pPr>
            <w:r w:rsidRPr="004B13CF">
              <w:rPr>
                <w:rFonts w:ascii="Arial" w:hAnsi="Arial" w:cs="Arial"/>
                <w:sz w:val="18"/>
                <w:szCs w:val="18"/>
              </w:rPr>
              <w:t>DC_2A_n77A</w:t>
            </w:r>
          </w:p>
          <w:p w14:paraId="443A8EED" w14:textId="77777777" w:rsidR="00BF015A" w:rsidRPr="004B13CF" w:rsidRDefault="00BF015A" w:rsidP="00FB2AB2">
            <w:pPr>
              <w:keepNext/>
              <w:keepLines/>
              <w:spacing w:after="0"/>
              <w:jc w:val="center"/>
              <w:rPr>
                <w:rFonts w:ascii="Arial" w:hAnsi="Arial" w:cs="Arial"/>
                <w:sz w:val="18"/>
                <w:szCs w:val="18"/>
              </w:rPr>
            </w:pPr>
            <w:r w:rsidRPr="004B13CF">
              <w:rPr>
                <w:rFonts w:ascii="Arial" w:hAnsi="Arial" w:cs="Arial"/>
                <w:sz w:val="18"/>
                <w:szCs w:val="18"/>
              </w:rPr>
              <w:t>DC_12A_n2A</w:t>
            </w:r>
          </w:p>
          <w:p w14:paraId="1589EC4C" w14:textId="77777777" w:rsidR="00BF015A" w:rsidRPr="008F2DC8" w:rsidRDefault="00BF015A" w:rsidP="00FB2AB2">
            <w:pPr>
              <w:keepNext/>
              <w:keepLines/>
              <w:spacing w:after="0"/>
              <w:jc w:val="center"/>
              <w:rPr>
                <w:rFonts w:ascii="Arial" w:hAnsi="Arial" w:cs="Arial"/>
                <w:sz w:val="18"/>
                <w:szCs w:val="18"/>
              </w:rPr>
            </w:pPr>
            <w:r w:rsidRPr="004B13CF">
              <w:rPr>
                <w:rFonts w:ascii="Arial" w:hAnsi="Arial" w:cs="Arial"/>
                <w:sz w:val="18"/>
                <w:szCs w:val="18"/>
              </w:rPr>
              <w:t>DC_12A_n77A</w:t>
            </w:r>
          </w:p>
        </w:tc>
      </w:tr>
      <w:tr w:rsidR="00BF015A" w:rsidRPr="0024034C" w14:paraId="0904360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F13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DA8A9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090C2A73" w14:textId="77777777" w:rsidTr="00FB2AB2">
        <w:trPr>
          <w:trHeight w:val="187"/>
          <w:jc w:val="center"/>
        </w:trPr>
        <w:tc>
          <w:tcPr>
            <w:tcW w:w="3397" w:type="dxa"/>
            <w:shd w:val="clear" w:color="auto" w:fill="auto"/>
            <w:noWrap/>
          </w:tcPr>
          <w:p w14:paraId="019861BD"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DEA4AE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304959F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BF015A" w:rsidRPr="0024034C" w14:paraId="205977C9" w14:textId="77777777" w:rsidTr="00FB2AB2">
        <w:trPr>
          <w:trHeight w:val="187"/>
          <w:jc w:val="center"/>
        </w:trPr>
        <w:tc>
          <w:tcPr>
            <w:tcW w:w="3397" w:type="dxa"/>
            <w:shd w:val="clear" w:color="auto" w:fill="auto"/>
            <w:noWrap/>
          </w:tcPr>
          <w:p w14:paraId="32C54496" w14:textId="77777777" w:rsidR="00BF015A" w:rsidRPr="0024034C" w:rsidRDefault="00BF015A" w:rsidP="00FB2AB2">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54E4FAEB"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DC_2A_n41A</w:t>
            </w:r>
          </w:p>
          <w:p w14:paraId="6F7AEDB3"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DC_2A_n66A</w:t>
            </w:r>
          </w:p>
          <w:p w14:paraId="59FDCE2F" w14:textId="77777777" w:rsidR="00BF015A" w:rsidRPr="007A50BC" w:rsidRDefault="00BF015A" w:rsidP="00FB2AB2">
            <w:pPr>
              <w:keepNext/>
              <w:keepLines/>
              <w:spacing w:after="0"/>
              <w:jc w:val="center"/>
              <w:rPr>
                <w:rFonts w:ascii="Arial" w:hAnsi="Arial"/>
                <w:sz w:val="18"/>
                <w:lang w:eastAsia="fi-FI"/>
              </w:rPr>
            </w:pPr>
            <w:r w:rsidRPr="007A50BC">
              <w:rPr>
                <w:rFonts w:ascii="Arial" w:hAnsi="Arial"/>
                <w:sz w:val="18"/>
                <w:lang w:eastAsia="fi-FI"/>
              </w:rPr>
              <w:t>DC_12A_n41A</w:t>
            </w:r>
          </w:p>
          <w:p w14:paraId="78DBB91D" w14:textId="77777777" w:rsidR="00BF015A" w:rsidRPr="0024034C" w:rsidRDefault="00BF015A" w:rsidP="00FB2AB2">
            <w:pPr>
              <w:keepNext/>
              <w:keepLines/>
              <w:spacing w:after="0"/>
              <w:jc w:val="center"/>
              <w:rPr>
                <w:rFonts w:ascii="Arial" w:hAnsi="Arial"/>
                <w:sz w:val="18"/>
                <w:lang w:eastAsia="fi-FI"/>
              </w:rPr>
            </w:pPr>
            <w:r w:rsidRPr="007A50BC">
              <w:rPr>
                <w:rFonts w:ascii="Arial" w:hAnsi="Arial"/>
                <w:sz w:val="18"/>
                <w:lang w:eastAsia="fi-FI"/>
              </w:rPr>
              <w:t>DC_12A_n66A</w:t>
            </w:r>
          </w:p>
        </w:tc>
      </w:tr>
      <w:tr w:rsidR="00BF015A" w:rsidRPr="0024034C" w14:paraId="18081422" w14:textId="77777777" w:rsidTr="00FB2AB2">
        <w:trPr>
          <w:trHeight w:val="187"/>
          <w:jc w:val="center"/>
        </w:trPr>
        <w:tc>
          <w:tcPr>
            <w:tcW w:w="3397" w:type="dxa"/>
            <w:shd w:val="clear" w:color="auto" w:fill="auto"/>
            <w:noWrap/>
          </w:tcPr>
          <w:p w14:paraId="23552360"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43AED0C"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33A4B0A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01A324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BF015A" w:rsidRPr="0024034C" w14:paraId="50138E82" w14:textId="77777777" w:rsidTr="00FB2AB2">
        <w:trPr>
          <w:trHeight w:val="187"/>
          <w:jc w:val="center"/>
        </w:trPr>
        <w:tc>
          <w:tcPr>
            <w:tcW w:w="3397" w:type="dxa"/>
            <w:shd w:val="clear" w:color="auto" w:fill="auto"/>
            <w:noWrap/>
          </w:tcPr>
          <w:p w14:paraId="08F90843"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4BEB6C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375B75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6088643"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BF015A" w:rsidRPr="0024034C" w14:paraId="0C855A2E" w14:textId="77777777" w:rsidTr="00FB2AB2">
        <w:trPr>
          <w:trHeight w:val="187"/>
          <w:jc w:val="center"/>
        </w:trPr>
        <w:tc>
          <w:tcPr>
            <w:tcW w:w="3397" w:type="dxa"/>
            <w:shd w:val="clear" w:color="auto" w:fill="auto"/>
            <w:noWrap/>
          </w:tcPr>
          <w:p w14:paraId="194EE6B9" w14:textId="77777777" w:rsidR="00BF015A" w:rsidRPr="0024034C" w:rsidRDefault="00BF015A" w:rsidP="00FB2AB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2F6045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311AC90"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815EF2D" w14:textId="77777777" w:rsidR="00BF015A" w:rsidRPr="0024034C" w:rsidRDefault="00BF015A" w:rsidP="00FB2AB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BF015A" w:rsidRPr="0024034C" w14:paraId="2416F09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15F77" w14:textId="77777777" w:rsidR="00BF015A" w:rsidRPr="0024034C" w:rsidRDefault="00BF015A" w:rsidP="00FB2AB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B184061"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C6AB5A8"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4C7E7DE"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BF015A" w:rsidRPr="0024034C" w14:paraId="54D3320B" w14:textId="77777777" w:rsidTr="00FB2AB2">
        <w:trPr>
          <w:trHeight w:val="187"/>
          <w:jc w:val="center"/>
        </w:trPr>
        <w:tc>
          <w:tcPr>
            <w:tcW w:w="3397" w:type="dxa"/>
            <w:shd w:val="clear" w:color="auto" w:fill="auto"/>
            <w:noWrap/>
          </w:tcPr>
          <w:p w14:paraId="1F197D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FDDF552"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1190F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97D0A3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CFEC4DC"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BF015A" w:rsidRPr="0024034C" w14:paraId="7BD682D8" w14:textId="77777777" w:rsidTr="00FB2AB2">
        <w:trPr>
          <w:trHeight w:val="187"/>
          <w:jc w:val="center"/>
        </w:trPr>
        <w:tc>
          <w:tcPr>
            <w:tcW w:w="3397" w:type="dxa"/>
            <w:shd w:val="clear" w:color="auto" w:fill="auto"/>
            <w:noWrap/>
          </w:tcPr>
          <w:p w14:paraId="4533AF3B"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6AD63F1A"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83FAC07" w14:textId="77777777" w:rsidR="00BF015A" w:rsidRDefault="00BF015A" w:rsidP="00FB2AB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DB74B73"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BF015A" w:rsidRPr="0024034C" w14:paraId="110B5220" w14:textId="77777777" w:rsidTr="00FB2AB2">
        <w:trPr>
          <w:trHeight w:val="187"/>
          <w:jc w:val="center"/>
        </w:trPr>
        <w:tc>
          <w:tcPr>
            <w:tcW w:w="3397" w:type="dxa"/>
            <w:shd w:val="clear" w:color="auto" w:fill="auto"/>
            <w:noWrap/>
          </w:tcPr>
          <w:p w14:paraId="6F669346"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4D2CD9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4CA27FBD"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F015A" w:rsidRPr="0024034C" w14:paraId="2F8A2830" w14:textId="77777777" w:rsidTr="00FB2AB2">
        <w:trPr>
          <w:trHeight w:val="187"/>
          <w:jc w:val="center"/>
        </w:trPr>
        <w:tc>
          <w:tcPr>
            <w:tcW w:w="3397" w:type="dxa"/>
            <w:shd w:val="clear" w:color="auto" w:fill="auto"/>
            <w:noWrap/>
          </w:tcPr>
          <w:p w14:paraId="7A5A4EA4"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587F2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DC_12A_n2A</w:t>
            </w:r>
          </w:p>
          <w:p w14:paraId="7B70C032"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F015A" w:rsidRPr="0024034C" w14:paraId="786C3516" w14:textId="77777777" w:rsidTr="00FB2AB2">
        <w:trPr>
          <w:trHeight w:val="187"/>
          <w:jc w:val="center"/>
        </w:trPr>
        <w:tc>
          <w:tcPr>
            <w:tcW w:w="3397" w:type="dxa"/>
            <w:shd w:val="clear" w:color="auto" w:fill="auto"/>
            <w:noWrap/>
          </w:tcPr>
          <w:p w14:paraId="623494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6255A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321D914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335C56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266F9C7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D949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77B1C2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28F5060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5AF5E5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164B49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1F2C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B5B47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27C8903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DC_12A_n30A</w:t>
            </w:r>
          </w:p>
          <w:p w14:paraId="5450F8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E1A66D9" w14:textId="77777777" w:rsidTr="00FB2AB2">
        <w:trPr>
          <w:trHeight w:val="187"/>
          <w:jc w:val="center"/>
        </w:trPr>
        <w:tc>
          <w:tcPr>
            <w:tcW w:w="3397" w:type="dxa"/>
            <w:shd w:val="clear" w:color="auto" w:fill="auto"/>
            <w:noWrap/>
          </w:tcPr>
          <w:p w14:paraId="4F7218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672E063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6BB0C64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DC_12A_n41A</w:t>
            </w:r>
          </w:p>
          <w:p w14:paraId="77B3F71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DC_66A_n41A</w:t>
            </w:r>
          </w:p>
        </w:tc>
      </w:tr>
      <w:tr w:rsidR="00BF015A" w:rsidRPr="0024034C" w14:paraId="6B6FE1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86FAB"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110CEF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1CE167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DC_12A_n41A</w:t>
            </w:r>
          </w:p>
          <w:p w14:paraId="0E4E43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tc>
      </w:tr>
      <w:tr w:rsidR="00BF015A" w:rsidRPr="0024034C" w14:paraId="0A761816" w14:textId="77777777" w:rsidTr="00FB2AB2">
        <w:trPr>
          <w:trHeight w:val="187"/>
          <w:jc w:val="center"/>
        </w:trPr>
        <w:tc>
          <w:tcPr>
            <w:tcW w:w="3397" w:type="dxa"/>
            <w:shd w:val="clear" w:color="auto" w:fill="auto"/>
            <w:noWrap/>
          </w:tcPr>
          <w:p w14:paraId="3E39547F"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86B6B5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0C02F02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67C4F84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14:paraId="78384BD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6B85D" w14:textId="77777777" w:rsidR="00BF015A" w:rsidRDefault="00BF015A" w:rsidP="00FB2AB2">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E5BC6B7"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DC_2A_n66A</w:t>
            </w:r>
          </w:p>
          <w:p w14:paraId="41E328EE"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DC_12A_n66A</w:t>
            </w:r>
          </w:p>
          <w:p w14:paraId="42A6131E" w14:textId="77777777" w:rsidR="00BF015A" w:rsidRDefault="00BF015A" w:rsidP="00FB2AB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BF015A" w14:paraId="186A19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3B262" w14:textId="77777777" w:rsidR="00BF015A" w:rsidRDefault="00BF015A" w:rsidP="00FB2AB2">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89F238E"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DC_2A_n66A</w:t>
            </w:r>
          </w:p>
          <w:p w14:paraId="1C23E324" w14:textId="77777777" w:rsidR="00BF015A" w:rsidRDefault="00BF015A" w:rsidP="00FB2AB2">
            <w:pPr>
              <w:keepNext/>
              <w:keepLines/>
              <w:spacing w:after="0"/>
              <w:jc w:val="center"/>
              <w:rPr>
                <w:rFonts w:ascii="Arial" w:hAnsi="Arial" w:cs="Arial"/>
                <w:sz w:val="18"/>
                <w:szCs w:val="18"/>
              </w:rPr>
            </w:pPr>
            <w:r w:rsidRPr="00E668CC">
              <w:rPr>
                <w:rFonts w:ascii="Arial" w:hAnsi="Arial" w:cs="Arial"/>
                <w:sz w:val="18"/>
                <w:szCs w:val="18"/>
              </w:rPr>
              <w:t>DC_12A_n66A</w:t>
            </w:r>
          </w:p>
          <w:p w14:paraId="27CDACC7" w14:textId="77777777" w:rsidR="00BF015A" w:rsidRDefault="00BF015A" w:rsidP="00FB2AB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BF015A" w:rsidRPr="0024034C" w14:paraId="51EC295A" w14:textId="77777777" w:rsidTr="00FB2AB2">
        <w:trPr>
          <w:trHeight w:val="187"/>
          <w:jc w:val="center"/>
        </w:trPr>
        <w:tc>
          <w:tcPr>
            <w:tcW w:w="3397" w:type="dxa"/>
            <w:shd w:val="clear" w:color="auto" w:fill="auto"/>
            <w:noWrap/>
          </w:tcPr>
          <w:p w14:paraId="396D6ABA"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5A4287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75B0BD8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186410FB"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rsidRPr="0024034C" w14:paraId="5F9E34DE" w14:textId="77777777" w:rsidTr="00FB2AB2">
        <w:trPr>
          <w:trHeight w:val="187"/>
          <w:jc w:val="center"/>
        </w:trPr>
        <w:tc>
          <w:tcPr>
            <w:tcW w:w="3397" w:type="dxa"/>
            <w:shd w:val="clear" w:color="auto" w:fill="auto"/>
            <w:noWrap/>
          </w:tcPr>
          <w:p w14:paraId="6BFB36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F55F1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F2D3E7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5C36E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6D08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2EBEAD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47D9D049" w14:textId="77777777" w:rsidTr="00FB2AB2">
        <w:trPr>
          <w:trHeight w:val="187"/>
          <w:jc w:val="center"/>
        </w:trPr>
        <w:tc>
          <w:tcPr>
            <w:tcW w:w="3397" w:type="dxa"/>
            <w:shd w:val="clear" w:color="auto" w:fill="auto"/>
            <w:noWrap/>
          </w:tcPr>
          <w:p w14:paraId="535F09FB"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000EBA27"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082716" w14:textId="77777777" w:rsidR="00BF015A" w:rsidRDefault="00BF015A" w:rsidP="00FB2AB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3D04451"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BF015A" w14:paraId="640237B3" w14:textId="77777777" w:rsidTr="00FB2AB2">
        <w:trPr>
          <w:trHeight w:val="187"/>
          <w:jc w:val="center"/>
        </w:trPr>
        <w:tc>
          <w:tcPr>
            <w:tcW w:w="3397" w:type="dxa"/>
            <w:shd w:val="clear" w:color="auto" w:fill="auto"/>
            <w:noWrap/>
          </w:tcPr>
          <w:p w14:paraId="0A1859D6" w14:textId="77777777" w:rsidR="00BF015A" w:rsidRDefault="00BF015A" w:rsidP="00FB2AB2">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633B2DFF"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DC_2A_n66A</w:t>
            </w:r>
          </w:p>
          <w:p w14:paraId="706085DF"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DC_2A_n77A</w:t>
            </w:r>
          </w:p>
          <w:p w14:paraId="41FCADFA" w14:textId="77777777" w:rsidR="00BF015A" w:rsidRPr="000126E5" w:rsidRDefault="00BF015A" w:rsidP="00FB2AB2">
            <w:pPr>
              <w:keepNext/>
              <w:keepLines/>
              <w:spacing w:after="0"/>
              <w:jc w:val="center"/>
              <w:rPr>
                <w:rFonts w:ascii="Arial" w:hAnsi="Arial"/>
                <w:sz w:val="18"/>
                <w:lang w:eastAsia="zh-CN"/>
              </w:rPr>
            </w:pPr>
            <w:r w:rsidRPr="000126E5">
              <w:rPr>
                <w:rFonts w:ascii="Arial" w:hAnsi="Arial"/>
                <w:sz w:val="18"/>
                <w:lang w:eastAsia="zh-CN"/>
              </w:rPr>
              <w:t>DC_12A_n66A</w:t>
            </w:r>
          </w:p>
          <w:p w14:paraId="15AB344D" w14:textId="77777777" w:rsidR="00BF015A" w:rsidRDefault="00BF015A" w:rsidP="00FB2AB2">
            <w:pPr>
              <w:keepNext/>
              <w:keepLines/>
              <w:spacing w:after="0"/>
              <w:jc w:val="center"/>
              <w:rPr>
                <w:rFonts w:ascii="Arial" w:hAnsi="Arial"/>
                <w:sz w:val="18"/>
                <w:lang w:val="en-US"/>
              </w:rPr>
            </w:pPr>
            <w:r w:rsidRPr="000126E5">
              <w:rPr>
                <w:rFonts w:ascii="Arial" w:hAnsi="Arial"/>
                <w:sz w:val="18"/>
                <w:lang w:eastAsia="zh-CN"/>
              </w:rPr>
              <w:t>DC_12A_n77A</w:t>
            </w:r>
          </w:p>
        </w:tc>
      </w:tr>
      <w:tr w:rsidR="00BF015A" w:rsidRPr="0024034C" w14:paraId="71B2FFAE" w14:textId="77777777" w:rsidTr="00FB2AB2">
        <w:trPr>
          <w:trHeight w:val="187"/>
          <w:jc w:val="center"/>
        </w:trPr>
        <w:tc>
          <w:tcPr>
            <w:tcW w:w="3397" w:type="dxa"/>
            <w:shd w:val="clear" w:color="auto" w:fill="auto"/>
            <w:noWrap/>
          </w:tcPr>
          <w:p w14:paraId="441FC40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1B090B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3DABC7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0200BF2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DC_66A_n78A</w:t>
            </w:r>
          </w:p>
        </w:tc>
      </w:tr>
      <w:tr w:rsidR="00BF015A" w:rsidRPr="0024034C" w14:paraId="593737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7AA59"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01F1E1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DC_2A_n78A</w:t>
            </w:r>
          </w:p>
          <w:p w14:paraId="74D1C7F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2EF071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DC_66A_n78A</w:t>
            </w:r>
          </w:p>
        </w:tc>
      </w:tr>
      <w:tr w:rsidR="00BF015A" w:rsidRPr="0078166A" w14:paraId="6652E7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A50D1" w14:textId="77777777" w:rsidR="00BF015A" w:rsidRPr="0078166A" w:rsidRDefault="00BF015A" w:rsidP="00FB2AB2">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5C0B3060"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DC_2A_n78A</w:t>
            </w:r>
          </w:p>
          <w:p w14:paraId="344BB389"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DC_12A_n78A</w:t>
            </w:r>
          </w:p>
          <w:p w14:paraId="57334E62" w14:textId="77777777" w:rsidR="00BF015A" w:rsidRPr="0078166A" w:rsidRDefault="00BF015A" w:rsidP="00FB2AB2">
            <w:pPr>
              <w:keepNext/>
              <w:keepLines/>
              <w:spacing w:after="0"/>
              <w:jc w:val="center"/>
              <w:rPr>
                <w:rFonts w:ascii="Arial" w:hAnsi="Arial"/>
                <w:sz w:val="18"/>
              </w:rPr>
            </w:pPr>
            <w:r w:rsidRPr="0078166A">
              <w:rPr>
                <w:rFonts w:ascii="Arial" w:hAnsi="Arial"/>
                <w:sz w:val="18"/>
              </w:rPr>
              <w:t>DC_66A_n78A</w:t>
            </w:r>
          </w:p>
        </w:tc>
      </w:tr>
      <w:tr w:rsidR="00BF015A" w:rsidRPr="0024034C" w14:paraId="71FD06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C15A1"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A267FA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757196AB" w14:textId="77777777" w:rsidTr="00FB2AB2">
        <w:trPr>
          <w:trHeight w:val="187"/>
          <w:jc w:val="center"/>
        </w:trPr>
        <w:tc>
          <w:tcPr>
            <w:tcW w:w="3397" w:type="dxa"/>
            <w:shd w:val="clear" w:color="auto" w:fill="auto"/>
            <w:noWrap/>
            <w:vAlign w:val="center"/>
          </w:tcPr>
          <w:p w14:paraId="12FEE42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DC_2A-13A_n2A-n77A</w:t>
            </w:r>
          </w:p>
          <w:p w14:paraId="5784496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9017B1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18DD01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DC_13A_n2A</w:t>
            </w:r>
          </w:p>
          <w:p w14:paraId="71877A7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BF015A" w:rsidRPr="0024034C" w14:paraId="431B01F3" w14:textId="77777777" w:rsidTr="00FB2AB2">
        <w:trPr>
          <w:trHeight w:val="187"/>
          <w:jc w:val="center"/>
        </w:trPr>
        <w:tc>
          <w:tcPr>
            <w:tcW w:w="3397" w:type="dxa"/>
            <w:shd w:val="clear" w:color="auto" w:fill="auto"/>
            <w:noWrap/>
            <w:vAlign w:val="center"/>
          </w:tcPr>
          <w:p w14:paraId="21AE18EE"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EFF3136"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F0FBAC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97D868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DC_2A_n5A</w:t>
            </w:r>
          </w:p>
          <w:p w14:paraId="0F9E331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BF015A" w:rsidRPr="0024034C" w14:paraId="0EEBEA2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6A62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BC064E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550501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83AEA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5CFB1C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BE4F8B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A2645E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9542B9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D1A4CE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BF015A" w:rsidRPr="0024034C" w14:paraId="2B3B0334" w14:textId="77777777" w:rsidTr="00FB2AB2">
        <w:trPr>
          <w:trHeight w:val="187"/>
          <w:jc w:val="center"/>
        </w:trPr>
        <w:tc>
          <w:tcPr>
            <w:tcW w:w="3397" w:type="dxa"/>
            <w:shd w:val="clear" w:color="auto" w:fill="auto"/>
            <w:noWrap/>
          </w:tcPr>
          <w:p w14:paraId="3C080B5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BA84B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DC_13A_n2A</w:t>
            </w:r>
          </w:p>
          <w:p w14:paraId="22622BE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DC_66A_n2A</w:t>
            </w:r>
          </w:p>
        </w:tc>
      </w:tr>
      <w:tr w:rsidR="00BF015A" w:rsidRPr="0024034C" w14:paraId="58FE5DC6" w14:textId="77777777" w:rsidTr="00FB2AB2">
        <w:trPr>
          <w:trHeight w:val="187"/>
          <w:jc w:val="center"/>
        </w:trPr>
        <w:tc>
          <w:tcPr>
            <w:tcW w:w="3397" w:type="dxa"/>
            <w:shd w:val="clear" w:color="auto" w:fill="auto"/>
            <w:noWrap/>
          </w:tcPr>
          <w:p w14:paraId="11F6A3E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DFAAF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DC_13A_n2A</w:t>
            </w:r>
          </w:p>
          <w:p w14:paraId="5534787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DC_66A_n2A</w:t>
            </w:r>
          </w:p>
        </w:tc>
      </w:tr>
      <w:tr w:rsidR="00BF015A" w:rsidRPr="0024034C" w14:paraId="0A237B34" w14:textId="77777777" w:rsidTr="00FB2AB2">
        <w:trPr>
          <w:trHeight w:val="187"/>
          <w:jc w:val="center"/>
        </w:trPr>
        <w:tc>
          <w:tcPr>
            <w:tcW w:w="3397" w:type="dxa"/>
            <w:shd w:val="clear" w:color="auto" w:fill="auto"/>
            <w:noWrap/>
          </w:tcPr>
          <w:p w14:paraId="316048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5B7F8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DD39C6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DC_66A_n5A</w:t>
            </w:r>
          </w:p>
        </w:tc>
      </w:tr>
      <w:tr w:rsidR="00BF015A" w:rsidRPr="0024034C" w14:paraId="2B22A37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A295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85007C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61483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60676E4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6BC8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0DAE0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57D34E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250AD4C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E237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2A329E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488B5A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066C925F" w14:textId="77777777" w:rsidTr="00FB2AB2">
        <w:trPr>
          <w:trHeight w:val="187"/>
          <w:jc w:val="center"/>
        </w:trPr>
        <w:tc>
          <w:tcPr>
            <w:tcW w:w="3397" w:type="dxa"/>
            <w:shd w:val="clear" w:color="auto" w:fill="auto"/>
            <w:noWrap/>
          </w:tcPr>
          <w:p w14:paraId="2B92CE2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DC_2A-13A-66A_n48A</w:t>
            </w:r>
          </w:p>
          <w:p w14:paraId="39FACC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657FCA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DC_2A_n48A</w:t>
            </w:r>
          </w:p>
          <w:p w14:paraId="727E123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DC_13A_n48A</w:t>
            </w:r>
          </w:p>
          <w:p w14:paraId="698DF7E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DC_66A_n48A</w:t>
            </w:r>
          </w:p>
        </w:tc>
      </w:tr>
      <w:tr w:rsidR="00BF015A" w:rsidRPr="0024034C" w14:paraId="27D96248" w14:textId="77777777" w:rsidTr="00FB2AB2">
        <w:trPr>
          <w:trHeight w:val="187"/>
          <w:jc w:val="center"/>
        </w:trPr>
        <w:tc>
          <w:tcPr>
            <w:tcW w:w="3397" w:type="dxa"/>
            <w:shd w:val="clear" w:color="auto" w:fill="auto"/>
            <w:noWrap/>
          </w:tcPr>
          <w:p w14:paraId="0E37E92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DC_2A-13A-66A-66A_n48A</w:t>
            </w:r>
          </w:p>
          <w:p w14:paraId="11F76DA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C378C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DC_2A_n48A</w:t>
            </w:r>
          </w:p>
          <w:p w14:paraId="5A0747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DC_13A_n48A</w:t>
            </w:r>
          </w:p>
          <w:p w14:paraId="645EE73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DC_66A_n48A</w:t>
            </w:r>
          </w:p>
        </w:tc>
      </w:tr>
      <w:tr w:rsidR="00BF015A" w:rsidRPr="0024034C" w14:paraId="3F3854EE" w14:textId="77777777" w:rsidTr="00FB2AB2">
        <w:trPr>
          <w:trHeight w:val="187"/>
          <w:jc w:val="center"/>
        </w:trPr>
        <w:tc>
          <w:tcPr>
            <w:tcW w:w="3397" w:type="dxa"/>
            <w:shd w:val="clear" w:color="auto" w:fill="auto"/>
            <w:noWrap/>
          </w:tcPr>
          <w:p w14:paraId="599C1F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DC_2A-13A-66A_n66A</w:t>
            </w:r>
          </w:p>
          <w:p w14:paraId="5565C6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DC_2A-2A-13A-66A_n66A</w:t>
            </w:r>
          </w:p>
          <w:p w14:paraId="3C7B7C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DC_2A-13A-66A-66A_n66A</w:t>
            </w:r>
          </w:p>
          <w:p w14:paraId="6851E63E"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8FAC03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DC_2A_n66A</w:t>
            </w:r>
          </w:p>
          <w:p w14:paraId="36AD33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2D9EC6AB" w14:textId="77777777" w:rsidR="00BF015A" w:rsidRPr="0024034C" w:rsidRDefault="00BF015A" w:rsidP="00FB2AB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08F0E36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EFAE3" w14:textId="77777777" w:rsidR="00BF015A" w:rsidRDefault="00BF015A" w:rsidP="00FB2AB2">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28BBACC"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DC_2A_n66A</w:t>
            </w:r>
          </w:p>
          <w:p w14:paraId="1589DFFB"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DC_13A_n66A</w:t>
            </w:r>
          </w:p>
          <w:p w14:paraId="656258AD"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BF015A" w14:paraId="4FA1CE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0B83E"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FB8E37C"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DC_2A_n66A</w:t>
            </w:r>
          </w:p>
          <w:p w14:paraId="52FBF864"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DC_13A_n66A</w:t>
            </w:r>
          </w:p>
          <w:p w14:paraId="27750732" w14:textId="77777777" w:rsidR="00BF015A" w:rsidRDefault="00BF015A" w:rsidP="00FB2AB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BF015A" w14:paraId="12FA984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C731F" w14:textId="77777777" w:rsidR="00BF015A" w:rsidRDefault="00BF015A" w:rsidP="00FB2AB2">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4891E2B"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DC_2A_n66A</w:t>
            </w:r>
          </w:p>
          <w:p w14:paraId="6B570A0C"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DC_13A_n66A</w:t>
            </w:r>
          </w:p>
          <w:p w14:paraId="05295191"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D2AEE09"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BF015A" w14:paraId="2E0369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FA5F1"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77DEE76"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DC_2A_n66A</w:t>
            </w:r>
          </w:p>
          <w:p w14:paraId="5531EB86" w14:textId="77777777" w:rsidR="00BF015A" w:rsidRDefault="00BF015A" w:rsidP="00FB2AB2">
            <w:pPr>
              <w:keepNext/>
              <w:keepLines/>
              <w:spacing w:after="0"/>
              <w:jc w:val="center"/>
              <w:rPr>
                <w:rFonts w:ascii="Arial" w:hAnsi="Arial" w:cs="Arial"/>
                <w:sz w:val="18"/>
                <w:szCs w:val="18"/>
              </w:rPr>
            </w:pPr>
            <w:r w:rsidRPr="00DD4AE1">
              <w:rPr>
                <w:rFonts w:ascii="Arial" w:hAnsi="Arial"/>
                <w:sz w:val="18"/>
                <w:lang w:eastAsia="fi-FI"/>
              </w:rPr>
              <w:t>DC_13A_n66A</w:t>
            </w:r>
          </w:p>
          <w:p w14:paraId="77255888"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EC245FA" w14:textId="77777777" w:rsidR="00BF015A" w:rsidRDefault="00BF015A" w:rsidP="00FB2AB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BF015A" w:rsidRPr="0024034C" w14:paraId="16642883" w14:textId="77777777" w:rsidTr="00FB2AB2">
        <w:trPr>
          <w:trHeight w:val="187"/>
          <w:jc w:val="center"/>
        </w:trPr>
        <w:tc>
          <w:tcPr>
            <w:tcW w:w="3397" w:type="dxa"/>
            <w:shd w:val="clear" w:color="auto" w:fill="auto"/>
            <w:noWrap/>
          </w:tcPr>
          <w:p w14:paraId="53EB94F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FBE1049" w14:textId="77777777" w:rsidR="00BF015A"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9838A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tc>
      </w:tr>
      <w:tr w:rsidR="00BF015A" w:rsidRPr="0024034C" w14:paraId="3081C7F4" w14:textId="77777777" w:rsidTr="00FB2AB2">
        <w:trPr>
          <w:trHeight w:val="187"/>
          <w:jc w:val="center"/>
        </w:trPr>
        <w:tc>
          <w:tcPr>
            <w:tcW w:w="3397" w:type="dxa"/>
            <w:shd w:val="clear" w:color="auto" w:fill="auto"/>
            <w:noWrap/>
          </w:tcPr>
          <w:p w14:paraId="1B72FA4A"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4F8B4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42DFD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36604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DC_2A-2A-13A-66A-66A_n77A</w:t>
            </w:r>
          </w:p>
          <w:p w14:paraId="1BB4BAA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F68C6FE"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1A6FEE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8E9F4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704A2DE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0AEF5"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A4EC9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15DD09"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2CD7D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777E29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FDF37"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B33B3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BF28418"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1C256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F015A" w:rsidRPr="0024034C" w14:paraId="02AC22EC" w14:textId="77777777" w:rsidTr="00FB2AB2">
        <w:trPr>
          <w:trHeight w:val="187"/>
          <w:jc w:val="center"/>
        </w:trPr>
        <w:tc>
          <w:tcPr>
            <w:tcW w:w="3397" w:type="dxa"/>
            <w:shd w:val="clear" w:color="auto" w:fill="auto"/>
            <w:noWrap/>
          </w:tcPr>
          <w:p w14:paraId="3E03218D"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92AE91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E3C69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EA267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DC_2A_n66A</w:t>
            </w:r>
          </w:p>
          <w:p w14:paraId="0761EB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28F01F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DC_13A_n66A</w:t>
            </w:r>
          </w:p>
          <w:p w14:paraId="534B168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BF015A" w:rsidRPr="0024034C" w14:paraId="301052A5" w14:textId="77777777" w:rsidTr="00FB2AB2">
        <w:trPr>
          <w:trHeight w:val="187"/>
          <w:jc w:val="center"/>
        </w:trPr>
        <w:tc>
          <w:tcPr>
            <w:tcW w:w="3397" w:type="dxa"/>
            <w:shd w:val="clear" w:color="auto" w:fill="auto"/>
            <w:noWrap/>
          </w:tcPr>
          <w:p w14:paraId="20C45E1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85ABEED"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C5B4C6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158F2878"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DC_30A_n2A</w:t>
            </w:r>
          </w:p>
        </w:tc>
      </w:tr>
      <w:tr w:rsidR="00BF015A" w:rsidRPr="0024034C" w14:paraId="715C3E21" w14:textId="77777777" w:rsidTr="00FB2AB2">
        <w:trPr>
          <w:trHeight w:val="187"/>
          <w:jc w:val="center"/>
        </w:trPr>
        <w:tc>
          <w:tcPr>
            <w:tcW w:w="3397" w:type="dxa"/>
            <w:shd w:val="clear" w:color="auto" w:fill="auto"/>
            <w:noWrap/>
          </w:tcPr>
          <w:p w14:paraId="7D3F4F9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0DE4B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6B0DA9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0631FA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4652CB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70B8B44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85E1D"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3CF6E8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77D1065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28ED1FD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2BEAFB55"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BF015A" w:rsidRPr="0024034C" w14:paraId="196F6490" w14:textId="77777777" w:rsidTr="00FB2AB2">
        <w:trPr>
          <w:trHeight w:val="187"/>
          <w:jc w:val="center"/>
        </w:trPr>
        <w:tc>
          <w:tcPr>
            <w:tcW w:w="3397" w:type="dxa"/>
            <w:shd w:val="clear" w:color="auto" w:fill="auto"/>
            <w:noWrap/>
          </w:tcPr>
          <w:p w14:paraId="78E833A5"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F1241E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A76B8E4" w14:textId="77777777" w:rsidR="00BF015A" w:rsidRPr="0024034C" w:rsidRDefault="00BF015A" w:rsidP="00FB2AB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A006C7"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130D5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F015A" w:rsidRPr="0024034C" w14:paraId="3B246B5F" w14:textId="77777777" w:rsidTr="00FB2AB2">
        <w:trPr>
          <w:trHeight w:val="187"/>
          <w:jc w:val="center"/>
        </w:trPr>
        <w:tc>
          <w:tcPr>
            <w:tcW w:w="3397" w:type="dxa"/>
            <w:shd w:val="clear" w:color="auto" w:fill="auto"/>
            <w:noWrap/>
          </w:tcPr>
          <w:p w14:paraId="61719EC9"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EE560E1"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0C28C1B"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859EA8"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BF015A" w:rsidRPr="0024034C" w14:paraId="42E3B337" w14:textId="77777777" w:rsidTr="00FB2AB2">
        <w:trPr>
          <w:trHeight w:val="187"/>
          <w:jc w:val="center"/>
        </w:trPr>
        <w:tc>
          <w:tcPr>
            <w:tcW w:w="3397" w:type="dxa"/>
            <w:shd w:val="clear" w:color="auto" w:fill="auto"/>
            <w:noWrap/>
          </w:tcPr>
          <w:p w14:paraId="7F37FB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1AF652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0C84FF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FB0F63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01012F7A" w14:textId="77777777" w:rsidTr="00FB2AB2">
        <w:trPr>
          <w:trHeight w:val="187"/>
          <w:jc w:val="center"/>
        </w:trPr>
        <w:tc>
          <w:tcPr>
            <w:tcW w:w="3397" w:type="dxa"/>
            <w:shd w:val="clear" w:color="auto" w:fill="auto"/>
            <w:noWrap/>
          </w:tcPr>
          <w:p w14:paraId="345F273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70217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C11D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DC_14A_n2A</w:t>
            </w:r>
          </w:p>
          <w:p w14:paraId="5C95FC6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DC_66A_n2A</w:t>
            </w:r>
          </w:p>
        </w:tc>
      </w:tr>
      <w:tr w:rsidR="00BF015A" w:rsidRPr="0024034C" w14:paraId="3CC394BE" w14:textId="77777777" w:rsidTr="00FB2AB2">
        <w:trPr>
          <w:trHeight w:val="187"/>
          <w:jc w:val="center"/>
        </w:trPr>
        <w:tc>
          <w:tcPr>
            <w:tcW w:w="3397" w:type="dxa"/>
            <w:shd w:val="clear" w:color="auto" w:fill="auto"/>
            <w:noWrap/>
          </w:tcPr>
          <w:p w14:paraId="2586FA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655BC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621C358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6F3E1BF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4613AB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E17EA"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1582C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4EA273D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4943B8C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3ABD4F4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F144A"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0DA55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DC_2A_n30A</w:t>
            </w:r>
          </w:p>
          <w:p w14:paraId="7321B5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DC_14A_n30A</w:t>
            </w:r>
          </w:p>
          <w:p w14:paraId="6F3E0E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DC_66A_n30A</w:t>
            </w:r>
          </w:p>
        </w:tc>
      </w:tr>
      <w:tr w:rsidR="00BF015A" w:rsidRPr="0024034C" w14:paraId="12AE9D1E" w14:textId="77777777" w:rsidTr="00FB2AB2">
        <w:trPr>
          <w:trHeight w:val="187"/>
          <w:jc w:val="center"/>
        </w:trPr>
        <w:tc>
          <w:tcPr>
            <w:tcW w:w="3397" w:type="dxa"/>
            <w:shd w:val="clear" w:color="auto" w:fill="auto"/>
            <w:noWrap/>
          </w:tcPr>
          <w:p w14:paraId="0B97609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96135C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158101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6E408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F015A" w:rsidRPr="0024034C" w14:paraId="63C6740A" w14:textId="77777777" w:rsidTr="00FB2AB2">
        <w:trPr>
          <w:trHeight w:val="187"/>
          <w:jc w:val="center"/>
        </w:trPr>
        <w:tc>
          <w:tcPr>
            <w:tcW w:w="3397" w:type="dxa"/>
            <w:shd w:val="clear" w:color="auto" w:fill="auto"/>
            <w:noWrap/>
          </w:tcPr>
          <w:p w14:paraId="4FCE37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3524CAEB"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F89777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7B988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F015A" w:rsidRPr="0024034C" w14:paraId="51B83D16" w14:textId="77777777" w:rsidTr="00FB2AB2">
        <w:trPr>
          <w:trHeight w:val="187"/>
          <w:jc w:val="center"/>
        </w:trPr>
        <w:tc>
          <w:tcPr>
            <w:tcW w:w="3397" w:type="dxa"/>
            <w:shd w:val="clear" w:color="auto" w:fill="auto"/>
            <w:noWrap/>
          </w:tcPr>
          <w:p w14:paraId="4F5E87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78760B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3B02BA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887F16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244AB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F6D5DE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4C0940EE" w14:textId="77777777" w:rsidTr="00FB2AB2">
        <w:trPr>
          <w:trHeight w:val="187"/>
          <w:jc w:val="center"/>
        </w:trPr>
        <w:tc>
          <w:tcPr>
            <w:tcW w:w="3397" w:type="dxa"/>
            <w:shd w:val="clear" w:color="auto" w:fill="auto"/>
            <w:noWrap/>
          </w:tcPr>
          <w:p w14:paraId="240C4AA3"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6981A4C"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35893D"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4DEA267"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2EC1900F" w14:textId="77777777" w:rsidTr="00FB2AB2">
        <w:trPr>
          <w:trHeight w:val="187"/>
          <w:jc w:val="center"/>
        </w:trPr>
        <w:tc>
          <w:tcPr>
            <w:tcW w:w="3397" w:type="dxa"/>
            <w:shd w:val="clear" w:color="auto" w:fill="auto"/>
            <w:noWrap/>
          </w:tcPr>
          <w:p w14:paraId="1A0CB9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532C26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7588C3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06CBB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BF015A" w:rsidRPr="0024034C" w14:paraId="79781556" w14:textId="77777777" w:rsidTr="00FB2AB2">
        <w:trPr>
          <w:trHeight w:val="187"/>
          <w:jc w:val="center"/>
        </w:trPr>
        <w:tc>
          <w:tcPr>
            <w:tcW w:w="3397" w:type="dxa"/>
            <w:shd w:val="clear" w:color="auto" w:fill="auto"/>
            <w:noWrap/>
          </w:tcPr>
          <w:p w14:paraId="52C056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7D0ED5F"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52F18DF"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ADA082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BF015A" w:rsidRPr="0024034C" w14:paraId="795899D8" w14:textId="77777777" w:rsidTr="00FB2AB2">
        <w:trPr>
          <w:trHeight w:val="187"/>
          <w:jc w:val="center"/>
        </w:trPr>
        <w:tc>
          <w:tcPr>
            <w:tcW w:w="3397" w:type="dxa"/>
            <w:shd w:val="clear" w:color="auto" w:fill="auto"/>
            <w:noWrap/>
          </w:tcPr>
          <w:p w14:paraId="0ED77B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BAACA7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2267B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BF015A" w:rsidRPr="0024034C" w14:paraId="1402596E" w14:textId="77777777" w:rsidTr="00FB2AB2">
        <w:trPr>
          <w:trHeight w:val="187"/>
          <w:jc w:val="center"/>
        </w:trPr>
        <w:tc>
          <w:tcPr>
            <w:tcW w:w="3397" w:type="dxa"/>
            <w:shd w:val="clear" w:color="auto" w:fill="auto"/>
            <w:noWrap/>
          </w:tcPr>
          <w:p w14:paraId="5712F0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CA504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31AEA52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F015A" w:rsidRPr="0024034C" w14:paraId="2A570C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D9466"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4A2D2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DC_2A_n66A</w:t>
            </w:r>
          </w:p>
          <w:p w14:paraId="157E538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tc>
      </w:tr>
      <w:tr w:rsidR="00BF015A" w:rsidRPr="0024034C" w14:paraId="2BAA818B" w14:textId="77777777" w:rsidTr="00FB2AB2">
        <w:trPr>
          <w:trHeight w:val="187"/>
          <w:jc w:val="center"/>
        </w:trPr>
        <w:tc>
          <w:tcPr>
            <w:tcW w:w="3397" w:type="dxa"/>
            <w:shd w:val="clear" w:color="auto" w:fill="auto"/>
            <w:noWrap/>
          </w:tcPr>
          <w:p w14:paraId="6899AFBB"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AF77BC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353D815" w14:textId="77777777" w:rsidR="00BF015A" w:rsidRPr="0024034C" w:rsidRDefault="00BF015A" w:rsidP="00FB2AB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957B5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F015A" w:rsidRPr="0024034C" w14:paraId="55CD463B" w14:textId="77777777" w:rsidTr="00FB2AB2">
        <w:trPr>
          <w:trHeight w:val="187"/>
          <w:jc w:val="center"/>
        </w:trPr>
        <w:tc>
          <w:tcPr>
            <w:tcW w:w="3397" w:type="dxa"/>
            <w:shd w:val="clear" w:color="auto" w:fill="auto"/>
            <w:noWrap/>
          </w:tcPr>
          <w:p w14:paraId="473874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BD69B7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317DE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F015A" w:rsidRPr="0024034C" w14:paraId="5CD672FD" w14:textId="77777777" w:rsidTr="00FB2AB2">
        <w:trPr>
          <w:trHeight w:val="187"/>
          <w:jc w:val="center"/>
        </w:trPr>
        <w:tc>
          <w:tcPr>
            <w:tcW w:w="3397" w:type="dxa"/>
            <w:shd w:val="clear" w:color="auto" w:fill="auto"/>
            <w:noWrap/>
          </w:tcPr>
          <w:p w14:paraId="3F0C3AF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340224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E6ED4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F015A" w:rsidRPr="0024034C" w14:paraId="193D45B3" w14:textId="77777777" w:rsidTr="00FB2AB2">
        <w:trPr>
          <w:trHeight w:val="187"/>
          <w:jc w:val="center"/>
        </w:trPr>
        <w:tc>
          <w:tcPr>
            <w:tcW w:w="3397" w:type="dxa"/>
            <w:shd w:val="clear" w:color="auto" w:fill="auto"/>
            <w:noWrap/>
          </w:tcPr>
          <w:p w14:paraId="2A06476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DED043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C6AF3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1B8131D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7A0A5"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FCAB1C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E1234D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0B017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892E" w14:textId="77777777" w:rsidR="00BF015A" w:rsidRPr="0024034C" w:rsidRDefault="00BF015A" w:rsidP="00FB2AB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D3595C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BBF0A7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F015A" w:rsidRPr="0024034C" w14:paraId="39E2D6A0" w14:textId="77777777" w:rsidTr="00FB2AB2">
        <w:trPr>
          <w:trHeight w:val="187"/>
          <w:jc w:val="center"/>
        </w:trPr>
        <w:tc>
          <w:tcPr>
            <w:tcW w:w="3397" w:type="dxa"/>
            <w:shd w:val="clear" w:color="auto" w:fill="auto"/>
            <w:noWrap/>
          </w:tcPr>
          <w:p w14:paraId="51A616A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BBEDE7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69CC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F015A" w14:paraId="768B6A8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07F28"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12B02DE" w14:textId="77777777" w:rsidR="00BF015A" w:rsidRDefault="00BF015A" w:rsidP="00FB2AB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A19B040"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BF015A" w14:paraId="7C9B2C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2BC32" w14:textId="77777777" w:rsidR="00BF015A" w:rsidRDefault="00BF015A" w:rsidP="00FB2AB2">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B7AAD71" w14:textId="77777777" w:rsidR="00BF015A" w:rsidRDefault="00BF015A" w:rsidP="00FB2AB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2C5CBBBE" w14:textId="77777777" w:rsidR="00BF015A" w:rsidRDefault="00BF015A" w:rsidP="00FB2AB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BF015A" w:rsidRPr="0024034C" w14:paraId="515643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5B12B" w14:textId="77777777" w:rsidR="00BF015A" w:rsidRPr="0024034C" w:rsidRDefault="00BF015A" w:rsidP="00FB2AB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33A9B2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A5F33E3"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F015A" w:rsidRPr="0024034C" w14:paraId="44A7B133" w14:textId="77777777" w:rsidTr="00FB2AB2">
        <w:trPr>
          <w:trHeight w:val="187"/>
          <w:jc w:val="center"/>
        </w:trPr>
        <w:tc>
          <w:tcPr>
            <w:tcW w:w="3397" w:type="dxa"/>
            <w:shd w:val="clear" w:color="auto" w:fill="auto"/>
            <w:noWrap/>
          </w:tcPr>
          <w:p w14:paraId="756BAD3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EE08A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272AF4"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BF015A" w:rsidRPr="0024034C" w14:paraId="1A129C5D" w14:textId="77777777" w:rsidTr="00FB2AB2">
        <w:trPr>
          <w:trHeight w:val="187"/>
          <w:jc w:val="center"/>
        </w:trPr>
        <w:tc>
          <w:tcPr>
            <w:tcW w:w="3397" w:type="dxa"/>
            <w:shd w:val="clear" w:color="auto" w:fill="auto"/>
            <w:noWrap/>
          </w:tcPr>
          <w:p w14:paraId="7045D43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EAD78F" w14:textId="77777777" w:rsidR="00BF015A" w:rsidRPr="0024034C" w:rsidRDefault="00BF015A" w:rsidP="00FB2AB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95C6EC6"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29CCB1C0" w14:textId="77777777" w:rsidTr="00FB2AB2">
        <w:trPr>
          <w:trHeight w:val="187"/>
          <w:jc w:val="center"/>
        </w:trPr>
        <w:tc>
          <w:tcPr>
            <w:tcW w:w="3397" w:type="dxa"/>
            <w:shd w:val="clear" w:color="auto" w:fill="auto"/>
            <w:noWrap/>
          </w:tcPr>
          <w:p w14:paraId="57056DF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DC_2A-30A-(n)5AA</w:t>
            </w:r>
          </w:p>
          <w:p w14:paraId="065919F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346D6A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DC_2A_n5A</w:t>
            </w:r>
          </w:p>
          <w:p w14:paraId="6FA5930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DC_30A_n5A</w:t>
            </w:r>
          </w:p>
          <w:p w14:paraId="3E06E6B0"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BF015A" w:rsidRPr="0024034C" w14:paraId="1D7835BE" w14:textId="77777777" w:rsidTr="00FB2AB2">
        <w:trPr>
          <w:trHeight w:val="187"/>
          <w:jc w:val="center"/>
        </w:trPr>
        <w:tc>
          <w:tcPr>
            <w:tcW w:w="3397" w:type="dxa"/>
            <w:shd w:val="clear" w:color="auto" w:fill="auto"/>
            <w:noWrap/>
          </w:tcPr>
          <w:p w14:paraId="2CCBD4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2B6B744"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6A17EDF"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C8D22A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F015A" w:rsidRPr="0024034C" w14:paraId="3D72E8A7" w14:textId="77777777" w:rsidTr="00FB2AB2">
        <w:trPr>
          <w:trHeight w:val="187"/>
          <w:jc w:val="center"/>
        </w:trPr>
        <w:tc>
          <w:tcPr>
            <w:tcW w:w="3397" w:type="dxa"/>
            <w:shd w:val="clear" w:color="auto" w:fill="auto"/>
            <w:noWrap/>
          </w:tcPr>
          <w:p w14:paraId="27B28D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7E26257"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2E3680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91A351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F015A" w:rsidRPr="0024034C" w14:paraId="2812DFA4" w14:textId="77777777" w:rsidTr="00FB2AB2">
        <w:trPr>
          <w:trHeight w:val="187"/>
          <w:jc w:val="center"/>
        </w:trPr>
        <w:tc>
          <w:tcPr>
            <w:tcW w:w="3397" w:type="dxa"/>
            <w:shd w:val="clear" w:color="auto" w:fill="auto"/>
            <w:noWrap/>
          </w:tcPr>
          <w:p w14:paraId="7C5424D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315FB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3D5410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5D051C1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DC_66A_n5A</w:t>
            </w:r>
          </w:p>
        </w:tc>
      </w:tr>
      <w:tr w:rsidR="00BF015A" w:rsidRPr="0024034C" w14:paraId="489D3FA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A6F24"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C26ACB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2BDC7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45A792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5CF9200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091D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2087FB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2B192E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DC_30A_n5A</w:t>
            </w:r>
          </w:p>
          <w:p w14:paraId="00266B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DC_66A_n5A</w:t>
            </w:r>
          </w:p>
        </w:tc>
      </w:tr>
      <w:tr w:rsidR="00BF015A" w:rsidRPr="0024034C" w14:paraId="1515D75E" w14:textId="77777777" w:rsidTr="00FB2AB2">
        <w:trPr>
          <w:trHeight w:val="187"/>
          <w:jc w:val="center"/>
        </w:trPr>
        <w:tc>
          <w:tcPr>
            <w:tcW w:w="3397" w:type="dxa"/>
            <w:shd w:val="clear" w:color="auto" w:fill="auto"/>
            <w:noWrap/>
          </w:tcPr>
          <w:p w14:paraId="5C4F30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50BF7B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172A827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54DBF36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F015A" w:rsidRPr="0024034C" w14:paraId="6DA71C9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3EAEC" w14:textId="77777777" w:rsidR="00BF015A" w:rsidRPr="0024034C" w:rsidRDefault="00BF015A" w:rsidP="00FB2AB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58814F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DC_2A_n66A</w:t>
            </w:r>
          </w:p>
          <w:p w14:paraId="5097ED5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6F781A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F015A" w:rsidRPr="0024034C" w14:paraId="3A2246B5" w14:textId="77777777" w:rsidTr="00FB2AB2">
        <w:trPr>
          <w:trHeight w:val="187"/>
          <w:jc w:val="center"/>
        </w:trPr>
        <w:tc>
          <w:tcPr>
            <w:tcW w:w="3397" w:type="dxa"/>
            <w:shd w:val="clear" w:color="auto" w:fill="auto"/>
            <w:noWrap/>
          </w:tcPr>
          <w:p w14:paraId="3F012CAB"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B1B652E"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5054D0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7682183"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DA8BFD"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B3923E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292204D1" w14:textId="77777777" w:rsidTr="00FB2AB2">
        <w:trPr>
          <w:trHeight w:val="187"/>
          <w:jc w:val="center"/>
        </w:trPr>
        <w:tc>
          <w:tcPr>
            <w:tcW w:w="3397" w:type="dxa"/>
            <w:shd w:val="clear" w:color="auto" w:fill="auto"/>
            <w:noWrap/>
          </w:tcPr>
          <w:p w14:paraId="4FFF5622"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1984207" w14:textId="77777777" w:rsidR="00BF015A" w:rsidRDefault="00BF015A" w:rsidP="00FB2AB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929BAB2"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EC0252"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1750FD75" w14:textId="77777777" w:rsidTr="00FB2AB2">
        <w:trPr>
          <w:trHeight w:val="187"/>
          <w:jc w:val="center"/>
        </w:trPr>
        <w:tc>
          <w:tcPr>
            <w:tcW w:w="3397" w:type="dxa"/>
            <w:shd w:val="clear" w:color="auto" w:fill="auto"/>
            <w:noWrap/>
          </w:tcPr>
          <w:p w14:paraId="191F97A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C0A81D7"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A240592" w14:textId="77777777" w:rsidR="00BF015A" w:rsidRPr="0024034C" w:rsidRDefault="00BF015A" w:rsidP="00FB2AB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02F6A49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B159DB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BF015A" w:rsidRPr="0024034C" w14:paraId="6BBFCA3A" w14:textId="77777777" w:rsidTr="00FB2AB2">
        <w:trPr>
          <w:trHeight w:val="187"/>
          <w:jc w:val="center"/>
        </w:trPr>
        <w:tc>
          <w:tcPr>
            <w:tcW w:w="3397" w:type="dxa"/>
            <w:shd w:val="clear" w:color="auto" w:fill="auto"/>
            <w:noWrap/>
          </w:tcPr>
          <w:p w14:paraId="191838E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DC_2A-46A_n41A-n71A</w:t>
            </w:r>
          </w:p>
          <w:p w14:paraId="514C207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DC_2A-46C_n41A-n71A</w:t>
            </w:r>
          </w:p>
          <w:p w14:paraId="7085EBD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CB6627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DC_2A_n41A</w:t>
            </w:r>
          </w:p>
          <w:p w14:paraId="5BEB44E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BF015A" w:rsidRPr="0024034C" w14:paraId="3BE64C3D" w14:textId="77777777" w:rsidTr="00FB2AB2">
        <w:trPr>
          <w:trHeight w:val="187"/>
          <w:jc w:val="center"/>
        </w:trPr>
        <w:tc>
          <w:tcPr>
            <w:tcW w:w="3397" w:type="dxa"/>
            <w:shd w:val="clear" w:color="auto" w:fill="auto"/>
            <w:noWrap/>
          </w:tcPr>
          <w:p w14:paraId="37BE11A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DC_2A-46A_n41(2A)-n71A</w:t>
            </w:r>
          </w:p>
          <w:p w14:paraId="11B6F90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DC_2A-46C_n41(2A)-n71A</w:t>
            </w:r>
          </w:p>
          <w:p w14:paraId="337C23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C5BD16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DC_2A_n41A</w:t>
            </w:r>
          </w:p>
          <w:p w14:paraId="297D02E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DC_2A_n71A</w:t>
            </w:r>
          </w:p>
        </w:tc>
      </w:tr>
      <w:tr w:rsidR="00BF015A" w:rsidRPr="0024034C" w14:paraId="5C8950D3" w14:textId="77777777" w:rsidTr="00FB2AB2">
        <w:trPr>
          <w:trHeight w:val="187"/>
          <w:jc w:val="center"/>
        </w:trPr>
        <w:tc>
          <w:tcPr>
            <w:tcW w:w="3397" w:type="dxa"/>
            <w:shd w:val="clear" w:color="auto" w:fill="auto"/>
            <w:noWrap/>
          </w:tcPr>
          <w:p w14:paraId="0D07899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5363FFE"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D41E0D2"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235AA159"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6EC8AA1"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B8F1E4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BF015A" w:rsidRPr="0024034C" w14:paraId="0195CC00" w14:textId="77777777" w:rsidTr="00FB2AB2">
        <w:trPr>
          <w:trHeight w:val="187"/>
          <w:jc w:val="center"/>
        </w:trPr>
        <w:tc>
          <w:tcPr>
            <w:tcW w:w="3397" w:type="dxa"/>
            <w:shd w:val="clear" w:color="auto" w:fill="auto"/>
            <w:noWrap/>
          </w:tcPr>
          <w:p w14:paraId="1AEE8F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DC_2A-46A-48A_n5A</w:t>
            </w:r>
          </w:p>
          <w:p w14:paraId="4D168E8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DC_2A-46C-48A_n5A</w:t>
            </w:r>
          </w:p>
          <w:p w14:paraId="75661AD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DC_2A-46D-48A_n5A</w:t>
            </w:r>
          </w:p>
          <w:p w14:paraId="6921AA5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9090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DC_2A_n5A</w:t>
            </w:r>
          </w:p>
          <w:p w14:paraId="0402FC4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DC_48A_n5A</w:t>
            </w:r>
          </w:p>
        </w:tc>
      </w:tr>
      <w:tr w:rsidR="00BF015A" w:rsidRPr="0024034C" w14:paraId="4719DFAE" w14:textId="77777777" w:rsidTr="00FB2AB2">
        <w:trPr>
          <w:trHeight w:val="187"/>
          <w:jc w:val="center"/>
        </w:trPr>
        <w:tc>
          <w:tcPr>
            <w:tcW w:w="3397" w:type="dxa"/>
            <w:shd w:val="clear" w:color="auto" w:fill="auto"/>
            <w:noWrap/>
          </w:tcPr>
          <w:p w14:paraId="6ABFCE0D"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B50AF73"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167B534"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29F715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9CC148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53D98C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fi-FI"/>
              </w:rPr>
              <w:t>DC_48A_n66A</w:t>
            </w:r>
          </w:p>
        </w:tc>
      </w:tr>
      <w:tr w:rsidR="00BF015A" w:rsidRPr="0024034C" w14:paraId="5EB7D6AC" w14:textId="77777777" w:rsidTr="00FB2AB2">
        <w:trPr>
          <w:trHeight w:val="187"/>
          <w:jc w:val="center"/>
        </w:trPr>
        <w:tc>
          <w:tcPr>
            <w:tcW w:w="3397" w:type="dxa"/>
            <w:shd w:val="clear" w:color="auto" w:fill="auto"/>
            <w:noWrap/>
          </w:tcPr>
          <w:p w14:paraId="46A6FF8F" w14:textId="77777777" w:rsidR="00BF015A" w:rsidRPr="0024034C" w:rsidRDefault="00BF015A" w:rsidP="00FB2AB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FA6F9A1" w14:textId="77777777" w:rsidR="00BF015A" w:rsidRPr="0024034C" w:rsidRDefault="00BF015A" w:rsidP="00FB2AB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3C33F73" w14:textId="77777777" w:rsidR="00BF015A" w:rsidRPr="0024034C" w:rsidRDefault="00BF015A" w:rsidP="00FB2AB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465EDD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DC_2A_n5A</w:t>
            </w:r>
          </w:p>
          <w:p w14:paraId="1561A9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DC_66A_n5A</w:t>
            </w:r>
          </w:p>
        </w:tc>
      </w:tr>
      <w:tr w:rsidR="00BF015A" w:rsidRPr="0024034C" w14:paraId="352DE08F" w14:textId="77777777" w:rsidTr="00FB2AB2">
        <w:trPr>
          <w:trHeight w:val="187"/>
          <w:jc w:val="center"/>
        </w:trPr>
        <w:tc>
          <w:tcPr>
            <w:tcW w:w="3397" w:type="dxa"/>
            <w:shd w:val="clear" w:color="auto" w:fill="auto"/>
            <w:noWrap/>
          </w:tcPr>
          <w:p w14:paraId="4DB3697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6E2B48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23584BF" w14:textId="77777777" w:rsidR="00BF015A" w:rsidRPr="0024034C" w:rsidDel="00FE2337"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A32999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23ACF41" w14:textId="77777777" w:rsidR="00BF015A" w:rsidRPr="0024034C" w:rsidDel="00FE2337"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BF015A" w:rsidRPr="0024034C" w14:paraId="04F77B25" w14:textId="77777777" w:rsidTr="00FB2AB2">
        <w:trPr>
          <w:trHeight w:val="187"/>
          <w:jc w:val="center"/>
        </w:trPr>
        <w:tc>
          <w:tcPr>
            <w:tcW w:w="3397" w:type="dxa"/>
            <w:shd w:val="clear" w:color="auto" w:fill="auto"/>
            <w:noWrap/>
          </w:tcPr>
          <w:p w14:paraId="3C0C8FA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DC_2A-46A-66A_n41(2A)</w:t>
            </w:r>
          </w:p>
          <w:p w14:paraId="48F02B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DC_2A-46C-66A_n41(2A)</w:t>
            </w:r>
          </w:p>
          <w:p w14:paraId="40C93BA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303714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361CABC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tc>
      </w:tr>
      <w:tr w:rsidR="00BF015A" w:rsidRPr="0024034C" w14:paraId="7DABE5A9" w14:textId="77777777" w:rsidTr="00FB2AB2">
        <w:trPr>
          <w:trHeight w:val="187"/>
          <w:jc w:val="center"/>
        </w:trPr>
        <w:tc>
          <w:tcPr>
            <w:tcW w:w="3397" w:type="dxa"/>
            <w:shd w:val="clear" w:color="auto" w:fill="auto"/>
            <w:noWrap/>
          </w:tcPr>
          <w:p w14:paraId="253BF03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77C3E0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464ABFF" w14:textId="77777777" w:rsidR="00BF015A" w:rsidRPr="0024034C" w:rsidDel="00FE2337" w:rsidRDefault="00BF015A" w:rsidP="00FB2AB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5272F7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B552CFE" w14:textId="77777777" w:rsidR="00BF015A" w:rsidRPr="0024034C" w:rsidDel="00FE2337" w:rsidRDefault="00BF015A" w:rsidP="00FB2AB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BF015A" w:rsidRPr="0024034C" w14:paraId="04CDB86B" w14:textId="77777777" w:rsidTr="00FB2AB2">
        <w:trPr>
          <w:trHeight w:val="187"/>
          <w:jc w:val="center"/>
        </w:trPr>
        <w:tc>
          <w:tcPr>
            <w:tcW w:w="3397" w:type="dxa"/>
            <w:shd w:val="clear" w:color="auto" w:fill="auto"/>
            <w:noWrap/>
          </w:tcPr>
          <w:p w14:paraId="469678F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5AC274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086C80F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DC_48A_n5A</w:t>
            </w:r>
          </w:p>
          <w:p w14:paraId="459BCB2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0DFE04A4" w14:textId="77777777" w:rsidTr="00FB2AB2">
        <w:trPr>
          <w:trHeight w:val="187"/>
          <w:jc w:val="center"/>
        </w:trPr>
        <w:tc>
          <w:tcPr>
            <w:tcW w:w="3397" w:type="dxa"/>
            <w:shd w:val="clear" w:color="auto" w:fill="auto"/>
            <w:noWrap/>
          </w:tcPr>
          <w:p w14:paraId="63289026"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DC_2A-46A_n66A-n71A</w:t>
            </w:r>
          </w:p>
          <w:p w14:paraId="262EF33F"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DC_2A-46C_n66A-n71A</w:t>
            </w:r>
          </w:p>
          <w:p w14:paraId="723691D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32871DFC" w14:textId="77777777" w:rsidR="00BF015A" w:rsidRPr="0024034C" w:rsidRDefault="00BF015A" w:rsidP="00FB2AB2">
            <w:pPr>
              <w:keepNext/>
              <w:keepLines/>
              <w:spacing w:after="0"/>
              <w:jc w:val="center"/>
              <w:rPr>
                <w:rFonts w:ascii="Arial" w:hAnsi="Arial"/>
                <w:noProof/>
                <w:sz w:val="18"/>
              </w:rPr>
            </w:pPr>
            <w:r w:rsidRPr="0024034C">
              <w:rPr>
                <w:rFonts w:ascii="Arial" w:hAnsi="Arial"/>
                <w:noProof/>
                <w:sz w:val="18"/>
              </w:rPr>
              <w:t>DC_2A_n66A</w:t>
            </w:r>
          </w:p>
          <w:p w14:paraId="04961DB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noProof/>
                <w:sz w:val="18"/>
              </w:rPr>
              <w:t>DC_2A_n71A</w:t>
            </w:r>
          </w:p>
        </w:tc>
      </w:tr>
      <w:tr w:rsidR="00BF015A" w:rsidRPr="0024034C" w14:paraId="2DB525FF" w14:textId="77777777" w:rsidTr="00FB2AB2">
        <w:trPr>
          <w:trHeight w:val="187"/>
          <w:jc w:val="center"/>
        </w:trPr>
        <w:tc>
          <w:tcPr>
            <w:tcW w:w="3397" w:type="dxa"/>
            <w:shd w:val="clear" w:color="auto" w:fill="auto"/>
            <w:noWrap/>
          </w:tcPr>
          <w:p w14:paraId="6504CC49" w14:textId="77777777" w:rsidR="00BF015A" w:rsidRPr="0024034C" w:rsidRDefault="00BF015A" w:rsidP="00FB2AB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41DFC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DC_2A_n48A</w:t>
            </w:r>
          </w:p>
          <w:p w14:paraId="0D59E3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DC_2A_n66A</w:t>
            </w:r>
          </w:p>
          <w:p w14:paraId="4C81E182" w14:textId="77777777" w:rsidR="00BF015A" w:rsidRPr="0024034C" w:rsidRDefault="00BF015A" w:rsidP="00FB2AB2">
            <w:pPr>
              <w:keepNext/>
              <w:keepLines/>
              <w:spacing w:after="0"/>
              <w:jc w:val="center"/>
              <w:rPr>
                <w:rFonts w:ascii="Arial" w:hAnsi="Arial"/>
                <w:noProof/>
                <w:sz w:val="18"/>
              </w:rPr>
            </w:pPr>
            <w:r w:rsidRPr="0024034C">
              <w:rPr>
                <w:rFonts w:ascii="Arial" w:hAnsi="Arial"/>
                <w:sz w:val="18"/>
                <w:lang w:eastAsia="ja-JP"/>
              </w:rPr>
              <w:t>DC_48A_n66A</w:t>
            </w:r>
          </w:p>
        </w:tc>
      </w:tr>
      <w:tr w:rsidR="00BF015A" w:rsidRPr="0024034C" w14:paraId="1B9C1F36" w14:textId="77777777" w:rsidTr="00FB2AB2">
        <w:trPr>
          <w:trHeight w:val="187"/>
          <w:jc w:val="center"/>
        </w:trPr>
        <w:tc>
          <w:tcPr>
            <w:tcW w:w="3397" w:type="dxa"/>
            <w:shd w:val="clear" w:color="auto" w:fill="auto"/>
            <w:noWrap/>
          </w:tcPr>
          <w:p w14:paraId="197F8573"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2F5023"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E2233DE"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12CADBC" w14:textId="77777777" w:rsidR="00BF015A" w:rsidRPr="0024034C" w:rsidRDefault="00BF015A" w:rsidP="00FB2AB2">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A11AFD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39444F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A27956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BF015A" w:rsidRPr="0024034C" w14:paraId="05D2F72A" w14:textId="77777777" w:rsidTr="00FB2AB2">
        <w:trPr>
          <w:trHeight w:val="187"/>
          <w:jc w:val="center"/>
        </w:trPr>
        <w:tc>
          <w:tcPr>
            <w:tcW w:w="3397" w:type="dxa"/>
            <w:shd w:val="clear" w:color="auto" w:fill="auto"/>
            <w:noWrap/>
          </w:tcPr>
          <w:p w14:paraId="4F661F5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BCCA2A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488789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28650B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BF015A" w:rsidRPr="0024034C" w14:paraId="0B41D219" w14:textId="77777777" w:rsidTr="00FB2AB2">
        <w:trPr>
          <w:trHeight w:val="187"/>
          <w:jc w:val="center"/>
        </w:trPr>
        <w:tc>
          <w:tcPr>
            <w:tcW w:w="3397" w:type="dxa"/>
            <w:shd w:val="clear" w:color="auto" w:fill="auto"/>
            <w:noWrap/>
          </w:tcPr>
          <w:p w14:paraId="0960BD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5A8C1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BE19B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AEC570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7D32BB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BF015A" w:rsidRPr="0024034C" w14:paraId="3D27A409" w14:textId="77777777" w:rsidTr="00FB2AB2">
        <w:trPr>
          <w:trHeight w:val="187"/>
          <w:jc w:val="center"/>
        </w:trPr>
        <w:tc>
          <w:tcPr>
            <w:tcW w:w="3397" w:type="dxa"/>
            <w:shd w:val="clear" w:color="auto" w:fill="auto"/>
            <w:noWrap/>
          </w:tcPr>
          <w:p w14:paraId="7725B3C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C6F3A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22DC70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138DA9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BF015A" w:rsidRPr="0024034C" w14:paraId="42D4CA01" w14:textId="77777777" w:rsidTr="00FB2AB2">
        <w:trPr>
          <w:trHeight w:val="187"/>
          <w:jc w:val="center"/>
        </w:trPr>
        <w:tc>
          <w:tcPr>
            <w:tcW w:w="3397" w:type="dxa"/>
            <w:shd w:val="clear" w:color="auto" w:fill="auto"/>
            <w:noWrap/>
          </w:tcPr>
          <w:p w14:paraId="34CCAF6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B72F7B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7495D868"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339BFF13"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29547F5" w14:textId="77777777" w:rsidR="00BF015A" w:rsidRPr="0024034C" w:rsidRDefault="00BF015A" w:rsidP="00FB2AB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F6437E"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98809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BF015A" w:rsidRPr="0024034C" w14:paraId="1D7F7C49" w14:textId="77777777" w:rsidTr="00FB2AB2">
        <w:trPr>
          <w:trHeight w:val="187"/>
          <w:jc w:val="center"/>
        </w:trPr>
        <w:tc>
          <w:tcPr>
            <w:tcW w:w="3397" w:type="dxa"/>
            <w:shd w:val="clear" w:color="auto" w:fill="auto"/>
            <w:noWrap/>
          </w:tcPr>
          <w:p w14:paraId="78566D3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6A8C38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62D9B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246B44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204A7C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CFCAA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49EED45"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001402B"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076BC3"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6BE163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56832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9737F0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EDC30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F015A" w:rsidRPr="00745CAF" w14:paraId="3C010CA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4DCCD" w14:textId="77777777" w:rsidR="00BF015A" w:rsidRPr="0024034C" w:rsidRDefault="00BF015A" w:rsidP="00FB2AB2">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58179085" w14:textId="77777777" w:rsidR="00BF015A" w:rsidRPr="00260D49" w:rsidRDefault="00BF015A" w:rsidP="00FB2AB2">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1B101550" w14:textId="77777777" w:rsidR="00BF015A" w:rsidRPr="00264DAF"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530E4D1E" w14:textId="77777777" w:rsidR="00BF015A" w:rsidRPr="00264DAF"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66B1546F" w14:textId="77777777" w:rsidR="00BF015A" w:rsidRPr="00260D49" w:rsidRDefault="00BF015A" w:rsidP="00FB2AB2">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BF015A" w:rsidRPr="00470EA5" w14:paraId="306986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02756" w14:textId="77777777" w:rsidR="00BF015A" w:rsidRPr="0024034C"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101C398"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BB95E49"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6162D59C"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27A99944" w14:textId="77777777" w:rsidR="00BF015A" w:rsidRPr="00470EA5" w:rsidRDefault="00BF015A" w:rsidP="00FB2AB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BF015A" w:rsidRPr="0024034C" w14:paraId="62811875" w14:textId="77777777" w:rsidTr="00FB2AB2">
        <w:trPr>
          <w:trHeight w:val="187"/>
          <w:jc w:val="center"/>
        </w:trPr>
        <w:tc>
          <w:tcPr>
            <w:tcW w:w="3397" w:type="dxa"/>
            <w:shd w:val="clear" w:color="auto" w:fill="auto"/>
            <w:noWrap/>
            <w:vAlign w:val="center"/>
          </w:tcPr>
          <w:p w14:paraId="5B4BF50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DC_2A-66A_n2A-n77A</w:t>
            </w:r>
          </w:p>
          <w:p w14:paraId="0C033714"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264BC9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1DA34A1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1C5E23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DC_66A_n77A</w:t>
            </w:r>
          </w:p>
        </w:tc>
      </w:tr>
      <w:tr w:rsidR="00BF015A" w:rsidRPr="0024034C" w14:paraId="12DC14E4" w14:textId="77777777" w:rsidTr="00FB2AB2">
        <w:trPr>
          <w:trHeight w:val="187"/>
          <w:jc w:val="center"/>
        </w:trPr>
        <w:tc>
          <w:tcPr>
            <w:tcW w:w="3397" w:type="dxa"/>
            <w:shd w:val="clear" w:color="auto" w:fill="auto"/>
            <w:noWrap/>
            <w:vAlign w:val="center"/>
          </w:tcPr>
          <w:p w14:paraId="0D942BE1"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864156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DC_2A_n77A</w:t>
            </w:r>
          </w:p>
          <w:p w14:paraId="0294FE6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28EFCEC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DC_66A_n77A</w:t>
            </w:r>
          </w:p>
        </w:tc>
      </w:tr>
      <w:tr w:rsidR="00BF015A" w:rsidRPr="0024034C" w14:paraId="0FCDCDAD" w14:textId="77777777" w:rsidTr="00FB2AB2">
        <w:trPr>
          <w:trHeight w:val="187"/>
          <w:jc w:val="center"/>
        </w:trPr>
        <w:tc>
          <w:tcPr>
            <w:tcW w:w="3397" w:type="dxa"/>
            <w:shd w:val="clear" w:color="auto" w:fill="auto"/>
            <w:noWrap/>
          </w:tcPr>
          <w:p w14:paraId="201A379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DC_2A-66A-(n)5AA</w:t>
            </w:r>
          </w:p>
          <w:p w14:paraId="28D337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DC_2A-2A-66A-(n)5AA</w:t>
            </w:r>
          </w:p>
          <w:p w14:paraId="49FC8B1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86FD0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DC_2A_n5A</w:t>
            </w:r>
          </w:p>
          <w:p w14:paraId="74A69F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DC_66A_n5A</w:t>
            </w:r>
          </w:p>
          <w:p w14:paraId="373538B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42DD635A" w14:textId="77777777" w:rsidTr="00FB2AB2">
        <w:trPr>
          <w:trHeight w:val="187"/>
          <w:jc w:val="center"/>
        </w:trPr>
        <w:tc>
          <w:tcPr>
            <w:tcW w:w="3397" w:type="dxa"/>
            <w:shd w:val="clear" w:color="auto" w:fill="auto"/>
            <w:noWrap/>
          </w:tcPr>
          <w:p w14:paraId="65582FBA"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2BD029"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5A728E43" w14:textId="77777777" w:rsidTr="00FB2AB2">
        <w:trPr>
          <w:trHeight w:val="187"/>
          <w:jc w:val="center"/>
        </w:trPr>
        <w:tc>
          <w:tcPr>
            <w:tcW w:w="3397" w:type="dxa"/>
            <w:shd w:val="clear" w:color="auto" w:fill="auto"/>
            <w:noWrap/>
          </w:tcPr>
          <w:p w14:paraId="42393EDA"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92D02C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ED0F8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1CD5BF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4E047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DC_2A_n5A</w:t>
            </w:r>
          </w:p>
          <w:p w14:paraId="420E659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D5CC8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p>
          <w:p w14:paraId="2B828EC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4AAC98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BF015A" w:rsidRPr="0024034C" w14:paraId="34FAED8E" w14:textId="77777777" w:rsidTr="00FB2AB2">
        <w:trPr>
          <w:trHeight w:val="187"/>
          <w:jc w:val="center"/>
        </w:trPr>
        <w:tc>
          <w:tcPr>
            <w:tcW w:w="3397" w:type="dxa"/>
            <w:shd w:val="clear" w:color="auto" w:fill="auto"/>
            <w:noWrap/>
            <w:vAlign w:val="center"/>
          </w:tcPr>
          <w:p w14:paraId="77C890F4" w14:textId="77777777" w:rsidR="00BF015A" w:rsidRPr="0024034C" w:rsidRDefault="00BF015A" w:rsidP="00FB2AB2">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646DE111"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DC_2A_n12A</w:t>
            </w:r>
          </w:p>
          <w:p w14:paraId="66602FE7"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DC_2A_n77A</w:t>
            </w:r>
          </w:p>
          <w:p w14:paraId="131A8BE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DC_66A_n12A</w:t>
            </w:r>
          </w:p>
          <w:p w14:paraId="7C752435"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DC_66A_n77A</w:t>
            </w:r>
          </w:p>
        </w:tc>
      </w:tr>
      <w:tr w:rsidR="00BF015A" w:rsidRPr="0024034C" w14:paraId="7FB32F79" w14:textId="77777777" w:rsidTr="00FB2AB2">
        <w:trPr>
          <w:trHeight w:val="187"/>
          <w:jc w:val="center"/>
        </w:trPr>
        <w:tc>
          <w:tcPr>
            <w:tcW w:w="3397" w:type="dxa"/>
            <w:shd w:val="clear" w:color="auto" w:fill="auto"/>
            <w:noWrap/>
            <w:vAlign w:val="center"/>
          </w:tcPr>
          <w:p w14:paraId="1978346F" w14:textId="77777777" w:rsidR="00BF015A" w:rsidRPr="0024034C" w:rsidRDefault="00BF015A" w:rsidP="00FB2AB2">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380439E"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DC_2A_n12A</w:t>
            </w:r>
          </w:p>
          <w:p w14:paraId="5AAECE34"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DC_2A_n78A</w:t>
            </w:r>
          </w:p>
          <w:p w14:paraId="7F297781"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DC_66A_n12A</w:t>
            </w:r>
          </w:p>
          <w:p w14:paraId="74DA8F2A"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DC_66A_n78A</w:t>
            </w:r>
          </w:p>
        </w:tc>
      </w:tr>
      <w:tr w:rsidR="00BF015A" w:rsidRPr="0024034C" w14:paraId="3B66451D" w14:textId="77777777" w:rsidTr="00FB2AB2">
        <w:trPr>
          <w:trHeight w:val="187"/>
          <w:jc w:val="center"/>
        </w:trPr>
        <w:tc>
          <w:tcPr>
            <w:tcW w:w="3397" w:type="dxa"/>
            <w:shd w:val="clear" w:color="auto" w:fill="auto"/>
            <w:noWrap/>
            <w:vAlign w:val="center"/>
          </w:tcPr>
          <w:p w14:paraId="183120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FB7DB5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BF015A" w:rsidRPr="0024034C" w14:paraId="2300B7EF" w14:textId="77777777" w:rsidTr="00FB2AB2">
        <w:trPr>
          <w:trHeight w:val="187"/>
          <w:jc w:val="center"/>
        </w:trPr>
        <w:tc>
          <w:tcPr>
            <w:tcW w:w="3397" w:type="dxa"/>
            <w:shd w:val="clear" w:color="auto" w:fill="auto"/>
            <w:noWrap/>
          </w:tcPr>
          <w:p w14:paraId="5D763F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C68528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932FD2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426A18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90F82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BF015A" w:rsidRPr="0024034C" w14:paraId="6CF8A97F" w14:textId="77777777" w:rsidTr="00FB2AB2">
        <w:trPr>
          <w:trHeight w:val="187"/>
          <w:jc w:val="center"/>
        </w:trPr>
        <w:tc>
          <w:tcPr>
            <w:tcW w:w="3397" w:type="dxa"/>
            <w:shd w:val="clear" w:color="auto" w:fill="auto"/>
            <w:noWrap/>
          </w:tcPr>
          <w:p w14:paraId="6D9D1447" w14:textId="77777777" w:rsidR="00BF015A" w:rsidRPr="0024034C" w:rsidRDefault="00BF015A" w:rsidP="00FB2AB2">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E1FDA6F"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70BAADD"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45A6D89F" w14:textId="77777777" w:rsidR="00BF015A" w:rsidRPr="00470EA5"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CD11AAA" w14:textId="77777777" w:rsidR="00BF015A" w:rsidRPr="0024034C" w:rsidRDefault="00BF015A" w:rsidP="00FB2AB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BF015A" w:rsidRPr="00470EA5" w14:paraId="1CEFD56B" w14:textId="77777777" w:rsidTr="00FB2AB2">
        <w:trPr>
          <w:trHeight w:val="187"/>
          <w:jc w:val="center"/>
        </w:trPr>
        <w:tc>
          <w:tcPr>
            <w:tcW w:w="3397" w:type="dxa"/>
            <w:shd w:val="clear" w:color="auto" w:fill="auto"/>
            <w:noWrap/>
          </w:tcPr>
          <w:p w14:paraId="1A8B60C1" w14:textId="77777777" w:rsidR="00BF015A" w:rsidRPr="00470EA5" w:rsidRDefault="00BF015A" w:rsidP="00FB2AB2">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700B8A14"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5BD036D"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F391E47" w14:textId="77777777" w:rsidR="00BF015A" w:rsidRDefault="00BF015A" w:rsidP="00FB2AB2">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0D4B4DAE" w14:textId="77777777" w:rsidR="00BF015A" w:rsidRPr="00470EA5" w:rsidRDefault="00BF015A" w:rsidP="00FB2AB2">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BF015A" w:rsidRPr="0024034C" w14:paraId="3593358D" w14:textId="77777777" w:rsidTr="00FB2AB2">
        <w:trPr>
          <w:trHeight w:val="187"/>
          <w:jc w:val="center"/>
        </w:trPr>
        <w:tc>
          <w:tcPr>
            <w:tcW w:w="3397" w:type="dxa"/>
            <w:shd w:val="clear" w:color="auto" w:fill="auto"/>
            <w:noWrap/>
          </w:tcPr>
          <w:p w14:paraId="37DB2F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EAAF25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F2054D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663968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F015A" w:rsidRPr="0024034C" w14:paraId="4CC14E1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A4101"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C1CBAF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53CD239"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959954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F015A" w:rsidRPr="0024034C" w14:paraId="2BD1DFDE" w14:textId="77777777" w:rsidTr="00FB2AB2">
        <w:trPr>
          <w:trHeight w:val="187"/>
          <w:jc w:val="center"/>
        </w:trPr>
        <w:tc>
          <w:tcPr>
            <w:tcW w:w="3397" w:type="dxa"/>
            <w:shd w:val="clear" w:color="auto" w:fill="auto"/>
            <w:noWrap/>
          </w:tcPr>
          <w:p w14:paraId="2EDE8FA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B39700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558A9F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p w14:paraId="421B492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DC_71A_n41A</w:t>
            </w:r>
          </w:p>
        </w:tc>
      </w:tr>
      <w:tr w:rsidR="00BF015A" w:rsidRPr="0024034C" w14:paraId="4C2865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60FCE" w14:textId="77777777" w:rsidR="00BF015A" w:rsidRPr="0024034C" w:rsidRDefault="00BF015A" w:rsidP="00FB2AB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B19289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DC_2A_n41A</w:t>
            </w:r>
          </w:p>
          <w:p w14:paraId="5F3782D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DC_66A_n41A</w:t>
            </w:r>
          </w:p>
          <w:p w14:paraId="6FA29B3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DC_71A_n41A</w:t>
            </w:r>
          </w:p>
        </w:tc>
      </w:tr>
      <w:tr w:rsidR="00BF015A" w:rsidRPr="0024034C" w14:paraId="679E3DE2" w14:textId="77777777" w:rsidTr="00FB2AB2">
        <w:trPr>
          <w:trHeight w:val="187"/>
          <w:jc w:val="center"/>
        </w:trPr>
        <w:tc>
          <w:tcPr>
            <w:tcW w:w="3397" w:type="dxa"/>
            <w:shd w:val="clear" w:color="auto" w:fill="auto"/>
            <w:noWrap/>
          </w:tcPr>
          <w:p w14:paraId="44D113E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3F498E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9997FB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0C4C3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BF015A" w:rsidRPr="0024034C" w14:paraId="1B97DF68" w14:textId="77777777" w:rsidTr="00FB2AB2">
        <w:trPr>
          <w:trHeight w:val="187"/>
          <w:jc w:val="center"/>
        </w:trPr>
        <w:tc>
          <w:tcPr>
            <w:tcW w:w="3397" w:type="dxa"/>
            <w:shd w:val="clear" w:color="auto" w:fill="auto"/>
            <w:noWrap/>
          </w:tcPr>
          <w:p w14:paraId="3CB8E3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BFEEAB3"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DC_2A_n71A</w:t>
            </w:r>
          </w:p>
          <w:p w14:paraId="1D7E914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BF015A" w:rsidRPr="00022139" w14:paraId="5397FEEA" w14:textId="77777777" w:rsidTr="00FB2AB2">
        <w:trPr>
          <w:trHeight w:val="187"/>
          <w:jc w:val="center"/>
        </w:trPr>
        <w:tc>
          <w:tcPr>
            <w:tcW w:w="3397" w:type="dxa"/>
            <w:shd w:val="clear" w:color="auto" w:fill="auto"/>
            <w:noWrap/>
          </w:tcPr>
          <w:p w14:paraId="2C625C5E" w14:textId="77777777" w:rsidR="00BF015A" w:rsidRPr="00022139" w:rsidRDefault="00BF015A" w:rsidP="00FB2AB2">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547E55D8"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DC_2A_n77A</w:t>
            </w:r>
          </w:p>
          <w:p w14:paraId="0DB01531"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DC_66A_n77A</w:t>
            </w:r>
          </w:p>
          <w:p w14:paraId="3729A47C" w14:textId="77777777" w:rsidR="00BF015A" w:rsidRPr="00022139" w:rsidRDefault="00BF015A" w:rsidP="00FB2AB2">
            <w:pPr>
              <w:keepNext/>
              <w:keepLines/>
              <w:spacing w:after="0"/>
              <w:jc w:val="center"/>
              <w:rPr>
                <w:rFonts w:ascii="Arial" w:hAnsi="Arial"/>
                <w:sz w:val="18"/>
                <w:lang w:eastAsia="fi-FI"/>
              </w:rPr>
            </w:pPr>
            <w:r w:rsidRPr="00022139">
              <w:rPr>
                <w:rFonts w:ascii="Arial" w:hAnsi="Arial"/>
                <w:sz w:val="18"/>
                <w:lang w:eastAsia="fi-FI"/>
              </w:rPr>
              <w:t>DC_71A_n77A</w:t>
            </w:r>
          </w:p>
        </w:tc>
      </w:tr>
      <w:tr w:rsidR="00BF015A" w14:paraId="7F565A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B36FF" w14:textId="77777777" w:rsidR="00BF015A" w:rsidRDefault="00BF015A" w:rsidP="00FB2AB2">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4197BE5" w14:textId="77777777" w:rsidR="00BF015A" w:rsidRPr="00012D58" w:rsidRDefault="00BF015A" w:rsidP="00FB2AB2">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10B3074A" w14:textId="77777777" w:rsidR="00BF015A" w:rsidRPr="00012D58" w:rsidRDefault="00BF015A" w:rsidP="00FB2AB2">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3F2B688A" w14:textId="77777777" w:rsidR="00BF015A" w:rsidRDefault="00BF015A" w:rsidP="00FB2AB2">
            <w:pPr>
              <w:keepNext/>
              <w:keepLines/>
              <w:spacing w:after="0"/>
              <w:jc w:val="center"/>
              <w:rPr>
                <w:rFonts w:ascii="Arial" w:hAnsi="Arial"/>
                <w:sz w:val="18"/>
                <w:lang w:eastAsia="fi-FI"/>
              </w:rPr>
            </w:pPr>
            <w:r w:rsidRPr="00012D58">
              <w:rPr>
                <w:rFonts w:ascii="Arial" w:hAnsi="Arial"/>
                <w:sz w:val="18"/>
                <w:lang w:eastAsia="fi-FI"/>
              </w:rPr>
              <w:t>DC_71A_n77A</w:t>
            </w:r>
          </w:p>
        </w:tc>
      </w:tr>
      <w:tr w:rsidR="00BF015A" w:rsidRPr="0024034C" w14:paraId="682355A2" w14:textId="77777777" w:rsidTr="00FB2AB2">
        <w:trPr>
          <w:trHeight w:val="187"/>
          <w:jc w:val="center"/>
        </w:trPr>
        <w:tc>
          <w:tcPr>
            <w:tcW w:w="3397" w:type="dxa"/>
            <w:shd w:val="clear" w:color="auto" w:fill="auto"/>
            <w:noWrap/>
          </w:tcPr>
          <w:p w14:paraId="2EED621F" w14:textId="77777777" w:rsidR="00BF015A" w:rsidRPr="00470EA5" w:rsidRDefault="00BF015A" w:rsidP="00FB2AB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63D9FA61"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3C674124"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03ADD1D" w14:textId="77777777" w:rsidR="00BF015A" w:rsidRPr="00C721E1" w:rsidRDefault="00BF015A" w:rsidP="00FB2AB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4D4195F9" w14:textId="77777777" w:rsidR="00BF015A" w:rsidRPr="0024034C" w:rsidRDefault="00BF015A" w:rsidP="00FB2AB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BF015A" w:rsidRPr="0024034C" w14:paraId="321C8B74" w14:textId="77777777" w:rsidTr="00FB2AB2">
        <w:trPr>
          <w:trHeight w:val="187"/>
          <w:jc w:val="center"/>
        </w:trPr>
        <w:tc>
          <w:tcPr>
            <w:tcW w:w="3397" w:type="dxa"/>
            <w:shd w:val="clear" w:color="auto" w:fill="auto"/>
            <w:noWrap/>
          </w:tcPr>
          <w:p w14:paraId="2E9922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3CADC7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878501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AA474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F015A" w:rsidRPr="0024034C" w14:paraId="3E644B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EB7FC"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185060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7451F53"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1CF726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F015A" w:rsidRPr="00B93E1D" w14:paraId="6C768D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EEF32" w14:textId="77777777" w:rsidR="00BF015A" w:rsidRPr="00B93E1D" w:rsidRDefault="00BF015A" w:rsidP="00FB2AB2">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3FEB1473"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87C5DF7"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162D8C92" w14:textId="77777777" w:rsidR="00BF015A" w:rsidRPr="00B93E1D" w:rsidRDefault="00BF015A" w:rsidP="00FB2AB2">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BF015A" w:rsidRPr="0024034C" w14:paraId="3C182FCE" w14:textId="77777777" w:rsidTr="00FB2AB2">
        <w:trPr>
          <w:trHeight w:val="187"/>
          <w:jc w:val="center"/>
        </w:trPr>
        <w:tc>
          <w:tcPr>
            <w:tcW w:w="3397" w:type="dxa"/>
            <w:shd w:val="clear" w:color="auto" w:fill="auto"/>
            <w:noWrap/>
          </w:tcPr>
          <w:p w14:paraId="1B22977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918D63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8DFDC9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F1E856A"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0F117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DC_(n)71AA</w:t>
            </w:r>
          </w:p>
        </w:tc>
      </w:tr>
      <w:tr w:rsidR="00BF015A" w:rsidRPr="0024034C" w14:paraId="413C8111" w14:textId="77777777" w:rsidTr="00FB2AB2">
        <w:trPr>
          <w:trHeight w:val="187"/>
          <w:jc w:val="center"/>
        </w:trPr>
        <w:tc>
          <w:tcPr>
            <w:tcW w:w="3397" w:type="dxa"/>
            <w:shd w:val="clear" w:color="auto" w:fill="auto"/>
            <w:noWrap/>
          </w:tcPr>
          <w:p w14:paraId="06EEC037"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050BCC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466B3A7"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306B839"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3D66980"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39A4B0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BF015A" w:rsidRPr="0024034C" w14:paraId="60533C17" w14:textId="77777777" w:rsidTr="00FB2AB2">
        <w:trPr>
          <w:trHeight w:val="187"/>
          <w:jc w:val="center"/>
        </w:trPr>
        <w:tc>
          <w:tcPr>
            <w:tcW w:w="3397" w:type="dxa"/>
            <w:shd w:val="clear" w:color="auto" w:fill="auto"/>
            <w:noWrap/>
          </w:tcPr>
          <w:p w14:paraId="49302DE3"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85D2698"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89E79DA"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2B55180"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10462E8"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BF015A" w:rsidRPr="0024034C" w14:paraId="0D15D49D" w14:textId="77777777" w:rsidTr="00FB2AB2">
        <w:trPr>
          <w:trHeight w:val="187"/>
          <w:jc w:val="center"/>
        </w:trPr>
        <w:tc>
          <w:tcPr>
            <w:tcW w:w="3397" w:type="dxa"/>
            <w:shd w:val="clear" w:color="auto" w:fill="auto"/>
            <w:noWrap/>
          </w:tcPr>
          <w:p w14:paraId="7435281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64F6C6B" w14:textId="77777777" w:rsidR="00BF015A" w:rsidRPr="0024034C" w:rsidRDefault="00BF015A" w:rsidP="00FB2AB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FFF27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A8BEF4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5685B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F8C1BDE"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BF015A" w:rsidRPr="0024034C" w14:paraId="5867D8CA" w14:textId="77777777" w:rsidTr="00FB2AB2">
        <w:trPr>
          <w:trHeight w:val="187"/>
          <w:jc w:val="center"/>
        </w:trPr>
        <w:tc>
          <w:tcPr>
            <w:tcW w:w="3397" w:type="dxa"/>
            <w:shd w:val="clear" w:color="auto" w:fill="auto"/>
            <w:noWrap/>
          </w:tcPr>
          <w:p w14:paraId="198A5105" w14:textId="77777777" w:rsidR="00BF015A" w:rsidRPr="0024034C" w:rsidRDefault="00BF015A" w:rsidP="00FB2AB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A52F9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3383B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F512E3E" w14:textId="77777777" w:rsidR="00BF015A" w:rsidRPr="0024034C" w:rsidRDefault="00BF015A" w:rsidP="00FB2AB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BF015A" w:rsidRPr="0024034C" w14:paraId="3CE754E0" w14:textId="77777777" w:rsidTr="00FB2AB2">
        <w:trPr>
          <w:trHeight w:val="187"/>
          <w:jc w:val="center"/>
        </w:trPr>
        <w:tc>
          <w:tcPr>
            <w:tcW w:w="3397" w:type="dxa"/>
            <w:shd w:val="clear" w:color="auto" w:fill="auto"/>
            <w:noWrap/>
          </w:tcPr>
          <w:p w14:paraId="22F4962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1C31F93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p w14:paraId="4431932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DC_71A_n2A</w:t>
            </w:r>
          </w:p>
        </w:tc>
      </w:tr>
      <w:tr w:rsidR="00BF015A" w:rsidRPr="0024034C" w14:paraId="120E9AA7" w14:textId="77777777" w:rsidTr="00FB2AB2">
        <w:trPr>
          <w:trHeight w:val="187"/>
          <w:jc w:val="center"/>
        </w:trPr>
        <w:tc>
          <w:tcPr>
            <w:tcW w:w="3397" w:type="dxa"/>
            <w:shd w:val="clear" w:color="auto" w:fill="auto"/>
            <w:noWrap/>
          </w:tcPr>
          <w:p w14:paraId="11AFEC1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500281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321E6726" w14:textId="77777777" w:rsidTr="00FB2AB2">
        <w:trPr>
          <w:trHeight w:val="187"/>
          <w:jc w:val="center"/>
        </w:trPr>
        <w:tc>
          <w:tcPr>
            <w:tcW w:w="3397" w:type="dxa"/>
            <w:shd w:val="clear" w:color="auto" w:fill="auto"/>
            <w:noWrap/>
          </w:tcPr>
          <w:p w14:paraId="554FB728" w14:textId="77777777" w:rsidR="00BF015A" w:rsidRPr="00C40E83" w:rsidRDefault="00BF015A" w:rsidP="00FB2AB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E32661A"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DC_2A_n41A</w:t>
            </w:r>
          </w:p>
          <w:p w14:paraId="1E83D4DB" w14:textId="77777777" w:rsidR="00BF015A" w:rsidRPr="008F2DC8" w:rsidRDefault="00BF015A" w:rsidP="00FB2AB2">
            <w:pPr>
              <w:keepNext/>
              <w:keepLines/>
              <w:spacing w:after="0"/>
              <w:jc w:val="center"/>
              <w:rPr>
                <w:rFonts w:ascii="Arial" w:hAnsi="Arial" w:cs="Arial"/>
                <w:sz w:val="18"/>
                <w:szCs w:val="18"/>
              </w:rPr>
            </w:pPr>
            <w:r w:rsidRPr="008F2DC8">
              <w:rPr>
                <w:rFonts w:ascii="Arial" w:hAnsi="Arial" w:cs="Arial"/>
                <w:sz w:val="18"/>
                <w:szCs w:val="18"/>
              </w:rPr>
              <w:t>DC_71A_n2A</w:t>
            </w:r>
          </w:p>
          <w:p w14:paraId="42898E21" w14:textId="77777777" w:rsidR="00BF015A" w:rsidRPr="0024034C" w:rsidRDefault="00BF015A" w:rsidP="00FB2AB2">
            <w:pPr>
              <w:keepNext/>
              <w:keepLines/>
              <w:spacing w:after="0"/>
              <w:jc w:val="center"/>
              <w:rPr>
                <w:rFonts w:ascii="Arial" w:hAnsi="Arial" w:cs="Arial"/>
                <w:sz w:val="18"/>
                <w:szCs w:val="18"/>
              </w:rPr>
            </w:pPr>
            <w:r w:rsidRPr="008F2DC8">
              <w:rPr>
                <w:rFonts w:ascii="Arial" w:hAnsi="Arial" w:cs="Arial"/>
                <w:sz w:val="18"/>
                <w:szCs w:val="18"/>
              </w:rPr>
              <w:t>DC_71A_n41A</w:t>
            </w:r>
          </w:p>
        </w:tc>
      </w:tr>
      <w:tr w:rsidR="00BF015A" w:rsidRPr="008F2DC8" w14:paraId="262C20EB" w14:textId="77777777" w:rsidTr="00FB2AB2">
        <w:trPr>
          <w:trHeight w:val="187"/>
          <w:jc w:val="center"/>
        </w:trPr>
        <w:tc>
          <w:tcPr>
            <w:tcW w:w="3397" w:type="dxa"/>
            <w:shd w:val="clear" w:color="auto" w:fill="auto"/>
            <w:noWrap/>
          </w:tcPr>
          <w:p w14:paraId="5367EA81" w14:textId="77777777" w:rsidR="00BF015A" w:rsidRPr="00B0786F" w:rsidRDefault="00BF015A" w:rsidP="00FB2AB2">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549C3E90"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09190324" w14:textId="77777777" w:rsidR="00BF015A" w:rsidRPr="00A90EB8" w:rsidRDefault="00BF015A" w:rsidP="00FB2AB2">
            <w:pPr>
              <w:keepNext/>
              <w:keepLines/>
              <w:spacing w:after="0"/>
              <w:jc w:val="center"/>
              <w:rPr>
                <w:rFonts w:ascii="Arial" w:hAnsi="Arial" w:cs="Arial"/>
                <w:sz w:val="18"/>
                <w:szCs w:val="18"/>
              </w:rPr>
            </w:pPr>
            <w:r w:rsidRPr="00A90EB8">
              <w:rPr>
                <w:rFonts w:ascii="Arial" w:hAnsi="Arial" w:cs="Arial"/>
                <w:sz w:val="18"/>
                <w:szCs w:val="18"/>
              </w:rPr>
              <w:t>DC_2A_n66A</w:t>
            </w:r>
          </w:p>
          <w:p w14:paraId="1F9A33FA" w14:textId="77777777" w:rsidR="00BF015A" w:rsidRPr="00A90EB8" w:rsidRDefault="00BF015A" w:rsidP="00FB2AB2">
            <w:pPr>
              <w:keepNext/>
              <w:keepLines/>
              <w:spacing w:after="0"/>
              <w:jc w:val="center"/>
              <w:rPr>
                <w:rFonts w:ascii="Arial" w:hAnsi="Arial" w:cs="Arial"/>
                <w:sz w:val="18"/>
                <w:szCs w:val="18"/>
              </w:rPr>
            </w:pPr>
            <w:r w:rsidRPr="00A90EB8">
              <w:rPr>
                <w:rFonts w:ascii="Arial" w:hAnsi="Arial" w:cs="Arial"/>
                <w:sz w:val="18"/>
                <w:szCs w:val="18"/>
              </w:rPr>
              <w:t>DC_71A_n2A</w:t>
            </w:r>
          </w:p>
          <w:p w14:paraId="79C8C4A0" w14:textId="77777777" w:rsidR="00BF015A" w:rsidRPr="008F2DC8" w:rsidRDefault="00BF015A" w:rsidP="00FB2AB2">
            <w:pPr>
              <w:keepNext/>
              <w:keepLines/>
              <w:spacing w:after="0"/>
              <w:jc w:val="center"/>
              <w:rPr>
                <w:rFonts w:ascii="Arial" w:hAnsi="Arial" w:cs="Arial"/>
                <w:sz w:val="18"/>
                <w:szCs w:val="18"/>
              </w:rPr>
            </w:pPr>
            <w:r w:rsidRPr="00A90EB8">
              <w:rPr>
                <w:rFonts w:ascii="Arial" w:hAnsi="Arial" w:cs="Arial"/>
                <w:sz w:val="18"/>
                <w:szCs w:val="18"/>
              </w:rPr>
              <w:t>DC_71A_n66A</w:t>
            </w:r>
          </w:p>
        </w:tc>
      </w:tr>
      <w:tr w:rsidR="00BF015A" w:rsidRPr="008F2DC8" w14:paraId="3DE972CD" w14:textId="77777777" w:rsidTr="00FB2AB2">
        <w:trPr>
          <w:trHeight w:val="187"/>
          <w:jc w:val="center"/>
        </w:trPr>
        <w:tc>
          <w:tcPr>
            <w:tcW w:w="3397" w:type="dxa"/>
            <w:shd w:val="clear" w:color="auto" w:fill="auto"/>
            <w:noWrap/>
          </w:tcPr>
          <w:p w14:paraId="05F79557" w14:textId="77777777" w:rsidR="00BF015A" w:rsidRPr="00B0786F" w:rsidRDefault="00BF015A" w:rsidP="00FB2AB2">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0628E667" w14:textId="77777777" w:rsidR="00BF015A" w:rsidRPr="005D0BD0" w:rsidRDefault="00BF015A"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A1BAEF1" w14:textId="77777777" w:rsidR="00BF015A" w:rsidRPr="003B6CB3" w:rsidRDefault="00BF015A" w:rsidP="00FB2AB2">
            <w:pPr>
              <w:keepNext/>
              <w:keepLines/>
              <w:spacing w:after="0"/>
              <w:jc w:val="center"/>
              <w:rPr>
                <w:rFonts w:ascii="Arial" w:hAnsi="Arial" w:cs="Arial"/>
                <w:sz w:val="18"/>
                <w:szCs w:val="18"/>
              </w:rPr>
            </w:pPr>
            <w:r w:rsidRPr="003B6CB3">
              <w:rPr>
                <w:rFonts w:ascii="Arial" w:hAnsi="Arial" w:cs="Arial"/>
                <w:sz w:val="18"/>
                <w:szCs w:val="18"/>
              </w:rPr>
              <w:t>DC_2A_n77A</w:t>
            </w:r>
          </w:p>
          <w:p w14:paraId="4313563A" w14:textId="77777777" w:rsidR="00BF015A" w:rsidRPr="003B6CB3" w:rsidRDefault="00BF015A" w:rsidP="00FB2AB2">
            <w:pPr>
              <w:keepNext/>
              <w:keepLines/>
              <w:spacing w:after="0"/>
              <w:jc w:val="center"/>
              <w:rPr>
                <w:rFonts w:ascii="Arial" w:hAnsi="Arial" w:cs="Arial"/>
                <w:sz w:val="18"/>
                <w:szCs w:val="18"/>
              </w:rPr>
            </w:pPr>
            <w:r w:rsidRPr="003B6CB3">
              <w:rPr>
                <w:rFonts w:ascii="Arial" w:hAnsi="Arial" w:cs="Arial"/>
                <w:sz w:val="18"/>
                <w:szCs w:val="18"/>
              </w:rPr>
              <w:t>DC_71A_n2A</w:t>
            </w:r>
          </w:p>
          <w:p w14:paraId="57DFC084" w14:textId="77777777" w:rsidR="00BF015A" w:rsidRPr="008F2DC8" w:rsidRDefault="00BF015A" w:rsidP="00FB2AB2">
            <w:pPr>
              <w:keepNext/>
              <w:keepLines/>
              <w:spacing w:after="0"/>
              <w:jc w:val="center"/>
              <w:rPr>
                <w:rFonts w:ascii="Arial" w:hAnsi="Arial" w:cs="Arial"/>
                <w:sz w:val="18"/>
                <w:szCs w:val="18"/>
              </w:rPr>
            </w:pPr>
            <w:r w:rsidRPr="003B6CB3">
              <w:rPr>
                <w:rFonts w:ascii="Arial" w:hAnsi="Arial" w:cs="Arial"/>
                <w:sz w:val="18"/>
                <w:szCs w:val="18"/>
              </w:rPr>
              <w:t>DC_71A_n77A</w:t>
            </w:r>
          </w:p>
        </w:tc>
      </w:tr>
      <w:tr w:rsidR="00BF015A" w:rsidRPr="0024034C" w14:paraId="6B1EDA97" w14:textId="77777777" w:rsidTr="00FB2AB2">
        <w:trPr>
          <w:trHeight w:val="187"/>
          <w:jc w:val="center"/>
        </w:trPr>
        <w:tc>
          <w:tcPr>
            <w:tcW w:w="3397" w:type="dxa"/>
            <w:shd w:val="clear" w:color="auto" w:fill="auto"/>
            <w:noWrap/>
          </w:tcPr>
          <w:p w14:paraId="3FE5FD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2A197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550CE6DC" w14:textId="77777777" w:rsidTr="00FB2AB2">
        <w:trPr>
          <w:trHeight w:val="187"/>
          <w:jc w:val="center"/>
        </w:trPr>
        <w:tc>
          <w:tcPr>
            <w:tcW w:w="3397" w:type="dxa"/>
            <w:shd w:val="clear" w:color="auto" w:fill="auto"/>
            <w:noWrap/>
          </w:tcPr>
          <w:p w14:paraId="19B4CB45" w14:textId="77777777" w:rsidR="00BF015A" w:rsidRPr="0024034C" w:rsidRDefault="00BF015A" w:rsidP="00FB2AB2">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47E6C5A5"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DC_2A_n41A</w:t>
            </w:r>
          </w:p>
          <w:p w14:paraId="7B3931E4"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DC_2A_n66A</w:t>
            </w:r>
          </w:p>
          <w:p w14:paraId="5C3BE7B2" w14:textId="77777777" w:rsidR="00BF015A" w:rsidRPr="0036091C" w:rsidRDefault="00BF015A" w:rsidP="00FB2AB2">
            <w:pPr>
              <w:keepNext/>
              <w:keepLines/>
              <w:spacing w:after="0"/>
              <w:jc w:val="center"/>
              <w:rPr>
                <w:rFonts w:ascii="Arial" w:hAnsi="Arial" w:cs="Arial"/>
                <w:sz w:val="18"/>
                <w:szCs w:val="18"/>
              </w:rPr>
            </w:pPr>
            <w:r w:rsidRPr="0036091C">
              <w:rPr>
                <w:rFonts w:ascii="Arial" w:hAnsi="Arial" w:cs="Arial"/>
                <w:sz w:val="18"/>
                <w:szCs w:val="18"/>
              </w:rPr>
              <w:t>DC_71A_n41A</w:t>
            </w:r>
          </w:p>
          <w:p w14:paraId="013478DA" w14:textId="77777777" w:rsidR="00BF015A" w:rsidRPr="0024034C" w:rsidRDefault="00BF015A" w:rsidP="00FB2AB2">
            <w:pPr>
              <w:keepNext/>
              <w:keepLines/>
              <w:spacing w:after="0"/>
              <w:jc w:val="center"/>
              <w:rPr>
                <w:rFonts w:ascii="Arial" w:hAnsi="Arial" w:cs="Arial"/>
                <w:sz w:val="18"/>
                <w:szCs w:val="18"/>
              </w:rPr>
            </w:pPr>
            <w:r w:rsidRPr="0036091C">
              <w:rPr>
                <w:rFonts w:ascii="Arial" w:hAnsi="Arial" w:cs="Arial"/>
                <w:sz w:val="18"/>
                <w:szCs w:val="18"/>
              </w:rPr>
              <w:t>DC_71A_n66A</w:t>
            </w:r>
          </w:p>
        </w:tc>
      </w:tr>
      <w:tr w:rsidR="00BF015A" w:rsidRPr="0024034C" w14:paraId="4131861D" w14:textId="77777777" w:rsidTr="00FB2AB2">
        <w:trPr>
          <w:trHeight w:val="187"/>
          <w:jc w:val="center"/>
        </w:trPr>
        <w:tc>
          <w:tcPr>
            <w:tcW w:w="3397" w:type="dxa"/>
            <w:shd w:val="clear" w:color="auto" w:fill="auto"/>
            <w:noWrap/>
          </w:tcPr>
          <w:p w14:paraId="6B017171" w14:textId="77777777" w:rsidR="00BF015A" w:rsidRPr="0024034C" w:rsidRDefault="00BF015A" w:rsidP="00FB2AB2">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169FA75"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DC_2A_n66A</w:t>
            </w:r>
          </w:p>
          <w:p w14:paraId="49BA1E77"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DC_2A_n77A</w:t>
            </w:r>
          </w:p>
          <w:p w14:paraId="042F8B68" w14:textId="77777777" w:rsidR="00BF015A" w:rsidRPr="00E90525" w:rsidRDefault="00BF015A" w:rsidP="00FB2AB2">
            <w:pPr>
              <w:keepNext/>
              <w:keepLines/>
              <w:spacing w:after="0"/>
              <w:jc w:val="center"/>
              <w:rPr>
                <w:rFonts w:ascii="Arial" w:hAnsi="Arial" w:cs="Arial"/>
                <w:sz w:val="18"/>
                <w:szCs w:val="18"/>
              </w:rPr>
            </w:pPr>
            <w:r w:rsidRPr="00E90525">
              <w:rPr>
                <w:rFonts w:ascii="Arial" w:hAnsi="Arial" w:cs="Arial"/>
                <w:sz w:val="18"/>
                <w:szCs w:val="18"/>
              </w:rPr>
              <w:t>DC_71A_n66A</w:t>
            </w:r>
          </w:p>
          <w:p w14:paraId="2F03D5E5" w14:textId="77777777" w:rsidR="00BF015A" w:rsidRPr="0024034C" w:rsidRDefault="00BF015A" w:rsidP="00FB2AB2">
            <w:pPr>
              <w:keepNext/>
              <w:keepLines/>
              <w:spacing w:after="0"/>
              <w:jc w:val="center"/>
              <w:rPr>
                <w:rFonts w:ascii="Arial" w:hAnsi="Arial" w:cs="Arial"/>
                <w:sz w:val="18"/>
                <w:szCs w:val="18"/>
              </w:rPr>
            </w:pPr>
            <w:r w:rsidRPr="00E90525">
              <w:rPr>
                <w:rFonts w:ascii="Arial" w:hAnsi="Arial" w:cs="Arial"/>
                <w:sz w:val="18"/>
                <w:szCs w:val="18"/>
              </w:rPr>
              <w:t>DC_71A_n77A</w:t>
            </w:r>
          </w:p>
        </w:tc>
      </w:tr>
      <w:tr w:rsidR="00BF015A" w:rsidRPr="0024034C" w14:paraId="179677BE" w14:textId="77777777" w:rsidTr="00FB2AB2">
        <w:trPr>
          <w:trHeight w:val="187"/>
          <w:jc w:val="center"/>
        </w:trPr>
        <w:tc>
          <w:tcPr>
            <w:tcW w:w="3397" w:type="dxa"/>
            <w:shd w:val="clear" w:color="auto" w:fill="auto"/>
            <w:noWrap/>
          </w:tcPr>
          <w:p w14:paraId="23F2CA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45AB9C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61ED03AB" w14:textId="77777777" w:rsidTr="00FB2AB2">
        <w:trPr>
          <w:trHeight w:val="187"/>
          <w:jc w:val="center"/>
        </w:trPr>
        <w:tc>
          <w:tcPr>
            <w:tcW w:w="3397" w:type="dxa"/>
            <w:shd w:val="clear" w:color="auto" w:fill="auto"/>
            <w:noWrap/>
            <w:vAlign w:val="center"/>
          </w:tcPr>
          <w:p w14:paraId="027C6315"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F1D2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7030E8D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DC_3A_n8A</w:t>
            </w:r>
          </w:p>
          <w:p w14:paraId="1F60DC3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F015A" w:rsidRPr="0024034C" w14:paraId="6E86309A" w14:textId="77777777" w:rsidTr="00FB2AB2">
        <w:trPr>
          <w:trHeight w:val="187"/>
          <w:jc w:val="center"/>
        </w:trPr>
        <w:tc>
          <w:tcPr>
            <w:tcW w:w="3397" w:type="dxa"/>
            <w:shd w:val="clear" w:color="auto" w:fill="auto"/>
            <w:noWrap/>
            <w:vAlign w:val="center"/>
          </w:tcPr>
          <w:p w14:paraId="5CB2A138"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BDFC2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6247BE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DC_3A_n8A</w:t>
            </w:r>
          </w:p>
          <w:p w14:paraId="755C3C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F015A" w:rsidRPr="0024034C" w14:paraId="52D7BA10" w14:textId="77777777" w:rsidTr="00FB2AB2">
        <w:trPr>
          <w:trHeight w:val="187"/>
          <w:jc w:val="center"/>
        </w:trPr>
        <w:tc>
          <w:tcPr>
            <w:tcW w:w="3397" w:type="dxa"/>
            <w:shd w:val="clear" w:color="auto" w:fill="auto"/>
            <w:noWrap/>
            <w:vAlign w:val="center"/>
          </w:tcPr>
          <w:p w14:paraId="2D038772" w14:textId="77777777" w:rsidR="00BF015A" w:rsidRDefault="00BF015A" w:rsidP="00FB2AB2">
            <w:pPr>
              <w:keepNext/>
              <w:keepLines/>
              <w:spacing w:after="0"/>
              <w:jc w:val="center"/>
              <w:rPr>
                <w:rFonts w:ascii="Arial" w:hAnsi="Arial"/>
                <w:sz w:val="18"/>
              </w:rPr>
            </w:pPr>
            <w:r>
              <w:rPr>
                <w:rFonts w:ascii="Arial" w:hAnsi="Arial"/>
                <w:sz w:val="18"/>
              </w:rPr>
              <w:t>DC_3A_n1A-n28A-n75A</w:t>
            </w:r>
          </w:p>
          <w:p w14:paraId="7B6FF1DC" w14:textId="77777777" w:rsidR="00BF015A" w:rsidRPr="0024034C" w:rsidRDefault="00BF015A" w:rsidP="00FB2AB2">
            <w:pPr>
              <w:keepNext/>
              <w:keepLines/>
              <w:spacing w:after="0"/>
              <w:jc w:val="center"/>
              <w:rPr>
                <w:rFonts w:ascii="Arial" w:hAnsi="Arial"/>
                <w:sz w:val="18"/>
              </w:rPr>
            </w:pPr>
            <w:bookmarkStart w:id="23" w:name="OLE_LINK17"/>
            <w:r>
              <w:rPr>
                <w:rFonts w:ascii="Arial" w:hAnsi="Arial"/>
                <w:sz w:val="18"/>
                <w:lang w:eastAsia="ja-JP"/>
              </w:rPr>
              <w:t>DC_3C_n1A-n28A-n75A</w:t>
            </w:r>
            <w:bookmarkEnd w:id="23"/>
          </w:p>
        </w:tc>
        <w:tc>
          <w:tcPr>
            <w:tcW w:w="3686" w:type="dxa"/>
            <w:vAlign w:val="center"/>
          </w:tcPr>
          <w:p w14:paraId="109E6FC6" w14:textId="77777777" w:rsidR="00BF015A" w:rsidRDefault="00BF015A" w:rsidP="00FB2AB2">
            <w:pPr>
              <w:spacing w:after="0"/>
              <w:jc w:val="center"/>
              <w:rPr>
                <w:rFonts w:ascii="Arial" w:hAnsi="Arial"/>
                <w:sz w:val="18"/>
              </w:rPr>
            </w:pPr>
            <w:r>
              <w:rPr>
                <w:rFonts w:ascii="Arial" w:hAnsi="Arial"/>
                <w:sz w:val="18"/>
              </w:rPr>
              <w:t>DC_3A_n1A</w:t>
            </w:r>
          </w:p>
          <w:p w14:paraId="2932B34E" w14:textId="77777777" w:rsidR="00BF015A" w:rsidRDefault="00BF015A" w:rsidP="00FB2AB2">
            <w:pPr>
              <w:keepNext/>
              <w:keepLines/>
              <w:spacing w:after="0"/>
              <w:jc w:val="center"/>
              <w:rPr>
                <w:rFonts w:ascii="Arial" w:hAnsi="Arial"/>
                <w:sz w:val="18"/>
              </w:rPr>
            </w:pPr>
            <w:r>
              <w:rPr>
                <w:rFonts w:ascii="Arial" w:hAnsi="Arial"/>
                <w:sz w:val="18"/>
                <w:lang w:eastAsia="ja-JP"/>
              </w:rPr>
              <w:t>DC_3C_n1A</w:t>
            </w:r>
          </w:p>
          <w:p w14:paraId="19158FE7" w14:textId="77777777" w:rsidR="00BF015A" w:rsidRDefault="00BF015A" w:rsidP="00FB2AB2">
            <w:pPr>
              <w:keepNext/>
              <w:keepLines/>
              <w:spacing w:after="0"/>
              <w:jc w:val="center"/>
              <w:rPr>
                <w:rFonts w:ascii="Arial" w:hAnsi="Arial"/>
                <w:sz w:val="18"/>
              </w:rPr>
            </w:pPr>
            <w:r>
              <w:rPr>
                <w:rFonts w:ascii="Arial" w:hAnsi="Arial"/>
                <w:sz w:val="18"/>
              </w:rPr>
              <w:t>DC_3A_n28A</w:t>
            </w:r>
          </w:p>
          <w:p w14:paraId="6B3E5F37" w14:textId="77777777" w:rsidR="00BF015A" w:rsidRPr="0024034C" w:rsidRDefault="00BF015A" w:rsidP="00FB2AB2">
            <w:pPr>
              <w:keepNext/>
              <w:keepLines/>
              <w:spacing w:after="0"/>
              <w:jc w:val="center"/>
              <w:rPr>
                <w:rFonts w:ascii="Arial" w:hAnsi="Arial"/>
                <w:sz w:val="18"/>
              </w:rPr>
            </w:pPr>
            <w:r>
              <w:rPr>
                <w:rFonts w:ascii="Arial" w:hAnsi="Arial"/>
                <w:sz w:val="18"/>
                <w:lang w:eastAsia="ja-JP"/>
              </w:rPr>
              <w:t>DC_3C_n28A</w:t>
            </w:r>
          </w:p>
        </w:tc>
      </w:tr>
      <w:tr w:rsidR="00BF015A" w:rsidRPr="0024034C" w14:paraId="5FF77D67" w14:textId="77777777" w:rsidTr="00FB2AB2">
        <w:trPr>
          <w:trHeight w:val="187"/>
          <w:jc w:val="center"/>
        </w:trPr>
        <w:tc>
          <w:tcPr>
            <w:tcW w:w="3397" w:type="dxa"/>
            <w:shd w:val="clear" w:color="auto" w:fill="auto"/>
            <w:noWrap/>
            <w:vAlign w:val="center"/>
          </w:tcPr>
          <w:p w14:paraId="3909E608" w14:textId="77777777" w:rsidR="00BF015A" w:rsidRPr="0024034C" w:rsidRDefault="00BF015A" w:rsidP="00FB2AB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BCAA2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7BBF64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40E3030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BF015A" w:rsidRPr="0024034C" w14:paraId="16625F02" w14:textId="77777777" w:rsidTr="00FB2AB2">
        <w:trPr>
          <w:trHeight w:val="187"/>
          <w:jc w:val="center"/>
        </w:trPr>
        <w:tc>
          <w:tcPr>
            <w:tcW w:w="3397" w:type="dxa"/>
            <w:shd w:val="clear" w:color="auto" w:fill="auto"/>
            <w:noWrap/>
            <w:vAlign w:val="center"/>
          </w:tcPr>
          <w:p w14:paraId="3492C72A" w14:textId="77777777" w:rsidR="00BF015A" w:rsidRDefault="00BF015A" w:rsidP="00FB2AB2">
            <w:pPr>
              <w:keepNext/>
              <w:keepLines/>
              <w:spacing w:after="0"/>
              <w:jc w:val="center"/>
              <w:rPr>
                <w:rFonts w:ascii="Arial" w:hAnsi="Arial"/>
                <w:sz w:val="18"/>
                <w:lang w:val="en-US" w:eastAsia="ja-JP"/>
              </w:rPr>
            </w:pPr>
            <w:r>
              <w:rPr>
                <w:rFonts w:ascii="Arial" w:hAnsi="Arial"/>
                <w:sz w:val="18"/>
                <w:lang w:val="en-US" w:eastAsia="ja-JP"/>
              </w:rPr>
              <w:t>DC_3A_n1A-n75A-n78A</w:t>
            </w:r>
          </w:p>
          <w:p w14:paraId="7DEF5B90" w14:textId="77777777" w:rsidR="00BF015A" w:rsidRPr="0024034C" w:rsidRDefault="00BF015A" w:rsidP="00FB2AB2">
            <w:pPr>
              <w:keepNext/>
              <w:keepLines/>
              <w:spacing w:after="0"/>
              <w:jc w:val="center"/>
              <w:rPr>
                <w:rFonts w:ascii="Arial" w:hAnsi="Arial"/>
                <w:sz w:val="18"/>
                <w:lang w:eastAsia="ja-JP"/>
              </w:rPr>
            </w:pPr>
            <w:bookmarkStart w:id="24" w:name="OLE_LINK18"/>
            <w:r>
              <w:rPr>
                <w:rFonts w:ascii="Arial" w:hAnsi="Arial"/>
                <w:sz w:val="18"/>
                <w:lang w:eastAsia="ja-JP"/>
              </w:rPr>
              <w:t>DC_3C_n1A-n75A-n78A</w:t>
            </w:r>
            <w:bookmarkEnd w:id="24"/>
          </w:p>
        </w:tc>
        <w:tc>
          <w:tcPr>
            <w:tcW w:w="3686" w:type="dxa"/>
            <w:vAlign w:val="center"/>
          </w:tcPr>
          <w:p w14:paraId="6298A430"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DC_3A_n1A</w:t>
            </w:r>
          </w:p>
          <w:p w14:paraId="14DFAF77" w14:textId="77777777" w:rsidR="00BF015A" w:rsidRDefault="00BF015A" w:rsidP="00FB2AB2">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645B1C87"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BF015A" w:rsidRPr="0024034C" w14:paraId="6A2ECE5C" w14:textId="77777777" w:rsidTr="00FB2AB2">
        <w:trPr>
          <w:trHeight w:val="187"/>
          <w:jc w:val="center"/>
        </w:trPr>
        <w:tc>
          <w:tcPr>
            <w:tcW w:w="3397" w:type="dxa"/>
            <w:shd w:val="clear" w:color="auto" w:fill="auto"/>
            <w:noWrap/>
          </w:tcPr>
          <w:p w14:paraId="56E37BC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7010A05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8E5018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47867B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BF015A" w:rsidRPr="0024034C" w14:paraId="6781B24F" w14:textId="77777777" w:rsidTr="00FB2AB2">
        <w:trPr>
          <w:trHeight w:val="187"/>
          <w:jc w:val="center"/>
        </w:trPr>
        <w:tc>
          <w:tcPr>
            <w:tcW w:w="3397" w:type="dxa"/>
            <w:shd w:val="clear" w:color="auto" w:fill="auto"/>
            <w:noWrap/>
            <w:vAlign w:val="center"/>
          </w:tcPr>
          <w:p w14:paraId="20AF90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A3B697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2448CC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7C7CFF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DC_3A_n79A</w:t>
            </w:r>
          </w:p>
        </w:tc>
      </w:tr>
      <w:tr w:rsidR="00BF015A" w14:paraId="31F105A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26566" w14:textId="77777777" w:rsidR="00BF015A" w:rsidRDefault="00BF015A" w:rsidP="00FB2AB2">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218FF0D" w14:textId="77777777" w:rsidR="00BF015A" w:rsidRPr="004B4FDF" w:rsidRDefault="00BF015A" w:rsidP="00FB2AB2">
            <w:pPr>
              <w:keepNext/>
              <w:keepLines/>
              <w:spacing w:after="0"/>
              <w:jc w:val="center"/>
              <w:rPr>
                <w:rFonts w:ascii="Arial" w:hAnsi="Arial"/>
                <w:sz w:val="18"/>
              </w:rPr>
            </w:pPr>
            <w:r w:rsidRPr="004B4FDF">
              <w:rPr>
                <w:rFonts w:ascii="Arial" w:hAnsi="Arial"/>
                <w:sz w:val="18"/>
              </w:rPr>
              <w:t>DC_3A_n28A</w:t>
            </w:r>
          </w:p>
          <w:p w14:paraId="43FD7F72" w14:textId="77777777" w:rsidR="00BF015A" w:rsidRPr="004B4FDF" w:rsidRDefault="00BF015A" w:rsidP="00FB2AB2">
            <w:pPr>
              <w:keepNext/>
              <w:keepLines/>
              <w:spacing w:after="0"/>
              <w:jc w:val="center"/>
              <w:rPr>
                <w:rFonts w:ascii="Arial" w:hAnsi="Arial"/>
                <w:sz w:val="18"/>
              </w:rPr>
            </w:pPr>
            <w:r w:rsidRPr="004B4FDF">
              <w:rPr>
                <w:rFonts w:ascii="Arial" w:hAnsi="Arial"/>
                <w:sz w:val="18"/>
              </w:rPr>
              <w:t>DC_5A_n28A</w:t>
            </w:r>
          </w:p>
          <w:p w14:paraId="6F0F1DA4" w14:textId="77777777" w:rsidR="00BF015A" w:rsidRDefault="00BF015A" w:rsidP="00FB2AB2">
            <w:pPr>
              <w:keepNext/>
              <w:keepLines/>
              <w:spacing w:after="0"/>
              <w:jc w:val="center"/>
              <w:rPr>
                <w:rFonts w:ascii="Arial" w:hAnsi="Arial"/>
                <w:sz w:val="18"/>
              </w:rPr>
            </w:pPr>
            <w:r w:rsidRPr="004B4FDF">
              <w:rPr>
                <w:rFonts w:ascii="Arial" w:hAnsi="Arial"/>
                <w:sz w:val="18"/>
              </w:rPr>
              <w:t>DC_7A_n28A</w:t>
            </w:r>
          </w:p>
        </w:tc>
      </w:tr>
      <w:tr w:rsidR="00BF015A" w:rsidRPr="0024034C" w14:paraId="2C7966CF" w14:textId="77777777" w:rsidTr="00FB2AB2">
        <w:trPr>
          <w:trHeight w:val="187"/>
          <w:jc w:val="center"/>
        </w:trPr>
        <w:tc>
          <w:tcPr>
            <w:tcW w:w="3397" w:type="dxa"/>
            <w:shd w:val="clear" w:color="auto" w:fill="auto"/>
            <w:noWrap/>
          </w:tcPr>
          <w:p w14:paraId="0671BE72" w14:textId="77777777" w:rsidR="00BF015A" w:rsidRPr="0024034C" w:rsidRDefault="00BF015A" w:rsidP="00FB2AB2">
            <w:pPr>
              <w:keepNext/>
              <w:keepLines/>
              <w:spacing w:after="0"/>
              <w:jc w:val="center"/>
              <w:rPr>
                <w:rFonts w:ascii="Arial" w:hAnsi="Arial"/>
                <w:sz w:val="18"/>
              </w:rPr>
            </w:pPr>
            <w:r>
              <w:rPr>
                <w:rFonts w:ascii="Arial" w:hAnsi="Arial" w:cs="Arial"/>
                <w:sz w:val="18"/>
              </w:rPr>
              <w:t>DC_3A-5A-7A_n40A</w:t>
            </w:r>
          </w:p>
        </w:tc>
        <w:tc>
          <w:tcPr>
            <w:tcW w:w="3686" w:type="dxa"/>
          </w:tcPr>
          <w:p w14:paraId="54A3BD6E"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8A710A2"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35F15E" w14:textId="77777777" w:rsidR="00BF015A" w:rsidRPr="0024034C"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F015A" w:rsidRPr="0024034C" w14:paraId="3C571AEC" w14:textId="77777777" w:rsidTr="00FB2AB2">
        <w:trPr>
          <w:trHeight w:val="187"/>
          <w:jc w:val="center"/>
        </w:trPr>
        <w:tc>
          <w:tcPr>
            <w:tcW w:w="3397" w:type="dxa"/>
            <w:shd w:val="clear" w:color="auto" w:fill="auto"/>
            <w:noWrap/>
          </w:tcPr>
          <w:p w14:paraId="4869EDDD" w14:textId="77777777" w:rsidR="00BF015A" w:rsidRPr="0024034C" w:rsidRDefault="00BF015A" w:rsidP="00FB2AB2">
            <w:pPr>
              <w:keepNext/>
              <w:keepLines/>
              <w:spacing w:after="0"/>
              <w:jc w:val="center"/>
              <w:rPr>
                <w:rFonts w:ascii="Arial" w:hAnsi="Arial"/>
                <w:sz w:val="18"/>
              </w:rPr>
            </w:pPr>
            <w:r>
              <w:rPr>
                <w:rFonts w:ascii="Arial" w:hAnsi="Arial" w:cs="Arial"/>
                <w:sz w:val="18"/>
              </w:rPr>
              <w:t>DC_3A-5A-7A-7A_n40A</w:t>
            </w:r>
          </w:p>
        </w:tc>
        <w:tc>
          <w:tcPr>
            <w:tcW w:w="3686" w:type="dxa"/>
          </w:tcPr>
          <w:p w14:paraId="22D708E2"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E7C9886" w14:textId="77777777" w:rsidR="00BF015A"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CF41F06" w14:textId="77777777" w:rsidR="00BF015A" w:rsidRPr="0024034C" w:rsidRDefault="00BF015A"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F015A" w:rsidRPr="0024034C" w14:paraId="13C34E4F" w14:textId="77777777" w:rsidTr="00FB2AB2">
        <w:trPr>
          <w:trHeight w:val="187"/>
          <w:jc w:val="center"/>
        </w:trPr>
        <w:tc>
          <w:tcPr>
            <w:tcW w:w="3397" w:type="dxa"/>
            <w:shd w:val="clear" w:color="auto" w:fill="auto"/>
            <w:noWrap/>
          </w:tcPr>
          <w:p w14:paraId="74B09F61" w14:textId="77777777" w:rsidR="00BF015A" w:rsidRPr="0024034C" w:rsidRDefault="00BF015A" w:rsidP="00FB2AB2">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36DF4FAA"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FFF75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BF87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F015A" w:rsidRPr="0024034C" w14:paraId="0F3C5C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FFB39"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275A156"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5BB1BB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23DDAF"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8FC39A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3D03E71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970D6" w14:textId="77777777" w:rsidR="00BF015A" w:rsidRPr="0024034C"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45A7B97"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440C05"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8E168D"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1D6F35E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4CB85" w14:textId="77777777" w:rsidR="00BF015A" w:rsidRDefault="00BF015A" w:rsidP="00FB2A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DC0A4AD" w14:textId="77777777" w:rsidR="00BF015A" w:rsidRPr="0024034C" w:rsidRDefault="00BF015A" w:rsidP="00FB2A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27A6840"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CFE2C33"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F28F46"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F015A" w:rsidRPr="0024034C" w14:paraId="0AD4D50F" w14:textId="77777777" w:rsidTr="00FB2AB2">
        <w:trPr>
          <w:trHeight w:val="187"/>
          <w:jc w:val="center"/>
        </w:trPr>
        <w:tc>
          <w:tcPr>
            <w:tcW w:w="3397" w:type="dxa"/>
            <w:shd w:val="clear" w:color="auto" w:fill="auto"/>
            <w:noWrap/>
          </w:tcPr>
          <w:p w14:paraId="4E732D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3B54BC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DC_3C-5A-7A_n78A</w:t>
            </w:r>
          </w:p>
          <w:p w14:paraId="4D295FC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74CDFA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6B2D4C5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43D62EF9"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BF015A" w:rsidRPr="0024034C" w14:paraId="0CE437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E68AF"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802B8F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5B7DFE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0B9FCF6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7E547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E1880" w14:textId="77777777" w:rsidR="00BF015A" w:rsidRPr="0024034C" w:rsidRDefault="00BF015A" w:rsidP="00FB2AB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56EB52D"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3294E8C"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2B72A7A"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BF015A" w:rsidRPr="0024034C" w14:paraId="5C74E45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4FC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DC_3A-5A-7A-7A_n78A</w:t>
            </w:r>
          </w:p>
          <w:p w14:paraId="28C0F87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E09A9B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23C128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4428634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E80892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7F59C"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E4610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50F9AC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DC_5A_n78A</w:t>
            </w:r>
          </w:p>
          <w:p w14:paraId="1551644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DC_7A_n78A</w:t>
            </w:r>
          </w:p>
        </w:tc>
      </w:tr>
      <w:tr w:rsidR="00BF015A" w:rsidRPr="0024034C" w14:paraId="6BB295A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B6295" w14:textId="77777777" w:rsidR="00BF015A" w:rsidRPr="0024034C" w:rsidRDefault="00BF015A" w:rsidP="00FB2AB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9A1C2E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DBDCF90" w14:textId="77777777" w:rsidR="00BF015A" w:rsidRDefault="00BF015A"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5D08607" w14:textId="77777777" w:rsidR="00BF015A" w:rsidRPr="0024034C" w:rsidRDefault="00BF015A" w:rsidP="00FB2AB2">
            <w:pPr>
              <w:keepNext/>
              <w:keepLines/>
              <w:spacing w:after="0"/>
              <w:jc w:val="center"/>
              <w:rPr>
                <w:rFonts w:ascii="Arial" w:hAnsi="Arial"/>
                <w:sz w:val="18"/>
                <w:lang w:eastAsia="fi-FI"/>
              </w:rPr>
            </w:pPr>
            <w:r>
              <w:rPr>
                <w:rFonts w:ascii="Arial" w:hAnsi="Arial"/>
                <w:kern w:val="2"/>
                <w:sz w:val="18"/>
                <w:lang w:val="en-US" w:eastAsia="fi-FI"/>
              </w:rPr>
              <w:t>DC_7A_n78A</w:t>
            </w:r>
          </w:p>
        </w:tc>
      </w:tr>
      <w:tr w:rsidR="0067675A" w14:paraId="50134A82" w14:textId="77777777" w:rsidTr="00FB2AB2">
        <w:trPr>
          <w:trHeight w:val="187"/>
          <w:jc w:val="center"/>
          <w:ins w:id="25" w:author="Reihaneh Malekafzaliardakani" w:date="2024-02-12T09:27:00Z"/>
        </w:trPr>
        <w:tc>
          <w:tcPr>
            <w:tcW w:w="3397" w:type="dxa"/>
            <w:tcBorders>
              <w:top w:val="single" w:sz="4" w:space="0" w:color="auto"/>
              <w:left w:val="single" w:sz="4" w:space="0" w:color="auto"/>
              <w:bottom w:val="single" w:sz="4" w:space="0" w:color="auto"/>
              <w:right w:val="single" w:sz="4" w:space="0" w:color="auto"/>
            </w:tcBorders>
            <w:noWrap/>
          </w:tcPr>
          <w:p w14:paraId="4A5E2D2C" w14:textId="77CA2541" w:rsidR="0067675A" w:rsidRPr="00470EA5" w:rsidRDefault="0067675A" w:rsidP="00FB2AB2">
            <w:pPr>
              <w:keepNext/>
              <w:keepLines/>
              <w:spacing w:after="0"/>
              <w:jc w:val="center"/>
              <w:rPr>
                <w:ins w:id="26" w:author="Reihaneh Malekafzaliardakani" w:date="2024-02-12T09:27:00Z"/>
                <w:rFonts w:ascii="Arial" w:hAnsi="Arial" w:cs="Arial"/>
                <w:kern w:val="2"/>
                <w:sz w:val="18"/>
                <w:lang w:val="fr-FR" w:eastAsia="zh-CN"/>
              </w:rPr>
            </w:pPr>
            <w:ins w:id="27" w:author="Reihaneh Malekafzaliardakani" w:date="2024-02-12T09:27:00Z">
              <w:r w:rsidRPr="0067675A">
                <w:rPr>
                  <w:rFonts w:ascii="Arial" w:hAnsi="Arial" w:cs="Arial"/>
                  <w:kern w:val="2"/>
                  <w:sz w:val="18"/>
                  <w:lang w:val="fr-FR" w:eastAsia="zh-CN"/>
                </w:rPr>
                <w:t>DC_3A-5A_n28A-n78A</w:t>
              </w:r>
            </w:ins>
          </w:p>
        </w:tc>
        <w:tc>
          <w:tcPr>
            <w:tcW w:w="3686" w:type="dxa"/>
            <w:tcBorders>
              <w:top w:val="single" w:sz="4" w:space="0" w:color="auto"/>
              <w:left w:val="single" w:sz="4" w:space="0" w:color="auto"/>
              <w:bottom w:val="single" w:sz="4" w:space="0" w:color="auto"/>
              <w:right w:val="single" w:sz="4" w:space="0" w:color="auto"/>
            </w:tcBorders>
          </w:tcPr>
          <w:p w14:paraId="58ACF228" w14:textId="77777777" w:rsidR="004C5999" w:rsidRPr="004C5999" w:rsidRDefault="004C5999" w:rsidP="004C5999">
            <w:pPr>
              <w:pStyle w:val="TAC"/>
              <w:rPr>
                <w:ins w:id="28" w:author="Reihaneh Malekafzaliardakani" w:date="2024-02-12T09:27:00Z"/>
                <w:kern w:val="2"/>
                <w:lang w:val="en-US" w:eastAsia="fi-FI"/>
              </w:rPr>
            </w:pPr>
            <w:ins w:id="29" w:author="Reihaneh Malekafzaliardakani" w:date="2024-02-12T09:27:00Z">
              <w:r w:rsidRPr="004C5999">
                <w:rPr>
                  <w:kern w:val="2"/>
                  <w:lang w:val="en-US" w:eastAsia="fi-FI"/>
                </w:rPr>
                <w:t>DC_3A_n28A</w:t>
              </w:r>
            </w:ins>
          </w:p>
          <w:p w14:paraId="2517A677" w14:textId="77777777" w:rsidR="00147CB4" w:rsidRPr="004C5999" w:rsidRDefault="00147CB4" w:rsidP="00147CB4">
            <w:pPr>
              <w:pStyle w:val="TAC"/>
              <w:rPr>
                <w:ins w:id="30" w:author="Reihaneh Malekafzaliardakani" w:date="2024-02-12T09:27:00Z"/>
                <w:kern w:val="2"/>
                <w:lang w:val="en-US" w:eastAsia="fi-FI"/>
              </w:rPr>
            </w:pPr>
            <w:ins w:id="31" w:author="Reihaneh Malekafzaliardakani" w:date="2024-02-12T09:27:00Z">
              <w:r w:rsidRPr="004C5999">
                <w:rPr>
                  <w:kern w:val="2"/>
                  <w:lang w:val="en-US" w:eastAsia="fi-FI"/>
                </w:rPr>
                <w:t>DC_3A_n78A</w:t>
              </w:r>
            </w:ins>
          </w:p>
          <w:p w14:paraId="7DD2D3AD" w14:textId="77777777" w:rsidR="004C5999" w:rsidRPr="004C5999" w:rsidRDefault="004C5999" w:rsidP="004C5999">
            <w:pPr>
              <w:pStyle w:val="TAC"/>
              <w:rPr>
                <w:ins w:id="32" w:author="Reihaneh Malekafzaliardakani" w:date="2024-02-12T09:27:00Z"/>
                <w:kern w:val="2"/>
                <w:lang w:val="en-US" w:eastAsia="fi-FI"/>
              </w:rPr>
            </w:pPr>
            <w:ins w:id="33" w:author="Reihaneh Malekafzaliardakani" w:date="2024-02-12T09:27:00Z">
              <w:r w:rsidRPr="004C5999">
                <w:rPr>
                  <w:kern w:val="2"/>
                  <w:lang w:val="en-US" w:eastAsia="fi-FI"/>
                </w:rPr>
                <w:t>DC_5A_n28A</w:t>
              </w:r>
            </w:ins>
          </w:p>
          <w:p w14:paraId="19F7BCD1" w14:textId="1B39D949" w:rsidR="0067675A" w:rsidRPr="00470EA5" w:rsidRDefault="004C5999" w:rsidP="004C5999">
            <w:pPr>
              <w:pStyle w:val="TAC"/>
              <w:rPr>
                <w:ins w:id="34" w:author="Reihaneh Malekafzaliardakani" w:date="2024-02-12T09:27:00Z"/>
                <w:kern w:val="2"/>
                <w:lang w:val="en-US" w:eastAsia="fi-FI"/>
              </w:rPr>
            </w:pPr>
            <w:ins w:id="35" w:author="Reihaneh Malekafzaliardakani" w:date="2024-02-12T09:27:00Z">
              <w:r w:rsidRPr="004C5999">
                <w:rPr>
                  <w:kern w:val="2"/>
                  <w:lang w:val="en-US" w:eastAsia="fi-FI"/>
                </w:rPr>
                <w:t>DC_5A_n78A</w:t>
              </w:r>
            </w:ins>
          </w:p>
        </w:tc>
      </w:tr>
      <w:tr w:rsidR="00BF015A" w14:paraId="2ABEBF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242313" w14:textId="77777777" w:rsidR="00BF015A" w:rsidRDefault="00BF015A" w:rsidP="00FB2AB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E627009" w14:textId="77777777" w:rsidR="00BF015A" w:rsidRPr="00470EA5" w:rsidRDefault="00BF015A" w:rsidP="00FB2AB2">
            <w:pPr>
              <w:pStyle w:val="TAC"/>
              <w:rPr>
                <w:kern w:val="2"/>
                <w:lang w:val="en-US" w:eastAsia="fi-FI"/>
              </w:rPr>
            </w:pPr>
            <w:r w:rsidRPr="00470EA5">
              <w:rPr>
                <w:kern w:val="2"/>
                <w:lang w:val="en-US" w:eastAsia="fi-FI"/>
              </w:rPr>
              <w:t>DC_3A_n40A</w:t>
            </w:r>
          </w:p>
          <w:p w14:paraId="1170E4D6" w14:textId="77777777" w:rsidR="00BF015A" w:rsidRPr="00470EA5" w:rsidRDefault="00BF015A" w:rsidP="00FB2AB2">
            <w:pPr>
              <w:pStyle w:val="TAC"/>
              <w:rPr>
                <w:kern w:val="2"/>
                <w:lang w:val="en-US" w:eastAsia="fi-FI"/>
              </w:rPr>
            </w:pPr>
            <w:r w:rsidRPr="00470EA5">
              <w:rPr>
                <w:kern w:val="2"/>
                <w:lang w:val="en-US" w:eastAsia="fi-FI"/>
              </w:rPr>
              <w:t>DC_3A_n77A</w:t>
            </w:r>
          </w:p>
          <w:p w14:paraId="330797DF" w14:textId="77777777" w:rsidR="00BF015A" w:rsidRPr="00470EA5" w:rsidRDefault="00BF015A" w:rsidP="00FB2AB2">
            <w:pPr>
              <w:pStyle w:val="TAC"/>
              <w:rPr>
                <w:kern w:val="2"/>
                <w:lang w:val="en-US" w:eastAsia="fi-FI"/>
              </w:rPr>
            </w:pPr>
            <w:r w:rsidRPr="00470EA5">
              <w:rPr>
                <w:kern w:val="2"/>
                <w:lang w:val="en-US" w:eastAsia="fi-FI"/>
              </w:rPr>
              <w:t>DC_5A_n40A</w:t>
            </w:r>
          </w:p>
          <w:p w14:paraId="455A0D58"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14:paraId="4855887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1560B" w14:textId="77777777" w:rsidR="00BF015A" w:rsidRDefault="00BF015A" w:rsidP="00FB2AB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63DEC8C6" w14:textId="77777777" w:rsidR="00BF015A" w:rsidRPr="00470EA5" w:rsidRDefault="00BF015A" w:rsidP="00FB2AB2">
            <w:pPr>
              <w:pStyle w:val="TAC"/>
              <w:rPr>
                <w:kern w:val="2"/>
                <w:lang w:val="en-US" w:eastAsia="fi-FI"/>
              </w:rPr>
            </w:pPr>
            <w:r w:rsidRPr="00470EA5">
              <w:rPr>
                <w:kern w:val="2"/>
                <w:lang w:val="en-US" w:eastAsia="fi-FI"/>
              </w:rPr>
              <w:t>DC_3A_n40A</w:t>
            </w:r>
          </w:p>
          <w:p w14:paraId="74C9399B" w14:textId="77777777" w:rsidR="00BF015A" w:rsidRPr="00470EA5" w:rsidRDefault="00BF015A" w:rsidP="00FB2AB2">
            <w:pPr>
              <w:pStyle w:val="TAC"/>
              <w:rPr>
                <w:kern w:val="2"/>
                <w:lang w:val="en-US" w:eastAsia="fi-FI"/>
              </w:rPr>
            </w:pPr>
            <w:r w:rsidRPr="00470EA5">
              <w:rPr>
                <w:kern w:val="2"/>
                <w:lang w:val="en-US" w:eastAsia="fi-FI"/>
              </w:rPr>
              <w:t>DC_3A_n77A</w:t>
            </w:r>
          </w:p>
          <w:p w14:paraId="66B3DBCD" w14:textId="77777777" w:rsidR="00BF015A" w:rsidRPr="00470EA5" w:rsidRDefault="00BF015A" w:rsidP="00FB2AB2">
            <w:pPr>
              <w:pStyle w:val="TAC"/>
              <w:rPr>
                <w:kern w:val="2"/>
                <w:lang w:val="en-US" w:eastAsia="fi-FI"/>
              </w:rPr>
            </w:pPr>
            <w:r w:rsidRPr="00470EA5">
              <w:rPr>
                <w:kern w:val="2"/>
                <w:lang w:val="en-US" w:eastAsia="fi-FI"/>
              </w:rPr>
              <w:t>DC_5A_n40A</w:t>
            </w:r>
          </w:p>
          <w:p w14:paraId="1D044847" w14:textId="77777777" w:rsidR="00BF015A" w:rsidRDefault="00BF015A" w:rsidP="00FB2AB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BF015A" w:rsidRPr="00470EA5" w14:paraId="6B41FE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61DBD6"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DC_3A-5A_n40A-n78A</w:t>
            </w:r>
          </w:p>
          <w:p w14:paraId="093B4B9B"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2D028E3"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DC_3A_n40A</w:t>
            </w:r>
          </w:p>
          <w:p w14:paraId="46BD736B" w14:textId="77777777" w:rsidR="00BF015A" w:rsidRPr="00470EA5" w:rsidRDefault="00BF015A" w:rsidP="00FB2AB2">
            <w:pPr>
              <w:keepNext/>
              <w:keepLines/>
              <w:spacing w:after="0"/>
              <w:jc w:val="center"/>
              <w:rPr>
                <w:lang w:eastAsia="ja-JP"/>
              </w:rPr>
            </w:pPr>
            <w:r w:rsidRPr="00470EA5">
              <w:rPr>
                <w:rFonts w:ascii="Arial" w:hAnsi="Arial"/>
                <w:sz w:val="18"/>
                <w:lang w:eastAsia="ja-JP"/>
              </w:rPr>
              <w:t>DC_3A_n78A</w:t>
            </w:r>
          </w:p>
          <w:p w14:paraId="6D019960" w14:textId="77777777" w:rsidR="00BF015A" w:rsidRPr="00470EA5" w:rsidRDefault="00BF015A" w:rsidP="00FB2AB2">
            <w:pPr>
              <w:keepNext/>
              <w:keepLines/>
              <w:spacing w:after="0"/>
              <w:jc w:val="center"/>
              <w:rPr>
                <w:lang w:eastAsia="ja-JP"/>
              </w:rPr>
            </w:pPr>
            <w:r w:rsidRPr="00470EA5">
              <w:rPr>
                <w:rFonts w:ascii="Arial" w:hAnsi="Arial"/>
                <w:sz w:val="18"/>
                <w:lang w:eastAsia="ja-JP"/>
              </w:rPr>
              <w:t>DC_5A_n40A</w:t>
            </w:r>
          </w:p>
          <w:p w14:paraId="7165D8FB" w14:textId="77777777" w:rsidR="00BF015A" w:rsidRPr="00470EA5" w:rsidRDefault="00BF015A" w:rsidP="00FB2AB2">
            <w:pPr>
              <w:keepNext/>
              <w:keepLines/>
              <w:spacing w:after="0"/>
              <w:jc w:val="center"/>
              <w:rPr>
                <w:lang w:eastAsia="ja-JP"/>
              </w:rPr>
            </w:pPr>
            <w:r w:rsidRPr="00470EA5">
              <w:rPr>
                <w:rFonts w:ascii="Arial" w:hAnsi="Arial"/>
                <w:sz w:val="18"/>
                <w:lang w:eastAsia="ja-JP"/>
              </w:rPr>
              <w:t>DC_5A_n78A</w:t>
            </w:r>
          </w:p>
        </w:tc>
      </w:tr>
      <w:tr w:rsidR="00BF015A" w:rsidRPr="0024034C" w14:paraId="6E0629AB" w14:textId="77777777" w:rsidTr="00FB2AB2">
        <w:trPr>
          <w:trHeight w:val="187"/>
          <w:jc w:val="center"/>
        </w:trPr>
        <w:tc>
          <w:tcPr>
            <w:tcW w:w="3397" w:type="dxa"/>
            <w:shd w:val="clear" w:color="auto" w:fill="auto"/>
            <w:noWrap/>
            <w:vAlign w:val="center"/>
          </w:tcPr>
          <w:p w14:paraId="5DD1700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6C38F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DC_3A_n5A</w:t>
            </w:r>
          </w:p>
          <w:p w14:paraId="57700AA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0055937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BF015A" w:rsidRPr="0024034C" w14:paraId="1DA516DB" w14:textId="77777777" w:rsidTr="00FB2AB2">
        <w:trPr>
          <w:trHeight w:val="187"/>
          <w:jc w:val="center"/>
        </w:trPr>
        <w:tc>
          <w:tcPr>
            <w:tcW w:w="3397" w:type="dxa"/>
            <w:shd w:val="clear" w:color="auto" w:fill="auto"/>
            <w:noWrap/>
            <w:vAlign w:val="center"/>
          </w:tcPr>
          <w:p w14:paraId="7D797A3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3853346D"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B0F115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C1904F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26E0EB0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BF015A" w:rsidRPr="0024034C" w14:paraId="6BEA4EE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A8295"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2082B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439898"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C41F18F"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8DCDBD6"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5F1A4E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E1A333"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EA6A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38D422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30471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024CEB2"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6C03C32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3AB5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2002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B0CAB3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010342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8AE2666"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F015A" w:rsidRPr="0024034C" w14:paraId="2D95EAB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3E1C0" w14:textId="77777777" w:rsidR="00BF015A" w:rsidRDefault="00BF015A" w:rsidP="00FB2AB2">
            <w:pPr>
              <w:keepNext/>
              <w:keepLines/>
              <w:spacing w:after="0"/>
              <w:jc w:val="center"/>
              <w:rPr>
                <w:rFonts w:ascii="Arial" w:hAnsi="Arial"/>
                <w:sz w:val="18"/>
                <w:lang w:eastAsia="ja-JP"/>
              </w:rPr>
            </w:pPr>
            <w:r w:rsidRPr="004F0407">
              <w:rPr>
                <w:rFonts w:ascii="Arial" w:hAnsi="Arial"/>
                <w:sz w:val="18"/>
                <w:lang w:eastAsia="ja-JP"/>
              </w:rPr>
              <w:t>DC_3A-7A_n1A-n28A</w:t>
            </w:r>
          </w:p>
          <w:p w14:paraId="7DD8705E" w14:textId="77777777" w:rsidR="00BF015A" w:rsidRPr="0024034C" w:rsidRDefault="00BF015A" w:rsidP="00FB2AB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35BBC62"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DC_3A_n1A</w:t>
            </w:r>
          </w:p>
          <w:p w14:paraId="2156EDB8" w14:textId="77777777" w:rsidR="00BF015A" w:rsidRDefault="00BF015A" w:rsidP="00FB2AB2">
            <w:pPr>
              <w:keepNext/>
              <w:keepLines/>
              <w:spacing w:after="0"/>
              <w:jc w:val="center"/>
              <w:rPr>
                <w:rFonts w:ascii="Arial" w:hAnsi="Arial"/>
                <w:sz w:val="18"/>
                <w:lang w:eastAsia="fi-FI"/>
              </w:rPr>
            </w:pPr>
            <w:r w:rsidRPr="004F0407">
              <w:rPr>
                <w:rFonts w:ascii="Arial" w:hAnsi="Arial"/>
                <w:sz w:val="18"/>
                <w:lang w:eastAsia="fi-FI"/>
              </w:rPr>
              <w:t>DC_3A_n28A</w:t>
            </w:r>
          </w:p>
          <w:p w14:paraId="1EEA77E6"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DC_3C_n1A</w:t>
            </w:r>
          </w:p>
          <w:p w14:paraId="2406740B" w14:textId="77777777" w:rsidR="00BF015A" w:rsidRPr="004F0407" w:rsidRDefault="00BF015A" w:rsidP="00FB2AB2">
            <w:pPr>
              <w:keepNext/>
              <w:keepLines/>
              <w:spacing w:after="0"/>
              <w:jc w:val="center"/>
              <w:rPr>
                <w:rFonts w:ascii="Arial" w:hAnsi="Arial"/>
                <w:sz w:val="18"/>
                <w:lang w:eastAsia="fi-FI"/>
              </w:rPr>
            </w:pPr>
            <w:r w:rsidRPr="004F0407">
              <w:rPr>
                <w:rFonts w:ascii="Arial" w:hAnsi="Arial"/>
                <w:sz w:val="18"/>
                <w:lang w:eastAsia="fi-FI"/>
              </w:rPr>
              <w:t>DC_7A_n1A</w:t>
            </w:r>
          </w:p>
          <w:p w14:paraId="269E9A65" w14:textId="77777777" w:rsidR="00BF015A" w:rsidRPr="0024034C" w:rsidRDefault="00BF015A" w:rsidP="00FB2AB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BF015A" w:rsidRPr="0024034C" w14:paraId="7B46974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5A0FAC" w14:textId="77777777" w:rsidR="00BF015A" w:rsidRDefault="00BF015A" w:rsidP="00FB2AB2">
            <w:pPr>
              <w:keepNext/>
              <w:keepLines/>
              <w:spacing w:after="0"/>
              <w:jc w:val="center"/>
              <w:rPr>
                <w:rFonts w:ascii="Arial" w:hAnsi="Arial"/>
                <w:sz w:val="18"/>
                <w:lang w:eastAsia="ko-KR"/>
              </w:rPr>
            </w:pPr>
            <w:r w:rsidRPr="004F443F">
              <w:rPr>
                <w:rFonts w:ascii="Arial" w:hAnsi="Arial"/>
                <w:sz w:val="18"/>
                <w:lang w:eastAsia="ko-KR"/>
              </w:rPr>
              <w:t>DC_3A-7C_n1A-n28A</w:t>
            </w:r>
          </w:p>
          <w:p w14:paraId="7918253A" w14:textId="77777777" w:rsidR="00BF015A" w:rsidRPr="0024034C" w:rsidRDefault="00BF015A" w:rsidP="00FB2AB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E592A11"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DC_3A_n1A</w:t>
            </w:r>
          </w:p>
          <w:p w14:paraId="2DAF9BBA" w14:textId="77777777" w:rsidR="00BF015A" w:rsidRDefault="00BF015A" w:rsidP="00FB2AB2">
            <w:pPr>
              <w:keepNext/>
              <w:keepLines/>
              <w:spacing w:after="0"/>
              <w:jc w:val="center"/>
              <w:rPr>
                <w:rFonts w:ascii="Arial" w:hAnsi="Arial"/>
                <w:sz w:val="18"/>
                <w:lang w:eastAsia="ko-KR"/>
              </w:rPr>
            </w:pPr>
            <w:r w:rsidRPr="00BD0E4B">
              <w:rPr>
                <w:rFonts w:ascii="Arial" w:hAnsi="Arial"/>
                <w:sz w:val="18"/>
                <w:lang w:eastAsia="ko-KR"/>
              </w:rPr>
              <w:t>DC_3A_n28A</w:t>
            </w:r>
          </w:p>
          <w:p w14:paraId="44F60856"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DC_3C_n1A</w:t>
            </w:r>
          </w:p>
          <w:p w14:paraId="2DAA95F2"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DC_7A_n1A</w:t>
            </w:r>
          </w:p>
          <w:p w14:paraId="0447426E"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DC_7A_n28A</w:t>
            </w:r>
          </w:p>
          <w:p w14:paraId="3CCC1D73" w14:textId="77777777" w:rsidR="00BF015A" w:rsidRPr="00BD0E4B" w:rsidRDefault="00BF015A" w:rsidP="00FB2AB2">
            <w:pPr>
              <w:keepNext/>
              <w:keepLines/>
              <w:spacing w:after="0"/>
              <w:jc w:val="center"/>
              <w:rPr>
                <w:rFonts w:ascii="Arial" w:hAnsi="Arial"/>
                <w:sz w:val="18"/>
                <w:lang w:eastAsia="ko-KR"/>
              </w:rPr>
            </w:pPr>
            <w:r w:rsidRPr="00BD0E4B">
              <w:rPr>
                <w:rFonts w:ascii="Arial" w:hAnsi="Arial"/>
                <w:sz w:val="18"/>
                <w:lang w:eastAsia="ko-KR"/>
              </w:rPr>
              <w:t>DC_7C_n1A</w:t>
            </w:r>
          </w:p>
          <w:p w14:paraId="7D92940C" w14:textId="77777777" w:rsidR="00BF015A" w:rsidRPr="0024034C" w:rsidRDefault="00BF015A" w:rsidP="00FB2AB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BF015A" w:rsidRPr="0024034C" w14:paraId="7A4ECE7B" w14:textId="77777777" w:rsidTr="00FB2AB2">
        <w:trPr>
          <w:trHeight w:val="187"/>
          <w:jc w:val="center"/>
        </w:trPr>
        <w:tc>
          <w:tcPr>
            <w:tcW w:w="3397" w:type="dxa"/>
            <w:shd w:val="clear" w:color="auto" w:fill="auto"/>
            <w:noWrap/>
          </w:tcPr>
          <w:p w14:paraId="5E276A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92A780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DC_3A_n1A</w:t>
            </w:r>
          </w:p>
          <w:p w14:paraId="5D4C0A6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4938B5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DC_7A_n1A</w:t>
            </w:r>
          </w:p>
          <w:p w14:paraId="1F9A37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tc>
      </w:tr>
      <w:tr w:rsidR="00BF015A" w:rsidRPr="0024034C" w14:paraId="13AF15E4" w14:textId="77777777" w:rsidTr="00FB2AB2">
        <w:trPr>
          <w:trHeight w:val="187"/>
          <w:jc w:val="center"/>
        </w:trPr>
        <w:tc>
          <w:tcPr>
            <w:tcW w:w="3397" w:type="dxa"/>
            <w:shd w:val="clear" w:color="auto" w:fill="auto"/>
            <w:noWrap/>
          </w:tcPr>
          <w:p w14:paraId="3C54475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84265D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64AE07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319342B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DC_3C_n1A</w:t>
            </w:r>
          </w:p>
          <w:p w14:paraId="7973A44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471EEF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DC_3C_n78A</w:t>
            </w:r>
          </w:p>
          <w:p w14:paraId="01E8616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4AED7BB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705F43A0" w14:textId="77777777" w:rsidTr="00FB2AB2">
        <w:trPr>
          <w:trHeight w:val="187"/>
          <w:jc w:val="center"/>
        </w:trPr>
        <w:tc>
          <w:tcPr>
            <w:tcW w:w="3397" w:type="dxa"/>
            <w:shd w:val="clear" w:color="auto" w:fill="auto"/>
            <w:noWrap/>
          </w:tcPr>
          <w:p w14:paraId="3EE7751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084B69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E5DD5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40E70C8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DC_3C_n1A</w:t>
            </w:r>
          </w:p>
          <w:p w14:paraId="7AD9353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p>
          <w:p w14:paraId="79DA8CF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DC_3C_n78A</w:t>
            </w:r>
          </w:p>
          <w:p w14:paraId="505DC2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37E8931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DC_7A_n78A</w:t>
            </w:r>
          </w:p>
        </w:tc>
      </w:tr>
      <w:tr w:rsidR="00BF015A" w:rsidRPr="0024034C" w14:paraId="7AAD59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23768" w14:textId="77777777" w:rsidR="00BF015A" w:rsidRPr="0024034C" w:rsidRDefault="00BF015A" w:rsidP="00FB2AB2">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D0442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27652D8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9075F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140ABACF"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50C4B0C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586A7"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71BA1F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5A22414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2EF68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77B408DB"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62F2CCA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E4F1C"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3ED9AF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DC_3A_n1A</w:t>
            </w:r>
          </w:p>
          <w:p w14:paraId="3D5F05F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174C7D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DC_7A_n1A</w:t>
            </w:r>
          </w:p>
          <w:p w14:paraId="78229D20" w14:textId="77777777" w:rsidR="00BF015A" w:rsidRPr="00357C8E" w:rsidRDefault="00BF015A" w:rsidP="00FB2AB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BF015A" w:rsidRPr="0024034C" w14:paraId="304B4BF7" w14:textId="77777777" w:rsidTr="00FB2AB2">
        <w:trPr>
          <w:trHeight w:val="187"/>
          <w:jc w:val="center"/>
        </w:trPr>
        <w:tc>
          <w:tcPr>
            <w:tcW w:w="3397" w:type="dxa"/>
            <w:shd w:val="clear" w:color="auto" w:fill="auto"/>
            <w:noWrap/>
          </w:tcPr>
          <w:p w14:paraId="17A25453"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DC_3A-7C_n1A-n78A</w:t>
            </w:r>
          </w:p>
          <w:p w14:paraId="4989C15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44CA90C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A21E7C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1C5BF4A"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A487FB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A58061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DEF6BAF"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503210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4168DD0" w14:textId="77777777" w:rsidR="00BF015A" w:rsidRPr="0024034C" w:rsidRDefault="00BF015A" w:rsidP="00FB2AB2">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BF015A" w:rsidRPr="0024034C" w14:paraId="725BCBA9" w14:textId="77777777" w:rsidTr="00FB2AB2">
        <w:trPr>
          <w:trHeight w:val="187"/>
          <w:jc w:val="center"/>
        </w:trPr>
        <w:tc>
          <w:tcPr>
            <w:tcW w:w="3397" w:type="dxa"/>
            <w:shd w:val="clear" w:color="auto" w:fill="auto"/>
            <w:noWrap/>
          </w:tcPr>
          <w:p w14:paraId="53AE0FA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79C74F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83FA050"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2BF5F79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27AC6E"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B0EAC44"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CF357F0"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E81649C"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4FD8705"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D319631"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BF015A" w:rsidRPr="0024034C" w:rsidDel="00E07672" w14:paraId="6604E669" w14:textId="77777777" w:rsidTr="00FB2AB2">
        <w:trPr>
          <w:trHeight w:val="187"/>
          <w:jc w:val="center"/>
        </w:trPr>
        <w:tc>
          <w:tcPr>
            <w:tcW w:w="3397" w:type="dxa"/>
            <w:shd w:val="clear" w:color="auto" w:fill="auto"/>
            <w:noWrap/>
          </w:tcPr>
          <w:p w14:paraId="46A107F5" w14:textId="77777777" w:rsidR="00BF015A" w:rsidRPr="0024034C" w:rsidDel="00E07672" w:rsidRDefault="00BF015A" w:rsidP="00FB2AB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2ABB1BB2"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7223F66"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7E70DB0" w14:textId="77777777" w:rsidR="00BF015A" w:rsidRPr="0024034C" w:rsidDel="00E07672" w:rsidRDefault="00BF015A" w:rsidP="00FB2AB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F015A" w:rsidRPr="0024034C" w14:paraId="06C1C448" w14:textId="77777777" w:rsidTr="00FB2AB2">
        <w:trPr>
          <w:trHeight w:val="187"/>
          <w:jc w:val="center"/>
        </w:trPr>
        <w:tc>
          <w:tcPr>
            <w:tcW w:w="3397" w:type="dxa"/>
            <w:shd w:val="clear" w:color="auto" w:fill="auto"/>
            <w:noWrap/>
          </w:tcPr>
          <w:p w14:paraId="6508434D"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90AD62A" w14:textId="77777777" w:rsidR="00BF015A" w:rsidRPr="005902F6" w:rsidRDefault="00BF015A" w:rsidP="00FB2AB2">
            <w:pPr>
              <w:pStyle w:val="TAC"/>
              <w:rPr>
                <w:noProof/>
                <w:kern w:val="2"/>
                <w:lang w:eastAsia="zh-CN"/>
              </w:rPr>
            </w:pPr>
            <w:r w:rsidRPr="005902F6">
              <w:rPr>
                <w:noProof/>
                <w:kern w:val="2"/>
                <w:lang w:eastAsia="zh-CN"/>
              </w:rPr>
              <w:t>DC_3A_n1A</w:t>
            </w:r>
          </w:p>
          <w:p w14:paraId="7FC6C007"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F015A" w:rsidRPr="0024034C" w14:paraId="3212EC24" w14:textId="77777777" w:rsidTr="00FB2AB2">
        <w:trPr>
          <w:trHeight w:val="187"/>
          <w:jc w:val="center"/>
        </w:trPr>
        <w:tc>
          <w:tcPr>
            <w:tcW w:w="3397" w:type="dxa"/>
            <w:shd w:val="clear" w:color="auto" w:fill="auto"/>
            <w:noWrap/>
          </w:tcPr>
          <w:p w14:paraId="5293BBD2"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89953F0" w14:textId="77777777" w:rsidR="00BF015A" w:rsidRPr="005902F6" w:rsidRDefault="00BF015A" w:rsidP="00FB2AB2">
            <w:pPr>
              <w:pStyle w:val="TAC"/>
              <w:rPr>
                <w:noProof/>
                <w:kern w:val="2"/>
                <w:lang w:eastAsia="zh-CN"/>
              </w:rPr>
            </w:pPr>
            <w:r w:rsidRPr="005902F6">
              <w:rPr>
                <w:noProof/>
                <w:kern w:val="2"/>
                <w:lang w:eastAsia="zh-CN"/>
              </w:rPr>
              <w:t>DC_3C_n1A</w:t>
            </w:r>
          </w:p>
          <w:p w14:paraId="7D35E032" w14:textId="77777777" w:rsidR="00BF015A" w:rsidRPr="005902F6" w:rsidRDefault="00BF015A" w:rsidP="00FB2AB2">
            <w:pPr>
              <w:pStyle w:val="TAC"/>
              <w:rPr>
                <w:noProof/>
                <w:kern w:val="2"/>
                <w:lang w:eastAsia="zh-CN"/>
              </w:rPr>
            </w:pPr>
            <w:r w:rsidRPr="005902F6">
              <w:rPr>
                <w:noProof/>
                <w:kern w:val="2"/>
                <w:lang w:eastAsia="zh-CN"/>
              </w:rPr>
              <w:t>DC_3A_n1A</w:t>
            </w:r>
          </w:p>
          <w:p w14:paraId="16E6DF58" w14:textId="77777777" w:rsidR="00BF015A" w:rsidRPr="0024034C" w:rsidRDefault="00BF015A" w:rsidP="00FB2AB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BF015A" w:rsidRPr="0024034C" w14:paraId="57329B3C" w14:textId="77777777" w:rsidTr="00FB2AB2">
        <w:trPr>
          <w:trHeight w:val="187"/>
          <w:jc w:val="center"/>
        </w:trPr>
        <w:tc>
          <w:tcPr>
            <w:tcW w:w="3397" w:type="dxa"/>
            <w:shd w:val="clear" w:color="auto" w:fill="auto"/>
            <w:noWrap/>
            <w:vAlign w:val="center"/>
          </w:tcPr>
          <w:p w14:paraId="1AF9EB42"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0C31614"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BF015A" w:rsidRPr="0024034C" w14:paraId="08030156" w14:textId="77777777" w:rsidTr="00FB2AB2">
        <w:trPr>
          <w:trHeight w:val="187"/>
          <w:jc w:val="center"/>
        </w:trPr>
        <w:tc>
          <w:tcPr>
            <w:tcW w:w="3397" w:type="dxa"/>
            <w:shd w:val="clear" w:color="auto" w:fill="auto"/>
            <w:noWrap/>
            <w:vAlign w:val="center"/>
          </w:tcPr>
          <w:p w14:paraId="4B7A3FD0"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BEEECE6"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BF015A" w:rsidRPr="0024034C" w14:paraId="66B3F821" w14:textId="77777777" w:rsidTr="00FB2AB2">
        <w:trPr>
          <w:trHeight w:val="187"/>
          <w:jc w:val="center"/>
        </w:trPr>
        <w:tc>
          <w:tcPr>
            <w:tcW w:w="3397" w:type="dxa"/>
            <w:shd w:val="clear" w:color="auto" w:fill="auto"/>
            <w:noWrap/>
            <w:vAlign w:val="center"/>
          </w:tcPr>
          <w:p w14:paraId="7656E22F" w14:textId="77777777" w:rsidR="00BF015A" w:rsidRPr="0024034C" w:rsidRDefault="00BF015A" w:rsidP="00FB2AB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E3009C6"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3F3F5EE" w14:textId="77777777" w:rsidR="00BF015A" w:rsidRDefault="00BF015A" w:rsidP="00FB2A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12E6ED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D5E5371"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lang w:eastAsia="zh-CN"/>
              </w:rPr>
              <w:t>DC_7A_n40A</w:t>
            </w:r>
          </w:p>
        </w:tc>
      </w:tr>
      <w:tr w:rsidR="00BF015A" w:rsidRPr="0024034C" w:rsidDel="00E07672" w14:paraId="085D52AE" w14:textId="77777777" w:rsidTr="00FB2AB2">
        <w:trPr>
          <w:trHeight w:val="187"/>
          <w:jc w:val="center"/>
        </w:trPr>
        <w:tc>
          <w:tcPr>
            <w:tcW w:w="3397" w:type="dxa"/>
            <w:shd w:val="clear" w:color="auto" w:fill="auto"/>
            <w:noWrap/>
          </w:tcPr>
          <w:p w14:paraId="2143014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94BAD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ED1815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65C6E6F"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3053ACB"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AAD4681"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47684A7"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1CBC09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0A7B34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C965A08"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F089C33" w14:textId="77777777" w:rsidR="00BF015A" w:rsidRPr="0024034C" w:rsidRDefault="00BF015A" w:rsidP="00FB2AB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BF015A" w:rsidRPr="0024034C" w:rsidDel="00E07672" w14:paraId="0C36612D" w14:textId="77777777" w:rsidTr="00FB2AB2">
        <w:trPr>
          <w:trHeight w:val="187"/>
          <w:jc w:val="center"/>
        </w:trPr>
        <w:tc>
          <w:tcPr>
            <w:tcW w:w="3397" w:type="dxa"/>
            <w:shd w:val="clear" w:color="auto" w:fill="auto"/>
            <w:noWrap/>
          </w:tcPr>
          <w:p w14:paraId="7F39A45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1619FB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939766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C80A42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E26A936"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F015A" w:rsidRPr="0024034C" w14:paraId="59074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AA5AF" w14:textId="77777777" w:rsidR="00BF015A" w:rsidRPr="0024034C" w:rsidRDefault="00BF015A" w:rsidP="00FB2AB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F2F61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CD820E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72450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D02AC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F015A" w:rsidRPr="0024034C" w:rsidDel="00E07672" w14:paraId="019F2F10" w14:textId="77777777" w:rsidTr="00FB2AB2">
        <w:trPr>
          <w:trHeight w:val="187"/>
          <w:jc w:val="center"/>
        </w:trPr>
        <w:tc>
          <w:tcPr>
            <w:tcW w:w="3397" w:type="dxa"/>
            <w:shd w:val="clear" w:color="auto" w:fill="auto"/>
            <w:noWrap/>
          </w:tcPr>
          <w:p w14:paraId="07A1484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15EF0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36E89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F85980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32761E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E478D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FFCD5B3" w14:textId="77777777" w:rsidR="00BF015A" w:rsidRPr="0024034C" w:rsidRDefault="00BF015A" w:rsidP="00FB2AB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F015A" w:rsidRPr="0024034C" w:rsidDel="00E07672" w14:paraId="6884C701" w14:textId="77777777" w:rsidTr="00FB2AB2">
        <w:trPr>
          <w:trHeight w:val="187"/>
          <w:jc w:val="center"/>
        </w:trPr>
        <w:tc>
          <w:tcPr>
            <w:tcW w:w="3397" w:type="dxa"/>
            <w:shd w:val="clear" w:color="auto" w:fill="auto"/>
            <w:noWrap/>
          </w:tcPr>
          <w:p w14:paraId="52DD36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B6E93B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C26C63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668F6F9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DC_3C_n1A</w:t>
            </w:r>
          </w:p>
          <w:p w14:paraId="27B9E45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17A366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rsidDel="00E07672" w14:paraId="6F4EF7E6" w14:textId="77777777" w:rsidTr="00FB2AB2">
        <w:trPr>
          <w:trHeight w:val="187"/>
          <w:jc w:val="center"/>
        </w:trPr>
        <w:tc>
          <w:tcPr>
            <w:tcW w:w="3397" w:type="dxa"/>
            <w:shd w:val="clear" w:color="auto" w:fill="auto"/>
            <w:noWrap/>
          </w:tcPr>
          <w:p w14:paraId="48D3722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2CF984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211313D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3ED3D2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14:paraId="3D0B14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91563"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D0640EA"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73F55BE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6D463F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rsidRPr="0024034C" w14:paraId="6CBA25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C824D"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BFADD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497D2AA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1D969B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F015A" w14:paraId="612319F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99892" w14:textId="77777777" w:rsidR="00BF015A" w:rsidRDefault="00BF015A" w:rsidP="00FB2AB2">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6E6EE43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F350CC2" w14:textId="77777777" w:rsidR="00BF015A" w:rsidRPr="0024034C" w:rsidRDefault="00BF015A" w:rsidP="00FB2AB2">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1374A1E" w14:textId="77777777" w:rsidR="00BF015A" w:rsidRDefault="00BF015A" w:rsidP="00FB2AB2">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BF015A" w:rsidRPr="0024034C" w:rsidDel="00E07672" w14:paraId="7D01EBDC" w14:textId="77777777" w:rsidTr="00FB2AB2">
        <w:trPr>
          <w:trHeight w:val="187"/>
          <w:jc w:val="center"/>
        </w:trPr>
        <w:tc>
          <w:tcPr>
            <w:tcW w:w="3397" w:type="dxa"/>
            <w:shd w:val="clear" w:color="auto" w:fill="auto"/>
            <w:noWrap/>
          </w:tcPr>
          <w:p w14:paraId="1AA90ED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2AB720C"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64320AE"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849A9C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BF015A" w14:paraId="3568D9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25134" w14:textId="77777777" w:rsidR="00BF015A"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2B2228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6E2E7A2"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9DD2F34" w14:textId="77777777" w:rsidR="00BF015A"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BF015A" w:rsidRPr="0024034C" w:rsidDel="00E07672" w14:paraId="7E28CD17" w14:textId="77777777" w:rsidTr="00FB2AB2">
        <w:trPr>
          <w:trHeight w:val="187"/>
          <w:jc w:val="center"/>
        </w:trPr>
        <w:tc>
          <w:tcPr>
            <w:tcW w:w="3397" w:type="dxa"/>
            <w:shd w:val="clear" w:color="auto" w:fill="auto"/>
            <w:noWrap/>
          </w:tcPr>
          <w:p w14:paraId="127657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11987EE" w14:textId="77777777" w:rsidR="00BF015A" w:rsidRPr="0024034C" w:rsidRDefault="00BF015A" w:rsidP="00FB2AB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B809033"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BF015A" w:rsidRPr="0024034C" w:rsidDel="00E07672" w14:paraId="655F32A8" w14:textId="77777777" w:rsidTr="00FB2AB2">
        <w:trPr>
          <w:trHeight w:val="187"/>
          <w:jc w:val="center"/>
        </w:trPr>
        <w:tc>
          <w:tcPr>
            <w:tcW w:w="3397" w:type="dxa"/>
            <w:shd w:val="clear" w:color="auto" w:fill="auto"/>
            <w:noWrap/>
          </w:tcPr>
          <w:p w14:paraId="7E50E0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FAEF29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DC_3A_n77A</w:t>
            </w:r>
          </w:p>
          <w:p w14:paraId="759E3FE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307980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BF015A" w:rsidRPr="0024034C" w:rsidDel="00E07672" w14:paraId="7EB44AA0" w14:textId="77777777" w:rsidTr="00FB2AB2">
        <w:trPr>
          <w:trHeight w:val="187"/>
          <w:jc w:val="center"/>
        </w:trPr>
        <w:tc>
          <w:tcPr>
            <w:tcW w:w="3397" w:type="dxa"/>
            <w:shd w:val="clear" w:color="auto" w:fill="auto"/>
            <w:noWrap/>
          </w:tcPr>
          <w:p w14:paraId="10273E23"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C8775CB" w14:textId="77777777" w:rsidR="00BF015A" w:rsidRDefault="00BF015A" w:rsidP="00FB2A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3BEC59D" w14:textId="77777777" w:rsidR="00BF015A" w:rsidRPr="0024034C" w:rsidRDefault="00BF015A" w:rsidP="00FB2AB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8AFDBD8"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91D612"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zh-TW"/>
              </w:rPr>
              <w:t>DC_3C_n78A</w:t>
            </w:r>
          </w:p>
          <w:p w14:paraId="7ECE39E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8FD95D"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192903D" w14:textId="77777777" w:rsidR="00BF015A" w:rsidRPr="0024034C" w:rsidRDefault="00BF015A" w:rsidP="00FB2AB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60E2B86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FCD7D"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E9B2DD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p>
          <w:p w14:paraId="623B885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0EA8AFC" w14:textId="77777777" w:rsidR="00BF015A" w:rsidRPr="0024034C" w:rsidRDefault="00BF015A" w:rsidP="00FB2AB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BF015A" w:rsidRPr="0024034C" w:rsidDel="00E07672" w14:paraId="10B9ABB3" w14:textId="77777777" w:rsidTr="00FB2AB2">
        <w:trPr>
          <w:trHeight w:val="187"/>
          <w:jc w:val="center"/>
        </w:trPr>
        <w:tc>
          <w:tcPr>
            <w:tcW w:w="3397" w:type="dxa"/>
            <w:shd w:val="clear" w:color="auto" w:fill="auto"/>
            <w:noWrap/>
          </w:tcPr>
          <w:p w14:paraId="74C9B6A9"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97170C5"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0002DA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1E5264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EFA693A"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7A3C496"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26A16B1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CB982" w14:textId="77777777" w:rsidR="00BF015A" w:rsidRDefault="00BF015A" w:rsidP="00FB2AB2">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3659502" w14:textId="77777777" w:rsidR="00BF015A" w:rsidRPr="0084589C" w:rsidRDefault="00BF015A" w:rsidP="00FB2AB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122CF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53E54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48EF389"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B21B174"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118A3A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5EA76" w14:textId="77777777" w:rsidR="00BF015A" w:rsidRDefault="00BF015A" w:rsidP="00FB2AB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7505E93" w14:textId="77777777" w:rsidR="00BF015A" w:rsidRPr="0084589C" w:rsidRDefault="00BF015A" w:rsidP="00FB2AB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48FF9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882746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FB7D1B5"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9F4DB35" w14:textId="77777777" w:rsidR="00BF015A" w:rsidRPr="0024034C" w:rsidRDefault="00BF015A" w:rsidP="00FB2AB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BF015A" w:rsidRPr="0024034C" w14:paraId="50E15390" w14:textId="77777777" w:rsidTr="00FB2AB2">
        <w:trPr>
          <w:trHeight w:val="187"/>
          <w:jc w:val="center"/>
        </w:trPr>
        <w:tc>
          <w:tcPr>
            <w:tcW w:w="3397" w:type="dxa"/>
            <w:shd w:val="clear" w:color="auto" w:fill="auto"/>
            <w:noWrap/>
            <w:vAlign w:val="center"/>
          </w:tcPr>
          <w:p w14:paraId="7EF4F2D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1614DDC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98BD8B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50555F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8BEF59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BF015A" w:rsidRPr="0024034C" w14:paraId="3CD8DA0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4F98BF"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3C4A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4BB4E66"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0BB66D7"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64FA09"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14:paraId="6F7672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30FF35"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BB731E"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3BF7BA"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19B6C65"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29A2B29"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14:paraId="517978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7F21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FF60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7EDA2C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289EC3B"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3878A7" w14:textId="77777777" w:rsidR="00BF015A" w:rsidRPr="0024034C" w:rsidRDefault="00BF015A" w:rsidP="00FB2AB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F015A" w:rsidRPr="0024034C" w:rsidDel="00E07672" w14:paraId="3B357093" w14:textId="77777777" w:rsidTr="00FB2AB2">
        <w:trPr>
          <w:trHeight w:val="187"/>
          <w:jc w:val="center"/>
        </w:trPr>
        <w:tc>
          <w:tcPr>
            <w:tcW w:w="3397" w:type="dxa"/>
            <w:shd w:val="clear" w:color="auto" w:fill="auto"/>
            <w:noWrap/>
          </w:tcPr>
          <w:p w14:paraId="3C0E05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DC_3A-7A-20A_n1A</w:t>
            </w:r>
          </w:p>
          <w:p w14:paraId="00E3BB0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DC_3C-7A-20A_n1A</w:t>
            </w:r>
          </w:p>
          <w:p w14:paraId="3B8BD5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DC_3A-7C-20A_n1A</w:t>
            </w:r>
          </w:p>
          <w:p w14:paraId="7E9B277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145C5E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CC6792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5228A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91B1B3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FEEE78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F015A" w:rsidRPr="0024034C" w14:paraId="465CBBE3" w14:textId="77777777" w:rsidTr="00FB2AB2">
        <w:trPr>
          <w:trHeight w:val="187"/>
          <w:jc w:val="center"/>
        </w:trPr>
        <w:tc>
          <w:tcPr>
            <w:tcW w:w="3397" w:type="dxa"/>
            <w:shd w:val="clear" w:color="auto" w:fill="auto"/>
            <w:noWrap/>
          </w:tcPr>
          <w:p w14:paraId="0C2C9059"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AA4AC0"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DC_3A_n3A</w:t>
            </w:r>
          </w:p>
          <w:p w14:paraId="340265DE"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DC_7A_n3A</w:t>
            </w:r>
          </w:p>
          <w:p w14:paraId="5B0ABF60" w14:textId="77777777" w:rsidR="00BF015A" w:rsidRPr="0024034C" w:rsidRDefault="00BF015A" w:rsidP="00FB2AB2">
            <w:pPr>
              <w:keepNext/>
              <w:keepLines/>
              <w:spacing w:after="0"/>
              <w:jc w:val="center"/>
              <w:rPr>
                <w:rFonts w:ascii="Arial" w:hAnsi="Arial"/>
                <w:sz w:val="18"/>
                <w:lang w:eastAsia="fi-FI"/>
              </w:rPr>
            </w:pPr>
            <w:r>
              <w:rPr>
                <w:rFonts w:ascii="Arial" w:hAnsi="Arial"/>
                <w:sz w:val="18"/>
                <w:lang w:eastAsia="fi-FI"/>
              </w:rPr>
              <w:t>DC_20A_n3A</w:t>
            </w:r>
          </w:p>
        </w:tc>
      </w:tr>
      <w:tr w:rsidR="00BF015A" w:rsidRPr="0024034C" w:rsidDel="00E07672" w14:paraId="5040E422" w14:textId="77777777" w:rsidTr="00FB2AB2">
        <w:trPr>
          <w:trHeight w:val="187"/>
          <w:jc w:val="center"/>
        </w:trPr>
        <w:tc>
          <w:tcPr>
            <w:tcW w:w="3397" w:type="dxa"/>
            <w:shd w:val="clear" w:color="auto" w:fill="auto"/>
            <w:noWrap/>
          </w:tcPr>
          <w:p w14:paraId="6EA0D08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A6C95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2AE1E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CD486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F015A" w:rsidRPr="0024034C" w14:paraId="706F9E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CDB65" w14:textId="77777777" w:rsidR="00BF015A" w:rsidRPr="0024034C" w:rsidRDefault="00BF015A" w:rsidP="00FB2AB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4F992E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584656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DC_3A_n28A</w:t>
            </w:r>
          </w:p>
          <w:p w14:paraId="13330BF1" w14:textId="77777777" w:rsidR="00BF015A" w:rsidRPr="00624EC7" w:rsidRDefault="00BF015A" w:rsidP="00FB2AB2">
            <w:pPr>
              <w:keepNext/>
              <w:keepLines/>
              <w:spacing w:after="0"/>
              <w:jc w:val="center"/>
              <w:rPr>
                <w:rFonts w:ascii="Arial" w:hAnsi="Arial"/>
                <w:sz w:val="18"/>
                <w:lang w:eastAsia="fi-FI"/>
              </w:rPr>
            </w:pPr>
            <w:r w:rsidRPr="0024034C">
              <w:rPr>
                <w:rFonts w:ascii="Arial" w:hAnsi="Arial"/>
                <w:sz w:val="18"/>
                <w:lang w:eastAsia="fi-FI"/>
              </w:rPr>
              <w:t>DC_7A_n28A</w:t>
            </w:r>
          </w:p>
          <w:p w14:paraId="285DE921" w14:textId="77777777" w:rsidR="00BF015A" w:rsidRPr="0024034C" w:rsidRDefault="00BF015A" w:rsidP="00FB2AB2">
            <w:pPr>
              <w:keepNext/>
              <w:keepLines/>
              <w:spacing w:after="0"/>
              <w:jc w:val="center"/>
              <w:rPr>
                <w:rFonts w:ascii="Arial" w:hAnsi="Arial"/>
                <w:sz w:val="18"/>
                <w:lang w:eastAsia="fi-FI"/>
              </w:rPr>
            </w:pPr>
            <w:r w:rsidRPr="00624EC7">
              <w:rPr>
                <w:rFonts w:ascii="Arial" w:hAnsi="Arial"/>
                <w:sz w:val="18"/>
                <w:lang w:eastAsia="fi-FI"/>
              </w:rPr>
              <w:t>DC_3C_n28A</w:t>
            </w:r>
          </w:p>
          <w:p w14:paraId="35C562E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DC_20A_n28A</w:t>
            </w:r>
          </w:p>
        </w:tc>
      </w:tr>
      <w:tr w:rsidR="00BF015A" w:rsidRPr="0024034C" w14:paraId="0A911D04" w14:textId="77777777" w:rsidTr="00FB2AB2">
        <w:trPr>
          <w:trHeight w:val="187"/>
          <w:jc w:val="center"/>
        </w:trPr>
        <w:tc>
          <w:tcPr>
            <w:tcW w:w="3397" w:type="dxa"/>
            <w:shd w:val="clear" w:color="auto" w:fill="auto"/>
            <w:noWrap/>
          </w:tcPr>
          <w:p w14:paraId="0529B7A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C77CA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BF015A" w:rsidRPr="0024034C" w14:paraId="0AB8F83B" w14:textId="77777777" w:rsidTr="00FB2AB2">
        <w:trPr>
          <w:trHeight w:val="187"/>
          <w:jc w:val="center"/>
        </w:trPr>
        <w:tc>
          <w:tcPr>
            <w:tcW w:w="3397" w:type="dxa"/>
            <w:shd w:val="clear" w:color="auto" w:fill="auto"/>
            <w:noWrap/>
          </w:tcPr>
          <w:p w14:paraId="7C12E68F"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C24006B" w14:textId="77777777" w:rsidR="00BF015A" w:rsidRDefault="00BF015A" w:rsidP="00FB2AB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C310E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104E6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44055BC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DC_3C_n78A</w:t>
            </w:r>
          </w:p>
          <w:p w14:paraId="1C9F39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236C3EF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DC_7A_n78A</w:t>
            </w:r>
          </w:p>
        </w:tc>
      </w:tr>
      <w:tr w:rsidR="00BF015A" w:rsidRPr="004830A0" w14:paraId="79384B6F" w14:textId="77777777" w:rsidTr="00FB2AB2">
        <w:trPr>
          <w:trHeight w:val="187"/>
          <w:jc w:val="center"/>
        </w:trPr>
        <w:tc>
          <w:tcPr>
            <w:tcW w:w="3397" w:type="dxa"/>
            <w:shd w:val="clear" w:color="auto" w:fill="auto"/>
            <w:noWrap/>
          </w:tcPr>
          <w:p w14:paraId="7517A920"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27C02B96"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DC_3A_n78A</w:t>
            </w:r>
          </w:p>
          <w:p w14:paraId="1254CFD1"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DC_7A_n78A</w:t>
            </w:r>
          </w:p>
          <w:p w14:paraId="5AB552DA"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DC_20A_n78A</w:t>
            </w:r>
          </w:p>
        </w:tc>
      </w:tr>
      <w:tr w:rsidR="00BF015A" w:rsidRPr="004830A0" w14:paraId="53583B1F" w14:textId="77777777" w:rsidTr="00FB2AB2">
        <w:trPr>
          <w:trHeight w:val="187"/>
          <w:jc w:val="center"/>
        </w:trPr>
        <w:tc>
          <w:tcPr>
            <w:tcW w:w="3397" w:type="dxa"/>
            <w:shd w:val="clear" w:color="auto" w:fill="auto"/>
            <w:noWrap/>
          </w:tcPr>
          <w:p w14:paraId="7FB2E425"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0CE76557"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DC_3A_n78A</w:t>
            </w:r>
          </w:p>
          <w:p w14:paraId="242784DD"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DC_7A_n78A</w:t>
            </w:r>
          </w:p>
          <w:p w14:paraId="1B20C5FD" w14:textId="77777777" w:rsidR="00BF015A" w:rsidRPr="004830A0" w:rsidRDefault="00BF015A" w:rsidP="00FB2AB2">
            <w:pPr>
              <w:keepNext/>
              <w:keepLines/>
              <w:spacing w:after="0"/>
              <w:jc w:val="center"/>
              <w:rPr>
                <w:rFonts w:ascii="Arial" w:hAnsi="Arial"/>
                <w:sz w:val="18"/>
              </w:rPr>
            </w:pPr>
            <w:r w:rsidRPr="004830A0">
              <w:rPr>
                <w:rFonts w:ascii="Arial" w:hAnsi="Arial"/>
                <w:sz w:val="18"/>
              </w:rPr>
              <w:t>DC_20A_n78A</w:t>
            </w:r>
          </w:p>
        </w:tc>
      </w:tr>
      <w:tr w:rsidR="00BF015A" w:rsidRPr="0024034C" w14:paraId="748872CA" w14:textId="77777777" w:rsidTr="00FB2AB2">
        <w:trPr>
          <w:trHeight w:val="187"/>
          <w:jc w:val="center"/>
        </w:trPr>
        <w:tc>
          <w:tcPr>
            <w:tcW w:w="3397" w:type="dxa"/>
            <w:shd w:val="clear" w:color="auto" w:fill="auto"/>
            <w:noWrap/>
          </w:tcPr>
          <w:p w14:paraId="7AE107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DC_3A-7A-20A_n78(2A)</w:t>
            </w:r>
          </w:p>
        </w:tc>
        <w:tc>
          <w:tcPr>
            <w:tcW w:w="3686" w:type="dxa"/>
          </w:tcPr>
          <w:p w14:paraId="25EF610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6B69BE1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52ADE7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tc>
      </w:tr>
      <w:tr w:rsidR="00BF015A" w:rsidRPr="0024034C" w14:paraId="59C3B55E" w14:textId="77777777" w:rsidTr="00FB2AB2">
        <w:trPr>
          <w:trHeight w:val="187"/>
          <w:jc w:val="center"/>
        </w:trPr>
        <w:tc>
          <w:tcPr>
            <w:tcW w:w="3397" w:type="dxa"/>
            <w:shd w:val="clear" w:color="auto" w:fill="auto"/>
            <w:noWrap/>
          </w:tcPr>
          <w:p w14:paraId="31A8AA1E" w14:textId="77777777" w:rsidR="00BF015A" w:rsidRPr="0024034C" w:rsidRDefault="00BF015A" w:rsidP="00FB2AB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E9308C2" w14:textId="77777777" w:rsidR="00BF015A" w:rsidRPr="0024034C" w:rsidRDefault="00BF015A" w:rsidP="00FB2AB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BF015A" w14:paraId="4455FE41" w14:textId="77777777" w:rsidTr="00FB2AB2">
        <w:trPr>
          <w:trHeight w:val="187"/>
          <w:jc w:val="center"/>
        </w:trPr>
        <w:tc>
          <w:tcPr>
            <w:tcW w:w="3397" w:type="dxa"/>
            <w:shd w:val="clear" w:color="auto" w:fill="auto"/>
            <w:noWrap/>
          </w:tcPr>
          <w:p w14:paraId="4411CE82"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DC_3A-7A-26A_n78(2A)</w:t>
            </w:r>
          </w:p>
          <w:p w14:paraId="7A2C38A0" w14:textId="77777777" w:rsidR="00BF015A" w:rsidRDefault="00BF015A" w:rsidP="00FB2AB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D854571" w14:textId="77777777" w:rsidR="00BF015A" w:rsidRDefault="00BF015A" w:rsidP="00FB2AB2">
            <w:pPr>
              <w:keepNext/>
              <w:keepLines/>
              <w:spacing w:after="0"/>
              <w:jc w:val="center"/>
              <w:rPr>
                <w:rFonts w:ascii="Arial" w:hAnsi="Arial"/>
                <w:sz w:val="18"/>
              </w:rPr>
            </w:pPr>
            <w:r>
              <w:rPr>
                <w:rFonts w:ascii="Arial" w:hAnsi="Arial"/>
                <w:sz w:val="18"/>
              </w:rPr>
              <w:t>DC_3A_n78A</w:t>
            </w:r>
          </w:p>
          <w:p w14:paraId="4CC5C882" w14:textId="77777777" w:rsidR="00BF015A" w:rsidRDefault="00BF015A" w:rsidP="00FB2AB2">
            <w:pPr>
              <w:keepNext/>
              <w:keepLines/>
              <w:spacing w:after="0"/>
              <w:jc w:val="center"/>
              <w:rPr>
                <w:rFonts w:ascii="Arial" w:hAnsi="Arial"/>
                <w:sz w:val="18"/>
              </w:rPr>
            </w:pPr>
            <w:r>
              <w:rPr>
                <w:rFonts w:ascii="Arial" w:hAnsi="Arial"/>
                <w:sz w:val="18"/>
              </w:rPr>
              <w:t>DC_7A_n78A</w:t>
            </w:r>
          </w:p>
          <w:p w14:paraId="5AA9EF81" w14:textId="77777777" w:rsidR="00BF015A" w:rsidRDefault="00BF015A" w:rsidP="00FB2AB2">
            <w:pPr>
              <w:keepNext/>
              <w:keepLines/>
              <w:spacing w:after="0"/>
              <w:jc w:val="center"/>
              <w:rPr>
                <w:rFonts w:ascii="Arial" w:hAnsi="Arial"/>
                <w:sz w:val="18"/>
                <w:lang w:eastAsia="zh-TW"/>
              </w:rPr>
            </w:pPr>
            <w:r>
              <w:rPr>
                <w:rFonts w:ascii="Arial" w:hAnsi="Arial"/>
                <w:sz w:val="18"/>
              </w:rPr>
              <w:t>DC_26A_n78A</w:t>
            </w:r>
          </w:p>
        </w:tc>
      </w:tr>
      <w:tr w:rsidR="00BF015A" w:rsidRPr="0024034C" w14:paraId="1CD57ACA" w14:textId="77777777" w:rsidTr="00FB2AB2">
        <w:trPr>
          <w:trHeight w:val="187"/>
          <w:jc w:val="center"/>
        </w:trPr>
        <w:tc>
          <w:tcPr>
            <w:tcW w:w="3397" w:type="dxa"/>
            <w:shd w:val="clear" w:color="auto" w:fill="auto"/>
            <w:noWrap/>
          </w:tcPr>
          <w:p w14:paraId="3207EE03" w14:textId="77777777" w:rsidR="00BF015A" w:rsidRPr="0024034C" w:rsidRDefault="00BF015A" w:rsidP="00FB2AB2">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542C03B"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BF015A" w:rsidRPr="0024034C" w14:paraId="2A29D183" w14:textId="77777777" w:rsidTr="00FB2AB2">
        <w:trPr>
          <w:trHeight w:val="187"/>
          <w:jc w:val="center"/>
        </w:trPr>
        <w:tc>
          <w:tcPr>
            <w:tcW w:w="3397" w:type="dxa"/>
            <w:shd w:val="clear" w:color="auto" w:fill="auto"/>
            <w:noWrap/>
          </w:tcPr>
          <w:p w14:paraId="44D46BD4" w14:textId="77777777" w:rsidR="00BF015A" w:rsidRDefault="00BF015A" w:rsidP="00FB2AB2">
            <w:pPr>
              <w:keepNext/>
              <w:keepLines/>
              <w:spacing w:after="0"/>
              <w:jc w:val="center"/>
              <w:rPr>
                <w:rFonts w:ascii="Arial" w:hAnsi="Arial"/>
                <w:sz w:val="18"/>
                <w:lang w:eastAsia="zh-CN"/>
              </w:rPr>
            </w:pPr>
            <w:r w:rsidRPr="00BA62F7">
              <w:rPr>
                <w:rFonts w:ascii="Arial" w:hAnsi="Arial"/>
                <w:sz w:val="18"/>
                <w:lang w:eastAsia="zh-CN"/>
              </w:rPr>
              <w:t>DC_3C-7A-26A_n78(2A)</w:t>
            </w:r>
          </w:p>
          <w:p w14:paraId="243972B1" w14:textId="77777777" w:rsidR="00BF015A" w:rsidRPr="003F09CB" w:rsidRDefault="00BF015A" w:rsidP="00FB2AB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AF1BF80" w14:textId="77777777" w:rsidR="00BF015A" w:rsidRPr="00BA62F7" w:rsidRDefault="00BF015A" w:rsidP="00FB2AB2">
            <w:pPr>
              <w:keepNext/>
              <w:keepLines/>
              <w:spacing w:after="0"/>
              <w:jc w:val="center"/>
              <w:rPr>
                <w:rFonts w:ascii="Arial" w:hAnsi="Arial"/>
                <w:sz w:val="18"/>
              </w:rPr>
            </w:pPr>
            <w:r w:rsidRPr="00BA62F7">
              <w:rPr>
                <w:rFonts w:ascii="Arial" w:hAnsi="Arial"/>
                <w:sz w:val="18"/>
              </w:rPr>
              <w:t>DC_3A_n78A</w:t>
            </w:r>
          </w:p>
          <w:p w14:paraId="374C6B1D" w14:textId="77777777" w:rsidR="00BF015A" w:rsidRPr="00BA62F7" w:rsidRDefault="00BF015A" w:rsidP="00FB2AB2">
            <w:pPr>
              <w:keepNext/>
              <w:keepLines/>
              <w:spacing w:after="0"/>
              <w:jc w:val="center"/>
              <w:rPr>
                <w:rFonts w:ascii="Arial" w:hAnsi="Arial"/>
                <w:sz w:val="18"/>
              </w:rPr>
            </w:pPr>
            <w:r w:rsidRPr="00BA62F7">
              <w:rPr>
                <w:rFonts w:ascii="Arial" w:hAnsi="Arial"/>
                <w:sz w:val="18"/>
              </w:rPr>
              <w:t>DC_7A_n78A</w:t>
            </w:r>
          </w:p>
          <w:p w14:paraId="09B61AAB" w14:textId="77777777" w:rsidR="00BF015A" w:rsidRPr="005902F6" w:rsidRDefault="00BF015A" w:rsidP="00FB2AB2">
            <w:pPr>
              <w:keepNext/>
              <w:keepLines/>
              <w:spacing w:after="0"/>
              <w:jc w:val="center"/>
              <w:rPr>
                <w:rFonts w:ascii="Arial" w:hAnsi="Arial"/>
                <w:sz w:val="18"/>
              </w:rPr>
            </w:pPr>
            <w:r w:rsidRPr="00BA62F7">
              <w:rPr>
                <w:rFonts w:ascii="Arial" w:hAnsi="Arial"/>
                <w:sz w:val="18"/>
              </w:rPr>
              <w:t>DC_26A_n78A</w:t>
            </w:r>
          </w:p>
        </w:tc>
      </w:tr>
      <w:tr w:rsidR="00BF015A" w:rsidRPr="0024034C" w14:paraId="60DE6FD4" w14:textId="77777777" w:rsidTr="00FB2AB2">
        <w:trPr>
          <w:trHeight w:val="187"/>
          <w:jc w:val="center"/>
        </w:trPr>
        <w:tc>
          <w:tcPr>
            <w:tcW w:w="3397" w:type="dxa"/>
            <w:shd w:val="clear" w:color="auto" w:fill="auto"/>
            <w:noWrap/>
          </w:tcPr>
          <w:p w14:paraId="21575BB1"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F656B9F"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BF015A" w:rsidRPr="0024034C" w14:paraId="40D3FCBF" w14:textId="77777777" w:rsidTr="00FB2AB2">
        <w:trPr>
          <w:trHeight w:val="187"/>
          <w:jc w:val="center"/>
        </w:trPr>
        <w:tc>
          <w:tcPr>
            <w:tcW w:w="3397" w:type="dxa"/>
            <w:shd w:val="clear" w:color="auto" w:fill="auto"/>
            <w:noWrap/>
          </w:tcPr>
          <w:p w14:paraId="5074F347" w14:textId="77777777" w:rsidR="00BF015A" w:rsidRPr="0024034C" w:rsidRDefault="00BF015A" w:rsidP="00FB2AB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31A5CDC6"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BF015A" w:rsidRPr="0024034C" w14:paraId="18ADA7FA" w14:textId="77777777" w:rsidTr="00FB2AB2">
        <w:trPr>
          <w:trHeight w:val="187"/>
          <w:jc w:val="center"/>
        </w:trPr>
        <w:tc>
          <w:tcPr>
            <w:tcW w:w="3397" w:type="dxa"/>
            <w:shd w:val="clear" w:color="auto" w:fill="auto"/>
            <w:noWrap/>
          </w:tcPr>
          <w:p w14:paraId="1F9400BB"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BECDB81" w14:textId="77777777" w:rsidR="00BF015A" w:rsidRPr="0024034C" w:rsidRDefault="00BF015A" w:rsidP="00FB2AB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BF015A" w:rsidRPr="0024034C" w14:paraId="23F9658C" w14:textId="77777777" w:rsidTr="00FB2AB2">
        <w:trPr>
          <w:trHeight w:val="187"/>
          <w:jc w:val="center"/>
        </w:trPr>
        <w:tc>
          <w:tcPr>
            <w:tcW w:w="3397" w:type="dxa"/>
            <w:shd w:val="clear" w:color="auto" w:fill="auto"/>
            <w:noWrap/>
          </w:tcPr>
          <w:p w14:paraId="5911D99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CD46EE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CAFB55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BCBA1A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E04F9C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FEF2208"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DC_28A_n1A</w:t>
            </w:r>
          </w:p>
        </w:tc>
      </w:tr>
      <w:tr w:rsidR="00BF015A" w:rsidRPr="0024034C" w14:paraId="212229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9812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49B9D9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0F97216"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C9A93B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BF015A" w:rsidRPr="0024034C" w14:paraId="03869EDF" w14:textId="77777777" w:rsidTr="00FB2AB2">
        <w:trPr>
          <w:trHeight w:val="187"/>
          <w:jc w:val="center"/>
        </w:trPr>
        <w:tc>
          <w:tcPr>
            <w:tcW w:w="3397" w:type="dxa"/>
            <w:shd w:val="clear" w:color="auto" w:fill="auto"/>
            <w:noWrap/>
          </w:tcPr>
          <w:p w14:paraId="36983E6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DC_3A-7A-28A_n3A</w:t>
            </w:r>
          </w:p>
          <w:p w14:paraId="099FBD4F"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02E2DC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69F205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DC_7A_n3A</w:t>
            </w:r>
          </w:p>
          <w:p w14:paraId="71A82C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DC_7C_n3A</w:t>
            </w:r>
          </w:p>
          <w:p w14:paraId="5BAFD4E1"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BF015A" w:rsidRPr="0024034C" w14:paraId="3E7848E5" w14:textId="77777777" w:rsidTr="00FB2AB2">
        <w:trPr>
          <w:trHeight w:val="187"/>
          <w:jc w:val="center"/>
        </w:trPr>
        <w:tc>
          <w:tcPr>
            <w:tcW w:w="3397" w:type="dxa"/>
            <w:shd w:val="clear" w:color="auto" w:fill="auto"/>
            <w:noWrap/>
          </w:tcPr>
          <w:p w14:paraId="5E899066"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E758C8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E9CA0A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DC_3C-7A-28A_n5A</w:t>
            </w:r>
          </w:p>
          <w:p w14:paraId="39CB4A48"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6ED876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DC_3A_n5A</w:t>
            </w:r>
          </w:p>
          <w:p w14:paraId="2170F6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DC_7A_n5A</w:t>
            </w:r>
          </w:p>
          <w:p w14:paraId="05BAE1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DC_7C_n5A</w:t>
            </w:r>
          </w:p>
          <w:p w14:paraId="6D5705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DC_28A_n5A</w:t>
            </w:r>
          </w:p>
        </w:tc>
      </w:tr>
      <w:tr w:rsidR="00BF015A" w:rsidRPr="0024034C" w14:paraId="284A778C" w14:textId="77777777" w:rsidTr="00FB2AB2">
        <w:trPr>
          <w:trHeight w:val="187"/>
          <w:jc w:val="center"/>
        </w:trPr>
        <w:tc>
          <w:tcPr>
            <w:tcW w:w="3397" w:type="dxa"/>
            <w:shd w:val="clear" w:color="auto" w:fill="auto"/>
            <w:noWrap/>
          </w:tcPr>
          <w:p w14:paraId="27913D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DC_3A-7A-28A_n7A</w:t>
            </w:r>
          </w:p>
          <w:p w14:paraId="09EF50D4"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3CFC85A5"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3E9FE05C"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DC_3C_n7A</w:t>
            </w:r>
          </w:p>
          <w:p w14:paraId="166F05F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446E5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5DC17022" w14:textId="77777777" w:rsidTr="00FB2AB2">
        <w:trPr>
          <w:trHeight w:val="187"/>
          <w:jc w:val="center"/>
        </w:trPr>
        <w:tc>
          <w:tcPr>
            <w:tcW w:w="3397" w:type="dxa"/>
            <w:shd w:val="clear" w:color="auto" w:fill="auto"/>
            <w:noWrap/>
          </w:tcPr>
          <w:p w14:paraId="4BD8EB35"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BC436AE"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DC_3A_n7A</w:t>
            </w:r>
          </w:p>
          <w:p w14:paraId="117296A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40ACF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TW"/>
              </w:rPr>
              <w:t>DC_28A_n7A</w:t>
            </w:r>
          </w:p>
        </w:tc>
      </w:tr>
      <w:tr w:rsidR="00BF015A" w:rsidRPr="0024034C" w14:paraId="104E8476" w14:textId="77777777" w:rsidTr="00FB2AB2">
        <w:trPr>
          <w:trHeight w:val="187"/>
          <w:jc w:val="center"/>
        </w:trPr>
        <w:tc>
          <w:tcPr>
            <w:tcW w:w="3397" w:type="dxa"/>
            <w:shd w:val="clear" w:color="auto" w:fill="auto"/>
            <w:noWrap/>
          </w:tcPr>
          <w:p w14:paraId="60F7AA48"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84C7582" w14:textId="77777777" w:rsidR="00BF015A" w:rsidRDefault="00BF015A" w:rsidP="00FB2AB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844BE8A" w14:textId="77777777" w:rsidR="00BF015A" w:rsidRPr="0024034C" w:rsidRDefault="00BF015A" w:rsidP="00FB2A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BF015A" w:rsidRPr="0024034C" w14:paraId="73DB0F67" w14:textId="77777777" w:rsidTr="00FB2AB2">
        <w:trPr>
          <w:trHeight w:val="187"/>
          <w:jc w:val="center"/>
        </w:trPr>
        <w:tc>
          <w:tcPr>
            <w:tcW w:w="3397" w:type="dxa"/>
            <w:shd w:val="clear" w:color="auto" w:fill="auto"/>
            <w:noWrap/>
          </w:tcPr>
          <w:p w14:paraId="2F3C4B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72B524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DC_3A_n40A</w:t>
            </w:r>
          </w:p>
          <w:p w14:paraId="13FFBF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DC_7A_n40A</w:t>
            </w:r>
          </w:p>
          <w:p w14:paraId="556A8E1F"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DC_28A_n40A</w:t>
            </w:r>
          </w:p>
        </w:tc>
      </w:tr>
      <w:tr w:rsidR="00BF015A" w:rsidRPr="0024034C" w14:paraId="04C40F94" w14:textId="77777777" w:rsidTr="00FB2AB2">
        <w:trPr>
          <w:trHeight w:val="187"/>
          <w:jc w:val="center"/>
        </w:trPr>
        <w:tc>
          <w:tcPr>
            <w:tcW w:w="3397" w:type="dxa"/>
            <w:shd w:val="clear" w:color="auto" w:fill="auto"/>
            <w:noWrap/>
          </w:tcPr>
          <w:p w14:paraId="35EAE1F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EEAE0C0"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BCE570"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0BAE2A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C9659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EF7DAC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75911E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B43215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962222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BF015A" w:rsidRPr="0024034C" w14:paraId="02D77535" w14:textId="77777777" w:rsidTr="00FB2AB2">
        <w:trPr>
          <w:trHeight w:val="187"/>
          <w:jc w:val="center"/>
        </w:trPr>
        <w:tc>
          <w:tcPr>
            <w:tcW w:w="3397" w:type="dxa"/>
            <w:shd w:val="clear" w:color="auto" w:fill="auto"/>
            <w:noWrap/>
          </w:tcPr>
          <w:p w14:paraId="70964E18"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DC_3A-7A-28A_n78(2A)</w:t>
            </w:r>
          </w:p>
          <w:p w14:paraId="513EEACD" w14:textId="77777777" w:rsidR="00BF015A" w:rsidRDefault="00BF015A" w:rsidP="00FB2AB2">
            <w:pPr>
              <w:keepNext/>
              <w:keepLines/>
              <w:spacing w:after="0"/>
              <w:jc w:val="center"/>
              <w:rPr>
                <w:rFonts w:ascii="Arial" w:hAnsi="Arial"/>
                <w:bCs/>
                <w:sz w:val="18"/>
                <w:lang w:eastAsia="ja-JP"/>
              </w:rPr>
            </w:pPr>
            <w:r>
              <w:rPr>
                <w:rFonts w:ascii="Arial" w:hAnsi="Arial"/>
                <w:bCs/>
                <w:sz w:val="18"/>
                <w:lang w:eastAsia="ja-JP"/>
              </w:rPr>
              <w:t>DC_3A-7C-28A_n78(2A)</w:t>
            </w:r>
          </w:p>
          <w:p w14:paraId="75C28C84" w14:textId="77777777" w:rsidR="00BF015A" w:rsidRDefault="00BF015A" w:rsidP="00FB2AB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395A02F" w14:textId="77777777" w:rsidR="00BF015A" w:rsidRPr="0024034C" w:rsidRDefault="00BF015A" w:rsidP="00FB2AB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E2F0B35" w14:textId="77777777" w:rsidR="00BF015A" w:rsidRDefault="00BF015A" w:rsidP="00FB2AB2">
            <w:pPr>
              <w:keepNext/>
              <w:keepLines/>
              <w:spacing w:after="0"/>
              <w:jc w:val="center"/>
              <w:rPr>
                <w:rFonts w:ascii="Arial" w:hAnsi="Arial"/>
                <w:sz w:val="18"/>
              </w:rPr>
            </w:pPr>
            <w:r>
              <w:rPr>
                <w:rFonts w:ascii="Arial" w:hAnsi="Arial"/>
                <w:sz w:val="18"/>
              </w:rPr>
              <w:t>DC_3A_n78A</w:t>
            </w:r>
          </w:p>
          <w:p w14:paraId="4DCDCBD1" w14:textId="77777777" w:rsidR="00BF015A" w:rsidRDefault="00BF015A" w:rsidP="00FB2AB2">
            <w:pPr>
              <w:keepNext/>
              <w:keepLines/>
              <w:spacing w:after="0"/>
              <w:jc w:val="center"/>
              <w:rPr>
                <w:rFonts w:ascii="Arial" w:hAnsi="Arial"/>
                <w:sz w:val="18"/>
              </w:rPr>
            </w:pPr>
            <w:r>
              <w:rPr>
                <w:rFonts w:ascii="Arial" w:hAnsi="Arial"/>
                <w:sz w:val="18"/>
              </w:rPr>
              <w:t>DC_7A_n78A</w:t>
            </w:r>
          </w:p>
          <w:p w14:paraId="6B10E96A" w14:textId="77777777" w:rsidR="00BF015A" w:rsidRPr="0024034C" w:rsidRDefault="00BF015A" w:rsidP="00FB2AB2">
            <w:pPr>
              <w:keepNext/>
              <w:keepLines/>
              <w:spacing w:after="0"/>
              <w:jc w:val="center"/>
              <w:rPr>
                <w:rFonts w:ascii="Arial" w:hAnsi="Arial"/>
                <w:sz w:val="18"/>
              </w:rPr>
            </w:pPr>
            <w:r>
              <w:rPr>
                <w:rFonts w:ascii="Arial" w:hAnsi="Arial"/>
                <w:sz w:val="18"/>
              </w:rPr>
              <w:t>DC_28A_n78A</w:t>
            </w:r>
          </w:p>
        </w:tc>
      </w:tr>
      <w:tr w:rsidR="00BF015A" w:rsidRPr="0024034C" w14:paraId="7180B15C" w14:textId="77777777" w:rsidTr="00FB2AB2">
        <w:trPr>
          <w:trHeight w:val="187"/>
          <w:jc w:val="center"/>
        </w:trPr>
        <w:tc>
          <w:tcPr>
            <w:tcW w:w="3397" w:type="dxa"/>
            <w:shd w:val="clear" w:color="auto" w:fill="auto"/>
            <w:noWrap/>
          </w:tcPr>
          <w:p w14:paraId="1EB822BC" w14:textId="77777777" w:rsidR="00BF015A" w:rsidRPr="0024034C" w:rsidRDefault="00BF015A" w:rsidP="00FB2AB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9194D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AC9C71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9E70071"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E08AF1E"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E32D0F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E88518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EAB824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4B2A5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493784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879B16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F96A690"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BF015A" w:rsidRPr="0024034C" w14:paraId="036A00D5" w14:textId="77777777" w:rsidTr="00FB2AB2">
        <w:trPr>
          <w:trHeight w:val="187"/>
          <w:jc w:val="center"/>
        </w:trPr>
        <w:tc>
          <w:tcPr>
            <w:tcW w:w="3397" w:type="dxa"/>
            <w:shd w:val="clear" w:color="auto" w:fill="auto"/>
            <w:noWrap/>
          </w:tcPr>
          <w:p w14:paraId="71210876" w14:textId="77777777" w:rsidR="00BF015A" w:rsidRDefault="00BF015A" w:rsidP="00FB2AB2">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1B4E8264" w14:textId="77777777" w:rsidR="00BF015A" w:rsidRPr="0024034C" w:rsidRDefault="00BF015A" w:rsidP="00FB2AB2">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2DED02FB" w14:textId="77777777" w:rsidR="00BF015A" w:rsidRDefault="00BF015A" w:rsidP="00FB2AB2">
            <w:pPr>
              <w:keepNext/>
              <w:keepLines/>
              <w:spacing w:after="0"/>
              <w:jc w:val="center"/>
              <w:rPr>
                <w:rFonts w:ascii="Arial" w:hAnsi="Arial"/>
                <w:sz w:val="18"/>
              </w:rPr>
            </w:pPr>
            <w:r w:rsidRPr="0024034C">
              <w:rPr>
                <w:rFonts w:ascii="Arial" w:hAnsi="Arial"/>
                <w:sz w:val="18"/>
              </w:rPr>
              <w:t>DC_3A_n1A</w:t>
            </w:r>
          </w:p>
          <w:p w14:paraId="78982A0D" w14:textId="77777777" w:rsidR="00BF015A" w:rsidRPr="0024034C" w:rsidRDefault="00BF015A" w:rsidP="00FB2AB2">
            <w:pPr>
              <w:keepNext/>
              <w:keepLines/>
              <w:spacing w:after="0"/>
              <w:jc w:val="center"/>
              <w:rPr>
                <w:rFonts w:ascii="Arial" w:hAnsi="Arial"/>
                <w:sz w:val="18"/>
              </w:rPr>
            </w:pPr>
            <w:r>
              <w:rPr>
                <w:rFonts w:ascii="Arial" w:hAnsi="Arial"/>
                <w:sz w:val="18"/>
              </w:rPr>
              <w:t>DC_3C_n1A</w:t>
            </w:r>
          </w:p>
          <w:p w14:paraId="009230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tc>
      </w:tr>
      <w:tr w:rsidR="00BF015A" w:rsidRPr="0024034C" w14:paraId="46C680D1" w14:textId="77777777" w:rsidTr="00FB2AB2">
        <w:trPr>
          <w:trHeight w:val="187"/>
          <w:jc w:val="center"/>
        </w:trPr>
        <w:tc>
          <w:tcPr>
            <w:tcW w:w="3397" w:type="dxa"/>
            <w:shd w:val="clear" w:color="auto" w:fill="auto"/>
            <w:noWrap/>
          </w:tcPr>
          <w:p w14:paraId="14AE9DBC"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9E5F6AC" w14:textId="77777777" w:rsidR="00BF015A" w:rsidRPr="0024034C" w:rsidRDefault="00BF015A" w:rsidP="00FB2AB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634CFA0" w14:textId="77777777" w:rsidR="00BF015A" w:rsidRPr="00AA61BA"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30E006D" w14:textId="77777777" w:rsidR="00BF015A" w:rsidRPr="0024034C" w:rsidRDefault="00BF015A" w:rsidP="00FB2AB2">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0B3336B5"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DC_7A_n28A</w:t>
            </w:r>
          </w:p>
        </w:tc>
      </w:tr>
      <w:tr w:rsidR="00BF015A" w:rsidRPr="0024034C" w14:paraId="29B72749" w14:textId="77777777" w:rsidTr="00FB2AB2">
        <w:trPr>
          <w:trHeight w:val="187"/>
          <w:jc w:val="center"/>
        </w:trPr>
        <w:tc>
          <w:tcPr>
            <w:tcW w:w="3397" w:type="dxa"/>
            <w:shd w:val="clear" w:color="auto" w:fill="auto"/>
            <w:noWrap/>
          </w:tcPr>
          <w:p w14:paraId="48489B35" w14:textId="77777777" w:rsidR="00BF015A" w:rsidRPr="0024034C" w:rsidRDefault="00BF015A" w:rsidP="00FB2AB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4770C75" w14:textId="77777777" w:rsidR="00BF015A" w:rsidRPr="0024034C" w:rsidRDefault="00BF015A" w:rsidP="00FB2AB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625B3E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6F74799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DC_3C_n78A</w:t>
            </w:r>
          </w:p>
          <w:p w14:paraId="626A792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DC_7A_n78A</w:t>
            </w:r>
          </w:p>
        </w:tc>
      </w:tr>
      <w:tr w:rsidR="00BF015A" w:rsidRPr="0024034C" w14:paraId="3D9BE393" w14:textId="77777777" w:rsidTr="00FB2AB2">
        <w:trPr>
          <w:trHeight w:val="187"/>
          <w:jc w:val="center"/>
        </w:trPr>
        <w:tc>
          <w:tcPr>
            <w:tcW w:w="3397" w:type="dxa"/>
            <w:shd w:val="clear" w:color="auto" w:fill="auto"/>
            <w:noWrap/>
          </w:tcPr>
          <w:p w14:paraId="726AEBFD" w14:textId="77777777" w:rsidR="00BF015A" w:rsidRPr="0024034C" w:rsidRDefault="00BF015A" w:rsidP="00FB2AB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AEC4C4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63669DA" w14:textId="77777777" w:rsidR="00BF015A" w:rsidRPr="00942221"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0879CED" w14:textId="77777777" w:rsidR="00BF015A" w:rsidRPr="0024034C" w:rsidRDefault="00BF015A" w:rsidP="00FB2AB2">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BF015A" w:rsidRPr="0024034C" w14:paraId="62B79818" w14:textId="77777777" w:rsidTr="00FB2AB2">
        <w:trPr>
          <w:trHeight w:val="187"/>
          <w:jc w:val="center"/>
        </w:trPr>
        <w:tc>
          <w:tcPr>
            <w:tcW w:w="3397" w:type="dxa"/>
            <w:shd w:val="clear" w:color="auto" w:fill="auto"/>
            <w:noWrap/>
            <w:vAlign w:val="center"/>
          </w:tcPr>
          <w:p w14:paraId="20765014" w14:textId="77777777" w:rsidR="00BF015A" w:rsidRDefault="00BF015A" w:rsidP="00FB2AB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75EAC24A" w14:textId="77777777" w:rsidR="00BF015A" w:rsidRPr="0024034C" w:rsidRDefault="00BF015A" w:rsidP="00FB2AB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A2C8579" w14:textId="77777777" w:rsidR="00BF015A" w:rsidRDefault="00BF015A" w:rsidP="00FB2AB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9093EB6" w14:textId="77777777" w:rsidR="00BF015A" w:rsidRPr="0024034C" w:rsidRDefault="00BF015A" w:rsidP="00FB2AB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BF015A" w:rsidRPr="0024034C" w14:paraId="2033EBE0" w14:textId="77777777" w:rsidTr="00FB2AB2">
        <w:trPr>
          <w:trHeight w:val="187"/>
          <w:jc w:val="center"/>
        </w:trPr>
        <w:tc>
          <w:tcPr>
            <w:tcW w:w="3397" w:type="dxa"/>
            <w:shd w:val="clear" w:color="auto" w:fill="auto"/>
            <w:noWrap/>
          </w:tcPr>
          <w:p w14:paraId="3852B19A"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7743577"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BF015A" w:rsidRPr="0024034C" w14:paraId="67350DC9" w14:textId="77777777" w:rsidTr="00FB2AB2">
        <w:trPr>
          <w:trHeight w:val="187"/>
          <w:jc w:val="center"/>
        </w:trPr>
        <w:tc>
          <w:tcPr>
            <w:tcW w:w="3397" w:type="dxa"/>
            <w:shd w:val="clear" w:color="auto" w:fill="auto"/>
            <w:noWrap/>
          </w:tcPr>
          <w:p w14:paraId="02ECBB7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DC_3A-7A-40A_n1A</w:t>
            </w:r>
          </w:p>
          <w:p w14:paraId="4EE02B2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08E3709A"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86385BC"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0E433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F015A" w:rsidRPr="00470EA5" w14:paraId="7DD01322" w14:textId="77777777" w:rsidTr="00FB2AB2">
        <w:trPr>
          <w:trHeight w:val="187"/>
          <w:jc w:val="center"/>
        </w:trPr>
        <w:tc>
          <w:tcPr>
            <w:tcW w:w="3397" w:type="dxa"/>
            <w:shd w:val="clear" w:color="auto" w:fill="auto"/>
            <w:noWrap/>
          </w:tcPr>
          <w:p w14:paraId="795EC76F" w14:textId="77777777" w:rsidR="00BF015A" w:rsidRPr="0024034C" w:rsidRDefault="00BF015A" w:rsidP="00FB2AB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4415F159" w14:textId="77777777" w:rsidR="00BF015A" w:rsidRPr="00470EA5" w:rsidRDefault="00BF015A" w:rsidP="00FB2AB2">
            <w:pPr>
              <w:pStyle w:val="TAC"/>
              <w:rPr>
                <w:lang w:val="en-US" w:eastAsia="ja-JP"/>
              </w:rPr>
            </w:pPr>
            <w:r w:rsidRPr="00470EA5">
              <w:rPr>
                <w:lang w:val="en-US" w:eastAsia="ja-JP"/>
              </w:rPr>
              <w:t>DC_3A_n40A</w:t>
            </w:r>
          </w:p>
          <w:p w14:paraId="18D8BF46" w14:textId="77777777" w:rsidR="00BF015A" w:rsidRPr="00470EA5" w:rsidRDefault="00BF015A" w:rsidP="00FB2AB2">
            <w:pPr>
              <w:pStyle w:val="TAC"/>
              <w:rPr>
                <w:lang w:val="en-US" w:eastAsia="ja-JP"/>
              </w:rPr>
            </w:pPr>
            <w:r w:rsidRPr="00470EA5">
              <w:rPr>
                <w:lang w:val="en-US" w:eastAsia="ja-JP"/>
              </w:rPr>
              <w:t>DC_3A_n77A</w:t>
            </w:r>
          </w:p>
          <w:p w14:paraId="4E2E8F09" w14:textId="77777777" w:rsidR="00BF015A" w:rsidRPr="00470EA5" w:rsidRDefault="00BF015A" w:rsidP="00FB2AB2">
            <w:pPr>
              <w:pStyle w:val="TAC"/>
              <w:rPr>
                <w:lang w:val="en-US" w:eastAsia="ja-JP"/>
              </w:rPr>
            </w:pPr>
            <w:r w:rsidRPr="00470EA5">
              <w:rPr>
                <w:lang w:val="en-US" w:eastAsia="ja-JP"/>
              </w:rPr>
              <w:t>DC_7A_n40A</w:t>
            </w:r>
          </w:p>
          <w:p w14:paraId="6B32255B" w14:textId="77777777" w:rsidR="00BF015A" w:rsidRPr="00470EA5" w:rsidRDefault="00BF015A" w:rsidP="00FB2AB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BF015A" w:rsidRPr="00470EA5" w14:paraId="40D41358" w14:textId="77777777" w:rsidTr="00FB2AB2">
        <w:trPr>
          <w:trHeight w:val="187"/>
          <w:jc w:val="center"/>
        </w:trPr>
        <w:tc>
          <w:tcPr>
            <w:tcW w:w="3397" w:type="dxa"/>
            <w:shd w:val="clear" w:color="auto" w:fill="auto"/>
            <w:noWrap/>
          </w:tcPr>
          <w:p w14:paraId="327B01F4"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3406B832" w14:textId="77777777" w:rsidR="00BF015A" w:rsidRPr="00470EA5" w:rsidRDefault="00BF015A" w:rsidP="00FB2AB2">
            <w:pPr>
              <w:pStyle w:val="TAC"/>
              <w:rPr>
                <w:lang w:val="en-US" w:eastAsia="ja-JP"/>
              </w:rPr>
            </w:pPr>
            <w:r w:rsidRPr="00470EA5">
              <w:rPr>
                <w:lang w:val="en-US" w:eastAsia="ja-JP"/>
              </w:rPr>
              <w:t>DC_3A_n40A</w:t>
            </w:r>
          </w:p>
          <w:p w14:paraId="00D525BE" w14:textId="77777777" w:rsidR="00BF015A" w:rsidRPr="00470EA5" w:rsidRDefault="00BF015A" w:rsidP="00FB2AB2">
            <w:pPr>
              <w:pStyle w:val="TAC"/>
              <w:rPr>
                <w:lang w:val="en-US" w:eastAsia="ja-JP"/>
              </w:rPr>
            </w:pPr>
            <w:r w:rsidRPr="00470EA5">
              <w:rPr>
                <w:lang w:val="en-US" w:eastAsia="ja-JP"/>
              </w:rPr>
              <w:t>DC_3A_n77A</w:t>
            </w:r>
          </w:p>
          <w:p w14:paraId="0C1599C2" w14:textId="77777777" w:rsidR="00BF015A" w:rsidRPr="00470EA5" w:rsidRDefault="00BF015A" w:rsidP="00FB2AB2">
            <w:pPr>
              <w:pStyle w:val="TAC"/>
              <w:rPr>
                <w:lang w:val="en-US" w:eastAsia="ja-JP"/>
              </w:rPr>
            </w:pPr>
            <w:r w:rsidRPr="00470EA5">
              <w:rPr>
                <w:lang w:val="en-US" w:eastAsia="ja-JP"/>
              </w:rPr>
              <w:t>DC_7A_n40A</w:t>
            </w:r>
          </w:p>
          <w:p w14:paraId="33B84FA4" w14:textId="77777777" w:rsidR="00BF015A" w:rsidRPr="00470EA5" w:rsidRDefault="00BF015A" w:rsidP="00FB2AB2">
            <w:pPr>
              <w:pStyle w:val="TAC"/>
              <w:rPr>
                <w:lang w:val="en-US" w:eastAsia="ja-JP"/>
              </w:rPr>
            </w:pPr>
            <w:r w:rsidRPr="00260D49">
              <w:rPr>
                <w:lang w:val="en-US" w:eastAsia="ja-JP"/>
              </w:rPr>
              <w:t>DC_7A_n77A</w:t>
            </w:r>
          </w:p>
        </w:tc>
      </w:tr>
      <w:tr w:rsidR="00BF015A" w:rsidRPr="00470EA5" w14:paraId="7BC925F2" w14:textId="77777777" w:rsidTr="00FB2AB2">
        <w:trPr>
          <w:trHeight w:val="187"/>
          <w:jc w:val="center"/>
        </w:trPr>
        <w:tc>
          <w:tcPr>
            <w:tcW w:w="3397" w:type="dxa"/>
            <w:shd w:val="clear" w:color="auto" w:fill="auto"/>
            <w:noWrap/>
          </w:tcPr>
          <w:p w14:paraId="22F6E11D" w14:textId="77777777" w:rsidR="00BF015A" w:rsidRPr="00470EA5" w:rsidRDefault="00BF015A" w:rsidP="00FB2AB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426D1ED" w14:textId="77777777" w:rsidR="00BF015A" w:rsidRPr="00470EA5" w:rsidRDefault="00BF015A" w:rsidP="00FB2AB2">
            <w:pPr>
              <w:pStyle w:val="TAC"/>
              <w:rPr>
                <w:lang w:val="en-US" w:eastAsia="ja-JP"/>
              </w:rPr>
            </w:pPr>
            <w:r w:rsidRPr="00470EA5">
              <w:rPr>
                <w:lang w:val="en-US" w:eastAsia="ja-JP"/>
              </w:rPr>
              <w:t>DC_3A_n40A</w:t>
            </w:r>
          </w:p>
          <w:p w14:paraId="10505A60" w14:textId="77777777" w:rsidR="00BF015A" w:rsidRPr="00470EA5" w:rsidRDefault="00BF015A" w:rsidP="00FB2AB2">
            <w:pPr>
              <w:pStyle w:val="TAC"/>
              <w:rPr>
                <w:lang w:val="en-US" w:eastAsia="ja-JP"/>
              </w:rPr>
            </w:pPr>
            <w:r w:rsidRPr="00470EA5">
              <w:rPr>
                <w:lang w:val="en-US" w:eastAsia="ja-JP"/>
              </w:rPr>
              <w:t>DC_3A_n77A</w:t>
            </w:r>
          </w:p>
          <w:p w14:paraId="75A7D04A" w14:textId="77777777" w:rsidR="00BF015A" w:rsidRPr="00470EA5" w:rsidRDefault="00BF015A" w:rsidP="00FB2AB2">
            <w:pPr>
              <w:pStyle w:val="TAC"/>
              <w:rPr>
                <w:lang w:val="en-US" w:eastAsia="ja-JP"/>
              </w:rPr>
            </w:pPr>
            <w:r w:rsidRPr="00470EA5">
              <w:rPr>
                <w:lang w:val="en-US" w:eastAsia="ja-JP"/>
              </w:rPr>
              <w:t>DC_7A_n40A</w:t>
            </w:r>
          </w:p>
          <w:p w14:paraId="41EEA8A9" w14:textId="77777777" w:rsidR="00BF015A" w:rsidRPr="00470EA5" w:rsidRDefault="00BF015A" w:rsidP="00FB2AB2">
            <w:pPr>
              <w:pStyle w:val="TAC"/>
              <w:rPr>
                <w:lang w:val="en-US" w:eastAsia="ja-JP"/>
              </w:rPr>
            </w:pPr>
            <w:r w:rsidRPr="00260D49">
              <w:rPr>
                <w:lang w:val="en-US" w:eastAsia="ja-JP"/>
              </w:rPr>
              <w:t>DC_7A_n77A</w:t>
            </w:r>
          </w:p>
        </w:tc>
      </w:tr>
      <w:tr w:rsidR="00BF015A" w:rsidRPr="00470EA5" w14:paraId="31EAF18A" w14:textId="77777777" w:rsidTr="00FB2AB2">
        <w:trPr>
          <w:trHeight w:val="187"/>
          <w:jc w:val="center"/>
        </w:trPr>
        <w:tc>
          <w:tcPr>
            <w:tcW w:w="3397" w:type="dxa"/>
            <w:shd w:val="clear" w:color="auto" w:fill="auto"/>
            <w:noWrap/>
          </w:tcPr>
          <w:p w14:paraId="6EC1AAD9" w14:textId="77777777" w:rsidR="00BF015A" w:rsidRPr="0024034C" w:rsidRDefault="00BF015A" w:rsidP="00FB2AB2">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6C44371" w14:textId="77777777" w:rsidR="00BF015A" w:rsidRPr="00470EA5" w:rsidRDefault="00BF015A" w:rsidP="00FB2AB2">
            <w:pPr>
              <w:pStyle w:val="TAC"/>
              <w:rPr>
                <w:lang w:val="en-US" w:eastAsia="ja-JP"/>
              </w:rPr>
            </w:pPr>
            <w:r w:rsidRPr="00470EA5">
              <w:rPr>
                <w:lang w:val="en-US" w:eastAsia="ja-JP"/>
              </w:rPr>
              <w:t>DC_3A_n40A</w:t>
            </w:r>
          </w:p>
          <w:p w14:paraId="025BFC3A" w14:textId="77777777" w:rsidR="00BF015A" w:rsidRPr="00470EA5" w:rsidRDefault="00BF015A" w:rsidP="00FB2AB2">
            <w:pPr>
              <w:pStyle w:val="TAC"/>
              <w:rPr>
                <w:lang w:val="en-US" w:eastAsia="ja-JP"/>
              </w:rPr>
            </w:pPr>
            <w:r w:rsidRPr="00470EA5">
              <w:rPr>
                <w:lang w:val="en-US" w:eastAsia="ja-JP"/>
              </w:rPr>
              <w:t>DC_3A_n77A</w:t>
            </w:r>
          </w:p>
          <w:p w14:paraId="1DE7FD10" w14:textId="77777777" w:rsidR="00BF015A" w:rsidRPr="00470EA5" w:rsidRDefault="00BF015A" w:rsidP="00FB2AB2">
            <w:pPr>
              <w:pStyle w:val="TAC"/>
              <w:rPr>
                <w:lang w:val="en-US" w:eastAsia="ja-JP"/>
              </w:rPr>
            </w:pPr>
            <w:r w:rsidRPr="00470EA5">
              <w:rPr>
                <w:lang w:val="en-US" w:eastAsia="ja-JP"/>
              </w:rPr>
              <w:t>DC_7A_n40A</w:t>
            </w:r>
          </w:p>
          <w:p w14:paraId="67E406EF" w14:textId="77777777" w:rsidR="00BF015A" w:rsidRPr="00470EA5" w:rsidRDefault="00BF015A" w:rsidP="00FB2AB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BF015A" w:rsidRPr="0024034C" w14:paraId="03078422" w14:textId="77777777" w:rsidTr="00FB2AB2">
        <w:trPr>
          <w:trHeight w:val="187"/>
          <w:jc w:val="center"/>
        </w:trPr>
        <w:tc>
          <w:tcPr>
            <w:tcW w:w="3397" w:type="dxa"/>
            <w:shd w:val="clear" w:color="auto" w:fill="auto"/>
            <w:noWrap/>
          </w:tcPr>
          <w:p w14:paraId="1D41187F"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555800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C1E4A3E"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12E5FE"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0E275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37BC0C64" w14:textId="77777777" w:rsidTr="00FB2AB2">
        <w:trPr>
          <w:trHeight w:val="187"/>
          <w:jc w:val="center"/>
        </w:trPr>
        <w:tc>
          <w:tcPr>
            <w:tcW w:w="3397" w:type="dxa"/>
            <w:shd w:val="clear" w:color="auto" w:fill="auto"/>
            <w:noWrap/>
          </w:tcPr>
          <w:p w14:paraId="5264ABD2" w14:textId="77777777" w:rsidR="00BF015A" w:rsidRPr="0024034C" w:rsidRDefault="00BF015A" w:rsidP="00FB2AB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7B207C3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84A5486"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996CF9"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6F673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51F81C70" w14:textId="77777777" w:rsidTr="00FB2AB2">
        <w:trPr>
          <w:trHeight w:val="187"/>
          <w:jc w:val="center"/>
        </w:trPr>
        <w:tc>
          <w:tcPr>
            <w:tcW w:w="3397" w:type="dxa"/>
            <w:shd w:val="clear" w:color="auto" w:fill="auto"/>
            <w:noWrap/>
          </w:tcPr>
          <w:p w14:paraId="44343131" w14:textId="77777777" w:rsidR="00BF015A" w:rsidRDefault="00BF015A" w:rsidP="00FB2AB2">
            <w:pPr>
              <w:keepNext/>
              <w:keepLines/>
              <w:spacing w:after="0"/>
              <w:jc w:val="center"/>
              <w:rPr>
                <w:rFonts w:ascii="Arial" w:hAnsi="Arial"/>
                <w:sz w:val="18"/>
              </w:rPr>
            </w:pPr>
            <w:r w:rsidRPr="0024034C">
              <w:rPr>
                <w:rFonts w:ascii="Arial" w:hAnsi="Arial"/>
                <w:sz w:val="18"/>
              </w:rPr>
              <w:t>DC_3A-7A_n40A-n78A</w:t>
            </w:r>
          </w:p>
          <w:p w14:paraId="21500EF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75B4F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DC_3A_n40A</w:t>
            </w:r>
          </w:p>
          <w:p w14:paraId="24F4BBC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5BD5A10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2D8E950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DC_7A_n78A</w:t>
            </w:r>
          </w:p>
        </w:tc>
      </w:tr>
      <w:tr w:rsidR="00BF015A" w:rsidRPr="0024034C" w14:paraId="68374E22" w14:textId="77777777" w:rsidTr="00FB2AB2">
        <w:trPr>
          <w:trHeight w:val="187"/>
          <w:jc w:val="center"/>
        </w:trPr>
        <w:tc>
          <w:tcPr>
            <w:tcW w:w="3397" w:type="dxa"/>
            <w:shd w:val="clear" w:color="auto" w:fill="auto"/>
            <w:noWrap/>
          </w:tcPr>
          <w:p w14:paraId="3667C7EF" w14:textId="77777777" w:rsidR="00BF015A" w:rsidRDefault="00BF015A" w:rsidP="00FB2AB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466DEE1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253F9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DC_3A_n40A</w:t>
            </w:r>
          </w:p>
          <w:p w14:paraId="6A972A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444233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3ABC63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tc>
      </w:tr>
      <w:tr w:rsidR="00BF015A" w:rsidRPr="0024034C" w14:paraId="521CC729" w14:textId="77777777" w:rsidTr="00FB2AB2">
        <w:trPr>
          <w:trHeight w:val="187"/>
          <w:jc w:val="center"/>
        </w:trPr>
        <w:tc>
          <w:tcPr>
            <w:tcW w:w="3397" w:type="dxa"/>
            <w:shd w:val="clear" w:color="auto" w:fill="auto"/>
            <w:noWrap/>
          </w:tcPr>
          <w:p w14:paraId="2CBD52AF"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DC_3A-7A_n40A-n105A</w:t>
            </w:r>
          </w:p>
        </w:tc>
        <w:tc>
          <w:tcPr>
            <w:tcW w:w="3686" w:type="dxa"/>
          </w:tcPr>
          <w:p w14:paraId="7619BF5D"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DC_3A_n40A</w:t>
            </w:r>
          </w:p>
          <w:p w14:paraId="54CF510A"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DC_3A_n105A</w:t>
            </w:r>
          </w:p>
          <w:p w14:paraId="3064C905" w14:textId="77777777" w:rsidR="00BF015A" w:rsidRPr="0090485F" w:rsidRDefault="00BF015A" w:rsidP="00FB2AB2">
            <w:pPr>
              <w:keepNext/>
              <w:keepLines/>
              <w:tabs>
                <w:tab w:val="left" w:pos="2655"/>
              </w:tabs>
              <w:spacing w:after="0"/>
              <w:jc w:val="center"/>
              <w:rPr>
                <w:rFonts w:ascii="Arial" w:hAnsi="Arial"/>
                <w:sz w:val="18"/>
              </w:rPr>
            </w:pPr>
            <w:r w:rsidRPr="0090485F">
              <w:rPr>
                <w:rFonts w:ascii="Arial" w:hAnsi="Arial"/>
                <w:sz w:val="18"/>
              </w:rPr>
              <w:t>DC_7A_n40A</w:t>
            </w:r>
          </w:p>
          <w:p w14:paraId="25809D3C" w14:textId="77777777" w:rsidR="00BF015A" w:rsidRPr="0024034C" w:rsidRDefault="00BF015A" w:rsidP="00FB2AB2">
            <w:pPr>
              <w:keepNext/>
              <w:keepLines/>
              <w:spacing w:after="0"/>
              <w:jc w:val="center"/>
              <w:rPr>
                <w:rFonts w:ascii="Arial" w:hAnsi="Arial"/>
                <w:sz w:val="18"/>
              </w:rPr>
            </w:pPr>
            <w:r w:rsidRPr="0090485F">
              <w:rPr>
                <w:rFonts w:ascii="Arial" w:hAnsi="Arial"/>
                <w:sz w:val="18"/>
              </w:rPr>
              <w:t>DC_7A_n105A</w:t>
            </w:r>
          </w:p>
        </w:tc>
      </w:tr>
      <w:tr w:rsidR="00BF015A" w:rsidRPr="0024034C" w14:paraId="484933A6" w14:textId="77777777" w:rsidTr="00FB2AB2">
        <w:trPr>
          <w:trHeight w:val="187"/>
          <w:jc w:val="center"/>
        </w:trPr>
        <w:tc>
          <w:tcPr>
            <w:tcW w:w="3397" w:type="dxa"/>
            <w:shd w:val="clear" w:color="auto" w:fill="auto"/>
            <w:noWrap/>
          </w:tcPr>
          <w:p w14:paraId="35114ADC" w14:textId="77777777" w:rsidR="00BF015A" w:rsidRDefault="00BF015A" w:rsidP="00FB2AB2">
            <w:pPr>
              <w:keepNext/>
              <w:keepLines/>
              <w:spacing w:after="0"/>
              <w:jc w:val="center"/>
              <w:rPr>
                <w:rFonts w:ascii="Arial" w:hAnsi="Arial"/>
                <w:sz w:val="18"/>
              </w:rPr>
            </w:pPr>
            <w:r w:rsidRPr="00F02211">
              <w:rPr>
                <w:rFonts w:ascii="Arial" w:hAnsi="Arial"/>
                <w:sz w:val="18"/>
              </w:rPr>
              <w:t>DC_3A-7A_n75A-n78A</w:t>
            </w:r>
          </w:p>
          <w:p w14:paraId="7371A107" w14:textId="77777777" w:rsidR="00BF015A" w:rsidRPr="0024034C" w:rsidRDefault="00BF015A" w:rsidP="00FB2AB2">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693B71D7" w14:textId="77777777" w:rsidR="00BF015A" w:rsidRDefault="00BF015A" w:rsidP="00FB2AB2">
            <w:pPr>
              <w:keepNext/>
              <w:keepLines/>
              <w:spacing w:after="0"/>
              <w:jc w:val="center"/>
              <w:rPr>
                <w:rFonts w:ascii="Arial" w:hAnsi="Arial"/>
                <w:sz w:val="18"/>
              </w:rPr>
            </w:pPr>
            <w:r w:rsidRPr="00F02211">
              <w:rPr>
                <w:rFonts w:ascii="Arial" w:hAnsi="Arial"/>
                <w:sz w:val="18"/>
              </w:rPr>
              <w:t>DC_3A_n78A</w:t>
            </w:r>
          </w:p>
          <w:p w14:paraId="288B3F51" w14:textId="77777777" w:rsidR="00BF015A" w:rsidRPr="00F02211" w:rsidRDefault="00BF015A" w:rsidP="00FB2AB2">
            <w:pPr>
              <w:keepNext/>
              <w:keepLines/>
              <w:spacing w:after="0"/>
              <w:jc w:val="center"/>
              <w:rPr>
                <w:rFonts w:ascii="Arial" w:hAnsi="Arial"/>
                <w:sz w:val="18"/>
              </w:rPr>
            </w:pPr>
            <w:r w:rsidRPr="005F4FAF">
              <w:rPr>
                <w:rFonts w:ascii="Arial" w:hAnsi="Arial"/>
                <w:sz w:val="18"/>
              </w:rPr>
              <w:t>DC_3C_n78A</w:t>
            </w:r>
          </w:p>
          <w:p w14:paraId="0108C3B9" w14:textId="77777777" w:rsidR="00BF015A" w:rsidRPr="0024034C" w:rsidRDefault="00BF015A" w:rsidP="00FB2AB2">
            <w:pPr>
              <w:keepNext/>
              <w:keepLines/>
              <w:spacing w:after="0"/>
              <w:jc w:val="center"/>
              <w:rPr>
                <w:rFonts w:ascii="Arial" w:hAnsi="Arial"/>
                <w:sz w:val="18"/>
              </w:rPr>
            </w:pPr>
            <w:r w:rsidRPr="00F02211">
              <w:rPr>
                <w:rFonts w:ascii="Arial" w:hAnsi="Arial"/>
                <w:sz w:val="18"/>
              </w:rPr>
              <w:t>DC_7A_n78A</w:t>
            </w:r>
          </w:p>
        </w:tc>
      </w:tr>
      <w:tr w:rsidR="00BF015A" w:rsidRPr="00F02211" w14:paraId="72ABEABC" w14:textId="77777777" w:rsidTr="00FB2AB2">
        <w:trPr>
          <w:trHeight w:val="187"/>
          <w:jc w:val="center"/>
        </w:trPr>
        <w:tc>
          <w:tcPr>
            <w:tcW w:w="3397" w:type="dxa"/>
            <w:shd w:val="clear" w:color="auto" w:fill="auto"/>
            <w:noWrap/>
          </w:tcPr>
          <w:p w14:paraId="3B4F3DEC"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A076B23"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A606D7"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16139E0"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9F6230F"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64892D3C" w14:textId="77777777" w:rsidTr="00FB2AB2">
        <w:trPr>
          <w:trHeight w:val="187"/>
          <w:jc w:val="center"/>
        </w:trPr>
        <w:tc>
          <w:tcPr>
            <w:tcW w:w="3397" w:type="dxa"/>
            <w:shd w:val="clear" w:color="auto" w:fill="auto"/>
            <w:noWrap/>
          </w:tcPr>
          <w:p w14:paraId="48592AE7"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FCFBC75"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F7D947D"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FB68443"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7FCB3C3"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5280DCFF" w14:textId="77777777" w:rsidTr="00FB2AB2">
        <w:trPr>
          <w:trHeight w:val="187"/>
          <w:jc w:val="center"/>
        </w:trPr>
        <w:tc>
          <w:tcPr>
            <w:tcW w:w="3397" w:type="dxa"/>
            <w:shd w:val="clear" w:color="auto" w:fill="auto"/>
            <w:noWrap/>
          </w:tcPr>
          <w:p w14:paraId="7D993820"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A0B21F3"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8227113"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C589AE0"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E3A6D52"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1AB7C9AD" w14:textId="77777777" w:rsidTr="00FB2AB2">
        <w:trPr>
          <w:trHeight w:val="187"/>
          <w:jc w:val="center"/>
        </w:trPr>
        <w:tc>
          <w:tcPr>
            <w:tcW w:w="3397" w:type="dxa"/>
            <w:shd w:val="clear" w:color="auto" w:fill="auto"/>
            <w:noWrap/>
          </w:tcPr>
          <w:p w14:paraId="34AB065E"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02014EC" w14:textId="77777777" w:rsidR="00BF015A" w:rsidRDefault="00BF015A" w:rsidP="00FB2AB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9CF743C" w14:textId="77777777" w:rsidR="00BF015A" w:rsidRDefault="00BF015A" w:rsidP="00FB2AB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6AAD4BF" w14:textId="77777777" w:rsidR="00BF015A" w:rsidRDefault="00BF015A" w:rsidP="00FB2AB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2B09103"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BF015A" w:rsidRPr="00F02211" w14:paraId="23514CE4" w14:textId="77777777" w:rsidTr="00FB2AB2">
        <w:trPr>
          <w:trHeight w:val="187"/>
          <w:jc w:val="center"/>
        </w:trPr>
        <w:tc>
          <w:tcPr>
            <w:tcW w:w="3397" w:type="dxa"/>
            <w:shd w:val="clear" w:color="auto" w:fill="auto"/>
            <w:noWrap/>
          </w:tcPr>
          <w:p w14:paraId="17C0C46C"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593C1D27" w14:textId="77777777" w:rsidR="00BF015A" w:rsidRDefault="00BF015A" w:rsidP="00FB2AB2">
            <w:pPr>
              <w:keepNext/>
              <w:keepLines/>
              <w:spacing w:after="0"/>
              <w:jc w:val="center"/>
              <w:rPr>
                <w:rFonts w:ascii="Arial" w:hAnsi="Arial"/>
                <w:sz w:val="18"/>
              </w:rPr>
            </w:pPr>
            <w:r w:rsidRPr="00F02211">
              <w:rPr>
                <w:rFonts w:ascii="Arial" w:hAnsi="Arial"/>
                <w:sz w:val="18"/>
              </w:rPr>
              <w:t>DC_3A_n78A</w:t>
            </w:r>
          </w:p>
          <w:p w14:paraId="72374AAA" w14:textId="77777777" w:rsidR="00BF015A" w:rsidRPr="00F02211" w:rsidRDefault="00BF015A" w:rsidP="00FB2AB2">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4E38525E" w14:textId="77777777" w:rsidR="00BF015A" w:rsidRDefault="00BF015A" w:rsidP="00FB2AB2">
            <w:pPr>
              <w:keepNext/>
              <w:keepLines/>
              <w:spacing w:after="0"/>
              <w:jc w:val="center"/>
              <w:rPr>
                <w:rFonts w:ascii="Arial" w:hAnsi="Arial"/>
                <w:sz w:val="18"/>
              </w:rPr>
            </w:pPr>
            <w:r w:rsidRPr="00F02211">
              <w:rPr>
                <w:rFonts w:ascii="Arial" w:hAnsi="Arial"/>
                <w:sz w:val="18"/>
              </w:rPr>
              <w:t>DC_7A_n78A</w:t>
            </w:r>
          </w:p>
          <w:p w14:paraId="61BCCEAA" w14:textId="77777777" w:rsidR="00BF015A" w:rsidRPr="00F02211" w:rsidRDefault="00BF015A" w:rsidP="00FB2AB2">
            <w:pPr>
              <w:keepNext/>
              <w:keepLines/>
              <w:spacing w:after="0"/>
              <w:jc w:val="center"/>
              <w:rPr>
                <w:rFonts w:ascii="Arial" w:hAnsi="Arial"/>
                <w:sz w:val="18"/>
              </w:rPr>
            </w:pPr>
            <w:r>
              <w:rPr>
                <w:rFonts w:ascii="Arial" w:hAnsi="Arial"/>
                <w:sz w:val="18"/>
              </w:rPr>
              <w:t>DC_7A_n105A</w:t>
            </w:r>
          </w:p>
        </w:tc>
      </w:tr>
      <w:tr w:rsidR="00BF015A" w:rsidRPr="0024034C" w14:paraId="19A84DCE" w14:textId="77777777" w:rsidTr="00FB2AB2">
        <w:trPr>
          <w:trHeight w:val="187"/>
          <w:jc w:val="center"/>
        </w:trPr>
        <w:tc>
          <w:tcPr>
            <w:tcW w:w="3397" w:type="dxa"/>
            <w:shd w:val="clear" w:color="auto" w:fill="auto"/>
            <w:noWrap/>
          </w:tcPr>
          <w:p w14:paraId="00FF8758"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5F7FD8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5C5231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26E01DD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EE6B8D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DC_7A_n78A</w:t>
            </w:r>
          </w:p>
          <w:p w14:paraId="744F1A1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DC_7A_n80A</w:t>
            </w:r>
          </w:p>
        </w:tc>
      </w:tr>
      <w:tr w:rsidR="00BF015A" w:rsidRPr="0024034C" w14:paraId="0AA0965A" w14:textId="77777777" w:rsidTr="00FB2AB2">
        <w:trPr>
          <w:trHeight w:val="187"/>
          <w:jc w:val="center"/>
        </w:trPr>
        <w:tc>
          <w:tcPr>
            <w:tcW w:w="3397" w:type="dxa"/>
            <w:shd w:val="clear" w:color="auto" w:fill="auto"/>
            <w:noWrap/>
            <w:vAlign w:val="center"/>
          </w:tcPr>
          <w:p w14:paraId="68BD97E6"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C79380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1667C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3BC163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1AD910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BF015A" w:rsidRPr="0024034C" w14:paraId="0A894338" w14:textId="77777777" w:rsidTr="00FB2AB2">
        <w:trPr>
          <w:trHeight w:val="187"/>
          <w:jc w:val="center"/>
        </w:trPr>
        <w:tc>
          <w:tcPr>
            <w:tcW w:w="3397" w:type="dxa"/>
            <w:shd w:val="clear" w:color="auto" w:fill="auto"/>
            <w:noWrap/>
            <w:vAlign w:val="center"/>
          </w:tcPr>
          <w:p w14:paraId="4DB4BD02"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9C3C60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91AFC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E110A9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ED0C7A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BF015A" w:rsidRPr="0024034C" w14:paraId="4E98E887" w14:textId="77777777" w:rsidTr="00FB2AB2">
        <w:trPr>
          <w:trHeight w:val="187"/>
          <w:jc w:val="center"/>
        </w:trPr>
        <w:tc>
          <w:tcPr>
            <w:tcW w:w="3397" w:type="dxa"/>
            <w:shd w:val="clear" w:color="auto" w:fill="auto"/>
            <w:noWrap/>
          </w:tcPr>
          <w:p w14:paraId="4EE46920"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BA1C9CB"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8C72A1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BA5A64C"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E95619"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BF015A" w:rsidRPr="0024034C" w14:paraId="4CD4AF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D6F2A"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3E7C39"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F3041A4"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9530D7D"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239573D" w14:textId="77777777" w:rsidR="00BF015A" w:rsidRPr="00FA4F74" w:rsidRDefault="00BF015A" w:rsidP="00FB2AB2">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BF015A" w:rsidRPr="0024034C" w14:paraId="2722676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9E002" w14:textId="77777777" w:rsidR="00BF015A" w:rsidRDefault="00BF015A" w:rsidP="00FB2AB2">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0F35B2F" w14:textId="77777777" w:rsidR="00BF015A" w:rsidRPr="0084589C" w:rsidRDefault="00BF015A" w:rsidP="00FB2AB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2FDE53A" w14:textId="77777777" w:rsidR="00BF015A" w:rsidRPr="00AA1017" w:rsidRDefault="00BF015A" w:rsidP="00FB2AB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14FC307" w14:textId="77777777" w:rsidR="00BF015A" w:rsidRDefault="00BF015A" w:rsidP="00FB2A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BF9BF08" w14:textId="77777777" w:rsidR="00BF015A" w:rsidRPr="0024034C" w:rsidRDefault="00BF015A" w:rsidP="00FB2A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BF015A" w:rsidRPr="0024034C" w14:paraId="4D557DFF" w14:textId="77777777" w:rsidTr="00FB2AB2">
        <w:trPr>
          <w:trHeight w:val="187"/>
          <w:jc w:val="center"/>
        </w:trPr>
        <w:tc>
          <w:tcPr>
            <w:tcW w:w="3397" w:type="dxa"/>
            <w:shd w:val="clear" w:color="auto" w:fill="auto"/>
            <w:noWrap/>
          </w:tcPr>
          <w:p w14:paraId="6DE6B269"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65762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217CDB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4E0FC06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BF015A" w:rsidRPr="0024034C" w14:paraId="13192F58" w14:textId="77777777" w:rsidTr="00FB2AB2">
        <w:trPr>
          <w:trHeight w:val="187"/>
          <w:jc w:val="center"/>
        </w:trPr>
        <w:tc>
          <w:tcPr>
            <w:tcW w:w="3397" w:type="dxa"/>
            <w:shd w:val="clear" w:color="auto" w:fill="auto"/>
            <w:noWrap/>
          </w:tcPr>
          <w:p w14:paraId="63CF7128"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834FD5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13E815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999247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F015A" w:rsidRPr="0024034C" w14:paraId="027DBE17" w14:textId="77777777" w:rsidTr="00FB2AB2">
        <w:trPr>
          <w:trHeight w:val="187"/>
          <w:jc w:val="center"/>
        </w:trPr>
        <w:tc>
          <w:tcPr>
            <w:tcW w:w="3397" w:type="dxa"/>
            <w:shd w:val="clear" w:color="auto" w:fill="auto"/>
            <w:noWrap/>
          </w:tcPr>
          <w:p w14:paraId="483A0056" w14:textId="77777777" w:rsidR="00BF015A" w:rsidRPr="0024034C" w:rsidRDefault="00BF015A" w:rsidP="00FB2AB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42BB403"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BA5CF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332776A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C004C5A"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BF015A" w:rsidRPr="0024034C" w14:paraId="130223C4" w14:textId="77777777" w:rsidTr="00FB2AB2">
        <w:trPr>
          <w:trHeight w:val="187"/>
          <w:jc w:val="center"/>
        </w:trPr>
        <w:tc>
          <w:tcPr>
            <w:tcW w:w="3397" w:type="dxa"/>
            <w:shd w:val="clear" w:color="auto" w:fill="auto"/>
            <w:noWrap/>
          </w:tcPr>
          <w:p w14:paraId="2CF21DF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F7493F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65DC9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2702018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DC_20A_n1A</w:t>
            </w:r>
          </w:p>
        </w:tc>
      </w:tr>
      <w:tr w:rsidR="00BF015A" w:rsidRPr="0024034C" w14:paraId="1190DA65" w14:textId="77777777" w:rsidTr="00FB2AB2">
        <w:trPr>
          <w:trHeight w:val="187"/>
          <w:jc w:val="center"/>
        </w:trPr>
        <w:tc>
          <w:tcPr>
            <w:tcW w:w="3397" w:type="dxa"/>
            <w:shd w:val="clear" w:color="auto" w:fill="auto"/>
            <w:noWrap/>
          </w:tcPr>
          <w:p w14:paraId="5422C9C1" w14:textId="77777777" w:rsidR="00BF015A" w:rsidRDefault="00BF015A" w:rsidP="00FB2AB2">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5A2C9C1" w14:textId="77777777" w:rsidR="00BF015A" w:rsidRPr="0024034C" w:rsidRDefault="00BF015A" w:rsidP="00FB2AB2">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122C661" w14:textId="77777777" w:rsidR="00BF015A" w:rsidRDefault="00BF015A" w:rsidP="00FB2AB2">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E216C34" w14:textId="77777777" w:rsidR="00BF015A" w:rsidRPr="001730F1" w:rsidRDefault="00BF015A" w:rsidP="00FB2AB2">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340CF1F" w14:textId="77777777" w:rsidR="00BF015A" w:rsidRPr="001730F1" w:rsidRDefault="00BF015A" w:rsidP="00FB2AB2">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5856B5FF" w14:textId="77777777" w:rsidR="00BF015A" w:rsidRPr="0024034C" w:rsidRDefault="00BF015A" w:rsidP="00FB2AB2">
            <w:pPr>
              <w:keepNext/>
              <w:keepLines/>
              <w:spacing w:after="0"/>
              <w:jc w:val="center"/>
              <w:rPr>
                <w:rFonts w:ascii="Arial" w:hAnsi="Arial"/>
                <w:sz w:val="18"/>
              </w:rPr>
            </w:pPr>
            <w:r w:rsidRPr="001730F1">
              <w:rPr>
                <w:rFonts w:ascii="Arial" w:hAnsi="Arial"/>
                <w:sz w:val="18"/>
                <w:szCs w:val="18"/>
                <w:lang w:eastAsia="ja-JP"/>
              </w:rPr>
              <w:t>DC_20A_n28A</w:t>
            </w:r>
          </w:p>
        </w:tc>
      </w:tr>
      <w:tr w:rsidR="00BF015A" w:rsidRPr="0024034C" w14:paraId="7CBB74AF" w14:textId="77777777" w:rsidTr="00FB2AB2">
        <w:trPr>
          <w:trHeight w:val="187"/>
          <w:jc w:val="center"/>
        </w:trPr>
        <w:tc>
          <w:tcPr>
            <w:tcW w:w="3397" w:type="dxa"/>
            <w:shd w:val="clear" w:color="auto" w:fill="auto"/>
            <w:noWrap/>
          </w:tcPr>
          <w:p w14:paraId="7D171799"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9F150A6"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9AFEB1D"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CDB864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BF015A" w:rsidRPr="0024034C" w14:paraId="7B609907" w14:textId="77777777" w:rsidTr="00FB2AB2">
        <w:trPr>
          <w:trHeight w:val="187"/>
          <w:jc w:val="center"/>
        </w:trPr>
        <w:tc>
          <w:tcPr>
            <w:tcW w:w="3397" w:type="dxa"/>
            <w:shd w:val="clear" w:color="auto" w:fill="auto"/>
            <w:noWrap/>
          </w:tcPr>
          <w:p w14:paraId="3E78596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A0BB48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19FB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5CBC69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8F73F6"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0B5822B8" w14:textId="77777777" w:rsidTr="00FB2AB2">
        <w:trPr>
          <w:trHeight w:val="187"/>
          <w:jc w:val="center"/>
        </w:trPr>
        <w:tc>
          <w:tcPr>
            <w:tcW w:w="3397" w:type="dxa"/>
            <w:shd w:val="clear" w:color="auto" w:fill="auto"/>
            <w:noWrap/>
          </w:tcPr>
          <w:p w14:paraId="43DB9AA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AC7DA58"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010433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AEFD911"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E67489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F015A" w:rsidRPr="0024034C" w14:paraId="393BBEF6" w14:textId="77777777" w:rsidTr="00FB2AB2">
        <w:trPr>
          <w:trHeight w:val="187"/>
          <w:jc w:val="center"/>
        </w:trPr>
        <w:tc>
          <w:tcPr>
            <w:tcW w:w="3397" w:type="dxa"/>
            <w:shd w:val="clear" w:color="auto" w:fill="auto"/>
            <w:noWrap/>
            <w:vAlign w:val="center"/>
          </w:tcPr>
          <w:p w14:paraId="4F38B54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D9017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2BD8C8A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369625F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DC_28A_n78A</w:t>
            </w:r>
          </w:p>
        </w:tc>
      </w:tr>
      <w:tr w:rsidR="00BF015A" w:rsidRPr="0024034C" w14:paraId="49E43C30" w14:textId="77777777" w:rsidTr="00FB2AB2">
        <w:trPr>
          <w:trHeight w:val="187"/>
          <w:jc w:val="center"/>
        </w:trPr>
        <w:tc>
          <w:tcPr>
            <w:tcW w:w="3397" w:type="dxa"/>
            <w:shd w:val="clear" w:color="auto" w:fill="auto"/>
            <w:noWrap/>
            <w:vAlign w:val="center"/>
          </w:tcPr>
          <w:p w14:paraId="4419C6B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BE97B8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DC_3A_n28A</w:t>
            </w:r>
          </w:p>
          <w:p w14:paraId="3733C49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580A1F6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1762F1D5"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F015A" w:rsidRPr="0024034C" w14:paraId="57189FEE" w14:textId="77777777" w:rsidTr="00FB2AB2">
        <w:trPr>
          <w:trHeight w:val="187"/>
          <w:jc w:val="center"/>
        </w:trPr>
        <w:tc>
          <w:tcPr>
            <w:tcW w:w="3397" w:type="dxa"/>
            <w:shd w:val="clear" w:color="auto" w:fill="auto"/>
            <w:noWrap/>
            <w:vAlign w:val="center"/>
          </w:tcPr>
          <w:p w14:paraId="53E5E60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5B6D6F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DC_3A_n1A</w:t>
            </w:r>
          </w:p>
          <w:p w14:paraId="42627B1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DC_8A_n1A</w:t>
            </w:r>
          </w:p>
        </w:tc>
      </w:tr>
      <w:tr w:rsidR="00BF015A" w:rsidRPr="0024034C" w14:paraId="4F66E640" w14:textId="77777777" w:rsidTr="00FB2AB2">
        <w:trPr>
          <w:trHeight w:val="187"/>
          <w:jc w:val="center"/>
        </w:trPr>
        <w:tc>
          <w:tcPr>
            <w:tcW w:w="3397" w:type="dxa"/>
            <w:shd w:val="clear" w:color="auto" w:fill="auto"/>
            <w:noWrap/>
          </w:tcPr>
          <w:p w14:paraId="66BC5C5A" w14:textId="77777777" w:rsidR="00BF015A" w:rsidRPr="0024034C" w:rsidRDefault="00BF015A" w:rsidP="00FB2AB2">
            <w:pPr>
              <w:keepNext/>
              <w:keepLines/>
              <w:spacing w:after="0"/>
              <w:jc w:val="center"/>
              <w:rPr>
                <w:rFonts w:ascii="Arial" w:hAnsi="Arial"/>
                <w:sz w:val="18"/>
                <w:lang w:eastAsia="fr-FR"/>
              </w:rPr>
            </w:pPr>
            <w:r w:rsidRPr="0024034C">
              <w:rPr>
                <w:rFonts w:ascii="Arial" w:hAnsi="Arial"/>
                <w:sz w:val="18"/>
                <w:lang w:eastAsia="fr-FR"/>
              </w:rPr>
              <w:t>DC_3A-8A-32A_n28A</w:t>
            </w:r>
          </w:p>
          <w:p w14:paraId="632FE24D"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F099C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6EC9D11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DC_8A_n28A</w:t>
            </w:r>
          </w:p>
        </w:tc>
      </w:tr>
      <w:tr w:rsidR="00BF015A" w:rsidRPr="0024034C" w14:paraId="4159D10A" w14:textId="77777777" w:rsidTr="00FB2AB2">
        <w:trPr>
          <w:trHeight w:val="187"/>
          <w:jc w:val="center"/>
        </w:trPr>
        <w:tc>
          <w:tcPr>
            <w:tcW w:w="3397" w:type="dxa"/>
            <w:shd w:val="clear" w:color="auto" w:fill="auto"/>
            <w:noWrap/>
            <w:vAlign w:val="center"/>
          </w:tcPr>
          <w:p w14:paraId="399BF40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EEC7A2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4117991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DC_8A_n78A</w:t>
            </w:r>
          </w:p>
        </w:tc>
      </w:tr>
      <w:tr w:rsidR="00BF015A" w:rsidRPr="0024034C" w14:paraId="0CE43AAD" w14:textId="77777777" w:rsidTr="00FB2AB2">
        <w:trPr>
          <w:trHeight w:val="187"/>
          <w:jc w:val="center"/>
        </w:trPr>
        <w:tc>
          <w:tcPr>
            <w:tcW w:w="3397" w:type="dxa"/>
            <w:shd w:val="clear" w:color="auto" w:fill="auto"/>
            <w:noWrap/>
          </w:tcPr>
          <w:p w14:paraId="2DB54EDE"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F9F5326" w14:textId="77777777" w:rsidR="00BF015A" w:rsidRPr="0024034C" w:rsidRDefault="00BF015A" w:rsidP="00FB2AB2">
            <w:pPr>
              <w:keepNext/>
              <w:keepLines/>
              <w:spacing w:after="0"/>
              <w:jc w:val="center"/>
              <w:rPr>
                <w:rFonts w:ascii="Arial" w:hAnsi="Arial"/>
                <w:sz w:val="18"/>
                <w:lang w:eastAsia="zh-TW"/>
              </w:rPr>
            </w:pPr>
          </w:p>
        </w:tc>
        <w:tc>
          <w:tcPr>
            <w:tcW w:w="3686" w:type="dxa"/>
          </w:tcPr>
          <w:p w14:paraId="3E458AA2" w14:textId="77777777" w:rsidR="00BF015A" w:rsidRPr="0024034C" w:rsidRDefault="00BF015A" w:rsidP="00FB2AB2">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BF015A" w:rsidRPr="0024034C" w14:paraId="24960B15" w14:textId="77777777" w:rsidTr="00FB2AB2">
        <w:trPr>
          <w:trHeight w:val="187"/>
          <w:jc w:val="center"/>
        </w:trPr>
        <w:tc>
          <w:tcPr>
            <w:tcW w:w="3397" w:type="dxa"/>
            <w:shd w:val="clear" w:color="auto" w:fill="auto"/>
            <w:noWrap/>
          </w:tcPr>
          <w:p w14:paraId="2AABBFD0"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9EA54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DC_3A_n40A</w:t>
            </w:r>
          </w:p>
          <w:p w14:paraId="4DBA4B5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EE9F3B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DC_8A_n40A</w:t>
            </w:r>
          </w:p>
          <w:p w14:paraId="7037B7E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DC_8A_n78A</w:t>
            </w:r>
          </w:p>
        </w:tc>
      </w:tr>
      <w:tr w:rsidR="00BF015A" w:rsidRPr="0024034C" w14:paraId="3AA42C68" w14:textId="77777777" w:rsidTr="00FB2AB2">
        <w:trPr>
          <w:trHeight w:val="187"/>
          <w:jc w:val="center"/>
        </w:trPr>
        <w:tc>
          <w:tcPr>
            <w:tcW w:w="3397" w:type="dxa"/>
            <w:shd w:val="clear" w:color="auto" w:fill="auto"/>
            <w:noWrap/>
          </w:tcPr>
          <w:p w14:paraId="2B33DE1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DC_3A-8A-40A_n1A</w:t>
            </w:r>
          </w:p>
          <w:p w14:paraId="7FDC4B2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13B405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91F9C6D"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CC0C72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BF015A" w:rsidRPr="0024034C" w14:paraId="4447F257" w14:textId="77777777" w:rsidTr="00FB2AB2">
        <w:trPr>
          <w:trHeight w:val="187"/>
          <w:jc w:val="center"/>
        </w:trPr>
        <w:tc>
          <w:tcPr>
            <w:tcW w:w="3397" w:type="dxa"/>
            <w:shd w:val="clear" w:color="auto" w:fill="auto"/>
            <w:noWrap/>
          </w:tcPr>
          <w:p w14:paraId="47486F84" w14:textId="77777777" w:rsidR="00BF015A" w:rsidRPr="0024034C" w:rsidRDefault="00BF015A" w:rsidP="00FB2AB2">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0EAFDB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213F208"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238D840" w14:textId="77777777" w:rsidR="00BF015A" w:rsidRPr="0024034C" w:rsidRDefault="00BF015A" w:rsidP="00FB2AB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9CCE3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F015A" w:rsidRPr="0024034C" w14:paraId="429148A4" w14:textId="77777777" w:rsidTr="00FB2AB2">
        <w:trPr>
          <w:trHeight w:val="187"/>
          <w:jc w:val="center"/>
        </w:trPr>
        <w:tc>
          <w:tcPr>
            <w:tcW w:w="3397" w:type="dxa"/>
            <w:shd w:val="clear" w:color="auto" w:fill="auto"/>
            <w:noWrap/>
          </w:tcPr>
          <w:p w14:paraId="1728C2F5" w14:textId="77777777" w:rsidR="00BF015A" w:rsidRPr="0024034C" w:rsidRDefault="00BF015A" w:rsidP="00FB2AB2">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11CBF232"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58171CB0"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9B47271" w14:textId="77777777" w:rsidR="00BF015A" w:rsidRPr="0024034C" w:rsidRDefault="00BF015A" w:rsidP="00FB2AB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A971F1B"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F015A" w:rsidRPr="0024034C" w14:paraId="37892B30" w14:textId="77777777" w:rsidTr="00FB2AB2">
        <w:trPr>
          <w:trHeight w:val="187"/>
          <w:jc w:val="center"/>
        </w:trPr>
        <w:tc>
          <w:tcPr>
            <w:tcW w:w="3397" w:type="dxa"/>
            <w:shd w:val="clear" w:color="auto" w:fill="auto"/>
            <w:noWrap/>
          </w:tcPr>
          <w:p w14:paraId="5A9CA2C1" w14:textId="77777777" w:rsidR="00BF015A"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61CA486" w14:textId="77777777" w:rsidR="00BF015A" w:rsidRPr="0024034C" w:rsidRDefault="00BF015A" w:rsidP="00FB2AB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3E07D6C"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63882C8"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0FE17BD" w14:textId="77777777" w:rsidR="00BF015A" w:rsidRPr="0024034C" w:rsidRDefault="00BF015A" w:rsidP="00FB2AB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EE1626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BF015A" w:rsidRPr="0024034C" w14:paraId="5414A600" w14:textId="77777777" w:rsidTr="00FB2AB2">
        <w:trPr>
          <w:trHeight w:val="187"/>
          <w:jc w:val="center"/>
        </w:trPr>
        <w:tc>
          <w:tcPr>
            <w:tcW w:w="3397" w:type="dxa"/>
            <w:shd w:val="clear" w:color="auto" w:fill="auto"/>
            <w:noWrap/>
          </w:tcPr>
          <w:p w14:paraId="244AB07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061CCBB"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2F7FE8C"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EED07D2"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651B74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7F16DF9"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F015A" w:rsidRPr="0024034C" w14:paraId="5843D9E9" w14:textId="77777777" w:rsidTr="00FB2AB2">
        <w:trPr>
          <w:trHeight w:val="187"/>
          <w:jc w:val="center"/>
        </w:trPr>
        <w:tc>
          <w:tcPr>
            <w:tcW w:w="3397" w:type="dxa"/>
            <w:shd w:val="clear" w:color="auto" w:fill="auto"/>
            <w:noWrap/>
          </w:tcPr>
          <w:p w14:paraId="37311ED9"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279444B" w14:textId="77777777" w:rsidR="00BF015A" w:rsidRPr="0024034C" w:rsidRDefault="00BF015A" w:rsidP="00FB2AB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13DECCE"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FB2628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97B41D0"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898C82B"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BF015A" w:rsidRPr="0024034C" w14:paraId="1152ED0A" w14:textId="77777777" w:rsidTr="00FB2AB2">
        <w:trPr>
          <w:trHeight w:val="187"/>
          <w:jc w:val="center"/>
        </w:trPr>
        <w:tc>
          <w:tcPr>
            <w:tcW w:w="3397" w:type="dxa"/>
            <w:shd w:val="clear" w:color="auto" w:fill="auto"/>
            <w:noWrap/>
          </w:tcPr>
          <w:p w14:paraId="3E0B93A4"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DC_3A-8A-41A_n78A</w:t>
            </w:r>
          </w:p>
          <w:p w14:paraId="5D2BC5CE" w14:textId="77777777" w:rsidR="00BF015A" w:rsidRPr="0024034C" w:rsidRDefault="00BF015A" w:rsidP="00FB2AB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35057C2"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DC_3A_n78A</w:t>
            </w:r>
          </w:p>
          <w:p w14:paraId="6C43AB34"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DC_8A_n78A</w:t>
            </w:r>
          </w:p>
          <w:p w14:paraId="7B0BE24C"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DC_41A_n78A</w:t>
            </w:r>
          </w:p>
          <w:p w14:paraId="11F579EB"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sz w:val="18"/>
                <w:lang w:eastAsia="zh-CN"/>
              </w:rPr>
              <w:t>DC_41C_n78A</w:t>
            </w:r>
          </w:p>
        </w:tc>
      </w:tr>
      <w:tr w:rsidR="00BF015A" w:rsidRPr="0024034C" w14:paraId="211D236B" w14:textId="77777777" w:rsidTr="00FB2AB2">
        <w:trPr>
          <w:trHeight w:val="187"/>
          <w:jc w:val="center"/>
        </w:trPr>
        <w:tc>
          <w:tcPr>
            <w:tcW w:w="3397" w:type="dxa"/>
            <w:shd w:val="clear" w:color="auto" w:fill="auto"/>
            <w:noWrap/>
          </w:tcPr>
          <w:p w14:paraId="355C42BE"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DC_3A-3A-8A-41A_n78A</w:t>
            </w:r>
          </w:p>
          <w:p w14:paraId="2F795003" w14:textId="77777777" w:rsidR="00BF015A" w:rsidRPr="0024034C" w:rsidRDefault="00BF015A" w:rsidP="00FB2AB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BFF4686"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DC_3A_n78A</w:t>
            </w:r>
          </w:p>
          <w:p w14:paraId="6B416ECD"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DC_8A_n78A</w:t>
            </w:r>
          </w:p>
          <w:p w14:paraId="48448C6F"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DC_41A_n78A</w:t>
            </w:r>
          </w:p>
          <w:p w14:paraId="08CC4FC6" w14:textId="77777777" w:rsidR="00BF015A" w:rsidRPr="0024034C" w:rsidRDefault="00BF015A" w:rsidP="00FB2AB2">
            <w:pPr>
              <w:keepNext/>
              <w:keepLines/>
              <w:spacing w:after="0"/>
              <w:jc w:val="center"/>
              <w:rPr>
                <w:rFonts w:ascii="Arial" w:hAnsi="Arial" w:cs="Arial"/>
                <w:sz w:val="18"/>
                <w:lang w:val="x-none" w:eastAsia="ja-JP"/>
              </w:rPr>
            </w:pPr>
            <w:r>
              <w:rPr>
                <w:rFonts w:ascii="Arial" w:hAnsi="Arial"/>
                <w:sz w:val="18"/>
                <w:lang w:eastAsia="zh-CN"/>
              </w:rPr>
              <w:t>DC_41C_n78A</w:t>
            </w:r>
          </w:p>
        </w:tc>
      </w:tr>
      <w:tr w:rsidR="00BF015A" w14:paraId="7D17265D" w14:textId="77777777" w:rsidTr="00FB2AB2">
        <w:trPr>
          <w:trHeight w:val="187"/>
          <w:jc w:val="center"/>
        </w:trPr>
        <w:tc>
          <w:tcPr>
            <w:tcW w:w="3397" w:type="dxa"/>
            <w:shd w:val="clear" w:color="auto" w:fill="auto"/>
            <w:noWrap/>
          </w:tcPr>
          <w:p w14:paraId="75E47418" w14:textId="77777777" w:rsidR="00BF015A" w:rsidRDefault="00BF015A" w:rsidP="00FB2A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846ADB6" w14:textId="77777777" w:rsidR="00BF015A" w:rsidRDefault="00BF015A" w:rsidP="00FB2AB2">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A82F5A9" w14:textId="77777777" w:rsidR="00BF015A" w:rsidRDefault="00BF015A" w:rsidP="00FB2AB2">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BF015A" w:rsidRPr="0024034C" w14:paraId="1A2F1B7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7B30B"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A0CB78B"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4E9FD6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4FAC25B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DC_8A_n77A</w:t>
            </w:r>
          </w:p>
        </w:tc>
      </w:tr>
      <w:tr w:rsidR="00BF015A" w:rsidRPr="0024034C" w14:paraId="0C6F4DFC" w14:textId="77777777" w:rsidTr="00FB2AB2">
        <w:trPr>
          <w:trHeight w:val="187"/>
          <w:jc w:val="center"/>
        </w:trPr>
        <w:tc>
          <w:tcPr>
            <w:tcW w:w="3397" w:type="dxa"/>
            <w:shd w:val="clear" w:color="auto" w:fill="auto"/>
            <w:noWrap/>
          </w:tcPr>
          <w:p w14:paraId="1C3DA3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03B4A9A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4DE3A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DC_3A_n79A</w:t>
            </w:r>
          </w:p>
          <w:p w14:paraId="1C75172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30546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tc>
      </w:tr>
      <w:tr w:rsidR="00BF015A" w:rsidRPr="0024034C" w14:paraId="253E8345" w14:textId="77777777" w:rsidTr="00FB2AB2">
        <w:trPr>
          <w:trHeight w:val="187"/>
          <w:jc w:val="center"/>
        </w:trPr>
        <w:tc>
          <w:tcPr>
            <w:tcW w:w="3397" w:type="dxa"/>
            <w:shd w:val="clear" w:color="auto" w:fill="auto"/>
            <w:noWrap/>
          </w:tcPr>
          <w:p w14:paraId="250F8514"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5F71238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126C2AD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AB524B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DC_8A_n78A</w:t>
            </w:r>
          </w:p>
          <w:p w14:paraId="724D944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DC_8A_n80A</w:t>
            </w:r>
          </w:p>
        </w:tc>
      </w:tr>
      <w:tr w:rsidR="00BF015A" w:rsidRPr="0024034C" w14:paraId="08CCDB5B" w14:textId="77777777" w:rsidTr="00FB2AB2">
        <w:trPr>
          <w:trHeight w:val="187"/>
          <w:jc w:val="center"/>
        </w:trPr>
        <w:tc>
          <w:tcPr>
            <w:tcW w:w="3397" w:type="dxa"/>
            <w:shd w:val="clear" w:color="auto" w:fill="auto"/>
            <w:noWrap/>
          </w:tcPr>
          <w:p w14:paraId="6A3EC44E"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4FDE7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DC_3A_n28A</w:t>
            </w:r>
          </w:p>
          <w:p w14:paraId="1B99EF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7B7D596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12DB796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lang w:eastAsia="ja-JP"/>
              </w:rPr>
              <w:t>DC_11A_n77A</w:t>
            </w:r>
          </w:p>
        </w:tc>
      </w:tr>
      <w:tr w:rsidR="00BF015A" w:rsidRPr="0024034C" w14:paraId="17BEF0CF" w14:textId="77777777" w:rsidTr="00FB2AB2">
        <w:trPr>
          <w:trHeight w:val="187"/>
          <w:jc w:val="center"/>
        </w:trPr>
        <w:tc>
          <w:tcPr>
            <w:tcW w:w="3397" w:type="dxa"/>
            <w:shd w:val="clear" w:color="auto" w:fill="auto"/>
            <w:noWrap/>
          </w:tcPr>
          <w:p w14:paraId="3607E65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81D29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DC_3A_n28A</w:t>
            </w:r>
          </w:p>
          <w:p w14:paraId="41BB773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4FDA31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00AA139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DC_11A_n77A</w:t>
            </w:r>
          </w:p>
        </w:tc>
      </w:tr>
      <w:tr w:rsidR="00BF015A" w:rsidRPr="0024034C" w14:paraId="0C87FCD3" w14:textId="77777777" w:rsidTr="00FB2AB2">
        <w:trPr>
          <w:trHeight w:val="187"/>
          <w:jc w:val="center"/>
        </w:trPr>
        <w:tc>
          <w:tcPr>
            <w:tcW w:w="3397" w:type="dxa"/>
            <w:shd w:val="clear" w:color="auto" w:fill="auto"/>
            <w:noWrap/>
          </w:tcPr>
          <w:p w14:paraId="13290454"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797C24D" w14:textId="77777777" w:rsidR="00BF015A" w:rsidRPr="0024034C" w:rsidRDefault="00BF015A" w:rsidP="00FB2AB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405D383"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E90080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690653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0F9E0FD2" w14:textId="77777777" w:rsidTr="00FB2AB2">
        <w:trPr>
          <w:trHeight w:val="187"/>
          <w:jc w:val="center"/>
        </w:trPr>
        <w:tc>
          <w:tcPr>
            <w:tcW w:w="3397" w:type="dxa"/>
            <w:shd w:val="clear" w:color="auto" w:fill="auto"/>
            <w:noWrap/>
          </w:tcPr>
          <w:p w14:paraId="57FAD83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D4553E0" w14:textId="77777777" w:rsidR="00BF015A" w:rsidRPr="0024034C" w:rsidRDefault="00BF015A" w:rsidP="00FB2AB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7AFA46B"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sz w:val="18"/>
                <w:szCs w:val="16"/>
              </w:rPr>
              <w:t>DC_3A_n77A</w:t>
            </w:r>
          </w:p>
          <w:p w14:paraId="28439A3A"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4807890"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BF015A" w:rsidRPr="0024034C" w14:paraId="62F925FA" w14:textId="77777777" w:rsidTr="00FB2AB2">
        <w:trPr>
          <w:trHeight w:val="187"/>
          <w:jc w:val="center"/>
        </w:trPr>
        <w:tc>
          <w:tcPr>
            <w:tcW w:w="3397" w:type="dxa"/>
            <w:shd w:val="clear" w:color="auto" w:fill="auto"/>
            <w:noWrap/>
          </w:tcPr>
          <w:p w14:paraId="3DD1A728"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2F068864" w14:textId="77777777" w:rsidR="00BF015A" w:rsidRPr="0024034C" w:rsidRDefault="00BF015A" w:rsidP="00FB2AB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AB3C85"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sz w:val="18"/>
                <w:szCs w:val="16"/>
              </w:rPr>
              <w:t>DC_3A_n78A</w:t>
            </w:r>
          </w:p>
          <w:p w14:paraId="4C3D8C23"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036020A" w14:textId="77777777" w:rsidR="00BF015A" w:rsidRPr="0024034C" w:rsidRDefault="00BF015A" w:rsidP="00FB2AB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BF015A" w:rsidRPr="0024034C" w14:paraId="11A72B07" w14:textId="77777777" w:rsidTr="00FB2AB2">
        <w:trPr>
          <w:trHeight w:val="187"/>
          <w:jc w:val="center"/>
        </w:trPr>
        <w:tc>
          <w:tcPr>
            <w:tcW w:w="3397" w:type="dxa"/>
            <w:shd w:val="clear" w:color="auto" w:fill="auto"/>
            <w:noWrap/>
          </w:tcPr>
          <w:p w14:paraId="0B32DAD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390216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202A5AD5"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3EB50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6A14A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F015A" w:rsidRPr="0024034C" w14:paraId="16668662" w14:textId="77777777" w:rsidTr="00FB2AB2">
        <w:trPr>
          <w:trHeight w:val="187"/>
          <w:jc w:val="center"/>
        </w:trPr>
        <w:tc>
          <w:tcPr>
            <w:tcW w:w="3397" w:type="dxa"/>
            <w:shd w:val="clear" w:color="auto" w:fill="auto"/>
            <w:noWrap/>
          </w:tcPr>
          <w:p w14:paraId="552A75A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8F02D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110BC3C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B629B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104F63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12BAC4B" w14:textId="77777777" w:rsidTr="00FB2AB2">
        <w:trPr>
          <w:trHeight w:val="187"/>
          <w:jc w:val="center"/>
        </w:trPr>
        <w:tc>
          <w:tcPr>
            <w:tcW w:w="3397" w:type="dxa"/>
            <w:shd w:val="clear" w:color="auto" w:fill="auto"/>
            <w:noWrap/>
          </w:tcPr>
          <w:p w14:paraId="763E0E60"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5BA829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1F30D5AA"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81A96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C4DD68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444B5BEC" w14:textId="77777777" w:rsidTr="00FB2AB2">
        <w:trPr>
          <w:trHeight w:val="187"/>
          <w:jc w:val="center"/>
        </w:trPr>
        <w:tc>
          <w:tcPr>
            <w:tcW w:w="3397" w:type="dxa"/>
            <w:shd w:val="clear" w:color="auto" w:fill="auto"/>
            <w:noWrap/>
          </w:tcPr>
          <w:p w14:paraId="337D9C61"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4E4F4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0E8C7177"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CE98E3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019F5B"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45E5DF79" w14:textId="77777777" w:rsidTr="00FB2AB2">
        <w:trPr>
          <w:trHeight w:val="187"/>
          <w:jc w:val="center"/>
        </w:trPr>
        <w:tc>
          <w:tcPr>
            <w:tcW w:w="3397" w:type="dxa"/>
            <w:shd w:val="clear" w:color="auto" w:fill="auto"/>
            <w:noWrap/>
          </w:tcPr>
          <w:p w14:paraId="1A123BDC"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88F399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DC_3A_n28A</w:t>
            </w:r>
          </w:p>
          <w:p w14:paraId="39A056ED"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733A77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3ACC3F1"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07CAD636" w14:textId="77777777" w:rsidTr="00FB2AB2">
        <w:trPr>
          <w:trHeight w:val="187"/>
          <w:jc w:val="center"/>
        </w:trPr>
        <w:tc>
          <w:tcPr>
            <w:tcW w:w="3397" w:type="dxa"/>
            <w:shd w:val="clear" w:color="auto" w:fill="auto"/>
            <w:noWrap/>
          </w:tcPr>
          <w:p w14:paraId="1EBB069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7F89C5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7923BAC"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0082AA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459E5A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486DD3FC" w14:textId="77777777" w:rsidTr="00FB2AB2">
        <w:trPr>
          <w:trHeight w:val="187"/>
          <w:jc w:val="center"/>
        </w:trPr>
        <w:tc>
          <w:tcPr>
            <w:tcW w:w="3397" w:type="dxa"/>
            <w:shd w:val="clear" w:color="auto" w:fill="auto"/>
            <w:noWrap/>
          </w:tcPr>
          <w:p w14:paraId="0B889A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28CB2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3A96CDE6"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665C71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93DC0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F015A" w:rsidRPr="0024034C" w14:paraId="7EF9C6D6" w14:textId="77777777" w:rsidTr="00FB2AB2">
        <w:trPr>
          <w:trHeight w:val="187"/>
          <w:jc w:val="center"/>
        </w:trPr>
        <w:tc>
          <w:tcPr>
            <w:tcW w:w="3397" w:type="dxa"/>
            <w:shd w:val="clear" w:color="auto" w:fill="auto"/>
            <w:noWrap/>
          </w:tcPr>
          <w:p w14:paraId="386A4EA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15829E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0E4D00A1"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B1DD55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28D3A1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08FC0EE" w14:textId="77777777" w:rsidTr="00FB2AB2">
        <w:trPr>
          <w:trHeight w:val="187"/>
          <w:jc w:val="center"/>
        </w:trPr>
        <w:tc>
          <w:tcPr>
            <w:tcW w:w="3397" w:type="dxa"/>
            <w:shd w:val="clear" w:color="auto" w:fill="auto"/>
            <w:noWrap/>
          </w:tcPr>
          <w:p w14:paraId="4F4DFB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DA5F81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DC_3A_n41A</w:t>
            </w:r>
          </w:p>
          <w:p w14:paraId="632AA12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575547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13670B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F015A" w:rsidRPr="0024034C" w14:paraId="12BF53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91BC3"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ADAF59D"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D0D3F8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04C1B4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F015A" w:rsidRPr="0024034C" w14:paraId="1331F60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FA81B" w14:textId="77777777" w:rsidR="00BF015A" w:rsidRPr="0024034C" w:rsidRDefault="00BF015A" w:rsidP="00FB2AB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AE10792"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5EC5E3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7E7D06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F015A" w:rsidRPr="0024034C" w14:paraId="0E176265" w14:textId="77777777" w:rsidTr="00FB2AB2">
        <w:trPr>
          <w:trHeight w:val="187"/>
          <w:jc w:val="center"/>
        </w:trPr>
        <w:tc>
          <w:tcPr>
            <w:tcW w:w="3397" w:type="dxa"/>
            <w:shd w:val="clear" w:color="auto" w:fill="auto"/>
            <w:noWrap/>
          </w:tcPr>
          <w:p w14:paraId="7EB733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DC_3A-18A-42A_n79A</w:t>
            </w:r>
          </w:p>
          <w:p w14:paraId="552E0D0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2B7A6D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A87FD9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F015A" w:rsidRPr="0024034C" w14:paraId="7C58B217" w14:textId="77777777" w:rsidTr="00FB2AB2">
        <w:trPr>
          <w:trHeight w:val="187"/>
          <w:jc w:val="center"/>
        </w:trPr>
        <w:tc>
          <w:tcPr>
            <w:tcW w:w="3397" w:type="dxa"/>
            <w:shd w:val="clear" w:color="auto" w:fill="auto"/>
            <w:noWrap/>
          </w:tcPr>
          <w:p w14:paraId="3226717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7DAD1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709465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081157E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1C657C2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DC_19A_n77A</w:t>
            </w:r>
          </w:p>
        </w:tc>
      </w:tr>
      <w:tr w:rsidR="00BF015A" w:rsidRPr="0024034C" w14:paraId="51F30574" w14:textId="77777777" w:rsidTr="00FB2AB2">
        <w:trPr>
          <w:trHeight w:val="187"/>
          <w:jc w:val="center"/>
        </w:trPr>
        <w:tc>
          <w:tcPr>
            <w:tcW w:w="3397" w:type="dxa"/>
            <w:shd w:val="clear" w:color="auto" w:fill="auto"/>
            <w:noWrap/>
          </w:tcPr>
          <w:p w14:paraId="71B518F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B8B71E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F9D915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DC_3A_n78A</w:t>
            </w:r>
          </w:p>
          <w:p w14:paraId="1ADDC26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487880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DC_19A_n78A</w:t>
            </w:r>
          </w:p>
        </w:tc>
      </w:tr>
      <w:tr w:rsidR="00BF015A" w:rsidRPr="0024034C" w14:paraId="39CE9191" w14:textId="77777777" w:rsidTr="00FB2AB2">
        <w:trPr>
          <w:trHeight w:val="187"/>
          <w:jc w:val="center"/>
        </w:trPr>
        <w:tc>
          <w:tcPr>
            <w:tcW w:w="3397" w:type="dxa"/>
            <w:shd w:val="clear" w:color="auto" w:fill="auto"/>
            <w:noWrap/>
          </w:tcPr>
          <w:p w14:paraId="7325151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0A63CE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347AB94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DC_3A_n79A</w:t>
            </w:r>
          </w:p>
          <w:p w14:paraId="63232A3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5717741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DC_19A_n79A</w:t>
            </w:r>
          </w:p>
        </w:tc>
      </w:tr>
      <w:tr w:rsidR="00BF015A" w:rsidRPr="0024034C" w14:paraId="291071A5" w14:textId="77777777" w:rsidTr="00FB2AB2">
        <w:trPr>
          <w:trHeight w:val="187"/>
          <w:jc w:val="center"/>
        </w:trPr>
        <w:tc>
          <w:tcPr>
            <w:tcW w:w="3397" w:type="dxa"/>
            <w:shd w:val="clear" w:color="auto" w:fill="auto"/>
            <w:noWrap/>
          </w:tcPr>
          <w:p w14:paraId="44B34C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D8603E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94F6BA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46E210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p>
          <w:p w14:paraId="69A2E3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p>
        </w:tc>
      </w:tr>
      <w:tr w:rsidR="00BF015A" w:rsidRPr="0024034C" w14:paraId="49BB76A3" w14:textId="77777777" w:rsidTr="00FB2AB2">
        <w:trPr>
          <w:trHeight w:val="187"/>
          <w:jc w:val="center"/>
        </w:trPr>
        <w:tc>
          <w:tcPr>
            <w:tcW w:w="3397" w:type="dxa"/>
            <w:shd w:val="clear" w:color="auto" w:fill="auto"/>
            <w:noWrap/>
          </w:tcPr>
          <w:p w14:paraId="76E4848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7BD3B1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190813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4FB962E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p>
          <w:p w14:paraId="161549C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p>
        </w:tc>
      </w:tr>
      <w:tr w:rsidR="00BF015A" w:rsidRPr="0024034C" w14:paraId="39093433" w14:textId="77777777" w:rsidTr="00FB2AB2">
        <w:trPr>
          <w:trHeight w:val="187"/>
          <w:jc w:val="center"/>
        </w:trPr>
        <w:tc>
          <w:tcPr>
            <w:tcW w:w="3397" w:type="dxa"/>
            <w:shd w:val="clear" w:color="auto" w:fill="auto"/>
            <w:noWrap/>
          </w:tcPr>
          <w:p w14:paraId="37C318E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29FB0B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34AF89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7E2F240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p>
          <w:p w14:paraId="7185E7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p>
        </w:tc>
      </w:tr>
      <w:tr w:rsidR="00BF015A" w:rsidRPr="0024034C" w14:paraId="2F1F660A" w14:textId="77777777" w:rsidTr="00FB2AB2">
        <w:trPr>
          <w:trHeight w:val="187"/>
          <w:jc w:val="center"/>
        </w:trPr>
        <w:tc>
          <w:tcPr>
            <w:tcW w:w="3397" w:type="dxa"/>
            <w:shd w:val="clear" w:color="auto" w:fill="auto"/>
            <w:noWrap/>
          </w:tcPr>
          <w:p w14:paraId="31244D8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8BF65C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1B031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F577F1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7AB28ED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4FF167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A587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64178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8B865B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524206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5FC35B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7A456B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A054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0FC9E8B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BF015A" w:rsidRPr="0024034C" w14:paraId="75A609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DF3A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EA0D3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A0AAB7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60A09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3FD88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728F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F606D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6A706A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BF015A" w:rsidRPr="0024034C" w14:paraId="164F0CE1" w14:textId="77777777" w:rsidTr="00FB2AB2">
        <w:trPr>
          <w:trHeight w:val="187"/>
          <w:jc w:val="center"/>
        </w:trPr>
        <w:tc>
          <w:tcPr>
            <w:tcW w:w="3397" w:type="dxa"/>
            <w:shd w:val="clear" w:color="auto" w:fill="auto"/>
            <w:noWrap/>
          </w:tcPr>
          <w:p w14:paraId="7DC951D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2F54B8D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043B19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20011BD7"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6595D81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09044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79AE05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420B86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BF015A" w:rsidRPr="0024034C" w14:paraId="1BAE0F16" w14:textId="77777777" w:rsidTr="00FB2AB2">
        <w:trPr>
          <w:trHeight w:val="187"/>
          <w:jc w:val="center"/>
        </w:trPr>
        <w:tc>
          <w:tcPr>
            <w:tcW w:w="3397" w:type="dxa"/>
            <w:shd w:val="clear" w:color="auto" w:fill="auto"/>
            <w:noWrap/>
          </w:tcPr>
          <w:p w14:paraId="71ADD5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4F0E16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8053AD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2D883892" w14:textId="77777777" w:rsidTr="00FB2AB2">
        <w:trPr>
          <w:trHeight w:val="187"/>
          <w:jc w:val="center"/>
        </w:trPr>
        <w:tc>
          <w:tcPr>
            <w:tcW w:w="3397" w:type="dxa"/>
            <w:shd w:val="clear" w:color="auto" w:fill="auto"/>
            <w:noWrap/>
          </w:tcPr>
          <w:p w14:paraId="7F858A7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11D0DE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2AA624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14456B40" w14:textId="77777777" w:rsidTr="00FB2AB2">
        <w:trPr>
          <w:trHeight w:val="187"/>
          <w:jc w:val="center"/>
        </w:trPr>
        <w:tc>
          <w:tcPr>
            <w:tcW w:w="3397" w:type="dxa"/>
            <w:shd w:val="clear" w:color="auto" w:fill="auto"/>
            <w:noWrap/>
          </w:tcPr>
          <w:p w14:paraId="5DEF1486"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7F3509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66962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69A467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78DC18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F015A" w:rsidRPr="0024034C" w14:paraId="53D92983" w14:textId="77777777" w:rsidTr="00FB2AB2">
        <w:trPr>
          <w:trHeight w:val="187"/>
          <w:jc w:val="center"/>
        </w:trPr>
        <w:tc>
          <w:tcPr>
            <w:tcW w:w="3397" w:type="dxa"/>
            <w:shd w:val="clear" w:color="auto" w:fill="auto"/>
            <w:noWrap/>
          </w:tcPr>
          <w:p w14:paraId="4630339E"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239052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0883B7C"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55EB70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D9F4242"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1BDADDA"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4C34FCD"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F015A" w:rsidRPr="0024034C" w14:paraId="47D953C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A6FB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3C9341"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DC_3A_n1A</w:t>
            </w:r>
          </w:p>
          <w:p w14:paraId="50E9DAF0"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DC_3A_n28A</w:t>
            </w:r>
          </w:p>
          <w:p w14:paraId="3680F71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DC_20A_n1A</w:t>
            </w:r>
          </w:p>
          <w:p w14:paraId="0C94E9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BF015A" w:rsidRPr="0024034C" w14:paraId="2B9E0D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EF27E" w14:textId="77777777" w:rsidR="00BF015A" w:rsidRPr="0024034C" w:rsidRDefault="00BF015A" w:rsidP="00FB2AB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59D4B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DC_3A_n1A</w:t>
            </w:r>
          </w:p>
          <w:p w14:paraId="6F43585C" w14:textId="77777777" w:rsidR="00BF015A" w:rsidRDefault="00BF015A" w:rsidP="00FB2AB2">
            <w:pPr>
              <w:keepNext/>
              <w:keepLines/>
              <w:spacing w:after="0"/>
              <w:jc w:val="center"/>
              <w:rPr>
                <w:rFonts w:ascii="Arial" w:hAnsi="Arial" w:cs="Arial"/>
                <w:sz w:val="18"/>
              </w:rPr>
            </w:pPr>
            <w:r w:rsidRPr="0024034C">
              <w:rPr>
                <w:rFonts w:ascii="Arial" w:hAnsi="Arial" w:cs="Arial"/>
                <w:sz w:val="18"/>
              </w:rPr>
              <w:t>DC_3A_n28A</w:t>
            </w:r>
          </w:p>
          <w:p w14:paraId="05A1AB73"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63B0F27"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DC_20A_n1A</w:t>
            </w:r>
          </w:p>
          <w:p w14:paraId="42C123BC"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rPr>
              <w:t>DC_3C_n1A</w:t>
            </w:r>
          </w:p>
          <w:p w14:paraId="0684B19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rPr>
              <w:t>DC_20A_n28A</w:t>
            </w:r>
          </w:p>
        </w:tc>
      </w:tr>
      <w:tr w:rsidR="00BF015A" w:rsidRPr="00C128FC" w14:paraId="446A82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13131" w14:textId="77777777" w:rsidR="00BF015A" w:rsidRPr="005902F6" w:rsidRDefault="00BF015A" w:rsidP="00FB2AB2">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679060F" w14:textId="77777777" w:rsidR="00BF015A" w:rsidRPr="005902F6" w:rsidRDefault="00BF015A" w:rsidP="00FB2AB2">
            <w:pPr>
              <w:pStyle w:val="TAC"/>
            </w:pPr>
            <w:r w:rsidRPr="005902F6">
              <w:t>DC_3A_n1A</w:t>
            </w:r>
          </w:p>
          <w:p w14:paraId="5BEA3E72" w14:textId="77777777" w:rsidR="00BF015A" w:rsidRPr="00C128FC" w:rsidRDefault="00BF015A" w:rsidP="00FB2AB2">
            <w:pPr>
              <w:keepNext/>
              <w:keepLines/>
              <w:spacing w:after="0"/>
              <w:jc w:val="center"/>
              <w:rPr>
                <w:rFonts w:ascii="Arial" w:hAnsi="Arial"/>
                <w:sz w:val="18"/>
              </w:rPr>
            </w:pPr>
            <w:r w:rsidRPr="005902F6">
              <w:rPr>
                <w:rFonts w:ascii="Arial" w:hAnsi="Arial"/>
                <w:sz w:val="18"/>
              </w:rPr>
              <w:t>DC_20A_n1A</w:t>
            </w:r>
          </w:p>
        </w:tc>
      </w:tr>
      <w:tr w:rsidR="00BF015A" w:rsidRPr="00C128FC" w14:paraId="45818C3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958E1" w14:textId="77777777" w:rsidR="00BF015A" w:rsidRPr="005902F6" w:rsidRDefault="00BF015A" w:rsidP="00FB2AB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E43781E" w14:textId="77777777" w:rsidR="00BF015A" w:rsidRPr="005902F6" w:rsidRDefault="00BF015A" w:rsidP="00FB2AB2">
            <w:pPr>
              <w:pStyle w:val="TAC"/>
            </w:pPr>
            <w:r w:rsidRPr="005902F6">
              <w:t>DC_3A_n1A</w:t>
            </w:r>
          </w:p>
          <w:p w14:paraId="5D640292" w14:textId="77777777" w:rsidR="00BF015A" w:rsidRPr="005902F6" w:rsidRDefault="00BF015A" w:rsidP="00FB2AB2">
            <w:pPr>
              <w:pStyle w:val="TAC"/>
            </w:pPr>
            <w:r w:rsidRPr="005902F6">
              <w:t>DC_3C_n1A</w:t>
            </w:r>
          </w:p>
          <w:p w14:paraId="60C3758D" w14:textId="77777777" w:rsidR="00BF015A" w:rsidRPr="00C128FC" w:rsidRDefault="00BF015A" w:rsidP="00FB2AB2">
            <w:pPr>
              <w:keepNext/>
              <w:keepLines/>
              <w:spacing w:after="0"/>
              <w:jc w:val="center"/>
              <w:rPr>
                <w:rFonts w:ascii="Arial" w:hAnsi="Arial"/>
                <w:sz w:val="18"/>
              </w:rPr>
            </w:pPr>
            <w:r w:rsidRPr="005902F6">
              <w:rPr>
                <w:rFonts w:ascii="Arial" w:hAnsi="Arial"/>
                <w:sz w:val="18"/>
              </w:rPr>
              <w:t>DC_20A_n1A</w:t>
            </w:r>
          </w:p>
        </w:tc>
      </w:tr>
      <w:tr w:rsidR="00BF015A" w:rsidRPr="0024034C" w14:paraId="7012321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E278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DC_3A-20A_n1A-n78A</w:t>
            </w:r>
          </w:p>
          <w:p w14:paraId="6C701DD1"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434D3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DC_3A_n1A</w:t>
            </w:r>
          </w:p>
          <w:p w14:paraId="19AABF77"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680039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817472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F015A" w:rsidRPr="0024034C" w14:paraId="4FF60A3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92ED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225EF4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DC_3A_n1A</w:t>
            </w:r>
          </w:p>
          <w:p w14:paraId="74585698"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BFEF81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F8028F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72B1CA1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DC_3C_n1A</w:t>
            </w:r>
          </w:p>
          <w:p w14:paraId="29A23C74" w14:textId="77777777" w:rsidR="00BF015A" w:rsidRPr="0024034C" w:rsidRDefault="00BF015A" w:rsidP="00FB2AB2">
            <w:pPr>
              <w:keepNext/>
              <w:keepLines/>
              <w:spacing w:after="0"/>
              <w:jc w:val="center"/>
              <w:rPr>
                <w:rFonts w:ascii="Arial" w:hAnsi="Arial" w:cs="Arial"/>
                <w:sz w:val="18"/>
              </w:rPr>
            </w:pPr>
            <w:r w:rsidRPr="0024034C">
              <w:rPr>
                <w:rFonts w:ascii="Arial" w:hAnsi="Arial"/>
                <w:sz w:val="18"/>
                <w:lang w:eastAsia="zh-CN"/>
              </w:rPr>
              <w:t>DC_3C_n78A</w:t>
            </w:r>
          </w:p>
        </w:tc>
      </w:tr>
      <w:tr w:rsidR="00BF015A" w:rsidRPr="0024034C" w14:paraId="31200CB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335FA" w14:textId="77777777" w:rsidR="00BF015A" w:rsidRPr="0024034C" w:rsidRDefault="00BF015A" w:rsidP="00FB2AB2">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96A88AC" w14:textId="77777777" w:rsidR="00BF015A" w:rsidRDefault="00BF015A" w:rsidP="00FB2AB2">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5709E196" w14:textId="77777777" w:rsidR="00BF015A" w:rsidRPr="0024034C" w:rsidRDefault="00BF015A" w:rsidP="00FB2AB2">
            <w:pPr>
              <w:keepNext/>
              <w:keepLines/>
              <w:spacing w:after="0"/>
              <w:jc w:val="center"/>
              <w:rPr>
                <w:rFonts w:ascii="Arial" w:hAnsi="Arial"/>
                <w:sz w:val="18"/>
                <w:lang w:eastAsia="zh-CN"/>
              </w:rPr>
            </w:pPr>
            <w:r w:rsidRPr="005012AC">
              <w:rPr>
                <w:rFonts w:ascii="Arial" w:hAnsi="Arial"/>
                <w:sz w:val="18"/>
                <w:lang w:eastAsia="zh-CN"/>
              </w:rPr>
              <w:t>DC_20A_n3A</w:t>
            </w:r>
          </w:p>
        </w:tc>
      </w:tr>
      <w:tr w:rsidR="00BF015A" w:rsidRPr="0024034C" w14:paraId="50B913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3839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72B446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1EB8DB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4A77F5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CDF83D" w14:textId="77777777" w:rsidR="00BF015A" w:rsidRPr="0024034C" w:rsidRDefault="00BF015A" w:rsidP="00FB2AB2">
            <w:pPr>
              <w:keepNext/>
              <w:keepLines/>
              <w:spacing w:after="0"/>
              <w:jc w:val="center"/>
              <w:rPr>
                <w:rFonts w:ascii="Arial" w:hAnsi="Arial" w:cs="Arial"/>
                <w:sz w:val="18"/>
              </w:rPr>
            </w:pPr>
            <w:r w:rsidRPr="0024034C">
              <w:rPr>
                <w:rFonts w:ascii="Arial" w:hAnsi="Arial" w:cs="Arial"/>
                <w:sz w:val="18"/>
                <w:lang w:eastAsia="zh-CN"/>
              </w:rPr>
              <w:t>DC_20A_n28A</w:t>
            </w:r>
          </w:p>
        </w:tc>
      </w:tr>
      <w:tr w:rsidR="00BF015A" w:rsidRPr="0024034C" w14:paraId="4B12B7C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7938D"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A246A2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2094384"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87007A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CE17BCF"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157A99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BF015A" w:rsidRPr="0024034C" w14:paraId="73F780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18C70"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A15662D"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FD9CC0"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7321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0D55A5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F015A" w:rsidRPr="0024034C" w14:paraId="6D737DC8" w14:textId="77777777" w:rsidTr="00FB2AB2">
        <w:trPr>
          <w:trHeight w:val="187"/>
          <w:jc w:val="center"/>
        </w:trPr>
        <w:tc>
          <w:tcPr>
            <w:tcW w:w="3397" w:type="dxa"/>
            <w:shd w:val="clear" w:color="auto" w:fill="auto"/>
            <w:noWrap/>
          </w:tcPr>
          <w:p w14:paraId="791C4B64" w14:textId="77777777" w:rsidR="00BF015A" w:rsidRPr="0024034C" w:rsidRDefault="00BF015A" w:rsidP="00FB2AB2">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D85214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75B8F6C"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E99CCCB"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D52682E"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F015A" w:rsidRPr="0024034C" w14:paraId="38F745FD" w14:textId="77777777" w:rsidTr="00FB2AB2">
        <w:trPr>
          <w:trHeight w:val="187"/>
          <w:jc w:val="center"/>
        </w:trPr>
        <w:tc>
          <w:tcPr>
            <w:tcW w:w="3397" w:type="dxa"/>
            <w:shd w:val="clear" w:color="auto" w:fill="auto"/>
            <w:noWrap/>
          </w:tcPr>
          <w:p w14:paraId="02AD5008" w14:textId="77777777" w:rsidR="00BF015A" w:rsidRPr="0024034C" w:rsidRDefault="00BF015A" w:rsidP="00FB2AB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DE3E573"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AE63C8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DABF58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BF015A" w:rsidRPr="0024034C" w14:paraId="08774092" w14:textId="77777777" w:rsidTr="00FB2AB2">
        <w:trPr>
          <w:trHeight w:val="187"/>
          <w:jc w:val="center"/>
        </w:trPr>
        <w:tc>
          <w:tcPr>
            <w:tcW w:w="3397" w:type="dxa"/>
            <w:shd w:val="clear" w:color="auto" w:fill="auto"/>
            <w:noWrap/>
          </w:tcPr>
          <w:p w14:paraId="0144BDC0" w14:textId="77777777" w:rsidR="00BF015A" w:rsidRPr="0024034C" w:rsidRDefault="00BF015A" w:rsidP="00FB2AB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5302320"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2C05B3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BF015A" w:rsidRPr="0024034C" w14:paraId="124CF9EE" w14:textId="77777777" w:rsidTr="00FB2AB2">
        <w:trPr>
          <w:trHeight w:val="187"/>
          <w:jc w:val="center"/>
        </w:trPr>
        <w:tc>
          <w:tcPr>
            <w:tcW w:w="3397" w:type="dxa"/>
            <w:shd w:val="clear" w:color="auto" w:fill="auto"/>
            <w:noWrap/>
          </w:tcPr>
          <w:p w14:paraId="61F4C561"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644F7C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DC_20A_n28A</w:t>
            </w:r>
          </w:p>
          <w:p w14:paraId="1EE14E9A" w14:textId="77777777" w:rsidR="00BF015A" w:rsidRDefault="00BF015A" w:rsidP="00FB2AB2">
            <w:pPr>
              <w:keepNext/>
              <w:keepLines/>
              <w:spacing w:after="0"/>
              <w:jc w:val="center"/>
              <w:rPr>
                <w:rFonts w:ascii="Arial" w:hAnsi="Arial"/>
                <w:sz w:val="18"/>
                <w:lang w:eastAsia="zh-TW"/>
              </w:rPr>
            </w:pPr>
            <w:r w:rsidRPr="0024034C">
              <w:rPr>
                <w:rFonts w:ascii="Arial" w:hAnsi="Arial"/>
                <w:sz w:val="18"/>
                <w:lang w:eastAsia="zh-TW"/>
              </w:rPr>
              <w:t>DC_3A_n28A</w:t>
            </w:r>
          </w:p>
          <w:p w14:paraId="44913938"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BF015A" w:rsidRPr="0024034C" w14:paraId="7E152118" w14:textId="77777777" w:rsidTr="00FB2AB2">
        <w:trPr>
          <w:trHeight w:val="187"/>
          <w:jc w:val="center"/>
        </w:trPr>
        <w:tc>
          <w:tcPr>
            <w:tcW w:w="3397" w:type="dxa"/>
            <w:shd w:val="clear" w:color="auto" w:fill="auto"/>
            <w:noWrap/>
          </w:tcPr>
          <w:p w14:paraId="2E1CD81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39B69F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C3BE5C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40EA784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DC_28A_n78A</w:t>
            </w:r>
          </w:p>
        </w:tc>
      </w:tr>
      <w:tr w:rsidR="00BF015A" w:rsidRPr="00924207" w14:paraId="314A40DF" w14:textId="77777777" w:rsidTr="00FB2AB2">
        <w:trPr>
          <w:trHeight w:val="187"/>
          <w:jc w:val="center"/>
        </w:trPr>
        <w:tc>
          <w:tcPr>
            <w:tcW w:w="3397" w:type="dxa"/>
            <w:shd w:val="clear" w:color="auto" w:fill="auto"/>
            <w:noWrap/>
          </w:tcPr>
          <w:p w14:paraId="0BA385BD"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B4E6C6B"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2AA206A9"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24E6474E" w14:textId="77777777" w:rsidR="00BF015A" w:rsidRPr="00924207" w:rsidRDefault="00BF015A" w:rsidP="00FB2AB2">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BF015A" w:rsidRPr="0024034C" w14:paraId="7BFE2EC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77412" w14:textId="77777777" w:rsidR="00BF015A" w:rsidRPr="0024034C" w:rsidRDefault="00BF015A" w:rsidP="00FB2AB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B1C8DD7"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17A2688" w14:textId="77777777" w:rsidR="00BF015A"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624F670" w14:textId="77777777" w:rsidR="00BF015A" w:rsidRPr="0024034C" w:rsidRDefault="00BF015A" w:rsidP="00FB2AB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30F080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2B37F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B39FEF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F60A83"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BF015A" w:rsidRPr="0024034C" w14:paraId="0B88861A" w14:textId="77777777" w:rsidTr="00FB2AB2">
        <w:trPr>
          <w:trHeight w:val="187"/>
          <w:jc w:val="center"/>
        </w:trPr>
        <w:tc>
          <w:tcPr>
            <w:tcW w:w="3397" w:type="dxa"/>
            <w:shd w:val="clear" w:color="auto" w:fill="auto"/>
            <w:noWrap/>
          </w:tcPr>
          <w:p w14:paraId="6156B8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DC_3A-20A-32A_n1A</w:t>
            </w:r>
          </w:p>
          <w:p w14:paraId="56F8B4D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E3DB78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0B77F3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DC_3C_n1A</w:t>
            </w:r>
          </w:p>
          <w:p w14:paraId="5A97C5B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BF015A" w:rsidRPr="0024034C" w14:paraId="4BDE22A7" w14:textId="77777777" w:rsidTr="00FB2AB2">
        <w:trPr>
          <w:trHeight w:val="187"/>
          <w:jc w:val="center"/>
        </w:trPr>
        <w:tc>
          <w:tcPr>
            <w:tcW w:w="3397" w:type="dxa"/>
            <w:shd w:val="clear" w:color="auto" w:fill="auto"/>
            <w:noWrap/>
          </w:tcPr>
          <w:p w14:paraId="0F8D42A7" w14:textId="77777777" w:rsidR="00BF015A" w:rsidRPr="0024034C" w:rsidRDefault="00BF015A" w:rsidP="00FB2AB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942C4C7" w14:textId="77777777" w:rsidR="00BF015A" w:rsidRDefault="00BF015A" w:rsidP="00FB2AB2">
            <w:pPr>
              <w:spacing w:after="0"/>
              <w:jc w:val="center"/>
              <w:rPr>
                <w:rFonts w:ascii="Arial" w:hAnsi="Arial" w:cs="Arial"/>
                <w:color w:val="000000"/>
                <w:sz w:val="18"/>
                <w:szCs w:val="18"/>
              </w:rPr>
            </w:pPr>
            <w:r>
              <w:rPr>
                <w:rFonts w:ascii="Arial" w:hAnsi="Arial" w:cs="Arial"/>
                <w:color w:val="000000"/>
                <w:sz w:val="18"/>
                <w:szCs w:val="18"/>
              </w:rPr>
              <w:t>DC_3A_n7A</w:t>
            </w:r>
          </w:p>
          <w:p w14:paraId="5183E467" w14:textId="77777777" w:rsidR="00BF015A" w:rsidRPr="0024034C" w:rsidRDefault="00BF015A" w:rsidP="00FB2AB2">
            <w:pPr>
              <w:keepNext/>
              <w:keepLines/>
              <w:spacing w:after="0"/>
              <w:jc w:val="center"/>
              <w:rPr>
                <w:rFonts w:ascii="Arial" w:hAnsi="Arial"/>
                <w:sz w:val="18"/>
                <w:lang w:eastAsia="ja-JP"/>
              </w:rPr>
            </w:pPr>
            <w:r>
              <w:rPr>
                <w:rFonts w:ascii="Arial" w:hAnsi="Arial" w:cs="Arial"/>
                <w:color w:val="000000"/>
                <w:sz w:val="18"/>
                <w:szCs w:val="18"/>
              </w:rPr>
              <w:t>DC_20A_n7A</w:t>
            </w:r>
          </w:p>
        </w:tc>
      </w:tr>
      <w:tr w:rsidR="00BF015A" w:rsidRPr="0024034C" w14:paraId="756C6EA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3557"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4DF07D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3BEC7C" w14:textId="77777777" w:rsidR="00BF015A" w:rsidRDefault="00BF015A" w:rsidP="00FB2AB2">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44EC5226" w14:textId="77777777" w:rsidR="00BF015A" w:rsidRPr="0024034C" w:rsidRDefault="00BF015A" w:rsidP="00FB2AB2">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3918547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BF015A" w:rsidRPr="0024034C" w14:paraId="1AD0A626" w14:textId="77777777" w:rsidTr="00FB2AB2">
        <w:trPr>
          <w:trHeight w:val="187"/>
          <w:jc w:val="center"/>
        </w:trPr>
        <w:tc>
          <w:tcPr>
            <w:tcW w:w="3397" w:type="dxa"/>
            <w:shd w:val="clear" w:color="auto" w:fill="auto"/>
            <w:noWrap/>
          </w:tcPr>
          <w:p w14:paraId="5BDEFE2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4C9CCA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DC_3A_n78A</w:t>
            </w:r>
          </w:p>
          <w:p w14:paraId="1CBD076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DC_20A_n78A</w:t>
            </w:r>
          </w:p>
        </w:tc>
      </w:tr>
      <w:tr w:rsidR="00BF015A" w:rsidRPr="0024034C" w14:paraId="49C36ADE" w14:textId="77777777" w:rsidTr="00FB2AB2">
        <w:trPr>
          <w:trHeight w:val="187"/>
          <w:jc w:val="center"/>
        </w:trPr>
        <w:tc>
          <w:tcPr>
            <w:tcW w:w="3397" w:type="dxa"/>
            <w:shd w:val="clear" w:color="auto" w:fill="auto"/>
            <w:noWrap/>
          </w:tcPr>
          <w:p w14:paraId="5182C317"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083278B" w14:textId="77777777" w:rsidR="00BF015A" w:rsidRPr="0024034C" w:rsidRDefault="00BF015A" w:rsidP="00FB2AB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6290BF55"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0916CA"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5BC2757" w14:textId="77777777" w:rsidR="00BF015A"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3DF3EC" w14:textId="77777777" w:rsidR="00BF015A" w:rsidRPr="0024034C" w:rsidRDefault="00BF015A" w:rsidP="00FB2AB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BF015A" w:rsidRPr="0024034C" w14:paraId="157E87AB" w14:textId="77777777" w:rsidTr="00FB2AB2">
        <w:trPr>
          <w:trHeight w:val="187"/>
          <w:jc w:val="center"/>
        </w:trPr>
        <w:tc>
          <w:tcPr>
            <w:tcW w:w="3397" w:type="dxa"/>
            <w:shd w:val="clear" w:color="auto" w:fill="auto"/>
            <w:noWrap/>
          </w:tcPr>
          <w:p w14:paraId="68E7A116"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91BAC0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5A4272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F015A" w:rsidRPr="0024034C" w14:paraId="257F4D84" w14:textId="77777777" w:rsidTr="00FB2AB2">
        <w:trPr>
          <w:trHeight w:val="187"/>
          <w:jc w:val="center"/>
        </w:trPr>
        <w:tc>
          <w:tcPr>
            <w:tcW w:w="3397" w:type="dxa"/>
            <w:shd w:val="clear" w:color="auto" w:fill="auto"/>
            <w:noWrap/>
          </w:tcPr>
          <w:p w14:paraId="32275AB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ACF6BFB"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26E45AF"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DC_20A_n78A</w:t>
            </w:r>
          </w:p>
          <w:p w14:paraId="0B74520C"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DC_3A_n38A</w:t>
            </w:r>
          </w:p>
          <w:p w14:paraId="087C596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BF015A" w:rsidRPr="0024034C" w14:paraId="14A7C5F8" w14:textId="77777777" w:rsidTr="00FB2AB2">
        <w:trPr>
          <w:trHeight w:val="187"/>
          <w:jc w:val="center"/>
        </w:trPr>
        <w:tc>
          <w:tcPr>
            <w:tcW w:w="3397" w:type="dxa"/>
            <w:shd w:val="clear" w:color="auto" w:fill="auto"/>
            <w:noWrap/>
          </w:tcPr>
          <w:p w14:paraId="1FCD8D2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DC_3A-20A-40A_n78A</w:t>
            </w:r>
          </w:p>
          <w:p w14:paraId="2BAD06F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7F0AD2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572FD4A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DC_20A_n78A</w:t>
            </w:r>
          </w:p>
          <w:p w14:paraId="60FE3E45"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F015A" w:rsidRPr="0024034C" w14:paraId="6CEC8DB5" w14:textId="77777777" w:rsidTr="00FB2AB2">
        <w:trPr>
          <w:trHeight w:val="187"/>
          <w:jc w:val="center"/>
        </w:trPr>
        <w:tc>
          <w:tcPr>
            <w:tcW w:w="3397" w:type="dxa"/>
            <w:shd w:val="clear" w:color="auto" w:fill="auto"/>
            <w:noWrap/>
          </w:tcPr>
          <w:p w14:paraId="036279F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DC_3A-20A-40A_n78(2A)</w:t>
            </w:r>
          </w:p>
          <w:p w14:paraId="73ED950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C7C06E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3D21135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DC_20A_n78A</w:t>
            </w:r>
          </w:p>
          <w:p w14:paraId="38F011E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F015A" w:rsidRPr="0024034C" w14:paraId="539C903D" w14:textId="77777777" w:rsidTr="00FB2AB2">
        <w:trPr>
          <w:trHeight w:val="187"/>
          <w:jc w:val="center"/>
        </w:trPr>
        <w:tc>
          <w:tcPr>
            <w:tcW w:w="3397" w:type="dxa"/>
            <w:shd w:val="clear" w:color="auto" w:fill="auto"/>
            <w:noWrap/>
          </w:tcPr>
          <w:p w14:paraId="4A054613"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75E2157"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131E9AA"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2DDD72D"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94D0E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F20424E"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DC_41C_n1A</w:t>
            </w:r>
          </w:p>
        </w:tc>
      </w:tr>
      <w:tr w:rsidR="00BF015A" w:rsidRPr="0024034C" w14:paraId="02ECA8B9" w14:textId="77777777" w:rsidTr="00FB2AB2">
        <w:trPr>
          <w:trHeight w:val="187"/>
          <w:jc w:val="center"/>
        </w:trPr>
        <w:tc>
          <w:tcPr>
            <w:tcW w:w="3397" w:type="dxa"/>
            <w:shd w:val="clear" w:color="auto" w:fill="auto"/>
            <w:noWrap/>
          </w:tcPr>
          <w:p w14:paraId="38564F33"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229259A"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5F94691F"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B91C4D8"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239729B" w14:textId="77777777" w:rsidR="00BF015A" w:rsidRDefault="00BF015A" w:rsidP="00FB2A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EE5981" w14:textId="77777777" w:rsidR="00BF015A" w:rsidRPr="0024034C" w:rsidRDefault="00BF015A" w:rsidP="00FB2AB2">
            <w:pPr>
              <w:keepNext/>
              <w:keepLines/>
              <w:spacing w:after="0"/>
              <w:jc w:val="center"/>
              <w:rPr>
                <w:rFonts w:ascii="Arial" w:hAnsi="Arial"/>
                <w:sz w:val="18"/>
                <w:lang w:eastAsia="zh-CN"/>
              </w:rPr>
            </w:pPr>
            <w:r>
              <w:rPr>
                <w:rFonts w:ascii="Arial" w:hAnsi="Arial" w:cs="Arial"/>
                <w:sz w:val="18"/>
                <w:szCs w:val="18"/>
                <w:lang w:eastAsia="ja-JP"/>
              </w:rPr>
              <w:t>DC_41C_n1A</w:t>
            </w:r>
          </w:p>
        </w:tc>
      </w:tr>
      <w:tr w:rsidR="00BF015A" w:rsidRPr="0024034C" w14:paraId="45A35BA7" w14:textId="77777777" w:rsidTr="00FB2AB2">
        <w:trPr>
          <w:trHeight w:val="187"/>
          <w:jc w:val="center"/>
        </w:trPr>
        <w:tc>
          <w:tcPr>
            <w:tcW w:w="3397" w:type="dxa"/>
            <w:shd w:val="clear" w:color="auto" w:fill="auto"/>
            <w:noWrap/>
          </w:tcPr>
          <w:p w14:paraId="4C11792E"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562A77D"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4C045B8"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DC_3A_n78A</w:t>
            </w:r>
          </w:p>
          <w:p w14:paraId="1F3F7F7C" w14:textId="77777777" w:rsidR="00BF015A" w:rsidRPr="0024034C" w:rsidRDefault="00BF015A" w:rsidP="00FB2AB2">
            <w:pPr>
              <w:keepNext/>
              <w:keepLines/>
              <w:spacing w:after="0"/>
              <w:jc w:val="center"/>
              <w:rPr>
                <w:rFonts w:ascii="Arial" w:hAnsi="Arial" w:cs="Arial"/>
                <w:sz w:val="18"/>
                <w:szCs w:val="22"/>
              </w:rPr>
            </w:pPr>
            <w:r w:rsidRPr="0024034C">
              <w:rPr>
                <w:rFonts w:ascii="Arial" w:hAnsi="Arial" w:cs="Arial"/>
                <w:sz w:val="18"/>
                <w:szCs w:val="22"/>
              </w:rPr>
              <w:t>DC_20A_n41A</w:t>
            </w:r>
          </w:p>
          <w:p w14:paraId="620A7124" w14:textId="77777777" w:rsidR="00BF015A" w:rsidRPr="0024034C" w:rsidRDefault="00BF015A" w:rsidP="00FB2AB2">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BF015A" w:rsidRPr="0024034C" w14:paraId="201EC68A" w14:textId="77777777" w:rsidTr="00FB2AB2">
        <w:trPr>
          <w:trHeight w:val="187"/>
          <w:jc w:val="center"/>
        </w:trPr>
        <w:tc>
          <w:tcPr>
            <w:tcW w:w="3397" w:type="dxa"/>
            <w:shd w:val="clear" w:color="auto" w:fill="auto"/>
            <w:noWrap/>
          </w:tcPr>
          <w:p w14:paraId="26FFECE3"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32F846D"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0F819C6"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901820C"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9E6B3EA"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29102A1"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F015A" w:rsidRPr="0024034C" w14:paraId="53FC089C" w14:textId="77777777" w:rsidTr="00FB2AB2">
        <w:trPr>
          <w:trHeight w:val="187"/>
          <w:jc w:val="center"/>
        </w:trPr>
        <w:tc>
          <w:tcPr>
            <w:tcW w:w="3397" w:type="dxa"/>
            <w:shd w:val="clear" w:color="auto" w:fill="auto"/>
            <w:noWrap/>
          </w:tcPr>
          <w:p w14:paraId="57B34CC3"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494AA43"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6548284"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31FC1F2"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4601909" w14:textId="77777777" w:rsidR="00BF015A"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5AD49FC" w14:textId="77777777" w:rsidR="00BF015A" w:rsidRPr="0024034C" w:rsidRDefault="00BF015A" w:rsidP="00FB2A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BF015A" w14:paraId="00C0CF97" w14:textId="77777777" w:rsidTr="00FB2AB2">
        <w:trPr>
          <w:trHeight w:val="187"/>
          <w:jc w:val="center"/>
        </w:trPr>
        <w:tc>
          <w:tcPr>
            <w:tcW w:w="3397" w:type="dxa"/>
            <w:shd w:val="clear" w:color="auto" w:fill="auto"/>
            <w:noWrap/>
          </w:tcPr>
          <w:p w14:paraId="06E32E21"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46D5937"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20479C9" w14:textId="77777777" w:rsidR="00BF015A" w:rsidRDefault="00BF015A" w:rsidP="00FB2AB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BF015A" w:rsidRPr="0024034C" w14:paraId="25CB7F26" w14:textId="77777777" w:rsidTr="00FB2AB2">
        <w:trPr>
          <w:trHeight w:val="187"/>
          <w:jc w:val="center"/>
        </w:trPr>
        <w:tc>
          <w:tcPr>
            <w:tcW w:w="3397" w:type="dxa"/>
            <w:shd w:val="clear" w:color="auto" w:fill="auto"/>
            <w:noWrap/>
          </w:tcPr>
          <w:p w14:paraId="7FE896D7"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8EFB5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F1D6DE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DC_3A_n78A</w:t>
            </w:r>
          </w:p>
          <w:p w14:paraId="670D41B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29F797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DC_20A_n78A</w:t>
            </w:r>
          </w:p>
          <w:p w14:paraId="3B040F4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BF015A" w:rsidRPr="0024034C" w14:paraId="23200A1F" w14:textId="77777777" w:rsidTr="00FB2AB2">
        <w:trPr>
          <w:trHeight w:val="187"/>
          <w:jc w:val="center"/>
        </w:trPr>
        <w:tc>
          <w:tcPr>
            <w:tcW w:w="3397" w:type="dxa"/>
            <w:shd w:val="clear" w:color="auto" w:fill="auto"/>
            <w:noWrap/>
            <w:vAlign w:val="center"/>
          </w:tcPr>
          <w:p w14:paraId="0AD9A98D"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B4A4A6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C155CD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A983F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B7115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F015A" w:rsidRPr="0024034C" w14:paraId="30A90371" w14:textId="77777777" w:rsidTr="00FB2AB2">
        <w:trPr>
          <w:trHeight w:val="187"/>
          <w:jc w:val="center"/>
        </w:trPr>
        <w:tc>
          <w:tcPr>
            <w:tcW w:w="3397" w:type="dxa"/>
            <w:shd w:val="clear" w:color="auto" w:fill="auto"/>
            <w:noWrap/>
            <w:vAlign w:val="center"/>
          </w:tcPr>
          <w:p w14:paraId="1F311C02"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A0C3CE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2899BB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427E3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4895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F015A" w:rsidRPr="0024034C" w14:paraId="6413BFF3" w14:textId="77777777" w:rsidTr="00FB2AB2">
        <w:trPr>
          <w:trHeight w:val="187"/>
          <w:jc w:val="center"/>
        </w:trPr>
        <w:tc>
          <w:tcPr>
            <w:tcW w:w="3397" w:type="dxa"/>
            <w:shd w:val="clear" w:color="auto" w:fill="auto"/>
            <w:noWrap/>
            <w:vAlign w:val="center"/>
          </w:tcPr>
          <w:p w14:paraId="5EF5D194"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775F83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3BFA9C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AE0E45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A4245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F015A" w:rsidRPr="0024034C" w14:paraId="0C891C82" w14:textId="77777777" w:rsidTr="00FB2AB2">
        <w:trPr>
          <w:trHeight w:val="187"/>
          <w:jc w:val="center"/>
        </w:trPr>
        <w:tc>
          <w:tcPr>
            <w:tcW w:w="3397" w:type="dxa"/>
            <w:shd w:val="clear" w:color="auto" w:fill="auto"/>
            <w:noWrap/>
          </w:tcPr>
          <w:p w14:paraId="64B7C81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983C2AA" w14:textId="77777777" w:rsidR="00BF015A" w:rsidRPr="0024034C" w:rsidRDefault="00BF015A" w:rsidP="00FB2AB2">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ECFE9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DC_3A_n1A</w:t>
            </w:r>
          </w:p>
          <w:p w14:paraId="1936C8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65B5DA6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4F76FA84" w14:textId="77777777" w:rsidTr="00FB2AB2">
        <w:trPr>
          <w:trHeight w:val="187"/>
          <w:jc w:val="center"/>
        </w:trPr>
        <w:tc>
          <w:tcPr>
            <w:tcW w:w="3397" w:type="dxa"/>
            <w:shd w:val="clear" w:color="auto" w:fill="auto"/>
            <w:noWrap/>
          </w:tcPr>
          <w:p w14:paraId="03174E58"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2532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1E0B683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DC_3A_n77A</w:t>
            </w:r>
          </w:p>
          <w:p w14:paraId="36AB06A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5A2B7010"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DC_21A_n77A</w:t>
            </w:r>
          </w:p>
        </w:tc>
      </w:tr>
      <w:tr w:rsidR="00BF015A" w:rsidRPr="0024034C" w14:paraId="5DABF5F3" w14:textId="77777777" w:rsidTr="00FB2AB2">
        <w:trPr>
          <w:trHeight w:val="187"/>
          <w:jc w:val="center"/>
        </w:trPr>
        <w:tc>
          <w:tcPr>
            <w:tcW w:w="3397" w:type="dxa"/>
            <w:shd w:val="clear" w:color="auto" w:fill="auto"/>
            <w:noWrap/>
          </w:tcPr>
          <w:p w14:paraId="22757897"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F9FFC2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0798CF4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DC_3A_n78A</w:t>
            </w:r>
          </w:p>
          <w:p w14:paraId="0C54238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12E45C0C"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DC_21A_n78A</w:t>
            </w:r>
          </w:p>
        </w:tc>
      </w:tr>
      <w:tr w:rsidR="00BF015A" w:rsidRPr="0024034C" w14:paraId="775A44FE" w14:textId="77777777" w:rsidTr="00FB2AB2">
        <w:trPr>
          <w:trHeight w:val="187"/>
          <w:jc w:val="center"/>
        </w:trPr>
        <w:tc>
          <w:tcPr>
            <w:tcW w:w="3397" w:type="dxa"/>
            <w:shd w:val="clear" w:color="auto" w:fill="auto"/>
            <w:noWrap/>
          </w:tcPr>
          <w:p w14:paraId="290750F5" w14:textId="77777777" w:rsidR="00BF015A" w:rsidRPr="0024034C" w:rsidRDefault="00BF015A" w:rsidP="00FB2AB2">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8B98D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2168522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DC_3A_n79A</w:t>
            </w:r>
          </w:p>
          <w:p w14:paraId="3A24853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2617BA7E"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DC_21A_n79A</w:t>
            </w:r>
          </w:p>
        </w:tc>
      </w:tr>
      <w:tr w:rsidR="00BF015A" w:rsidRPr="0024034C" w14:paraId="431D449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5C094"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689D4C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0B54039"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46D815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8075D5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D93B22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7930A"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740919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BF015A" w:rsidRPr="0024034C" w14:paraId="6830517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D115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FEE670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7F37B7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2D5659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FA7436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ED0747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0FB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C7D263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BF015A" w:rsidRPr="0024034C" w14:paraId="37D9BD79" w14:textId="77777777" w:rsidTr="00FB2AB2">
        <w:trPr>
          <w:trHeight w:val="187"/>
          <w:jc w:val="center"/>
        </w:trPr>
        <w:tc>
          <w:tcPr>
            <w:tcW w:w="3397" w:type="dxa"/>
            <w:shd w:val="clear" w:color="auto" w:fill="auto"/>
            <w:noWrap/>
          </w:tcPr>
          <w:p w14:paraId="20B3211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130A6DA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21CFC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7CFF5A6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B3B80F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4CFB7C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CA601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1D4B2B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BF015A" w:rsidRPr="0024034C" w14:paraId="79CE4727" w14:textId="77777777" w:rsidTr="00FB2AB2">
        <w:trPr>
          <w:trHeight w:val="187"/>
          <w:jc w:val="center"/>
        </w:trPr>
        <w:tc>
          <w:tcPr>
            <w:tcW w:w="3397" w:type="dxa"/>
            <w:shd w:val="clear" w:color="auto" w:fill="auto"/>
            <w:noWrap/>
          </w:tcPr>
          <w:p w14:paraId="3746A95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2CDC4FE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AF1C86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8A0EFF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1223EC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BF015A" w:rsidRPr="0024034C" w14:paraId="5FD0A821" w14:textId="77777777" w:rsidTr="00FB2AB2">
        <w:trPr>
          <w:trHeight w:val="187"/>
          <w:jc w:val="center"/>
        </w:trPr>
        <w:tc>
          <w:tcPr>
            <w:tcW w:w="3397" w:type="dxa"/>
            <w:shd w:val="clear" w:color="auto" w:fill="auto"/>
            <w:noWrap/>
          </w:tcPr>
          <w:p w14:paraId="798CA99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452DA9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9990A3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1F2958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1045C62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BF015A" w:rsidRPr="0024034C" w14:paraId="36DF28E7" w14:textId="77777777" w:rsidTr="00FB2AB2">
        <w:trPr>
          <w:trHeight w:val="187"/>
          <w:jc w:val="center"/>
        </w:trPr>
        <w:tc>
          <w:tcPr>
            <w:tcW w:w="3397" w:type="dxa"/>
            <w:shd w:val="clear" w:color="auto" w:fill="auto"/>
            <w:noWrap/>
          </w:tcPr>
          <w:p w14:paraId="62CED68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3408B90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DAF466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DC_3A_n40A</w:t>
            </w:r>
          </w:p>
          <w:p w14:paraId="582C46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DC_28A_n1A</w:t>
            </w:r>
          </w:p>
          <w:p w14:paraId="3587D41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DC_28A_n40A</w:t>
            </w:r>
          </w:p>
        </w:tc>
      </w:tr>
      <w:tr w:rsidR="00BF015A" w:rsidRPr="0024034C" w14:paraId="529D2D79" w14:textId="77777777" w:rsidTr="00FB2AB2">
        <w:trPr>
          <w:trHeight w:val="187"/>
          <w:jc w:val="center"/>
        </w:trPr>
        <w:tc>
          <w:tcPr>
            <w:tcW w:w="3397" w:type="dxa"/>
            <w:shd w:val="clear" w:color="auto" w:fill="auto"/>
            <w:noWrap/>
            <w:vAlign w:val="center"/>
          </w:tcPr>
          <w:p w14:paraId="2A30FD8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47A4B0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BF015A" w:rsidRPr="0024034C" w14:paraId="046B5C7E" w14:textId="77777777" w:rsidTr="00FB2AB2">
        <w:trPr>
          <w:trHeight w:val="187"/>
          <w:jc w:val="center"/>
        </w:trPr>
        <w:tc>
          <w:tcPr>
            <w:tcW w:w="3397" w:type="dxa"/>
            <w:shd w:val="clear" w:color="auto" w:fill="auto"/>
            <w:noWrap/>
            <w:vAlign w:val="center"/>
          </w:tcPr>
          <w:p w14:paraId="72E6644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BA2ED0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BF015A" w:rsidRPr="0024034C" w14:paraId="6590C906" w14:textId="77777777" w:rsidTr="00FB2AB2">
        <w:trPr>
          <w:trHeight w:val="187"/>
          <w:jc w:val="center"/>
        </w:trPr>
        <w:tc>
          <w:tcPr>
            <w:tcW w:w="3397" w:type="dxa"/>
            <w:shd w:val="clear" w:color="auto" w:fill="auto"/>
            <w:noWrap/>
            <w:vAlign w:val="center"/>
          </w:tcPr>
          <w:p w14:paraId="25C7FD6E" w14:textId="77777777" w:rsidR="00BF015A" w:rsidRPr="0024034C" w:rsidRDefault="00BF015A" w:rsidP="00FB2AB2">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4522C85"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F82AFB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39B4783" w14:textId="77777777" w:rsidR="00BF015A" w:rsidRDefault="00BF015A" w:rsidP="00FB2AB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7132C21"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BF015A" w:rsidRPr="0024034C" w14:paraId="57E25A50" w14:textId="77777777" w:rsidTr="00FB2AB2">
        <w:trPr>
          <w:trHeight w:val="187"/>
          <w:jc w:val="center"/>
        </w:trPr>
        <w:tc>
          <w:tcPr>
            <w:tcW w:w="3397" w:type="dxa"/>
            <w:shd w:val="clear" w:color="auto" w:fill="auto"/>
            <w:noWrap/>
          </w:tcPr>
          <w:p w14:paraId="7E7CDF9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79B949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69FC6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DC_3A_n5A</w:t>
            </w:r>
          </w:p>
          <w:p w14:paraId="7A7E14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51E73C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DC_3C_n78A</w:t>
            </w:r>
          </w:p>
          <w:p w14:paraId="2F0F1EB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DC_28A_n5A</w:t>
            </w:r>
          </w:p>
          <w:p w14:paraId="721983C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DC_28A_n78A</w:t>
            </w:r>
          </w:p>
        </w:tc>
      </w:tr>
      <w:tr w:rsidR="00BF015A" w:rsidRPr="0024034C" w14:paraId="3052B840" w14:textId="77777777" w:rsidTr="00FB2AB2">
        <w:trPr>
          <w:trHeight w:val="187"/>
          <w:jc w:val="center"/>
        </w:trPr>
        <w:tc>
          <w:tcPr>
            <w:tcW w:w="3397" w:type="dxa"/>
            <w:shd w:val="clear" w:color="auto" w:fill="auto"/>
            <w:noWrap/>
          </w:tcPr>
          <w:p w14:paraId="21AF9F3B"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DC_3A-28A-(n)7AA</w:t>
            </w:r>
          </w:p>
          <w:p w14:paraId="697C710C"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609D8A9" w14:textId="77777777" w:rsidR="00BF015A" w:rsidRDefault="00BF015A" w:rsidP="00FB2AB2">
            <w:pPr>
              <w:keepNext/>
              <w:keepLines/>
              <w:spacing w:after="0"/>
              <w:jc w:val="center"/>
              <w:rPr>
                <w:rFonts w:ascii="Arial" w:hAnsi="Arial"/>
                <w:sz w:val="18"/>
                <w:lang w:eastAsia="zh-CN"/>
              </w:rPr>
            </w:pPr>
            <w:r>
              <w:rPr>
                <w:rFonts w:ascii="Arial" w:hAnsi="Arial"/>
                <w:sz w:val="18"/>
                <w:lang w:eastAsia="zh-CN"/>
              </w:rPr>
              <w:t>DC_3A_n7A</w:t>
            </w:r>
          </w:p>
          <w:p w14:paraId="22C9BC8A" w14:textId="77777777" w:rsidR="00BF015A" w:rsidRPr="0024034C" w:rsidRDefault="00BF015A" w:rsidP="00FB2AB2">
            <w:pPr>
              <w:keepNext/>
              <w:keepLines/>
              <w:spacing w:after="0"/>
              <w:jc w:val="center"/>
              <w:rPr>
                <w:rFonts w:ascii="Arial" w:hAnsi="Arial"/>
                <w:sz w:val="18"/>
                <w:lang w:eastAsia="zh-CN"/>
              </w:rPr>
            </w:pPr>
            <w:r>
              <w:rPr>
                <w:rFonts w:ascii="Arial" w:hAnsi="Arial"/>
                <w:sz w:val="18"/>
                <w:lang w:eastAsia="zh-CN"/>
              </w:rPr>
              <w:t>DC_28A_n7A</w:t>
            </w:r>
          </w:p>
        </w:tc>
      </w:tr>
      <w:tr w:rsidR="00BF015A" w:rsidRPr="0024034C" w14:paraId="5BCFA29D" w14:textId="77777777" w:rsidTr="00FB2AB2">
        <w:trPr>
          <w:trHeight w:val="187"/>
          <w:jc w:val="center"/>
        </w:trPr>
        <w:tc>
          <w:tcPr>
            <w:tcW w:w="3397" w:type="dxa"/>
            <w:shd w:val="clear" w:color="auto" w:fill="auto"/>
            <w:noWrap/>
          </w:tcPr>
          <w:p w14:paraId="707338FA"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F5DC4D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54FC8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668255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46CC50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BF015A" w:rsidRPr="0024034C" w14:paraId="3BC469F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E51A7" w14:textId="77777777" w:rsidR="00BF015A" w:rsidRPr="0024034C" w:rsidRDefault="00BF015A" w:rsidP="00FB2AB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FAF4DB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45E583"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829F9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323FBF" w14:textId="77777777" w:rsidR="00BF015A" w:rsidRPr="0024034C" w:rsidRDefault="00BF015A" w:rsidP="00FB2AB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BF015A" w:rsidRPr="0024034C" w14:paraId="5276A875" w14:textId="77777777" w:rsidTr="00FB2AB2">
        <w:trPr>
          <w:trHeight w:val="187"/>
          <w:jc w:val="center"/>
        </w:trPr>
        <w:tc>
          <w:tcPr>
            <w:tcW w:w="3397" w:type="dxa"/>
            <w:shd w:val="clear" w:color="auto" w:fill="auto"/>
            <w:noWrap/>
          </w:tcPr>
          <w:p w14:paraId="7920F73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0B93A2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F881C5"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49744B9"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34508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03789B"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436B97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184389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96540" w14:textId="77777777" w:rsidR="00BF015A" w:rsidRPr="0024034C" w:rsidRDefault="00BF015A" w:rsidP="00FB2AB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81E0C7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CFE36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953C18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34537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B7242E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97DC034"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33D72467" w14:textId="77777777" w:rsidTr="00FB2AB2">
        <w:trPr>
          <w:trHeight w:val="187"/>
          <w:jc w:val="center"/>
        </w:trPr>
        <w:tc>
          <w:tcPr>
            <w:tcW w:w="3397" w:type="dxa"/>
            <w:shd w:val="clear" w:color="auto" w:fill="auto"/>
            <w:noWrap/>
          </w:tcPr>
          <w:p w14:paraId="720DEB75"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B0EDC78"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2CAFE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164EF4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3B959C"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E76B53"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90D071F"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51B52317" w14:textId="77777777" w:rsidTr="00FB2AB2">
        <w:trPr>
          <w:trHeight w:val="187"/>
          <w:jc w:val="center"/>
        </w:trPr>
        <w:tc>
          <w:tcPr>
            <w:tcW w:w="3397" w:type="dxa"/>
            <w:shd w:val="clear" w:color="auto" w:fill="auto"/>
            <w:noWrap/>
          </w:tcPr>
          <w:p w14:paraId="5F9C4BB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A11DCE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54B547"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BB4E71"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BD233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FD9B0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301F8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93738D2"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68B868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F015A" w:rsidRPr="0024034C" w14:paraId="4B488CFF" w14:textId="77777777" w:rsidTr="00FB2AB2">
        <w:trPr>
          <w:trHeight w:val="187"/>
          <w:jc w:val="center"/>
        </w:trPr>
        <w:tc>
          <w:tcPr>
            <w:tcW w:w="3397" w:type="dxa"/>
            <w:shd w:val="clear" w:color="auto" w:fill="auto"/>
            <w:noWrap/>
          </w:tcPr>
          <w:p w14:paraId="2D1003B8" w14:textId="77777777" w:rsidR="00BF015A" w:rsidRPr="0024034C" w:rsidRDefault="00BF015A" w:rsidP="00FB2AB2">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A6B85EE" w14:textId="77777777" w:rsidR="00BF015A" w:rsidRPr="0024034C" w:rsidRDefault="00BF015A" w:rsidP="00FB2AB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9FDDE5D" w14:textId="77777777" w:rsidR="00BF015A" w:rsidRPr="0024034C" w:rsidRDefault="00BF015A" w:rsidP="00FB2AB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BF015A" w:rsidRPr="0024034C" w14:paraId="56810B4A" w14:textId="77777777" w:rsidTr="00FB2AB2">
        <w:trPr>
          <w:trHeight w:val="187"/>
          <w:jc w:val="center"/>
        </w:trPr>
        <w:tc>
          <w:tcPr>
            <w:tcW w:w="3397" w:type="dxa"/>
            <w:shd w:val="clear" w:color="auto" w:fill="auto"/>
            <w:noWrap/>
          </w:tcPr>
          <w:p w14:paraId="3955EC1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04F76A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387393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AA98F9"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CBB3F8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4E3B4565" w14:textId="77777777" w:rsidTr="00FB2AB2">
        <w:trPr>
          <w:trHeight w:val="187"/>
          <w:jc w:val="center"/>
        </w:trPr>
        <w:tc>
          <w:tcPr>
            <w:tcW w:w="3397" w:type="dxa"/>
            <w:shd w:val="clear" w:color="auto" w:fill="auto"/>
            <w:noWrap/>
          </w:tcPr>
          <w:p w14:paraId="2F9AE94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64F4290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5D5C78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755480C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5DD1A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DC_28A_n78A</w:t>
            </w:r>
          </w:p>
        </w:tc>
      </w:tr>
      <w:tr w:rsidR="00BF015A" w:rsidRPr="0024034C" w14:paraId="5EF692F5" w14:textId="77777777" w:rsidTr="00FB2AB2">
        <w:trPr>
          <w:trHeight w:val="187"/>
          <w:jc w:val="center"/>
        </w:trPr>
        <w:tc>
          <w:tcPr>
            <w:tcW w:w="3397" w:type="dxa"/>
            <w:shd w:val="clear" w:color="auto" w:fill="auto"/>
            <w:noWrap/>
          </w:tcPr>
          <w:p w14:paraId="52E213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622411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DC_3A_n40A</w:t>
            </w:r>
          </w:p>
          <w:p w14:paraId="2B27BD5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DC_3A_n78A</w:t>
            </w:r>
          </w:p>
          <w:p w14:paraId="2E98607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DC_28A_n40A</w:t>
            </w:r>
          </w:p>
          <w:p w14:paraId="26BA951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DC_28A_n78A</w:t>
            </w:r>
          </w:p>
        </w:tc>
      </w:tr>
      <w:tr w:rsidR="00BF015A" w:rsidRPr="0024034C" w14:paraId="11B601C1" w14:textId="77777777" w:rsidTr="00FB2AB2">
        <w:trPr>
          <w:trHeight w:val="187"/>
          <w:jc w:val="center"/>
        </w:trPr>
        <w:tc>
          <w:tcPr>
            <w:tcW w:w="3397" w:type="dxa"/>
            <w:shd w:val="clear" w:color="auto" w:fill="auto"/>
            <w:noWrap/>
          </w:tcPr>
          <w:p w14:paraId="3470A7A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0DCAC06"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CC053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95A947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FF7D2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709FFA"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F015A" w:rsidRPr="0024034C" w14:paraId="4FCE80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E0AFB"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EA7E5B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A23C570"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95A497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1CD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5101DE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DC_28A_n77A</w:t>
            </w:r>
          </w:p>
        </w:tc>
      </w:tr>
      <w:tr w:rsidR="00BF015A" w:rsidRPr="0024034C" w14:paraId="0878710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A3007"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D81609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762ADAF" w14:textId="77777777" w:rsidR="00BF015A" w:rsidRPr="0024034C" w:rsidRDefault="00BF015A" w:rsidP="00FB2AB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FADFAF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8117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35FACE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DC_28A_n78A</w:t>
            </w:r>
          </w:p>
        </w:tc>
      </w:tr>
      <w:tr w:rsidR="00BF015A" w:rsidRPr="0024034C" w14:paraId="2C3B5382" w14:textId="77777777" w:rsidTr="00FB2AB2">
        <w:trPr>
          <w:trHeight w:val="187"/>
          <w:jc w:val="center"/>
        </w:trPr>
        <w:tc>
          <w:tcPr>
            <w:tcW w:w="3397" w:type="dxa"/>
            <w:shd w:val="clear" w:color="auto" w:fill="auto"/>
            <w:noWrap/>
          </w:tcPr>
          <w:p w14:paraId="0F942CD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DC_3A-28A-42A_n79A</w:t>
            </w:r>
          </w:p>
          <w:p w14:paraId="42885EF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DC_3A-28A-42A_n79C</w:t>
            </w:r>
          </w:p>
          <w:p w14:paraId="04B0DC91"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00A533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72607D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0908A8A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fi-FI"/>
              </w:rPr>
              <w:t>DC_28A_n79A</w:t>
            </w:r>
          </w:p>
        </w:tc>
      </w:tr>
      <w:tr w:rsidR="00BF015A" w:rsidRPr="0024034C" w14:paraId="65B44DA4" w14:textId="77777777" w:rsidTr="00FB2AB2">
        <w:trPr>
          <w:trHeight w:val="187"/>
          <w:jc w:val="center"/>
        </w:trPr>
        <w:tc>
          <w:tcPr>
            <w:tcW w:w="3397" w:type="dxa"/>
            <w:shd w:val="clear" w:color="auto" w:fill="auto"/>
            <w:noWrap/>
            <w:vAlign w:val="center"/>
          </w:tcPr>
          <w:p w14:paraId="7AFF5C3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181C0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59CEB7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6A6CA9A0"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DC_3A_n79A</w:t>
            </w:r>
          </w:p>
        </w:tc>
      </w:tr>
      <w:tr w:rsidR="00BF015A" w:rsidRPr="0024034C" w14:paraId="5C2C37D9" w14:textId="77777777" w:rsidTr="00FB2AB2">
        <w:trPr>
          <w:trHeight w:val="187"/>
          <w:jc w:val="center"/>
        </w:trPr>
        <w:tc>
          <w:tcPr>
            <w:tcW w:w="3397" w:type="dxa"/>
            <w:shd w:val="clear" w:color="auto" w:fill="auto"/>
            <w:noWrap/>
            <w:vAlign w:val="center"/>
          </w:tcPr>
          <w:p w14:paraId="511389B5"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596CBA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350EC8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32A6332"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DC_3A_n79A</w:t>
            </w:r>
          </w:p>
        </w:tc>
      </w:tr>
      <w:tr w:rsidR="00BF015A" w:rsidRPr="0024034C" w14:paraId="2CC6407F" w14:textId="77777777" w:rsidTr="00FB2AB2">
        <w:trPr>
          <w:trHeight w:val="187"/>
          <w:jc w:val="center"/>
        </w:trPr>
        <w:tc>
          <w:tcPr>
            <w:tcW w:w="3397" w:type="dxa"/>
            <w:shd w:val="clear" w:color="auto" w:fill="auto"/>
            <w:noWrap/>
          </w:tcPr>
          <w:p w14:paraId="2767730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46B38172"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F79BFF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DC_3A_n28A</w:t>
            </w:r>
          </w:p>
        </w:tc>
      </w:tr>
      <w:tr w:rsidR="00BF015A" w:rsidRPr="0024034C" w14:paraId="077E3D22" w14:textId="77777777" w:rsidTr="00FB2AB2">
        <w:trPr>
          <w:trHeight w:val="187"/>
          <w:jc w:val="center"/>
        </w:trPr>
        <w:tc>
          <w:tcPr>
            <w:tcW w:w="3397" w:type="dxa"/>
            <w:shd w:val="clear" w:color="auto" w:fill="auto"/>
            <w:noWrap/>
          </w:tcPr>
          <w:p w14:paraId="4CA512FD"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3D65F5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DC_3A_n1A</w:t>
            </w:r>
          </w:p>
          <w:p w14:paraId="02151209" w14:textId="77777777" w:rsidR="00BF015A" w:rsidRDefault="00BF015A" w:rsidP="00FB2AB2">
            <w:pPr>
              <w:keepNext/>
              <w:keepLines/>
              <w:spacing w:after="0"/>
              <w:jc w:val="center"/>
              <w:rPr>
                <w:rFonts w:ascii="Arial" w:hAnsi="Arial"/>
                <w:sz w:val="18"/>
                <w:lang w:eastAsia="zh-TW"/>
              </w:rPr>
            </w:pPr>
            <w:r w:rsidRPr="0024034C">
              <w:rPr>
                <w:rFonts w:ascii="Arial" w:hAnsi="Arial"/>
                <w:sz w:val="18"/>
                <w:lang w:eastAsia="zh-TW"/>
              </w:rPr>
              <w:t>DC_3A_n28A</w:t>
            </w:r>
          </w:p>
          <w:p w14:paraId="7D618D00"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26B3FE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TW"/>
              </w:rPr>
              <w:t>DC_3C_n1A</w:t>
            </w:r>
          </w:p>
        </w:tc>
      </w:tr>
      <w:tr w:rsidR="00BF015A" w:rsidRPr="0024034C" w14:paraId="01F98E74" w14:textId="77777777" w:rsidTr="00FB2AB2">
        <w:trPr>
          <w:trHeight w:val="187"/>
          <w:jc w:val="center"/>
        </w:trPr>
        <w:tc>
          <w:tcPr>
            <w:tcW w:w="3397" w:type="dxa"/>
            <w:shd w:val="clear" w:color="auto" w:fill="auto"/>
            <w:noWrap/>
          </w:tcPr>
          <w:p w14:paraId="10FC0324" w14:textId="77777777" w:rsidR="00BF015A"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F1141FD" w14:textId="77777777" w:rsidR="00BF015A" w:rsidRPr="0024034C" w:rsidRDefault="00BF015A" w:rsidP="00FB2AB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41D4C72" w14:textId="77777777" w:rsidR="00BF015A" w:rsidRPr="00570339" w:rsidRDefault="00BF015A" w:rsidP="00FB2AB2">
            <w:pPr>
              <w:keepNext/>
              <w:keepLines/>
              <w:spacing w:after="0"/>
              <w:jc w:val="center"/>
              <w:rPr>
                <w:rFonts w:ascii="Arial" w:hAnsi="Arial"/>
                <w:sz w:val="18"/>
                <w:lang w:eastAsia="zh-TW"/>
              </w:rPr>
            </w:pPr>
            <w:r w:rsidRPr="00570339">
              <w:rPr>
                <w:rFonts w:ascii="Arial" w:hAnsi="Arial"/>
                <w:sz w:val="18"/>
                <w:lang w:eastAsia="zh-TW"/>
              </w:rPr>
              <w:t>DC_3A_n1A</w:t>
            </w:r>
          </w:p>
          <w:p w14:paraId="330A7A78" w14:textId="77777777" w:rsidR="00BF015A" w:rsidRDefault="00BF015A" w:rsidP="00FB2AB2">
            <w:pPr>
              <w:keepNext/>
              <w:keepLines/>
              <w:spacing w:after="0"/>
              <w:jc w:val="center"/>
              <w:rPr>
                <w:rFonts w:ascii="Arial" w:hAnsi="Arial"/>
                <w:sz w:val="18"/>
                <w:lang w:eastAsia="zh-TW"/>
              </w:rPr>
            </w:pPr>
            <w:r w:rsidRPr="00570339">
              <w:rPr>
                <w:rFonts w:ascii="Arial" w:hAnsi="Arial"/>
                <w:sz w:val="18"/>
                <w:lang w:eastAsia="zh-TW"/>
              </w:rPr>
              <w:t>DC_3A_n78A</w:t>
            </w:r>
          </w:p>
          <w:p w14:paraId="34092B41" w14:textId="77777777" w:rsidR="00BF015A" w:rsidRPr="00570339"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ECD3866" w14:textId="77777777" w:rsidR="00BF015A" w:rsidRPr="0024034C" w:rsidRDefault="00BF015A" w:rsidP="00FB2AB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BF015A" w:rsidRPr="00570339" w14:paraId="2B9C6600" w14:textId="77777777" w:rsidTr="00FB2AB2">
        <w:trPr>
          <w:trHeight w:val="187"/>
          <w:jc w:val="center"/>
        </w:trPr>
        <w:tc>
          <w:tcPr>
            <w:tcW w:w="3397" w:type="dxa"/>
            <w:shd w:val="clear" w:color="auto" w:fill="auto"/>
            <w:noWrap/>
            <w:vAlign w:val="center"/>
          </w:tcPr>
          <w:p w14:paraId="5DDAB31C" w14:textId="77777777" w:rsidR="00BF015A" w:rsidRPr="00570339" w:rsidRDefault="00BF015A" w:rsidP="00FB2AB2">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2A161124" w14:textId="77777777" w:rsidR="00BF015A" w:rsidRPr="00570339" w:rsidRDefault="00BF015A" w:rsidP="00FB2AB2">
            <w:pPr>
              <w:keepNext/>
              <w:keepLines/>
              <w:spacing w:after="0"/>
              <w:jc w:val="center"/>
              <w:rPr>
                <w:rFonts w:ascii="Arial" w:hAnsi="Arial"/>
                <w:sz w:val="18"/>
                <w:lang w:eastAsia="zh-TW"/>
              </w:rPr>
            </w:pPr>
            <w:r w:rsidRPr="00470EA5">
              <w:rPr>
                <w:rFonts w:ascii="Arial" w:hAnsi="Arial"/>
                <w:sz w:val="18"/>
                <w:lang w:eastAsia="zh-TW"/>
              </w:rPr>
              <w:t>DC_3A_n78A</w:t>
            </w:r>
          </w:p>
        </w:tc>
      </w:tr>
      <w:tr w:rsidR="00BF015A" w:rsidRPr="0024034C" w14:paraId="4997CBF4" w14:textId="77777777" w:rsidTr="00FB2AB2">
        <w:trPr>
          <w:trHeight w:val="187"/>
          <w:jc w:val="center"/>
        </w:trPr>
        <w:tc>
          <w:tcPr>
            <w:tcW w:w="3397" w:type="dxa"/>
            <w:shd w:val="clear" w:color="auto" w:fill="auto"/>
            <w:noWrap/>
          </w:tcPr>
          <w:p w14:paraId="2A01D243" w14:textId="77777777" w:rsidR="00BF015A" w:rsidRPr="0024034C" w:rsidRDefault="00BF015A" w:rsidP="00FB2AB2">
            <w:pPr>
              <w:keepNext/>
              <w:keepLines/>
              <w:spacing w:after="0"/>
              <w:jc w:val="center"/>
              <w:rPr>
                <w:rFonts w:ascii="Arial" w:hAnsi="Arial"/>
                <w:b/>
                <w:sz w:val="18"/>
                <w:lang w:val="fi-FI" w:eastAsia="fi-FI"/>
              </w:rPr>
            </w:pPr>
            <w:bookmarkStart w:id="36" w:name="OLE_LINK64"/>
            <w:bookmarkStart w:id="37" w:name="OLE_LINK65"/>
            <w:bookmarkStart w:id="38" w:name="OLE_LINK66"/>
            <w:r w:rsidRPr="0024034C">
              <w:rPr>
                <w:rFonts w:ascii="Arial" w:hAnsi="Arial"/>
                <w:sz w:val="18"/>
                <w:lang w:val="fi-FI" w:eastAsia="fi-FI"/>
              </w:rPr>
              <w:t>DC_3A-32A-38A_n28A</w:t>
            </w:r>
            <w:bookmarkEnd w:id="36"/>
            <w:bookmarkEnd w:id="37"/>
            <w:bookmarkEnd w:id="38"/>
          </w:p>
          <w:p w14:paraId="22EC1A06" w14:textId="77777777" w:rsidR="00BF015A" w:rsidRPr="0024034C" w:rsidRDefault="00BF015A" w:rsidP="00FB2AB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6AF2F2C"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19B18068" w14:textId="77777777" w:rsidR="00BF015A" w:rsidRPr="0024034C" w:rsidRDefault="00BF015A" w:rsidP="00FB2AB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BF015A" w:rsidRPr="0024034C" w14:paraId="25605541" w14:textId="77777777" w:rsidTr="00FB2AB2">
        <w:trPr>
          <w:trHeight w:val="187"/>
          <w:jc w:val="center"/>
        </w:trPr>
        <w:tc>
          <w:tcPr>
            <w:tcW w:w="3397" w:type="dxa"/>
            <w:shd w:val="clear" w:color="auto" w:fill="auto"/>
            <w:noWrap/>
          </w:tcPr>
          <w:p w14:paraId="5F7835FE" w14:textId="77777777" w:rsidR="00BF015A" w:rsidRPr="0024034C" w:rsidRDefault="00BF015A" w:rsidP="00FB2AB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1BC2FC3"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B810130"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F1774DE"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1EB27BD" w14:textId="77777777" w:rsidR="00BF015A" w:rsidRPr="0024034C" w:rsidRDefault="00BF015A" w:rsidP="00FB2AB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20A26E95" w14:textId="77777777" w:rsidTr="00FB2AB2">
        <w:trPr>
          <w:trHeight w:val="187"/>
          <w:jc w:val="center"/>
        </w:trPr>
        <w:tc>
          <w:tcPr>
            <w:tcW w:w="3397" w:type="dxa"/>
            <w:shd w:val="clear" w:color="auto" w:fill="auto"/>
            <w:noWrap/>
          </w:tcPr>
          <w:p w14:paraId="7BB35F0C" w14:textId="77777777" w:rsidR="00BF015A" w:rsidRPr="0024034C" w:rsidRDefault="00BF015A" w:rsidP="00FB2AB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5257A8" w14:textId="77777777" w:rsidR="00BF015A" w:rsidRDefault="00BF015A" w:rsidP="00FB2AB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0F98B18"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059E0FF" w14:textId="77777777" w:rsidR="00BF015A" w:rsidRDefault="00BF015A"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3198934" w14:textId="77777777" w:rsidR="00BF015A" w:rsidRPr="00877CC8" w:rsidRDefault="00BF015A"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5B15F51" w14:textId="77777777" w:rsidR="00BF015A" w:rsidRPr="0024034C" w:rsidRDefault="00BF015A" w:rsidP="00FB2AB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F015A" w:rsidRPr="0024034C" w14:paraId="401BAA6F" w14:textId="77777777" w:rsidTr="00FB2AB2">
        <w:trPr>
          <w:trHeight w:val="187"/>
          <w:jc w:val="center"/>
        </w:trPr>
        <w:tc>
          <w:tcPr>
            <w:tcW w:w="3397" w:type="dxa"/>
            <w:shd w:val="clear" w:color="auto" w:fill="auto"/>
            <w:noWrap/>
            <w:vAlign w:val="center"/>
          </w:tcPr>
          <w:p w14:paraId="127920E6"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BEFD81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B40ED13"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4D3D722"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F0F60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3E2C1332" w14:textId="77777777" w:rsidTr="00FB2AB2">
        <w:trPr>
          <w:trHeight w:val="187"/>
          <w:jc w:val="center"/>
        </w:trPr>
        <w:tc>
          <w:tcPr>
            <w:tcW w:w="3397" w:type="dxa"/>
            <w:shd w:val="clear" w:color="auto" w:fill="auto"/>
            <w:noWrap/>
            <w:vAlign w:val="center"/>
          </w:tcPr>
          <w:p w14:paraId="00664523"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E76F6E6"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EAD5AE"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01473A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BA619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0BEDAEE0" w14:textId="77777777" w:rsidTr="00FB2AB2">
        <w:trPr>
          <w:trHeight w:val="187"/>
          <w:jc w:val="center"/>
        </w:trPr>
        <w:tc>
          <w:tcPr>
            <w:tcW w:w="3397" w:type="dxa"/>
            <w:shd w:val="clear" w:color="auto" w:fill="auto"/>
            <w:noWrap/>
            <w:vAlign w:val="center"/>
          </w:tcPr>
          <w:p w14:paraId="3BE92FA5" w14:textId="77777777" w:rsidR="00BF015A" w:rsidRPr="0024034C" w:rsidRDefault="00BF015A" w:rsidP="00FB2AB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BD5958B"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BD6F613"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0AB050E" w14:textId="77777777" w:rsidR="00BF015A" w:rsidRPr="0024034C" w:rsidRDefault="00BF015A" w:rsidP="00FB2AB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BF015A" w:rsidRPr="0024034C" w14:paraId="6432FE2B" w14:textId="77777777" w:rsidTr="00FB2AB2">
        <w:trPr>
          <w:trHeight w:val="187"/>
          <w:jc w:val="center"/>
        </w:trPr>
        <w:tc>
          <w:tcPr>
            <w:tcW w:w="3397" w:type="dxa"/>
            <w:shd w:val="clear" w:color="auto" w:fill="auto"/>
            <w:noWrap/>
            <w:vAlign w:val="center"/>
          </w:tcPr>
          <w:p w14:paraId="385A711C" w14:textId="77777777" w:rsidR="00BF015A" w:rsidRDefault="00BF015A" w:rsidP="00FB2AB2">
            <w:pPr>
              <w:keepNext/>
              <w:keepLines/>
              <w:spacing w:after="0"/>
              <w:jc w:val="center"/>
              <w:rPr>
                <w:rFonts w:ascii="Arial" w:hAnsi="Arial" w:cs="Arial"/>
                <w:bCs/>
                <w:sz w:val="18"/>
                <w:szCs w:val="18"/>
              </w:rPr>
            </w:pPr>
            <w:bookmarkStart w:id="39" w:name="OLE_LINK19"/>
            <w:r>
              <w:rPr>
                <w:rFonts w:ascii="Arial" w:hAnsi="Arial" w:cs="Arial"/>
                <w:bCs/>
                <w:sz w:val="18"/>
                <w:szCs w:val="18"/>
              </w:rPr>
              <w:t>DC_3A_n40A-n78A-n105A</w:t>
            </w:r>
            <w:bookmarkEnd w:id="39"/>
          </w:p>
        </w:tc>
        <w:tc>
          <w:tcPr>
            <w:tcW w:w="3686" w:type="dxa"/>
            <w:vAlign w:val="center"/>
          </w:tcPr>
          <w:p w14:paraId="00B21FAF"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C762E40"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CD9377F"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BF015A" w:rsidRPr="0024034C" w14:paraId="259A111B" w14:textId="77777777" w:rsidTr="00FB2AB2">
        <w:trPr>
          <w:trHeight w:val="187"/>
          <w:jc w:val="center"/>
        </w:trPr>
        <w:tc>
          <w:tcPr>
            <w:tcW w:w="3397" w:type="dxa"/>
            <w:shd w:val="clear" w:color="auto" w:fill="auto"/>
            <w:noWrap/>
            <w:vAlign w:val="center"/>
          </w:tcPr>
          <w:p w14:paraId="134D9B5B"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34D9C78" w14:textId="77777777" w:rsidR="00BF015A" w:rsidRPr="0024034C"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3787A16"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FF09DAB"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CDD96BD"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BECC6F8" w14:textId="77777777" w:rsidR="00BF015A" w:rsidRPr="0024034C"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F015A" w:rsidRPr="00D13D42" w14:paraId="2932C707" w14:textId="77777777" w:rsidTr="00FB2AB2">
        <w:trPr>
          <w:trHeight w:val="187"/>
          <w:jc w:val="center"/>
        </w:trPr>
        <w:tc>
          <w:tcPr>
            <w:tcW w:w="3397" w:type="dxa"/>
            <w:shd w:val="clear" w:color="auto" w:fill="auto"/>
            <w:noWrap/>
            <w:vAlign w:val="center"/>
          </w:tcPr>
          <w:p w14:paraId="228EF9B3"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20E070A" w14:textId="77777777" w:rsidR="00BF015A" w:rsidRPr="00D13D42" w:rsidRDefault="00BF015A" w:rsidP="00FB2AB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F31019E"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617F553"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02B2C5A"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5118D8" w14:textId="77777777" w:rsidR="00BF015A" w:rsidRPr="00D13D42" w:rsidRDefault="00BF015A" w:rsidP="00FB2AB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BF015A" w:rsidRPr="0024034C" w14:paraId="5262D5BF" w14:textId="77777777" w:rsidTr="00FB2AB2">
        <w:trPr>
          <w:trHeight w:val="187"/>
          <w:jc w:val="center"/>
        </w:trPr>
        <w:tc>
          <w:tcPr>
            <w:tcW w:w="3397" w:type="dxa"/>
            <w:shd w:val="clear" w:color="auto" w:fill="auto"/>
            <w:noWrap/>
          </w:tcPr>
          <w:p w14:paraId="1C0A0E0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8C7D35E"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5048DE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DC_3A_n41A</w:t>
            </w:r>
          </w:p>
          <w:p w14:paraId="0AC569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F015A" w:rsidRPr="0024034C" w14:paraId="425F9413" w14:textId="77777777" w:rsidTr="00FB2AB2">
        <w:trPr>
          <w:trHeight w:val="187"/>
          <w:jc w:val="center"/>
        </w:trPr>
        <w:tc>
          <w:tcPr>
            <w:tcW w:w="3397" w:type="dxa"/>
            <w:shd w:val="clear" w:color="auto" w:fill="auto"/>
            <w:noWrap/>
          </w:tcPr>
          <w:p w14:paraId="34AEEE0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ED929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61DE98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749584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6FFE77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776409EA" w14:textId="77777777" w:rsidTr="00FB2AB2">
        <w:trPr>
          <w:trHeight w:val="187"/>
          <w:jc w:val="center"/>
        </w:trPr>
        <w:tc>
          <w:tcPr>
            <w:tcW w:w="3397" w:type="dxa"/>
            <w:shd w:val="clear" w:color="auto" w:fill="auto"/>
            <w:noWrap/>
          </w:tcPr>
          <w:p w14:paraId="67C080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F10B7C1"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663DB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305B07E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F49E72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135A7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6D550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BF015A" w:rsidRPr="0024034C" w14:paraId="6E470C5C" w14:textId="77777777" w:rsidTr="00FB2AB2">
        <w:trPr>
          <w:trHeight w:val="187"/>
          <w:jc w:val="center"/>
        </w:trPr>
        <w:tc>
          <w:tcPr>
            <w:tcW w:w="3397" w:type="dxa"/>
            <w:shd w:val="clear" w:color="auto" w:fill="auto"/>
            <w:noWrap/>
          </w:tcPr>
          <w:p w14:paraId="53DD596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DBCC1E0"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66A44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65BA674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19F7D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690A44EA" w14:textId="77777777" w:rsidTr="00FB2AB2">
        <w:trPr>
          <w:trHeight w:val="187"/>
          <w:jc w:val="center"/>
        </w:trPr>
        <w:tc>
          <w:tcPr>
            <w:tcW w:w="3397" w:type="dxa"/>
            <w:shd w:val="clear" w:color="auto" w:fill="auto"/>
            <w:noWrap/>
          </w:tcPr>
          <w:p w14:paraId="36B22A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C0C74DA"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EBBC9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52AECE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28DF6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60F55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55781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BF015A" w:rsidRPr="0024034C" w14:paraId="0670E922" w14:textId="77777777" w:rsidTr="00FB2AB2">
        <w:trPr>
          <w:trHeight w:val="187"/>
          <w:jc w:val="center"/>
        </w:trPr>
        <w:tc>
          <w:tcPr>
            <w:tcW w:w="3397" w:type="dxa"/>
            <w:shd w:val="clear" w:color="auto" w:fill="auto"/>
            <w:noWrap/>
          </w:tcPr>
          <w:p w14:paraId="4A02C2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6EA1F12"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B6F451" w14:textId="77777777" w:rsidR="00BF015A" w:rsidRPr="0024034C" w:rsidRDefault="00BF015A" w:rsidP="00FB2AB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BC7AE2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BF015A" w:rsidRPr="0024034C" w14:paraId="609C92C2" w14:textId="77777777" w:rsidTr="00FB2AB2">
        <w:trPr>
          <w:trHeight w:val="187"/>
          <w:jc w:val="center"/>
        </w:trPr>
        <w:tc>
          <w:tcPr>
            <w:tcW w:w="3397" w:type="dxa"/>
            <w:shd w:val="clear" w:color="auto" w:fill="auto"/>
            <w:noWrap/>
          </w:tcPr>
          <w:p w14:paraId="34AC8476"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96264C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C206A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48724D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F9E2274"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BF015A" w:rsidRPr="0024034C" w14:paraId="5185CBC9" w14:textId="77777777" w:rsidTr="00FB2AB2">
        <w:trPr>
          <w:trHeight w:val="187"/>
          <w:jc w:val="center"/>
        </w:trPr>
        <w:tc>
          <w:tcPr>
            <w:tcW w:w="3397" w:type="dxa"/>
            <w:shd w:val="clear" w:color="auto" w:fill="auto"/>
            <w:noWrap/>
          </w:tcPr>
          <w:p w14:paraId="71B6F56A"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2F1D4A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77C8E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864507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B70B92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E7CF78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30930A"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BF015A" w:rsidRPr="0024034C" w14:paraId="525F7B62" w14:textId="77777777" w:rsidTr="00FB2AB2">
        <w:trPr>
          <w:trHeight w:val="187"/>
          <w:jc w:val="center"/>
        </w:trPr>
        <w:tc>
          <w:tcPr>
            <w:tcW w:w="3397" w:type="dxa"/>
            <w:shd w:val="clear" w:color="auto" w:fill="auto"/>
            <w:noWrap/>
          </w:tcPr>
          <w:p w14:paraId="14E7C01B"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9C1765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E6D49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76293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F1777E5"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BF015A" w:rsidRPr="0024034C" w14:paraId="50F55B34" w14:textId="77777777" w:rsidTr="00FB2AB2">
        <w:trPr>
          <w:trHeight w:val="187"/>
          <w:jc w:val="center"/>
        </w:trPr>
        <w:tc>
          <w:tcPr>
            <w:tcW w:w="3397" w:type="dxa"/>
            <w:shd w:val="clear" w:color="auto" w:fill="auto"/>
            <w:noWrap/>
          </w:tcPr>
          <w:p w14:paraId="340D4DB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7D6B73F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4DC38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53977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9E6A69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092D4F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BFFD759"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BF015A" w:rsidRPr="0024034C" w14:paraId="43ABA216" w14:textId="77777777" w:rsidTr="00FB2AB2">
        <w:trPr>
          <w:trHeight w:val="187"/>
          <w:jc w:val="center"/>
        </w:trPr>
        <w:tc>
          <w:tcPr>
            <w:tcW w:w="3397" w:type="dxa"/>
            <w:shd w:val="clear" w:color="auto" w:fill="auto"/>
            <w:noWrap/>
          </w:tcPr>
          <w:p w14:paraId="6FB8CD0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F9F72E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DC_3A_n41A</w:t>
            </w:r>
          </w:p>
          <w:p w14:paraId="430788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DC_3A_n77A</w:t>
            </w:r>
          </w:p>
          <w:p w14:paraId="1315BAC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F015A" w:rsidRPr="0024034C" w14:paraId="668217BF" w14:textId="77777777" w:rsidTr="00FB2AB2">
        <w:trPr>
          <w:trHeight w:val="187"/>
          <w:jc w:val="center"/>
        </w:trPr>
        <w:tc>
          <w:tcPr>
            <w:tcW w:w="3397" w:type="dxa"/>
            <w:shd w:val="clear" w:color="auto" w:fill="auto"/>
            <w:noWrap/>
          </w:tcPr>
          <w:p w14:paraId="2A76038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C7139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DC_3A_n41A</w:t>
            </w:r>
          </w:p>
          <w:p w14:paraId="6EBFF0C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DC_3A_n78A</w:t>
            </w:r>
          </w:p>
          <w:p w14:paraId="5483FCB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F015A" w:rsidRPr="0024034C" w14:paraId="561AC9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5E77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41E458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85D4E5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E9234D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021DE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DC_3A_n77A</w:t>
            </w:r>
          </w:p>
          <w:p w14:paraId="6E4131A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DC_41A_n77A</w:t>
            </w:r>
          </w:p>
        </w:tc>
      </w:tr>
      <w:tr w:rsidR="00BF015A" w:rsidRPr="0024034C" w14:paraId="36E3BF0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515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A089EB0"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BC7EF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055F5F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DC_41A_n77A</w:t>
            </w:r>
          </w:p>
        </w:tc>
      </w:tr>
      <w:tr w:rsidR="00BF015A" w:rsidRPr="0024034C" w14:paraId="2A1A128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2399A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2CB558B"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D9D8B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FF28F0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65D57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DC_3A_n78A</w:t>
            </w:r>
          </w:p>
          <w:p w14:paraId="08BBDD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DC_41A_n78A</w:t>
            </w:r>
          </w:p>
        </w:tc>
      </w:tr>
      <w:tr w:rsidR="00BF015A" w:rsidRPr="0024034C" w14:paraId="5494C13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4BFF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985768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020959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D17DAE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736E03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DC_3A_n79A</w:t>
            </w:r>
          </w:p>
          <w:p w14:paraId="7F43515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DC_41A_n79A</w:t>
            </w:r>
          </w:p>
        </w:tc>
      </w:tr>
      <w:tr w:rsidR="00BF015A" w:rsidRPr="0024034C" w14:paraId="56697CB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5147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8AE65D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55E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899FC1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DC_3A_n77A</w:t>
            </w:r>
          </w:p>
        </w:tc>
      </w:tr>
      <w:tr w:rsidR="00BF015A" w:rsidRPr="0024034C" w14:paraId="0C62C1D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32B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1158E07"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F681D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05E063D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DC_3A_n78A</w:t>
            </w:r>
          </w:p>
        </w:tc>
      </w:tr>
      <w:tr w:rsidR="00BF015A" w:rsidRPr="0024034C" w14:paraId="3302EE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3185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DC_3A-42A_n1A-n79A</w:t>
            </w:r>
          </w:p>
          <w:p w14:paraId="48B8B2A4"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0AA27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DC_3A_n1A</w:t>
            </w:r>
          </w:p>
          <w:p w14:paraId="4AC9991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DC_3A_n79A</w:t>
            </w:r>
          </w:p>
        </w:tc>
      </w:tr>
      <w:tr w:rsidR="00BF015A" w:rsidRPr="0024034C" w14:paraId="7FE33F1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6F50B"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43630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683A56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2124126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DC_42A_n28A</w:t>
            </w:r>
          </w:p>
        </w:tc>
      </w:tr>
      <w:tr w:rsidR="00BF015A" w:rsidRPr="0024034C" w14:paraId="287867A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C28C"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EF5E6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4C069F8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35235B7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DC_42A_n28A</w:t>
            </w:r>
          </w:p>
        </w:tc>
      </w:tr>
      <w:tr w:rsidR="00BF015A" w:rsidRPr="0024034C" w14:paraId="78F0C5E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E3F53"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40271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1B27C82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6036B8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2E61CC8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DC_42C_n28A</w:t>
            </w:r>
          </w:p>
        </w:tc>
      </w:tr>
      <w:tr w:rsidR="00BF015A" w:rsidRPr="0024034C" w14:paraId="6F4338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7E8B" w14:textId="77777777" w:rsidR="00BF015A" w:rsidRPr="0024034C" w:rsidRDefault="00BF015A" w:rsidP="00FB2AB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3480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DC_3A_n28A</w:t>
            </w:r>
          </w:p>
          <w:p w14:paraId="5B42C3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DC_3A_n77A</w:t>
            </w:r>
          </w:p>
          <w:p w14:paraId="2B46E00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590D535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DC_42C_n28A</w:t>
            </w:r>
          </w:p>
        </w:tc>
      </w:tr>
      <w:tr w:rsidR="00BF015A" w:rsidRPr="0024034C" w14:paraId="058ECF2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AB8E8"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47C45EBE"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3737D49"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09A2B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F015A" w:rsidRPr="0024034C" w14:paraId="043EBC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E0527"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790877EA"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4ED488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2E04ABC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BF015A" w:rsidRPr="00D80FF0" w14:paraId="04B85FE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D627F" w14:textId="77777777" w:rsidR="00BF015A" w:rsidRPr="0024034C"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48A81B"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5660B51"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6CD17C3"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65157F0F" w14:textId="77777777" w:rsidR="00BF015A" w:rsidRPr="00D80FF0"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BF015A" w:rsidRPr="00D80FF0" w14:paraId="7CBF94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31720" w14:textId="77777777" w:rsidR="00BF015A" w:rsidRPr="0024034C"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8DAFF0B"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477095D"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05AEE964" w14:textId="77777777" w:rsidR="00BF015A" w:rsidRPr="00260D49"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23C4213" w14:textId="77777777" w:rsidR="00BF015A" w:rsidRPr="00D80FF0" w:rsidRDefault="00BF015A" w:rsidP="00FB2AB2">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BF015A" w:rsidRPr="0024034C" w14:paraId="3164FA80" w14:textId="77777777" w:rsidTr="00FB2AB2">
        <w:trPr>
          <w:trHeight w:val="187"/>
          <w:jc w:val="center"/>
        </w:trPr>
        <w:tc>
          <w:tcPr>
            <w:tcW w:w="3397" w:type="dxa"/>
            <w:shd w:val="clear" w:color="auto" w:fill="auto"/>
            <w:noWrap/>
          </w:tcPr>
          <w:p w14:paraId="5CBDCFF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DF810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C5999" w:rsidRPr="0024034C" w14:paraId="3694A38F" w14:textId="77777777" w:rsidTr="00FB2AB2">
        <w:trPr>
          <w:trHeight w:val="187"/>
          <w:jc w:val="center"/>
          <w:ins w:id="40" w:author="Reihaneh Malekafzaliardakani" w:date="2024-02-12T09:28:00Z"/>
        </w:trPr>
        <w:tc>
          <w:tcPr>
            <w:tcW w:w="3397" w:type="dxa"/>
            <w:shd w:val="clear" w:color="auto" w:fill="auto"/>
            <w:noWrap/>
          </w:tcPr>
          <w:p w14:paraId="44EBD6DE" w14:textId="0E5237D4" w:rsidR="004C5999" w:rsidRPr="0024034C" w:rsidRDefault="004C5999" w:rsidP="00FB2AB2">
            <w:pPr>
              <w:keepNext/>
              <w:keepLines/>
              <w:spacing w:after="0"/>
              <w:jc w:val="center"/>
              <w:rPr>
                <w:ins w:id="41" w:author="Reihaneh Malekafzaliardakani" w:date="2024-02-12T09:28:00Z"/>
                <w:rFonts w:ascii="Arial" w:hAnsi="Arial"/>
                <w:sz w:val="18"/>
              </w:rPr>
            </w:pPr>
            <w:ins w:id="42" w:author="Reihaneh Malekafzaliardakani" w:date="2024-02-12T09:28:00Z">
              <w:r w:rsidRPr="004C5999">
                <w:rPr>
                  <w:rFonts w:ascii="Arial" w:hAnsi="Arial"/>
                  <w:sz w:val="18"/>
                </w:rPr>
                <w:t>DC_5A-7A_n28A-n78A</w:t>
              </w:r>
            </w:ins>
          </w:p>
        </w:tc>
        <w:tc>
          <w:tcPr>
            <w:tcW w:w="3686" w:type="dxa"/>
            <w:vAlign w:val="center"/>
          </w:tcPr>
          <w:p w14:paraId="6BCAB270" w14:textId="77777777" w:rsidR="003E1C7C" w:rsidRPr="003E1C7C" w:rsidRDefault="003E1C7C" w:rsidP="003E1C7C">
            <w:pPr>
              <w:keepNext/>
              <w:keepLines/>
              <w:spacing w:after="0"/>
              <w:jc w:val="center"/>
              <w:rPr>
                <w:ins w:id="43" w:author="Reihaneh Malekafzaliardakani" w:date="2024-02-12T09:28:00Z"/>
                <w:rFonts w:ascii="Arial" w:hAnsi="Arial" w:cs="Arial"/>
                <w:sz w:val="18"/>
                <w:szCs w:val="18"/>
              </w:rPr>
            </w:pPr>
            <w:ins w:id="44" w:author="Reihaneh Malekafzaliardakani" w:date="2024-02-12T09:28:00Z">
              <w:r w:rsidRPr="003E1C7C">
                <w:rPr>
                  <w:rFonts w:ascii="Arial" w:hAnsi="Arial" w:cs="Arial"/>
                  <w:sz w:val="18"/>
                  <w:szCs w:val="18"/>
                </w:rPr>
                <w:t>DC_5A_n28A</w:t>
              </w:r>
            </w:ins>
          </w:p>
          <w:p w14:paraId="5F9F720A" w14:textId="77777777" w:rsidR="00234C96" w:rsidRPr="003E1C7C" w:rsidRDefault="00234C96" w:rsidP="00234C96">
            <w:pPr>
              <w:keepNext/>
              <w:keepLines/>
              <w:spacing w:after="0"/>
              <w:jc w:val="center"/>
              <w:rPr>
                <w:ins w:id="45" w:author="Reihaneh Malekafzaliardakani" w:date="2024-02-12T09:28:00Z"/>
                <w:rFonts w:ascii="Arial" w:hAnsi="Arial" w:cs="Arial"/>
                <w:sz w:val="18"/>
                <w:szCs w:val="18"/>
              </w:rPr>
            </w:pPr>
            <w:ins w:id="46" w:author="Reihaneh Malekafzaliardakani" w:date="2024-02-12T09:28:00Z">
              <w:r w:rsidRPr="003E1C7C">
                <w:rPr>
                  <w:rFonts w:ascii="Arial" w:hAnsi="Arial" w:cs="Arial"/>
                  <w:sz w:val="18"/>
                  <w:szCs w:val="18"/>
                </w:rPr>
                <w:t>DC_5A_n78A</w:t>
              </w:r>
            </w:ins>
          </w:p>
          <w:p w14:paraId="5A2C736A" w14:textId="77777777" w:rsidR="003E1C7C" w:rsidRPr="003E1C7C" w:rsidRDefault="003E1C7C" w:rsidP="003E1C7C">
            <w:pPr>
              <w:keepNext/>
              <w:keepLines/>
              <w:spacing w:after="0"/>
              <w:jc w:val="center"/>
              <w:rPr>
                <w:ins w:id="47" w:author="Reihaneh Malekafzaliardakani" w:date="2024-02-12T09:28:00Z"/>
                <w:rFonts w:ascii="Arial" w:hAnsi="Arial" w:cs="Arial"/>
                <w:sz w:val="18"/>
                <w:szCs w:val="18"/>
              </w:rPr>
            </w:pPr>
            <w:ins w:id="48" w:author="Reihaneh Malekafzaliardakani" w:date="2024-02-12T09:28:00Z">
              <w:r w:rsidRPr="003E1C7C">
                <w:rPr>
                  <w:rFonts w:ascii="Arial" w:hAnsi="Arial" w:cs="Arial"/>
                  <w:sz w:val="18"/>
                  <w:szCs w:val="18"/>
                </w:rPr>
                <w:t>DC_7A_n28A</w:t>
              </w:r>
            </w:ins>
          </w:p>
          <w:p w14:paraId="269ED66C" w14:textId="239BBADE" w:rsidR="004C5999" w:rsidRPr="0024034C" w:rsidRDefault="003E1C7C" w:rsidP="003E1C7C">
            <w:pPr>
              <w:keepNext/>
              <w:keepLines/>
              <w:spacing w:after="0"/>
              <w:jc w:val="center"/>
              <w:rPr>
                <w:ins w:id="49" w:author="Reihaneh Malekafzaliardakani" w:date="2024-02-12T09:28:00Z"/>
                <w:rFonts w:ascii="Arial" w:hAnsi="Arial" w:cs="Arial"/>
                <w:sz w:val="18"/>
                <w:szCs w:val="18"/>
              </w:rPr>
            </w:pPr>
            <w:ins w:id="50" w:author="Reihaneh Malekafzaliardakani" w:date="2024-02-12T09:28:00Z">
              <w:r w:rsidRPr="003E1C7C">
                <w:rPr>
                  <w:rFonts w:ascii="Arial" w:hAnsi="Arial" w:cs="Arial"/>
                  <w:sz w:val="18"/>
                  <w:szCs w:val="18"/>
                </w:rPr>
                <w:t>DC_7A_n78A</w:t>
              </w:r>
            </w:ins>
          </w:p>
        </w:tc>
      </w:tr>
      <w:tr w:rsidR="00BF015A" w:rsidRPr="00470EA5" w14:paraId="5BE8E487" w14:textId="77777777" w:rsidTr="00FB2AB2">
        <w:trPr>
          <w:trHeight w:val="187"/>
          <w:jc w:val="center"/>
        </w:trPr>
        <w:tc>
          <w:tcPr>
            <w:tcW w:w="3397" w:type="dxa"/>
            <w:shd w:val="clear" w:color="auto" w:fill="auto"/>
            <w:noWrap/>
          </w:tcPr>
          <w:p w14:paraId="09EAD326" w14:textId="77777777" w:rsidR="00BF015A" w:rsidRPr="0024034C" w:rsidRDefault="00BF015A" w:rsidP="00FB2AB2">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B319B2" w14:textId="77777777" w:rsidR="00BF015A" w:rsidRPr="00470EA5" w:rsidRDefault="00BF015A" w:rsidP="00FB2AB2">
            <w:pPr>
              <w:pStyle w:val="TAC"/>
              <w:rPr>
                <w:rFonts w:cs="Arial"/>
                <w:szCs w:val="18"/>
                <w:lang w:val="sv-SE"/>
              </w:rPr>
            </w:pPr>
            <w:r w:rsidRPr="00470EA5">
              <w:rPr>
                <w:rFonts w:cs="Arial"/>
                <w:szCs w:val="18"/>
                <w:lang w:val="sv-SE"/>
              </w:rPr>
              <w:t>DC_5A_n40A</w:t>
            </w:r>
          </w:p>
          <w:p w14:paraId="41ED80AE" w14:textId="77777777" w:rsidR="00BF015A" w:rsidRPr="00470EA5" w:rsidRDefault="00BF015A" w:rsidP="00FB2AB2">
            <w:pPr>
              <w:pStyle w:val="TAC"/>
              <w:rPr>
                <w:rFonts w:cs="Arial"/>
                <w:szCs w:val="18"/>
                <w:lang w:val="sv-SE"/>
              </w:rPr>
            </w:pPr>
            <w:r w:rsidRPr="00470EA5">
              <w:rPr>
                <w:rFonts w:cs="Arial"/>
                <w:szCs w:val="18"/>
                <w:lang w:val="sv-SE"/>
              </w:rPr>
              <w:t>DC_5A_n77A</w:t>
            </w:r>
          </w:p>
          <w:p w14:paraId="4F6E63D5" w14:textId="77777777" w:rsidR="00BF015A" w:rsidRPr="00470EA5" w:rsidRDefault="00BF015A" w:rsidP="00FB2AB2">
            <w:pPr>
              <w:pStyle w:val="TAC"/>
              <w:rPr>
                <w:rFonts w:cs="Arial"/>
                <w:szCs w:val="18"/>
                <w:lang w:val="sv-SE"/>
              </w:rPr>
            </w:pPr>
            <w:r w:rsidRPr="00470EA5">
              <w:rPr>
                <w:rFonts w:cs="Arial"/>
                <w:szCs w:val="18"/>
                <w:lang w:val="sv-SE"/>
              </w:rPr>
              <w:t>DC_7A_n40A</w:t>
            </w:r>
          </w:p>
          <w:p w14:paraId="58F8CD4D" w14:textId="77777777" w:rsidR="00BF015A" w:rsidRPr="00470EA5" w:rsidRDefault="00BF015A" w:rsidP="00FB2AB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F015A" w:rsidRPr="00470EA5" w14:paraId="5662E877" w14:textId="77777777" w:rsidTr="00FB2AB2">
        <w:trPr>
          <w:trHeight w:val="187"/>
          <w:jc w:val="center"/>
        </w:trPr>
        <w:tc>
          <w:tcPr>
            <w:tcW w:w="3397" w:type="dxa"/>
            <w:shd w:val="clear" w:color="auto" w:fill="auto"/>
            <w:noWrap/>
          </w:tcPr>
          <w:p w14:paraId="1093FBEB" w14:textId="77777777" w:rsidR="00BF015A" w:rsidRPr="0024034C" w:rsidRDefault="00BF015A" w:rsidP="00FB2AB2">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183416ED" w14:textId="77777777" w:rsidR="00BF015A" w:rsidRPr="00470EA5" w:rsidRDefault="00BF015A" w:rsidP="00FB2AB2">
            <w:pPr>
              <w:pStyle w:val="TAC"/>
              <w:rPr>
                <w:rFonts w:cs="Arial"/>
                <w:szCs w:val="18"/>
                <w:lang w:val="sv-SE"/>
              </w:rPr>
            </w:pPr>
            <w:r w:rsidRPr="00470EA5">
              <w:rPr>
                <w:rFonts w:cs="Arial"/>
                <w:szCs w:val="18"/>
                <w:lang w:val="sv-SE"/>
              </w:rPr>
              <w:t>DC_5A_n40A</w:t>
            </w:r>
          </w:p>
          <w:p w14:paraId="2160508D" w14:textId="77777777" w:rsidR="00BF015A" w:rsidRPr="00470EA5" w:rsidRDefault="00BF015A" w:rsidP="00FB2AB2">
            <w:pPr>
              <w:pStyle w:val="TAC"/>
              <w:rPr>
                <w:rFonts w:cs="Arial"/>
                <w:szCs w:val="18"/>
                <w:lang w:val="sv-SE"/>
              </w:rPr>
            </w:pPr>
            <w:r w:rsidRPr="00470EA5">
              <w:rPr>
                <w:rFonts w:cs="Arial"/>
                <w:szCs w:val="18"/>
                <w:lang w:val="sv-SE"/>
              </w:rPr>
              <w:t>DC_5A_n77A</w:t>
            </w:r>
          </w:p>
          <w:p w14:paraId="06FEEB85" w14:textId="77777777" w:rsidR="00BF015A" w:rsidRPr="00470EA5" w:rsidRDefault="00BF015A" w:rsidP="00FB2AB2">
            <w:pPr>
              <w:pStyle w:val="TAC"/>
              <w:rPr>
                <w:rFonts w:cs="Arial"/>
                <w:szCs w:val="18"/>
                <w:lang w:val="sv-SE"/>
              </w:rPr>
            </w:pPr>
            <w:r w:rsidRPr="00470EA5">
              <w:rPr>
                <w:rFonts w:cs="Arial"/>
                <w:szCs w:val="18"/>
                <w:lang w:val="sv-SE"/>
              </w:rPr>
              <w:t>DC_7A_n40A</w:t>
            </w:r>
          </w:p>
          <w:p w14:paraId="7C9E0CED" w14:textId="77777777" w:rsidR="00BF015A" w:rsidRPr="00470EA5" w:rsidRDefault="00BF015A" w:rsidP="00FB2AB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BF015A" w:rsidRPr="00470EA5" w14:paraId="2BD6BA7E" w14:textId="77777777" w:rsidTr="00FB2AB2">
        <w:trPr>
          <w:trHeight w:val="187"/>
          <w:jc w:val="center"/>
        </w:trPr>
        <w:tc>
          <w:tcPr>
            <w:tcW w:w="3397" w:type="dxa"/>
            <w:shd w:val="clear" w:color="auto" w:fill="auto"/>
            <w:noWrap/>
          </w:tcPr>
          <w:p w14:paraId="2B7D0D8D"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777D9869" w14:textId="77777777" w:rsidR="00BF015A" w:rsidRPr="00470EA5" w:rsidRDefault="00BF015A" w:rsidP="00FB2AB2">
            <w:pPr>
              <w:pStyle w:val="TAC"/>
              <w:rPr>
                <w:rFonts w:cs="Arial"/>
                <w:szCs w:val="18"/>
                <w:lang w:val="sv-SE"/>
              </w:rPr>
            </w:pPr>
            <w:r w:rsidRPr="00470EA5">
              <w:rPr>
                <w:rFonts w:cs="Arial"/>
                <w:szCs w:val="18"/>
                <w:lang w:val="sv-SE"/>
              </w:rPr>
              <w:t>DC_5A_n40A</w:t>
            </w:r>
          </w:p>
          <w:p w14:paraId="284CEB35" w14:textId="77777777" w:rsidR="00BF015A" w:rsidRPr="00470EA5" w:rsidRDefault="00BF015A" w:rsidP="00FB2AB2">
            <w:pPr>
              <w:pStyle w:val="TAC"/>
              <w:rPr>
                <w:rFonts w:cs="Arial"/>
                <w:szCs w:val="18"/>
                <w:lang w:val="sv-SE"/>
              </w:rPr>
            </w:pPr>
            <w:r w:rsidRPr="00470EA5">
              <w:rPr>
                <w:rFonts w:cs="Arial"/>
                <w:szCs w:val="18"/>
                <w:lang w:val="sv-SE"/>
              </w:rPr>
              <w:t>DC_5A_n77A</w:t>
            </w:r>
          </w:p>
          <w:p w14:paraId="29E81BDC" w14:textId="77777777" w:rsidR="00BF015A" w:rsidRPr="00470EA5" w:rsidRDefault="00BF015A" w:rsidP="00FB2AB2">
            <w:pPr>
              <w:pStyle w:val="TAC"/>
              <w:rPr>
                <w:rFonts w:cs="Arial"/>
                <w:szCs w:val="18"/>
                <w:lang w:val="sv-SE"/>
              </w:rPr>
            </w:pPr>
            <w:r w:rsidRPr="00470EA5">
              <w:rPr>
                <w:rFonts w:cs="Arial"/>
                <w:szCs w:val="18"/>
                <w:lang w:val="sv-SE"/>
              </w:rPr>
              <w:t>DC_7A_n40A</w:t>
            </w:r>
          </w:p>
          <w:p w14:paraId="488184F6" w14:textId="77777777" w:rsidR="00BF015A" w:rsidRPr="00470EA5" w:rsidRDefault="00BF015A" w:rsidP="00FB2AB2">
            <w:pPr>
              <w:pStyle w:val="TAC"/>
              <w:rPr>
                <w:rFonts w:cs="Arial"/>
                <w:szCs w:val="18"/>
                <w:lang w:val="sv-SE"/>
              </w:rPr>
            </w:pPr>
            <w:r w:rsidRPr="00470EA5">
              <w:rPr>
                <w:rFonts w:cs="Arial"/>
                <w:szCs w:val="18"/>
                <w:lang w:val="sv-SE"/>
              </w:rPr>
              <w:t>DC_7A_n77A</w:t>
            </w:r>
          </w:p>
        </w:tc>
      </w:tr>
      <w:tr w:rsidR="00BF015A" w:rsidRPr="00470EA5" w14:paraId="21F6EFEF" w14:textId="77777777" w:rsidTr="00FB2AB2">
        <w:trPr>
          <w:trHeight w:val="187"/>
          <w:jc w:val="center"/>
        </w:trPr>
        <w:tc>
          <w:tcPr>
            <w:tcW w:w="3397" w:type="dxa"/>
            <w:shd w:val="clear" w:color="auto" w:fill="auto"/>
            <w:noWrap/>
          </w:tcPr>
          <w:p w14:paraId="67BD478B"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636E7C2E" w14:textId="77777777" w:rsidR="00BF015A" w:rsidRPr="00470EA5" w:rsidRDefault="00BF015A" w:rsidP="00FB2AB2">
            <w:pPr>
              <w:pStyle w:val="TAC"/>
              <w:rPr>
                <w:rFonts w:cs="Arial"/>
                <w:szCs w:val="18"/>
                <w:lang w:val="sv-SE"/>
              </w:rPr>
            </w:pPr>
            <w:r w:rsidRPr="00470EA5">
              <w:rPr>
                <w:rFonts w:cs="Arial"/>
                <w:szCs w:val="18"/>
                <w:lang w:val="sv-SE"/>
              </w:rPr>
              <w:t>DC_5A_n40A</w:t>
            </w:r>
          </w:p>
          <w:p w14:paraId="209EE500" w14:textId="77777777" w:rsidR="00BF015A" w:rsidRPr="00470EA5" w:rsidRDefault="00BF015A" w:rsidP="00FB2AB2">
            <w:pPr>
              <w:pStyle w:val="TAC"/>
              <w:rPr>
                <w:rFonts w:cs="Arial"/>
                <w:szCs w:val="18"/>
                <w:lang w:val="sv-SE"/>
              </w:rPr>
            </w:pPr>
            <w:r w:rsidRPr="00470EA5">
              <w:rPr>
                <w:rFonts w:cs="Arial"/>
                <w:szCs w:val="18"/>
                <w:lang w:val="sv-SE"/>
              </w:rPr>
              <w:t>DC_5A_n77A</w:t>
            </w:r>
          </w:p>
          <w:p w14:paraId="0AC4073F" w14:textId="77777777" w:rsidR="00BF015A" w:rsidRPr="00470EA5" w:rsidRDefault="00BF015A" w:rsidP="00FB2AB2">
            <w:pPr>
              <w:pStyle w:val="TAC"/>
              <w:rPr>
                <w:rFonts w:cs="Arial"/>
                <w:szCs w:val="18"/>
                <w:lang w:val="sv-SE"/>
              </w:rPr>
            </w:pPr>
            <w:r w:rsidRPr="00470EA5">
              <w:rPr>
                <w:rFonts w:cs="Arial"/>
                <w:szCs w:val="18"/>
                <w:lang w:val="sv-SE"/>
              </w:rPr>
              <w:t>DC_7A_n40A</w:t>
            </w:r>
          </w:p>
          <w:p w14:paraId="1D56B1FD" w14:textId="77777777" w:rsidR="00BF015A" w:rsidRPr="00470EA5" w:rsidRDefault="00BF015A" w:rsidP="00FB2AB2">
            <w:pPr>
              <w:pStyle w:val="TAC"/>
              <w:rPr>
                <w:rFonts w:cs="Arial"/>
                <w:szCs w:val="18"/>
                <w:lang w:val="sv-SE"/>
              </w:rPr>
            </w:pPr>
            <w:r w:rsidRPr="00470EA5">
              <w:rPr>
                <w:rFonts w:cs="Arial"/>
                <w:szCs w:val="18"/>
                <w:lang w:val="sv-SE"/>
              </w:rPr>
              <w:t>DC_7A_n77A</w:t>
            </w:r>
          </w:p>
        </w:tc>
      </w:tr>
      <w:tr w:rsidR="00BF015A" w:rsidRPr="00470EA5" w14:paraId="355BBB20" w14:textId="77777777" w:rsidTr="00FB2AB2">
        <w:trPr>
          <w:trHeight w:val="187"/>
          <w:jc w:val="center"/>
        </w:trPr>
        <w:tc>
          <w:tcPr>
            <w:tcW w:w="3397" w:type="dxa"/>
            <w:shd w:val="clear" w:color="auto" w:fill="auto"/>
            <w:noWrap/>
          </w:tcPr>
          <w:p w14:paraId="195F6012" w14:textId="77777777" w:rsidR="00BF015A" w:rsidRPr="0091025F" w:rsidRDefault="00BF015A" w:rsidP="00FB2AB2">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AF54783"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2EC5568A"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6395BFFA"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02F2BD7B"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470EA5" w14:paraId="3EB1D47A" w14:textId="77777777" w:rsidTr="00FB2AB2">
        <w:trPr>
          <w:trHeight w:val="187"/>
          <w:jc w:val="center"/>
        </w:trPr>
        <w:tc>
          <w:tcPr>
            <w:tcW w:w="3397" w:type="dxa"/>
            <w:shd w:val="clear" w:color="auto" w:fill="auto"/>
            <w:noWrap/>
          </w:tcPr>
          <w:p w14:paraId="1B26913F" w14:textId="77777777" w:rsidR="00BF015A" w:rsidRPr="0091025F" w:rsidRDefault="00BF015A" w:rsidP="00FB2AB2">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19EE778"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3822A84F"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249F9DA4"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1A6F663C"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470EA5" w14:paraId="2D976D9A" w14:textId="77777777" w:rsidTr="00FB2AB2">
        <w:trPr>
          <w:trHeight w:val="187"/>
          <w:jc w:val="center"/>
        </w:trPr>
        <w:tc>
          <w:tcPr>
            <w:tcW w:w="3397" w:type="dxa"/>
            <w:shd w:val="clear" w:color="auto" w:fill="auto"/>
            <w:noWrap/>
          </w:tcPr>
          <w:p w14:paraId="47312D81" w14:textId="77777777" w:rsidR="00BF015A"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44AB77E4" w14:textId="77777777" w:rsidR="00BF015A" w:rsidRPr="00470EA5" w:rsidRDefault="00BF015A" w:rsidP="00FB2AB2">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123515B"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5A_n40A</w:t>
            </w:r>
          </w:p>
          <w:p w14:paraId="42F4B646"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5A_n78A</w:t>
            </w:r>
          </w:p>
          <w:p w14:paraId="41016755" w14:textId="77777777" w:rsidR="00BF015A" w:rsidRPr="00470EA5" w:rsidRDefault="00BF015A" w:rsidP="00FB2AB2">
            <w:pPr>
              <w:pStyle w:val="TAC"/>
              <w:rPr>
                <w:rFonts w:cs="Arial"/>
                <w:szCs w:val="18"/>
              </w:rPr>
            </w:pPr>
            <w:r w:rsidRPr="00470EA5">
              <w:rPr>
                <w:rFonts w:cs="Arial"/>
                <w:szCs w:val="18"/>
              </w:rPr>
              <w:t>DC_</w:t>
            </w:r>
            <w:r w:rsidRPr="008F2DC8">
              <w:rPr>
                <w:rFonts w:cs="Arial"/>
                <w:szCs w:val="18"/>
              </w:rPr>
              <w:t>7A_n40A</w:t>
            </w:r>
          </w:p>
          <w:p w14:paraId="6DE60D41" w14:textId="77777777" w:rsidR="00BF015A" w:rsidRPr="00470EA5" w:rsidRDefault="00BF015A" w:rsidP="00FB2AB2">
            <w:pPr>
              <w:pStyle w:val="TAC"/>
              <w:rPr>
                <w:rFonts w:cs="Arial"/>
                <w:szCs w:val="18"/>
              </w:rPr>
            </w:pPr>
            <w:r w:rsidRPr="0091025F">
              <w:rPr>
                <w:rFonts w:cs="Arial"/>
                <w:szCs w:val="18"/>
              </w:rPr>
              <w:t>DC_</w:t>
            </w:r>
            <w:r w:rsidRPr="00716880">
              <w:rPr>
                <w:rFonts w:cs="Arial"/>
                <w:szCs w:val="18"/>
              </w:rPr>
              <w:t>7A_n78A</w:t>
            </w:r>
          </w:p>
        </w:tc>
      </w:tr>
      <w:tr w:rsidR="00BF015A" w:rsidRPr="0024034C" w14:paraId="57C24B00" w14:textId="77777777" w:rsidTr="00FB2AB2">
        <w:trPr>
          <w:trHeight w:val="187"/>
          <w:jc w:val="center"/>
        </w:trPr>
        <w:tc>
          <w:tcPr>
            <w:tcW w:w="3397" w:type="dxa"/>
            <w:shd w:val="clear" w:color="auto" w:fill="auto"/>
            <w:noWrap/>
          </w:tcPr>
          <w:p w14:paraId="2554718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393436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338E4CB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7522EBF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F015A" w:rsidRPr="0024034C" w14:paraId="79987D2B" w14:textId="77777777" w:rsidTr="00FB2AB2">
        <w:trPr>
          <w:trHeight w:val="187"/>
          <w:jc w:val="center"/>
        </w:trPr>
        <w:tc>
          <w:tcPr>
            <w:tcW w:w="3397" w:type="dxa"/>
            <w:shd w:val="clear" w:color="auto" w:fill="auto"/>
            <w:noWrap/>
          </w:tcPr>
          <w:p w14:paraId="53C41FBB"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60235E2"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DD9D6A0"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90B827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BF015A" w:rsidRPr="0024034C" w14:paraId="7EB139C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6E370" w14:textId="77777777" w:rsidR="00BF015A" w:rsidRPr="0024034C" w:rsidRDefault="00BF015A" w:rsidP="00FB2AB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550339B"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0D874B6"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B0234D2" w14:textId="77777777" w:rsidR="00BF015A" w:rsidRPr="0024034C" w:rsidRDefault="00BF015A" w:rsidP="00FB2A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F015A" w:rsidRPr="0024034C" w14:paraId="74B7E07D" w14:textId="77777777" w:rsidTr="00FB2AB2">
        <w:trPr>
          <w:trHeight w:val="187"/>
          <w:jc w:val="center"/>
        </w:trPr>
        <w:tc>
          <w:tcPr>
            <w:tcW w:w="3397" w:type="dxa"/>
            <w:shd w:val="clear" w:color="auto" w:fill="auto"/>
            <w:noWrap/>
          </w:tcPr>
          <w:p w14:paraId="70033B52"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DC_5A-7A-66A_n66A</w:t>
            </w:r>
          </w:p>
          <w:p w14:paraId="4707AE8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DC_5A-7C-66A_n66A</w:t>
            </w:r>
          </w:p>
          <w:p w14:paraId="0CBE4C21"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B7B497A"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DC_5A_n66A</w:t>
            </w:r>
          </w:p>
          <w:p w14:paraId="43BED611"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DC_7A_n66A</w:t>
            </w:r>
          </w:p>
          <w:p w14:paraId="0B2710B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5F17EEF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C1039" w14:textId="77777777" w:rsidR="00BF015A" w:rsidRDefault="00BF015A" w:rsidP="00FB2AB2">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2E773B71" w14:textId="77777777" w:rsidR="00BF015A" w:rsidRDefault="00BF015A" w:rsidP="00FB2AB2">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F3024A2"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DC_5A_n66A</w:t>
            </w:r>
          </w:p>
          <w:p w14:paraId="64FA38BC"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DC_7A_n66A</w:t>
            </w:r>
          </w:p>
          <w:p w14:paraId="6E5F74FD" w14:textId="77777777" w:rsidR="00BF015A" w:rsidRDefault="00BF015A" w:rsidP="00FB2AB2">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F015A" w14:paraId="6628702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67615" w14:textId="77777777" w:rsidR="00BF015A" w:rsidRDefault="00BF015A" w:rsidP="00FB2AB2">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85CD800"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DC_5A_n66A</w:t>
            </w:r>
          </w:p>
          <w:p w14:paraId="0CD73FB6" w14:textId="77777777" w:rsidR="00BF015A" w:rsidRDefault="00BF015A" w:rsidP="00FB2AB2">
            <w:pPr>
              <w:keepNext/>
              <w:keepLines/>
              <w:spacing w:after="0"/>
              <w:jc w:val="center"/>
              <w:rPr>
                <w:rFonts w:ascii="Arial" w:hAnsi="Arial" w:cs="Arial"/>
                <w:sz w:val="18"/>
                <w:szCs w:val="18"/>
              </w:rPr>
            </w:pPr>
            <w:r w:rsidRPr="004C5EAC">
              <w:rPr>
                <w:rFonts w:ascii="Arial" w:hAnsi="Arial" w:cs="Arial"/>
                <w:sz w:val="18"/>
                <w:szCs w:val="18"/>
              </w:rPr>
              <w:t>DC_7A_n66A</w:t>
            </w:r>
          </w:p>
          <w:p w14:paraId="38B3D613" w14:textId="77777777" w:rsidR="00BF015A" w:rsidRDefault="00BF015A" w:rsidP="00FB2AB2">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BF015A" w:rsidRPr="00D847AC" w14:paraId="3F89C5A7" w14:textId="77777777" w:rsidTr="00FB2AB2">
        <w:trPr>
          <w:trHeight w:val="187"/>
          <w:jc w:val="center"/>
        </w:trPr>
        <w:tc>
          <w:tcPr>
            <w:tcW w:w="3397" w:type="dxa"/>
            <w:shd w:val="clear" w:color="auto" w:fill="auto"/>
            <w:noWrap/>
          </w:tcPr>
          <w:p w14:paraId="3862FBBB"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486008EE"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DC_5A_n77A</w:t>
            </w:r>
          </w:p>
          <w:p w14:paraId="27435DB1"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DC_7A_n77A</w:t>
            </w:r>
          </w:p>
          <w:p w14:paraId="5E6E10DD"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DC_66A_n77A</w:t>
            </w:r>
          </w:p>
        </w:tc>
      </w:tr>
      <w:tr w:rsidR="00BF015A" w:rsidRPr="00D847AC" w14:paraId="2F731AB8" w14:textId="77777777" w:rsidTr="00FB2AB2">
        <w:trPr>
          <w:trHeight w:val="187"/>
          <w:jc w:val="center"/>
        </w:trPr>
        <w:tc>
          <w:tcPr>
            <w:tcW w:w="3397" w:type="dxa"/>
            <w:shd w:val="clear" w:color="auto" w:fill="auto"/>
            <w:noWrap/>
          </w:tcPr>
          <w:p w14:paraId="23706991"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2A8EA79C"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DC_5A_n77A</w:t>
            </w:r>
          </w:p>
          <w:p w14:paraId="3DC0CD89"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DC_7A_n77A</w:t>
            </w:r>
          </w:p>
          <w:p w14:paraId="2899CDA6" w14:textId="77777777" w:rsidR="00BF015A" w:rsidRPr="00D847AC" w:rsidRDefault="00BF015A" w:rsidP="00FB2AB2">
            <w:pPr>
              <w:keepNext/>
              <w:keepLines/>
              <w:spacing w:after="0"/>
              <w:jc w:val="center"/>
              <w:rPr>
                <w:rFonts w:ascii="Arial" w:hAnsi="Arial"/>
                <w:sz w:val="18"/>
                <w:lang w:eastAsia="fi-FI"/>
              </w:rPr>
            </w:pPr>
            <w:r w:rsidRPr="00D847AC">
              <w:rPr>
                <w:rFonts w:ascii="Arial" w:hAnsi="Arial"/>
                <w:sz w:val="18"/>
                <w:lang w:eastAsia="fi-FI"/>
              </w:rPr>
              <w:t>DC_66A_n77A</w:t>
            </w:r>
          </w:p>
        </w:tc>
      </w:tr>
      <w:tr w:rsidR="00BF015A" w:rsidRPr="0024034C" w14:paraId="17E340A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4CE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DC_5A-7A-66A_n78A</w:t>
            </w:r>
          </w:p>
          <w:p w14:paraId="17FA2D92" w14:textId="77777777" w:rsidR="00BF015A" w:rsidRPr="0084589C" w:rsidRDefault="00BF015A" w:rsidP="00FB2AB2">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3B3014B"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545907C"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C4B0CD"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CBF747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F015A" w:rsidRPr="0024034C" w14:paraId="0963920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467EB"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98351A6" w14:textId="77777777" w:rsidR="00BF015A" w:rsidRPr="0084589C" w:rsidRDefault="00BF015A" w:rsidP="00FB2AB2">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DE03EBE"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ED3FF60"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5F8E58F" w14:textId="77777777" w:rsidR="00BF015A" w:rsidRPr="0024034C" w:rsidRDefault="00BF015A" w:rsidP="00FB2AB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88B771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F015A" w:rsidRPr="00450079" w14:paraId="1DAAB06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601FD" w14:textId="77777777" w:rsidR="00BF015A" w:rsidRPr="00450079" w:rsidRDefault="00BF015A" w:rsidP="00FB2AB2">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51E732E2"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DC_5A_n78A</w:t>
            </w:r>
          </w:p>
          <w:p w14:paraId="2D97D820"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DC_7A_n78A</w:t>
            </w:r>
          </w:p>
          <w:p w14:paraId="354B1D2A" w14:textId="77777777" w:rsidR="00BF015A" w:rsidRPr="00450079" w:rsidRDefault="00BF015A" w:rsidP="00FB2AB2">
            <w:pPr>
              <w:keepNext/>
              <w:keepLines/>
              <w:spacing w:after="0"/>
              <w:jc w:val="center"/>
              <w:rPr>
                <w:rFonts w:ascii="Arial" w:hAnsi="Arial"/>
                <w:sz w:val="18"/>
                <w:lang w:val="en-US"/>
              </w:rPr>
            </w:pPr>
            <w:r w:rsidRPr="00450079">
              <w:rPr>
                <w:rFonts w:ascii="Arial" w:hAnsi="Arial"/>
                <w:sz w:val="18"/>
                <w:lang w:val="en-US"/>
              </w:rPr>
              <w:t>DC_66A_n78A</w:t>
            </w:r>
          </w:p>
        </w:tc>
      </w:tr>
      <w:tr w:rsidR="00BF015A" w:rsidRPr="0024034C" w14:paraId="535EE0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EE2BF"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F8D861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F015A" w:rsidRPr="0024034C" w14:paraId="7B9141D2" w14:textId="77777777" w:rsidTr="00FB2AB2">
        <w:trPr>
          <w:trHeight w:val="187"/>
          <w:jc w:val="center"/>
        </w:trPr>
        <w:tc>
          <w:tcPr>
            <w:tcW w:w="3397" w:type="dxa"/>
            <w:shd w:val="clear" w:color="auto" w:fill="auto"/>
            <w:noWrap/>
          </w:tcPr>
          <w:p w14:paraId="79D2948B" w14:textId="77777777" w:rsidR="00BF015A" w:rsidRDefault="00BF015A" w:rsidP="00FB2AB2">
            <w:pPr>
              <w:keepNext/>
              <w:keepLines/>
              <w:spacing w:after="0"/>
              <w:jc w:val="center"/>
              <w:rPr>
                <w:rFonts w:ascii="Arial" w:hAnsi="Arial"/>
                <w:sz w:val="18"/>
                <w:lang w:eastAsia="zh-CN"/>
              </w:rPr>
            </w:pPr>
            <w:r w:rsidRPr="0024034C">
              <w:rPr>
                <w:rFonts w:ascii="Arial" w:hAnsi="Arial"/>
                <w:sz w:val="18"/>
                <w:lang w:eastAsia="zh-CN"/>
              </w:rPr>
              <w:t>DC_5A-30A-66A_n2A</w:t>
            </w:r>
          </w:p>
          <w:p w14:paraId="1E999840" w14:textId="77777777" w:rsidR="00BF015A" w:rsidRPr="0024034C" w:rsidRDefault="00BF015A" w:rsidP="00FB2AB2">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5729D8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DC_5A_n2A</w:t>
            </w:r>
          </w:p>
          <w:p w14:paraId="1912FCF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087E97C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DC_66A_n2A</w:t>
            </w:r>
          </w:p>
        </w:tc>
      </w:tr>
      <w:tr w:rsidR="00BF015A" w:rsidRPr="0024034C" w14:paraId="073B97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970CA7" w14:textId="77777777" w:rsidR="00BF015A" w:rsidRPr="00571FCB" w:rsidRDefault="00BF015A" w:rsidP="00FB2AB2">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53CD23C8" w14:textId="77777777" w:rsidR="00BF015A" w:rsidRPr="00571FCB" w:rsidRDefault="00BF015A" w:rsidP="00FB2AB2">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7FE2839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FDE890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BF015A" w:rsidRPr="0024034C" w14:paraId="75038BE1" w14:textId="77777777" w:rsidTr="00FB2AB2">
        <w:trPr>
          <w:trHeight w:val="187"/>
          <w:jc w:val="center"/>
        </w:trPr>
        <w:tc>
          <w:tcPr>
            <w:tcW w:w="3397" w:type="dxa"/>
            <w:shd w:val="clear" w:color="auto" w:fill="auto"/>
            <w:noWrap/>
          </w:tcPr>
          <w:p w14:paraId="142842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79C9C1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DC_5A_n66A</w:t>
            </w:r>
          </w:p>
          <w:p w14:paraId="7E1E2E2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66DE30D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44A30C61" w14:textId="77777777" w:rsidTr="00FB2AB2">
        <w:trPr>
          <w:trHeight w:val="187"/>
          <w:jc w:val="center"/>
        </w:trPr>
        <w:tc>
          <w:tcPr>
            <w:tcW w:w="3397" w:type="dxa"/>
            <w:shd w:val="clear" w:color="auto" w:fill="auto"/>
            <w:noWrap/>
          </w:tcPr>
          <w:p w14:paraId="241A1B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895DD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84FBB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5CCCF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D3851B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3A56E45F" w14:textId="77777777" w:rsidTr="00FB2AB2">
        <w:trPr>
          <w:trHeight w:val="187"/>
          <w:jc w:val="center"/>
        </w:trPr>
        <w:tc>
          <w:tcPr>
            <w:tcW w:w="3397" w:type="dxa"/>
            <w:shd w:val="clear" w:color="auto" w:fill="auto"/>
            <w:noWrap/>
          </w:tcPr>
          <w:p w14:paraId="3E1EC299"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D1C4DDC" w14:textId="77777777" w:rsidR="00BF015A" w:rsidRDefault="00BF015A" w:rsidP="00FB2AB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1E3C871"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A8D5086" w14:textId="77777777" w:rsidR="00BF015A" w:rsidRPr="0024034C" w:rsidRDefault="00BF015A" w:rsidP="00FB2AB2">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BF015A" w:rsidRPr="0024034C" w14:paraId="45AE5211" w14:textId="77777777" w:rsidTr="00FB2AB2">
        <w:trPr>
          <w:trHeight w:val="187"/>
          <w:jc w:val="center"/>
        </w:trPr>
        <w:tc>
          <w:tcPr>
            <w:tcW w:w="3397" w:type="dxa"/>
            <w:shd w:val="clear" w:color="auto" w:fill="auto"/>
            <w:noWrap/>
          </w:tcPr>
          <w:p w14:paraId="3283EA2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9B9B0C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33BEC1D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DC_48A_n12A</w:t>
            </w:r>
          </w:p>
          <w:p w14:paraId="38202EC0"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1F77CD32" w14:textId="77777777" w:rsidTr="00FB2AB2">
        <w:trPr>
          <w:trHeight w:val="187"/>
          <w:jc w:val="center"/>
        </w:trPr>
        <w:tc>
          <w:tcPr>
            <w:tcW w:w="3397" w:type="dxa"/>
            <w:shd w:val="clear" w:color="auto" w:fill="auto"/>
            <w:noWrap/>
          </w:tcPr>
          <w:p w14:paraId="4B8F399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0A1CA9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9E5260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6F065A3"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BF015A" w:rsidRPr="0024034C" w14:paraId="7C9D637A" w14:textId="77777777" w:rsidTr="00FB2AB2">
        <w:trPr>
          <w:trHeight w:val="187"/>
          <w:jc w:val="center"/>
        </w:trPr>
        <w:tc>
          <w:tcPr>
            <w:tcW w:w="3397" w:type="dxa"/>
            <w:shd w:val="clear" w:color="auto" w:fill="auto"/>
            <w:noWrap/>
          </w:tcPr>
          <w:p w14:paraId="5207CCB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0460C6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A56CFE4"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F723D1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BF015A" w:rsidRPr="0024034C" w14:paraId="0C787591" w14:textId="77777777" w:rsidTr="00FB2AB2">
        <w:trPr>
          <w:trHeight w:val="187"/>
          <w:jc w:val="center"/>
        </w:trPr>
        <w:tc>
          <w:tcPr>
            <w:tcW w:w="3397" w:type="dxa"/>
            <w:shd w:val="clear" w:color="auto" w:fill="auto"/>
            <w:noWrap/>
          </w:tcPr>
          <w:p w14:paraId="3CFE4944" w14:textId="77777777" w:rsidR="00BF015A" w:rsidRPr="0024034C" w:rsidRDefault="00BF015A" w:rsidP="00FB2AB2">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024D789E"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DC_5A_n2A</w:t>
            </w:r>
          </w:p>
          <w:p w14:paraId="711900BD"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DC_5A_n41A</w:t>
            </w:r>
          </w:p>
          <w:p w14:paraId="673E4D78" w14:textId="77777777" w:rsidR="00BF015A" w:rsidRPr="00751056" w:rsidRDefault="00BF015A" w:rsidP="00FB2AB2">
            <w:pPr>
              <w:keepNext/>
              <w:keepLines/>
              <w:spacing w:after="0"/>
              <w:jc w:val="center"/>
              <w:rPr>
                <w:rFonts w:ascii="Arial" w:hAnsi="Arial"/>
                <w:sz w:val="18"/>
                <w:lang w:eastAsia="fi-FI"/>
              </w:rPr>
            </w:pPr>
            <w:r w:rsidRPr="00751056">
              <w:rPr>
                <w:rFonts w:ascii="Arial" w:hAnsi="Arial"/>
                <w:sz w:val="18"/>
                <w:lang w:eastAsia="fi-FI"/>
              </w:rPr>
              <w:t>DC_66A_n2A</w:t>
            </w:r>
          </w:p>
          <w:p w14:paraId="5C2EDA45" w14:textId="77777777" w:rsidR="00BF015A" w:rsidRPr="0024034C" w:rsidRDefault="00BF015A" w:rsidP="00FB2AB2">
            <w:pPr>
              <w:keepNext/>
              <w:keepLines/>
              <w:spacing w:after="0"/>
              <w:jc w:val="center"/>
              <w:rPr>
                <w:rFonts w:ascii="Arial" w:hAnsi="Arial"/>
                <w:sz w:val="18"/>
                <w:lang w:eastAsia="fi-FI"/>
              </w:rPr>
            </w:pPr>
            <w:r w:rsidRPr="00751056">
              <w:rPr>
                <w:rFonts w:ascii="Arial" w:hAnsi="Arial"/>
                <w:sz w:val="18"/>
                <w:lang w:eastAsia="fi-FI"/>
              </w:rPr>
              <w:t>DC_66A_n41A</w:t>
            </w:r>
          </w:p>
        </w:tc>
      </w:tr>
      <w:tr w:rsidR="00BF015A" w:rsidRPr="0024034C" w14:paraId="2495144B" w14:textId="77777777" w:rsidTr="00FB2AB2">
        <w:trPr>
          <w:trHeight w:val="187"/>
          <w:jc w:val="center"/>
        </w:trPr>
        <w:tc>
          <w:tcPr>
            <w:tcW w:w="3397" w:type="dxa"/>
            <w:shd w:val="clear" w:color="auto" w:fill="auto"/>
            <w:noWrap/>
            <w:vAlign w:val="center"/>
          </w:tcPr>
          <w:p w14:paraId="0442EFC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DC_5A-66A_n2A-n77A</w:t>
            </w:r>
          </w:p>
          <w:p w14:paraId="16F47BC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C3E6C9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41D9E0FC"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DC_5A_n77A</w:t>
            </w:r>
          </w:p>
          <w:p w14:paraId="5E98F97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2DA8175D"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F015A" w:rsidRPr="0024034C" w14:paraId="239CDA12" w14:textId="77777777" w:rsidTr="00FB2AB2">
        <w:trPr>
          <w:trHeight w:val="187"/>
          <w:jc w:val="center"/>
        </w:trPr>
        <w:tc>
          <w:tcPr>
            <w:tcW w:w="3397" w:type="dxa"/>
            <w:shd w:val="clear" w:color="auto" w:fill="auto"/>
            <w:noWrap/>
            <w:vAlign w:val="center"/>
          </w:tcPr>
          <w:p w14:paraId="06383BFE" w14:textId="77777777" w:rsidR="00BF015A" w:rsidRPr="0024034C" w:rsidRDefault="00BF015A" w:rsidP="00FB2AB2">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662425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DC_5A_n2A</w:t>
            </w:r>
          </w:p>
          <w:p w14:paraId="7297A6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DC_5A_n77A</w:t>
            </w:r>
          </w:p>
          <w:p w14:paraId="3EDC2EE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DC_66A_n2A</w:t>
            </w:r>
          </w:p>
          <w:p w14:paraId="1FFF639A" w14:textId="77777777" w:rsidR="00BF015A" w:rsidRPr="0024034C" w:rsidRDefault="00BF015A" w:rsidP="00FB2AB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F015A" w:rsidRPr="0024034C" w14:paraId="67DE59DC" w14:textId="77777777" w:rsidTr="00FB2AB2">
        <w:trPr>
          <w:trHeight w:val="187"/>
          <w:jc w:val="center"/>
        </w:trPr>
        <w:tc>
          <w:tcPr>
            <w:tcW w:w="3397" w:type="dxa"/>
            <w:shd w:val="clear" w:color="auto" w:fill="auto"/>
            <w:noWrap/>
            <w:vAlign w:val="center"/>
          </w:tcPr>
          <w:p w14:paraId="5366B72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DC_5A-66A_n5A-n77A</w:t>
            </w:r>
          </w:p>
          <w:p w14:paraId="268E6D54" w14:textId="77777777" w:rsidR="00BF015A" w:rsidRPr="0024034C" w:rsidRDefault="00BF015A" w:rsidP="00FB2AB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104EE88"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53FA80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1DFF7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F015A" w:rsidRPr="0024034C" w14:paraId="0E3A55F1" w14:textId="77777777" w:rsidTr="00FB2AB2">
        <w:trPr>
          <w:trHeight w:val="187"/>
          <w:jc w:val="center"/>
        </w:trPr>
        <w:tc>
          <w:tcPr>
            <w:tcW w:w="3397" w:type="dxa"/>
            <w:shd w:val="clear" w:color="auto" w:fill="auto"/>
            <w:noWrap/>
            <w:vAlign w:val="center"/>
          </w:tcPr>
          <w:p w14:paraId="582A40C3" w14:textId="77777777" w:rsidR="00BF015A" w:rsidRPr="0024034C" w:rsidRDefault="00BF015A" w:rsidP="00FB2AB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8034BA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1797B0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C720BC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F015A" w:rsidRPr="0024034C" w14:paraId="141FAEB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FBC10" w14:textId="77777777" w:rsidR="00BF015A" w:rsidRPr="0024034C" w:rsidRDefault="00BF015A" w:rsidP="00FB2AB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3DEB6E2"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21AECB7" w14:textId="77777777" w:rsidR="00BF015A" w:rsidRPr="0024034C" w:rsidRDefault="00BF015A" w:rsidP="00FB2AB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DF828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4463303"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BF015A" w:rsidRPr="0024034C" w14:paraId="06609A7A" w14:textId="77777777" w:rsidTr="00FB2AB2">
        <w:trPr>
          <w:trHeight w:val="187"/>
          <w:jc w:val="center"/>
        </w:trPr>
        <w:tc>
          <w:tcPr>
            <w:tcW w:w="3397" w:type="dxa"/>
            <w:shd w:val="clear" w:color="auto" w:fill="auto"/>
            <w:noWrap/>
          </w:tcPr>
          <w:p w14:paraId="1E7D8369"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271515"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2443BB96" w14:textId="77777777" w:rsidTr="00FB2AB2">
        <w:trPr>
          <w:trHeight w:val="187"/>
          <w:jc w:val="center"/>
        </w:trPr>
        <w:tc>
          <w:tcPr>
            <w:tcW w:w="3397" w:type="dxa"/>
            <w:shd w:val="clear" w:color="auto" w:fill="auto"/>
            <w:noWrap/>
          </w:tcPr>
          <w:p w14:paraId="4312F79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9B20BD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DC_5A_n12A</w:t>
            </w:r>
          </w:p>
          <w:p w14:paraId="4E7D0D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DC_66A_n12A</w:t>
            </w:r>
          </w:p>
          <w:p w14:paraId="2E844B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BF015A" w:rsidRPr="0024034C" w14:paraId="6B860363" w14:textId="77777777" w:rsidTr="00FB2AB2">
        <w:trPr>
          <w:trHeight w:val="187"/>
          <w:jc w:val="center"/>
        </w:trPr>
        <w:tc>
          <w:tcPr>
            <w:tcW w:w="3397" w:type="dxa"/>
            <w:shd w:val="clear" w:color="auto" w:fill="auto"/>
            <w:noWrap/>
            <w:vAlign w:val="center"/>
          </w:tcPr>
          <w:p w14:paraId="5580279B" w14:textId="77777777" w:rsidR="00BF015A" w:rsidRPr="0024034C" w:rsidRDefault="00BF015A" w:rsidP="00FB2AB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07C55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CE5201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D0C093C"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1CB339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BF015A" w:rsidRPr="0024034C" w14:paraId="03A0B4DD" w14:textId="77777777" w:rsidTr="00FB2AB2">
        <w:trPr>
          <w:trHeight w:val="187"/>
          <w:jc w:val="center"/>
        </w:trPr>
        <w:tc>
          <w:tcPr>
            <w:tcW w:w="3397" w:type="dxa"/>
            <w:shd w:val="clear" w:color="auto" w:fill="auto"/>
            <w:noWrap/>
            <w:vAlign w:val="center"/>
          </w:tcPr>
          <w:p w14:paraId="0F3CD24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B5B81C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8F5C0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6CB62F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F015A" w:rsidRPr="0024034C" w14:paraId="3FA1D6BB" w14:textId="77777777" w:rsidTr="00FB2AB2">
        <w:trPr>
          <w:trHeight w:val="187"/>
          <w:jc w:val="center"/>
        </w:trPr>
        <w:tc>
          <w:tcPr>
            <w:tcW w:w="3397" w:type="dxa"/>
            <w:shd w:val="clear" w:color="auto" w:fill="auto"/>
            <w:noWrap/>
            <w:vAlign w:val="center"/>
          </w:tcPr>
          <w:p w14:paraId="474743EC" w14:textId="77777777" w:rsidR="00BF015A" w:rsidRPr="0024034C" w:rsidRDefault="00BF015A" w:rsidP="00FB2AB2">
            <w:pPr>
              <w:keepNext/>
              <w:keepLines/>
              <w:spacing w:after="0"/>
              <w:jc w:val="center"/>
              <w:rPr>
                <w:rFonts w:ascii="Arial" w:hAnsi="Arial"/>
                <w:sz w:val="18"/>
              </w:rPr>
            </w:pPr>
            <w:r>
              <w:rPr>
                <w:rFonts w:ascii="Arial" w:hAnsi="Arial"/>
                <w:sz w:val="18"/>
              </w:rPr>
              <w:t>DC_7A_n1A-n75A-n78A</w:t>
            </w:r>
          </w:p>
        </w:tc>
        <w:tc>
          <w:tcPr>
            <w:tcW w:w="3686" w:type="dxa"/>
            <w:vAlign w:val="center"/>
          </w:tcPr>
          <w:p w14:paraId="14059312" w14:textId="77777777" w:rsidR="00BF015A" w:rsidRDefault="00BF015A" w:rsidP="00FB2AB2">
            <w:pPr>
              <w:widowControl w:val="0"/>
              <w:spacing w:after="0"/>
              <w:jc w:val="center"/>
              <w:rPr>
                <w:rFonts w:ascii="Arial" w:hAnsi="Arial"/>
                <w:sz w:val="18"/>
              </w:rPr>
            </w:pPr>
            <w:r>
              <w:rPr>
                <w:rFonts w:ascii="Arial" w:hAnsi="Arial"/>
                <w:sz w:val="18"/>
              </w:rPr>
              <w:t>DC_7A_n1A</w:t>
            </w:r>
          </w:p>
          <w:p w14:paraId="34E7E751" w14:textId="77777777" w:rsidR="00BF015A" w:rsidRPr="0024034C" w:rsidRDefault="00BF015A" w:rsidP="00FB2AB2">
            <w:pPr>
              <w:keepNext/>
              <w:keepLines/>
              <w:spacing w:after="0"/>
              <w:jc w:val="center"/>
              <w:rPr>
                <w:rFonts w:ascii="Arial" w:hAnsi="Arial"/>
                <w:sz w:val="18"/>
              </w:rPr>
            </w:pPr>
            <w:r>
              <w:rPr>
                <w:rFonts w:ascii="Arial" w:hAnsi="Arial"/>
                <w:sz w:val="18"/>
              </w:rPr>
              <w:t>DC_7A_n78A</w:t>
            </w:r>
          </w:p>
        </w:tc>
      </w:tr>
      <w:tr w:rsidR="00BF015A" w:rsidRPr="0024034C" w14:paraId="2190C3DA" w14:textId="77777777" w:rsidTr="00FB2AB2">
        <w:trPr>
          <w:trHeight w:val="187"/>
          <w:jc w:val="center"/>
        </w:trPr>
        <w:tc>
          <w:tcPr>
            <w:tcW w:w="3397" w:type="dxa"/>
            <w:shd w:val="clear" w:color="auto" w:fill="auto"/>
            <w:noWrap/>
            <w:vAlign w:val="center"/>
          </w:tcPr>
          <w:p w14:paraId="3EB7A8A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6CD53D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E1695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3716DD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F015A" w:rsidRPr="0024034C" w14:paraId="3AA1C6D4" w14:textId="77777777" w:rsidTr="00FB2AB2">
        <w:trPr>
          <w:trHeight w:val="187"/>
          <w:jc w:val="center"/>
        </w:trPr>
        <w:tc>
          <w:tcPr>
            <w:tcW w:w="3397" w:type="dxa"/>
            <w:shd w:val="clear" w:color="auto" w:fill="auto"/>
            <w:noWrap/>
            <w:vAlign w:val="center"/>
          </w:tcPr>
          <w:p w14:paraId="49B652B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29126F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5912A7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D1836B5"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4F79F2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BF015A" w:rsidRPr="0024034C" w14:paraId="7E830E4F" w14:textId="77777777" w:rsidTr="00FB2AB2">
        <w:trPr>
          <w:trHeight w:val="187"/>
          <w:jc w:val="center"/>
        </w:trPr>
        <w:tc>
          <w:tcPr>
            <w:tcW w:w="3397" w:type="dxa"/>
            <w:shd w:val="clear" w:color="auto" w:fill="auto"/>
            <w:noWrap/>
          </w:tcPr>
          <w:p w14:paraId="6B55922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CD5960C"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8EA3223"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B923226"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29A8F9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BF015A" w:rsidRPr="0024034C" w14:paraId="0DF620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8DBF9" w14:textId="77777777" w:rsidR="00BF015A" w:rsidRPr="0024034C" w:rsidRDefault="00BF015A" w:rsidP="00FB2AB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AB9FD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B1F164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2A582B8"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294B525" w14:textId="77777777" w:rsidR="00BF015A" w:rsidRPr="00FA4F74" w:rsidRDefault="00BF015A" w:rsidP="00FB2AB2">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BF015A" w:rsidRPr="0024034C" w14:paraId="3B555D25" w14:textId="77777777" w:rsidTr="00FB2AB2">
        <w:trPr>
          <w:trHeight w:val="187"/>
          <w:jc w:val="center"/>
        </w:trPr>
        <w:tc>
          <w:tcPr>
            <w:tcW w:w="3397" w:type="dxa"/>
            <w:shd w:val="clear" w:color="auto" w:fill="auto"/>
            <w:noWrap/>
          </w:tcPr>
          <w:p w14:paraId="3641742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812AC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4F632AC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2A6D39F6"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BF015A" w:rsidRPr="0024034C" w14:paraId="2FA385E1" w14:textId="77777777" w:rsidTr="00FB2AB2">
        <w:trPr>
          <w:trHeight w:val="187"/>
          <w:jc w:val="center"/>
        </w:trPr>
        <w:tc>
          <w:tcPr>
            <w:tcW w:w="3397" w:type="dxa"/>
            <w:shd w:val="clear" w:color="auto" w:fill="auto"/>
            <w:noWrap/>
          </w:tcPr>
          <w:p w14:paraId="54E338E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C0B7F7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5025C7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5471DF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3A8D1C65" w14:textId="77777777" w:rsidTr="00FB2AB2">
        <w:trPr>
          <w:trHeight w:val="187"/>
          <w:jc w:val="center"/>
        </w:trPr>
        <w:tc>
          <w:tcPr>
            <w:tcW w:w="3397" w:type="dxa"/>
            <w:shd w:val="clear" w:color="auto" w:fill="auto"/>
            <w:noWrap/>
          </w:tcPr>
          <w:p w14:paraId="2F53CA6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3C87A3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BF015A" w:rsidRPr="0024034C" w14:paraId="67F64162" w14:textId="77777777" w:rsidTr="00FB2AB2">
        <w:trPr>
          <w:trHeight w:val="187"/>
          <w:jc w:val="center"/>
        </w:trPr>
        <w:tc>
          <w:tcPr>
            <w:tcW w:w="3397" w:type="dxa"/>
            <w:shd w:val="clear" w:color="auto" w:fill="auto"/>
            <w:noWrap/>
          </w:tcPr>
          <w:p w14:paraId="528716F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38A195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3FAFD3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ED1F6C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BF015A" w:rsidRPr="0024034C" w14:paraId="299ED536" w14:textId="77777777" w:rsidTr="00FB2AB2">
        <w:trPr>
          <w:trHeight w:val="187"/>
          <w:jc w:val="center"/>
        </w:trPr>
        <w:tc>
          <w:tcPr>
            <w:tcW w:w="3397" w:type="dxa"/>
            <w:shd w:val="clear" w:color="auto" w:fill="auto"/>
            <w:noWrap/>
          </w:tcPr>
          <w:p w14:paraId="6D3732CD"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9A4D96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443468A2"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BF015A" w:rsidRPr="0024034C" w14:paraId="55F4C243" w14:textId="77777777" w:rsidTr="00FB2AB2">
        <w:trPr>
          <w:trHeight w:val="187"/>
          <w:jc w:val="center"/>
        </w:trPr>
        <w:tc>
          <w:tcPr>
            <w:tcW w:w="3397" w:type="dxa"/>
            <w:shd w:val="clear" w:color="auto" w:fill="auto"/>
            <w:noWrap/>
          </w:tcPr>
          <w:p w14:paraId="4D664199"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6EF614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8739A5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DC_8A_n78A</w:t>
            </w:r>
          </w:p>
        </w:tc>
      </w:tr>
      <w:tr w:rsidR="00BF015A" w:rsidRPr="0024034C" w14:paraId="435C42EB" w14:textId="77777777" w:rsidTr="00FB2AB2">
        <w:trPr>
          <w:trHeight w:val="187"/>
          <w:jc w:val="center"/>
        </w:trPr>
        <w:tc>
          <w:tcPr>
            <w:tcW w:w="3397" w:type="dxa"/>
            <w:shd w:val="clear" w:color="auto" w:fill="auto"/>
            <w:noWrap/>
            <w:vAlign w:val="center"/>
          </w:tcPr>
          <w:p w14:paraId="29CD6932"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849695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DC_8A_n1A</w:t>
            </w:r>
          </w:p>
        </w:tc>
      </w:tr>
      <w:tr w:rsidR="00BF015A" w:rsidRPr="0024034C" w14:paraId="4CFFC3A2" w14:textId="77777777" w:rsidTr="00FB2AB2">
        <w:trPr>
          <w:trHeight w:val="187"/>
          <w:jc w:val="center"/>
        </w:trPr>
        <w:tc>
          <w:tcPr>
            <w:tcW w:w="3397" w:type="dxa"/>
            <w:shd w:val="clear" w:color="auto" w:fill="auto"/>
            <w:noWrap/>
            <w:vAlign w:val="center"/>
          </w:tcPr>
          <w:p w14:paraId="4580104E"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CFE5F7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DC_7A_n28A</w:t>
            </w:r>
          </w:p>
          <w:p w14:paraId="25A258D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DC_7A_n78A</w:t>
            </w:r>
          </w:p>
          <w:p w14:paraId="6036F17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DC_8A_n28A</w:t>
            </w:r>
          </w:p>
          <w:p w14:paraId="36D964E0"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BF015A" w:rsidRPr="0024034C" w14:paraId="0584ADBC" w14:textId="77777777" w:rsidTr="00FB2AB2">
        <w:trPr>
          <w:trHeight w:val="187"/>
          <w:jc w:val="center"/>
        </w:trPr>
        <w:tc>
          <w:tcPr>
            <w:tcW w:w="3397" w:type="dxa"/>
            <w:shd w:val="clear" w:color="auto" w:fill="auto"/>
            <w:noWrap/>
          </w:tcPr>
          <w:p w14:paraId="0B010B07" w14:textId="77777777" w:rsidR="00BF015A" w:rsidRPr="0024034C" w:rsidRDefault="00BF015A" w:rsidP="00FB2AB2">
            <w:pPr>
              <w:keepNext/>
              <w:keepLines/>
              <w:spacing w:after="0"/>
              <w:jc w:val="center"/>
              <w:rPr>
                <w:rFonts w:ascii="Arial" w:hAnsi="Arial"/>
                <w:b/>
                <w:sz w:val="18"/>
                <w:lang w:eastAsia="fi-FI"/>
              </w:rPr>
            </w:pPr>
            <w:r w:rsidRPr="0024034C">
              <w:rPr>
                <w:rFonts w:ascii="Arial" w:hAnsi="Arial"/>
                <w:sz w:val="18"/>
                <w:lang w:eastAsia="fi-FI"/>
              </w:rPr>
              <w:t>DC_7A-8A-40A_n1A</w:t>
            </w:r>
          </w:p>
          <w:p w14:paraId="4210B19B"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57A6BA4"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4802E60"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47FCA68"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BF015A" w:rsidRPr="0024034C" w14:paraId="6FE426C9" w14:textId="77777777" w:rsidTr="00FB2AB2">
        <w:trPr>
          <w:trHeight w:val="187"/>
          <w:jc w:val="center"/>
        </w:trPr>
        <w:tc>
          <w:tcPr>
            <w:tcW w:w="3397" w:type="dxa"/>
            <w:shd w:val="clear" w:color="auto" w:fill="auto"/>
            <w:noWrap/>
          </w:tcPr>
          <w:p w14:paraId="4E09B061"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C06416"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3CC7A95"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8770C3"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4FD9904"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2ADC961A" w14:textId="77777777" w:rsidTr="00FB2AB2">
        <w:trPr>
          <w:trHeight w:val="187"/>
          <w:jc w:val="center"/>
        </w:trPr>
        <w:tc>
          <w:tcPr>
            <w:tcW w:w="3397" w:type="dxa"/>
            <w:shd w:val="clear" w:color="auto" w:fill="auto"/>
            <w:noWrap/>
          </w:tcPr>
          <w:p w14:paraId="1EB0E249" w14:textId="77777777" w:rsidR="00BF015A" w:rsidRPr="0024034C" w:rsidRDefault="00BF015A" w:rsidP="00FB2AB2">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2E5C857"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44435F76" w14:textId="77777777" w:rsidR="00BF015A" w:rsidRPr="0024034C" w:rsidRDefault="00BF015A" w:rsidP="00FB2AB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B21200" w14:textId="77777777" w:rsidR="00BF015A" w:rsidRPr="0024034C" w:rsidRDefault="00BF015A" w:rsidP="00FB2AB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697C91"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F015A" w:rsidRPr="0024034C" w14:paraId="64B24025" w14:textId="77777777" w:rsidTr="00FB2AB2">
        <w:trPr>
          <w:trHeight w:val="187"/>
          <w:jc w:val="center"/>
        </w:trPr>
        <w:tc>
          <w:tcPr>
            <w:tcW w:w="3397" w:type="dxa"/>
            <w:shd w:val="clear" w:color="auto" w:fill="auto"/>
            <w:noWrap/>
          </w:tcPr>
          <w:p w14:paraId="6B772B99"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5D089B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DC_7A_n40A</w:t>
            </w:r>
          </w:p>
          <w:p w14:paraId="3C3FF22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DC_7A_n78A</w:t>
            </w:r>
          </w:p>
          <w:p w14:paraId="7C3945E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DC_8A_n40A</w:t>
            </w:r>
          </w:p>
          <w:p w14:paraId="3C3BFEFF" w14:textId="77777777" w:rsidR="00BF015A" w:rsidRPr="0024034C" w:rsidRDefault="00BF015A" w:rsidP="00FB2AB2">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BF015A" w:rsidRPr="0024034C" w14:paraId="46BAEC22" w14:textId="77777777" w:rsidTr="00FB2AB2">
        <w:trPr>
          <w:trHeight w:val="187"/>
          <w:jc w:val="center"/>
        </w:trPr>
        <w:tc>
          <w:tcPr>
            <w:tcW w:w="3397" w:type="dxa"/>
            <w:shd w:val="clear" w:color="auto" w:fill="auto"/>
            <w:noWrap/>
          </w:tcPr>
          <w:p w14:paraId="2553BE89" w14:textId="77777777" w:rsidR="00BF015A" w:rsidRPr="0024034C" w:rsidRDefault="00BF015A" w:rsidP="00FB2AB2">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8C1413F"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DC_7A_n2A</w:t>
            </w:r>
          </w:p>
          <w:p w14:paraId="48F0DF8F"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DC_7A_n66A</w:t>
            </w:r>
          </w:p>
          <w:p w14:paraId="5BBD4A56"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07D9B9D6"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DC_12A_n66A</w:t>
            </w:r>
          </w:p>
        </w:tc>
      </w:tr>
      <w:tr w:rsidR="00BF015A" w:rsidRPr="0024034C" w14:paraId="3B3DDAAD" w14:textId="77777777" w:rsidTr="00FB2AB2">
        <w:trPr>
          <w:trHeight w:val="187"/>
          <w:jc w:val="center"/>
        </w:trPr>
        <w:tc>
          <w:tcPr>
            <w:tcW w:w="3397" w:type="dxa"/>
            <w:shd w:val="clear" w:color="auto" w:fill="auto"/>
            <w:noWrap/>
          </w:tcPr>
          <w:p w14:paraId="0C01A055" w14:textId="77777777" w:rsidR="00BF015A" w:rsidRPr="0024034C" w:rsidRDefault="00BF015A" w:rsidP="00FB2AB2">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35709766"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DC_7A_n2A</w:t>
            </w:r>
          </w:p>
          <w:p w14:paraId="3B6CF893"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DC_7A_n77A</w:t>
            </w:r>
          </w:p>
          <w:p w14:paraId="5E88F50B"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472D9870"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DC_12A_n77A</w:t>
            </w:r>
          </w:p>
        </w:tc>
      </w:tr>
      <w:tr w:rsidR="00BF015A" w:rsidRPr="0024034C" w14:paraId="48B78FBD" w14:textId="77777777" w:rsidTr="00FB2AB2">
        <w:trPr>
          <w:trHeight w:val="187"/>
          <w:jc w:val="center"/>
        </w:trPr>
        <w:tc>
          <w:tcPr>
            <w:tcW w:w="3397" w:type="dxa"/>
            <w:shd w:val="clear" w:color="auto" w:fill="auto"/>
            <w:noWrap/>
          </w:tcPr>
          <w:p w14:paraId="4EFAFE7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E009FA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8F998A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A61B6A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1A8EDC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37300F85" w14:textId="77777777" w:rsidTr="00FB2AB2">
        <w:trPr>
          <w:trHeight w:val="187"/>
          <w:jc w:val="center"/>
        </w:trPr>
        <w:tc>
          <w:tcPr>
            <w:tcW w:w="3397" w:type="dxa"/>
            <w:shd w:val="clear" w:color="auto" w:fill="auto"/>
            <w:noWrap/>
          </w:tcPr>
          <w:p w14:paraId="45121D5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2FBF26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768E95C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DC_12A_n2A</w:t>
            </w:r>
          </w:p>
          <w:p w14:paraId="57140C7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zh-CN"/>
              </w:rPr>
              <w:t>DC_66A_n2A</w:t>
            </w:r>
          </w:p>
        </w:tc>
      </w:tr>
      <w:tr w:rsidR="00BF015A" w:rsidRPr="00277424" w14:paraId="24CAE389" w14:textId="77777777" w:rsidTr="00FB2AB2">
        <w:trPr>
          <w:trHeight w:val="187"/>
          <w:jc w:val="center"/>
        </w:trPr>
        <w:tc>
          <w:tcPr>
            <w:tcW w:w="3397" w:type="dxa"/>
            <w:shd w:val="clear" w:color="auto" w:fill="auto"/>
            <w:noWrap/>
          </w:tcPr>
          <w:p w14:paraId="49D041AD"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557453F3"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DC_7A_n66A</w:t>
            </w:r>
          </w:p>
          <w:p w14:paraId="6AC583C4"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DC_12A_n66A</w:t>
            </w:r>
          </w:p>
          <w:p w14:paraId="365CE506"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DC_66A_n66A</w:t>
            </w:r>
          </w:p>
        </w:tc>
      </w:tr>
      <w:tr w:rsidR="00BF015A" w:rsidRPr="00277424" w14:paraId="24BBB77A" w14:textId="77777777" w:rsidTr="00FB2AB2">
        <w:trPr>
          <w:trHeight w:val="187"/>
          <w:jc w:val="center"/>
        </w:trPr>
        <w:tc>
          <w:tcPr>
            <w:tcW w:w="3397" w:type="dxa"/>
            <w:shd w:val="clear" w:color="auto" w:fill="auto"/>
            <w:noWrap/>
          </w:tcPr>
          <w:p w14:paraId="1687B5C5"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6F55067A"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DC_7A_n77A</w:t>
            </w:r>
          </w:p>
          <w:p w14:paraId="2BE67434"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DC_12A_n77A</w:t>
            </w:r>
          </w:p>
          <w:p w14:paraId="4304A85C" w14:textId="77777777" w:rsidR="00BF015A" w:rsidRPr="00277424" w:rsidRDefault="00BF015A" w:rsidP="00FB2AB2">
            <w:pPr>
              <w:keepNext/>
              <w:keepLines/>
              <w:spacing w:after="0"/>
              <w:jc w:val="center"/>
              <w:rPr>
                <w:rFonts w:ascii="Arial" w:hAnsi="Arial"/>
                <w:sz w:val="18"/>
                <w:lang w:eastAsia="zh-CN"/>
              </w:rPr>
            </w:pPr>
            <w:r w:rsidRPr="00277424">
              <w:rPr>
                <w:rFonts w:ascii="Arial" w:hAnsi="Arial"/>
                <w:sz w:val="18"/>
                <w:lang w:eastAsia="zh-CN"/>
              </w:rPr>
              <w:t>DC_66A_n77A</w:t>
            </w:r>
          </w:p>
        </w:tc>
      </w:tr>
      <w:tr w:rsidR="00BF015A" w14:paraId="34854FC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A85EE" w14:textId="77777777" w:rsidR="00BF015A" w:rsidRDefault="00BF015A" w:rsidP="00FB2AB2">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0770E7A9" w14:textId="77777777" w:rsidR="00BF015A" w:rsidRPr="00203D1D" w:rsidRDefault="00BF015A" w:rsidP="00FB2AB2">
            <w:pPr>
              <w:keepNext/>
              <w:keepLines/>
              <w:spacing w:after="0"/>
              <w:jc w:val="center"/>
              <w:rPr>
                <w:rFonts w:ascii="Arial" w:hAnsi="Arial"/>
                <w:sz w:val="18"/>
                <w:lang w:eastAsia="zh-CN"/>
              </w:rPr>
            </w:pPr>
            <w:r w:rsidRPr="00203D1D">
              <w:rPr>
                <w:rFonts w:ascii="Arial" w:hAnsi="Arial"/>
                <w:sz w:val="18"/>
                <w:lang w:eastAsia="zh-CN"/>
              </w:rPr>
              <w:t>DC_7A_n77A</w:t>
            </w:r>
          </w:p>
          <w:p w14:paraId="1173FCF6" w14:textId="77777777" w:rsidR="00BF015A" w:rsidRPr="00203D1D" w:rsidRDefault="00BF015A" w:rsidP="00FB2AB2">
            <w:pPr>
              <w:keepNext/>
              <w:keepLines/>
              <w:spacing w:after="0"/>
              <w:jc w:val="center"/>
              <w:rPr>
                <w:rFonts w:ascii="Arial" w:hAnsi="Arial"/>
                <w:sz w:val="18"/>
                <w:lang w:eastAsia="zh-CN"/>
              </w:rPr>
            </w:pPr>
            <w:r w:rsidRPr="00203D1D">
              <w:rPr>
                <w:rFonts w:ascii="Arial" w:hAnsi="Arial"/>
                <w:sz w:val="18"/>
                <w:lang w:eastAsia="zh-CN"/>
              </w:rPr>
              <w:t>DC_12A_n77A</w:t>
            </w:r>
          </w:p>
          <w:p w14:paraId="29BC368C" w14:textId="77777777" w:rsidR="00BF015A" w:rsidRDefault="00BF015A" w:rsidP="00FB2AB2">
            <w:pPr>
              <w:keepNext/>
              <w:keepLines/>
              <w:spacing w:after="0"/>
              <w:jc w:val="center"/>
              <w:rPr>
                <w:rFonts w:ascii="Arial" w:hAnsi="Arial"/>
                <w:sz w:val="18"/>
                <w:lang w:eastAsia="zh-CN"/>
              </w:rPr>
            </w:pPr>
            <w:r w:rsidRPr="00203D1D">
              <w:rPr>
                <w:rFonts w:ascii="Arial" w:hAnsi="Arial"/>
                <w:sz w:val="18"/>
                <w:lang w:eastAsia="zh-CN"/>
              </w:rPr>
              <w:t>DC_66A_n77A</w:t>
            </w:r>
          </w:p>
        </w:tc>
      </w:tr>
      <w:tr w:rsidR="00BF015A" w:rsidRPr="0024034C" w14:paraId="5AD89DD7" w14:textId="77777777" w:rsidTr="00FB2AB2">
        <w:trPr>
          <w:trHeight w:val="187"/>
          <w:jc w:val="center"/>
        </w:trPr>
        <w:tc>
          <w:tcPr>
            <w:tcW w:w="3397" w:type="dxa"/>
            <w:shd w:val="clear" w:color="auto" w:fill="auto"/>
            <w:noWrap/>
          </w:tcPr>
          <w:p w14:paraId="79528AF6" w14:textId="77777777" w:rsidR="00BF015A" w:rsidRPr="0024034C" w:rsidRDefault="00BF015A" w:rsidP="00FB2AB2">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6EAA015E"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DC_7A_n66A</w:t>
            </w:r>
          </w:p>
          <w:p w14:paraId="0B0352B0"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DC_7A_n77A</w:t>
            </w:r>
          </w:p>
          <w:p w14:paraId="1987CDD5" w14:textId="77777777" w:rsidR="00BF015A" w:rsidRPr="007C198A" w:rsidRDefault="00BF015A" w:rsidP="00FB2AB2">
            <w:pPr>
              <w:keepNext/>
              <w:keepLines/>
              <w:spacing w:after="0"/>
              <w:jc w:val="center"/>
              <w:rPr>
                <w:rFonts w:ascii="Arial" w:hAnsi="Arial"/>
                <w:sz w:val="18"/>
                <w:lang w:eastAsia="zh-CN"/>
              </w:rPr>
            </w:pPr>
            <w:r w:rsidRPr="007C198A">
              <w:rPr>
                <w:rFonts w:ascii="Arial" w:hAnsi="Arial"/>
                <w:sz w:val="18"/>
                <w:lang w:eastAsia="zh-CN"/>
              </w:rPr>
              <w:t>DC_12A_n66A</w:t>
            </w:r>
          </w:p>
          <w:p w14:paraId="09F01815" w14:textId="77777777" w:rsidR="00BF015A" w:rsidRPr="0024034C" w:rsidRDefault="00BF015A" w:rsidP="00FB2AB2">
            <w:pPr>
              <w:keepNext/>
              <w:keepLines/>
              <w:spacing w:after="0"/>
              <w:jc w:val="center"/>
              <w:rPr>
                <w:rFonts w:ascii="Arial" w:hAnsi="Arial"/>
                <w:sz w:val="18"/>
                <w:lang w:eastAsia="zh-CN"/>
              </w:rPr>
            </w:pPr>
            <w:r w:rsidRPr="007C198A">
              <w:rPr>
                <w:rFonts w:ascii="Arial" w:hAnsi="Arial"/>
                <w:sz w:val="18"/>
                <w:lang w:eastAsia="zh-CN"/>
              </w:rPr>
              <w:t>DC_12A_n77A</w:t>
            </w:r>
          </w:p>
        </w:tc>
      </w:tr>
      <w:tr w:rsidR="00BF015A" w:rsidRPr="0024034C" w14:paraId="11AC8D19" w14:textId="77777777" w:rsidTr="00FB2AB2">
        <w:trPr>
          <w:trHeight w:val="187"/>
          <w:jc w:val="center"/>
        </w:trPr>
        <w:tc>
          <w:tcPr>
            <w:tcW w:w="3397" w:type="dxa"/>
            <w:shd w:val="clear" w:color="auto" w:fill="auto"/>
            <w:noWrap/>
          </w:tcPr>
          <w:p w14:paraId="432C347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1E6BB7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5BB36B9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DC_12A_n78A</w:t>
            </w:r>
          </w:p>
          <w:p w14:paraId="0D33A77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DC_66A_n78A</w:t>
            </w:r>
          </w:p>
        </w:tc>
      </w:tr>
      <w:tr w:rsidR="00BF015A" w:rsidRPr="00A87DD1" w14:paraId="2E548AF5" w14:textId="77777777" w:rsidTr="00FB2AB2">
        <w:trPr>
          <w:trHeight w:val="187"/>
          <w:jc w:val="center"/>
        </w:trPr>
        <w:tc>
          <w:tcPr>
            <w:tcW w:w="3397" w:type="dxa"/>
            <w:shd w:val="clear" w:color="auto" w:fill="auto"/>
            <w:noWrap/>
          </w:tcPr>
          <w:p w14:paraId="23ADBE24"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DC_7A-12A-66A_n78(2A)</w:t>
            </w:r>
          </w:p>
        </w:tc>
        <w:tc>
          <w:tcPr>
            <w:tcW w:w="3686" w:type="dxa"/>
          </w:tcPr>
          <w:p w14:paraId="5B643E8C"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DC_7A_n78A</w:t>
            </w:r>
          </w:p>
          <w:p w14:paraId="2FC06809"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DC_12A_n78A</w:t>
            </w:r>
          </w:p>
          <w:p w14:paraId="0363FFAF" w14:textId="77777777" w:rsidR="00BF015A" w:rsidRPr="00A87DD1" w:rsidRDefault="00BF015A" w:rsidP="00FB2AB2">
            <w:pPr>
              <w:keepNext/>
              <w:keepLines/>
              <w:spacing w:after="0"/>
              <w:jc w:val="center"/>
              <w:rPr>
                <w:rFonts w:ascii="Arial" w:hAnsi="Arial"/>
                <w:sz w:val="18"/>
              </w:rPr>
            </w:pPr>
            <w:r w:rsidRPr="00A87DD1">
              <w:rPr>
                <w:rFonts w:ascii="Arial" w:hAnsi="Arial"/>
                <w:sz w:val="18"/>
              </w:rPr>
              <w:t>DC_66A_n78A</w:t>
            </w:r>
          </w:p>
        </w:tc>
      </w:tr>
      <w:tr w:rsidR="00BF015A" w:rsidRPr="0024034C" w14:paraId="6BA9EF4A" w14:textId="77777777" w:rsidTr="00FB2AB2">
        <w:trPr>
          <w:trHeight w:val="187"/>
          <w:jc w:val="center"/>
        </w:trPr>
        <w:tc>
          <w:tcPr>
            <w:tcW w:w="3397" w:type="dxa"/>
            <w:shd w:val="clear" w:color="auto" w:fill="auto"/>
            <w:noWrap/>
          </w:tcPr>
          <w:p w14:paraId="7C639D2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4921F85"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4CFE62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6BCCF1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461814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F015A" w:rsidRPr="0024034C" w14:paraId="6889B373" w14:textId="77777777" w:rsidTr="00FB2AB2">
        <w:trPr>
          <w:trHeight w:val="187"/>
          <w:jc w:val="center"/>
        </w:trPr>
        <w:tc>
          <w:tcPr>
            <w:tcW w:w="3397" w:type="dxa"/>
            <w:shd w:val="clear" w:color="auto" w:fill="auto"/>
            <w:noWrap/>
            <w:vAlign w:val="center"/>
          </w:tcPr>
          <w:p w14:paraId="714DC9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048F74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1A43E2D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39634AB2"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DC_13A_n25A</w:t>
            </w:r>
          </w:p>
          <w:p w14:paraId="313565A8"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DC_13A_n66A</w:t>
            </w:r>
          </w:p>
        </w:tc>
      </w:tr>
      <w:tr w:rsidR="00BF015A" w:rsidRPr="0024034C" w14:paraId="36BA8EFE" w14:textId="77777777" w:rsidTr="00FB2AB2">
        <w:trPr>
          <w:trHeight w:val="187"/>
          <w:jc w:val="center"/>
        </w:trPr>
        <w:tc>
          <w:tcPr>
            <w:tcW w:w="3397" w:type="dxa"/>
            <w:shd w:val="clear" w:color="auto" w:fill="auto"/>
            <w:noWrap/>
            <w:vAlign w:val="center"/>
          </w:tcPr>
          <w:p w14:paraId="05B61F5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6DC266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23BDE3E9" w14:textId="77777777" w:rsidTr="00FB2AB2">
        <w:trPr>
          <w:trHeight w:val="187"/>
          <w:jc w:val="center"/>
        </w:trPr>
        <w:tc>
          <w:tcPr>
            <w:tcW w:w="3397" w:type="dxa"/>
            <w:shd w:val="clear" w:color="auto" w:fill="auto"/>
            <w:noWrap/>
            <w:vAlign w:val="center"/>
          </w:tcPr>
          <w:p w14:paraId="2E0C81F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0E386F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F015A" w:rsidRPr="0024034C" w14:paraId="5E273F9C" w14:textId="77777777" w:rsidTr="00FB2AB2">
        <w:trPr>
          <w:trHeight w:val="187"/>
          <w:jc w:val="center"/>
        </w:trPr>
        <w:tc>
          <w:tcPr>
            <w:tcW w:w="3397" w:type="dxa"/>
            <w:shd w:val="clear" w:color="auto" w:fill="auto"/>
            <w:noWrap/>
          </w:tcPr>
          <w:p w14:paraId="46DD393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DC_7A-13A-66A_n66A</w:t>
            </w:r>
          </w:p>
          <w:p w14:paraId="2FE9999A" w14:textId="77777777" w:rsidR="00BF015A" w:rsidRPr="0024034C" w:rsidRDefault="00BF015A" w:rsidP="00FB2AB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FB6648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DC_7A_n66A</w:t>
            </w:r>
          </w:p>
          <w:p w14:paraId="033ADE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048785DE"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14:paraId="3E80FB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029B8" w14:textId="77777777" w:rsidR="00BF015A" w:rsidRDefault="00BF015A" w:rsidP="00FB2AB2">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410D2B2B" w14:textId="77777777" w:rsidR="00BF015A" w:rsidRDefault="00BF015A" w:rsidP="00FB2AB2">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13DFAB9"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DC_7A_n66A</w:t>
            </w:r>
          </w:p>
          <w:p w14:paraId="31C8467A"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DC_13A_n66A</w:t>
            </w:r>
          </w:p>
          <w:p w14:paraId="6B4483CB" w14:textId="77777777" w:rsidR="00BF015A" w:rsidRDefault="00BF015A" w:rsidP="00FB2AB2">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BF015A" w14:paraId="1E346A2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CC22E" w14:textId="77777777" w:rsidR="00BF015A" w:rsidRDefault="00BF015A" w:rsidP="00FB2AB2">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CC242D1"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DC_7A_n66A</w:t>
            </w:r>
          </w:p>
          <w:p w14:paraId="638A192D" w14:textId="77777777" w:rsidR="00BF015A" w:rsidRDefault="00BF015A" w:rsidP="00FB2AB2">
            <w:pPr>
              <w:keepNext/>
              <w:keepLines/>
              <w:spacing w:after="0"/>
              <w:jc w:val="center"/>
              <w:rPr>
                <w:rFonts w:ascii="Arial" w:hAnsi="Arial" w:cs="Arial"/>
                <w:sz w:val="18"/>
                <w:szCs w:val="18"/>
              </w:rPr>
            </w:pPr>
            <w:r w:rsidRPr="00DD4AE1">
              <w:rPr>
                <w:rFonts w:ascii="Arial" w:hAnsi="Arial" w:cs="Arial"/>
                <w:sz w:val="18"/>
                <w:szCs w:val="18"/>
              </w:rPr>
              <w:t>DC_13A_n66A</w:t>
            </w:r>
          </w:p>
          <w:p w14:paraId="43F4B79A" w14:textId="77777777" w:rsidR="00BF015A" w:rsidRDefault="00BF015A" w:rsidP="00FB2AB2">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BF015A" w:rsidRPr="0024034C" w14:paraId="29A34767" w14:textId="77777777" w:rsidTr="00FB2AB2">
        <w:trPr>
          <w:trHeight w:val="187"/>
          <w:jc w:val="center"/>
        </w:trPr>
        <w:tc>
          <w:tcPr>
            <w:tcW w:w="3397" w:type="dxa"/>
            <w:shd w:val="clear" w:color="auto" w:fill="auto"/>
            <w:noWrap/>
          </w:tcPr>
          <w:p w14:paraId="5BD8765D"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A41A9B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DC_7A_n66A</w:t>
            </w:r>
          </w:p>
          <w:p w14:paraId="6418F3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DC_13A_n66A</w:t>
            </w:r>
          </w:p>
          <w:p w14:paraId="2C35DE7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F015A" w:rsidRPr="005902F6" w14:paraId="69C9F71E" w14:textId="77777777" w:rsidTr="00FB2AB2">
        <w:trPr>
          <w:trHeight w:val="187"/>
          <w:jc w:val="center"/>
        </w:trPr>
        <w:tc>
          <w:tcPr>
            <w:tcW w:w="3397" w:type="dxa"/>
            <w:shd w:val="clear" w:color="auto" w:fill="auto"/>
            <w:noWrap/>
          </w:tcPr>
          <w:p w14:paraId="77F716A7" w14:textId="77777777" w:rsidR="00BF015A" w:rsidRPr="0024034C" w:rsidRDefault="00BF015A" w:rsidP="00FB2AB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D2CF582" w14:textId="77777777" w:rsidR="00BF015A" w:rsidRPr="005902F6" w:rsidRDefault="00BF015A" w:rsidP="00FB2AB2">
            <w:pPr>
              <w:pStyle w:val="TAC"/>
              <w:rPr>
                <w:rFonts w:eastAsia="MS Mincho" w:cs="Arial"/>
                <w:szCs w:val="18"/>
              </w:rPr>
            </w:pPr>
            <w:r w:rsidRPr="005902F6">
              <w:rPr>
                <w:rFonts w:eastAsia="MS Mincho" w:cs="Arial"/>
                <w:szCs w:val="18"/>
              </w:rPr>
              <w:t>DC_3A_n1A</w:t>
            </w:r>
          </w:p>
          <w:p w14:paraId="20D36B59" w14:textId="77777777" w:rsidR="00BF015A" w:rsidRPr="005902F6" w:rsidRDefault="00BF015A" w:rsidP="00FB2AB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BF015A" w:rsidRPr="0024034C" w14:paraId="37FFBBDA" w14:textId="77777777" w:rsidTr="00FB2AB2">
        <w:trPr>
          <w:trHeight w:val="187"/>
          <w:jc w:val="center"/>
        </w:trPr>
        <w:tc>
          <w:tcPr>
            <w:tcW w:w="3397" w:type="dxa"/>
            <w:shd w:val="clear" w:color="auto" w:fill="auto"/>
            <w:noWrap/>
          </w:tcPr>
          <w:p w14:paraId="041A26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A372B8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DC_7A_n1A</w:t>
            </w:r>
          </w:p>
          <w:p w14:paraId="318D565F" w14:textId="77777777" w:rsidR="00BF015A" w:rsidRPr="0024034C" w:rsidRDefault="00BF015A" w:rsidP="00FB2AB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1637584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4414BA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F015A" w:rsidRPr="0024034C" w14:paraId="7478BB75" w14:textId="77777777" w:rsidTr="00FB2AB2">
        <w:trPr>
          <w:trHeight w:val="187"/>
          <w:jc w:val="center"/>
        </w:trPr>
        <w:tc>
          <w:tcPr>
            <w:tcW w:w="3397" w:type="dxa"/>
            <w:shd w:val="clear" w:color="auto" w:fill="auto"/>
            <w:noWrap/>
            <w:vAlign w:val="center"/>
          </w:tcPr>
          <w:p w14:paraId="68D67BE6"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5C215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val="x-none"/>
              </w:rPr>
              <w:t>DC_20A_n3A</w:t>
            </w:r>
          </w:p>
        </w:tc>
      </w:tr>
      <w:tr w:rsidR="00BF015A" w:rsidRPr="0024034C" w14:paraId="41AD6E3A" w14:textId="77777777" w:rsidTr="00FB2AB2">
        <w:trPr>
          <w:trHeight w:val="187"/>
          <w:jc w:val="center"/>
        </w:trPr>
        <w:tc>
          <w:tcPr>
            <w:tcW w:w="3397" w:type="dxa"/>
            <w:shd w:val="clear" w:color="auto" w:fill="auto"/>
            <w:noWrap/>
          </w:tcPr>
          <w:p w14:paraId="56BC6D11" w14:textId="77777777" w:rsidR="00BF015A" w:rsidRPr="0024034C" w:rsidRDefault="00BF015A" w:rsidP="00FB2AB2">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5B0FE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22E4E6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81E73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390B6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F015A" w:rsidRPr="0024034C" w14:paraId="3C45FD77" w14:textId="77777777" w:rsidTr="00FB2AB2">
        <w:trPr>
          <w:trHeight w:val="187"/>
          <w:jc w:val="center"/>
        </w:trPr>
        <w:tc>
          <w:tcPr>
            <w:tcW w:w="3397" w:type="dxa"/>
            <w:shd w:val="clear" w:color="auto" w:fill="auto"/>
            <w:noWrap/>
          </w:tcPr>
          <w:p w14:paraId="356A75E5"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039AF5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007FAE3"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D30BA5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169A0AE"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748B3992" w14:textId="77777777" w:rsidTr="00FB2AB2">
        <w:trPr>
          <w:trHeight w:val="187"/>
          <w:jc w:val="center"/>
        </w:trPr>
        <w:tc>
          <w:tcPr>
            <w:tcW w:w="3397" w:type="dxa"/>
            <w:shd w:val="clear" w:color="auto" w:fill="auto"/>
            <w:noWrap/>
          </w:tcPr>
          <w:p w14:paraId="6419984B" w14:textId="77777777" w:rsidR="00BF015A" w:rsidRPr="0024034C" w:rsidRDefault="00BF015A" w:rsidP="00FB2AB2">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4F45BD3"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D737AAD"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2363490"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rPr>
              <w:t>DC_28A_n1A</w:t>
            </w:r>
          </w:p>
        </w:tc>
      </w:tr>
      <w:tr w:rsidR="00BF015A" w:rsidRPr="0024034C" w14:paraId="495DA90C" w14:textId="77777777" w:rsidTr="00FB2AB2">
        <w:trPr>
          <w:trHeight w:val="187"/>
          <w:jc w:val="center"/>
        </w:trPr>
        <w:tc>
          <w:tcPr>
            <w:tcW w:w="3397" w:type="dxa"/>
            <w:shd w:val="clear" w:color="auto" w:fill="auto"/>
            <w:noWrap/>
          </w:tcPr>
          <w:p w14:paraId="1C2C9E43" w14:textId="77777777" w:rsidR="00BF015A" w:rsidRDefault="00BF015A" w:rsidP="00FB2AB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6C0436F" w14:textId="77777777" w:rsidR="00BF015A" w:rsidRPr="0024034C" w:rsidRDefault="00BF015A" w:rsidP="00FB2AB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8E7E40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DC_7A_n3A</w:t>
            </w:r>
          </w:p>
          <w:p w14:paraId="032386D6"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DC_20A_n3A</w:t>
            </w:r>
          </w:p>
          <w:p w14:paraId="04F86C41" w14:textId="77777777" w:rsidR="00BF015A" w:rsidRPr="0024034C" w:rsidRDefault="00BF015A" w:rsidP="00FB2AB2">
            <w:pPr>
              <w:spacing w:after="0"/>
              <w:jc w:val="center"/>
              <w:rPr>
                <w:rFonts w:ascii="Arial" w:hAnsi="Arial" w:cs="Arial"/>
                <w:color w:val="000000"/>
                <w:sz w:val="18"/>
                <w:szCs w:val="18"/>
              </w:rPr>
            </w:pPr>
            <w:r w:rsidRPr="0024034C">
              <w:rPr>
                <w:rFonts w:ascii="Arial" w:hAnsi="Arial" w:cs="Arial"/>
                <w:sz w:val="18"/>
                <w:szCs w:val="18"/>
              </w:rPr>
              <w:t>DC_28A_n3A</w:t>
            </w:r>
          </w:p>
        </w:tc>
      </w:tr>
      <w:tr w:rsidR="00BF015A" w14:paraId="6C16678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AFB02" w14:textId="77777777" w:rsidR="00BF015A" w:rsidRDefault="00BF015A" w:rsidP="00FB2AB2">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70EC351E"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30BEC559" w14:textId="77777777" w:rsidR="00BF015A" w:rsidRPr="0024034C" w:rsidRDefault="00BF015A" w:rsidP="00FB2AB2">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21A5AE24" w14:textId="77777777" w:rsidR="00BF015A" w:rsidRDefault="00BF015A" w:rsidP="00FB2AB2">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BF015A" w:rsidRPr="0024034C" w14:paraId="4EC5B2B2" w14:textId="77777777" w:rsidTr="00FB2AB2">
        <w:trPr>
          <w:trHeight w:val="187"/>
          <w:jc w:val="center"/>
        </w:trPr>
        <w:tc>
          <w:tcPr>
            <w:tcW w:w="3397" w:type="dxa"/>
            <w:shd w:val="clear" w:color="auto" w:fill="auto"/>
            <w:noWrap/>
          </w:tcPr>
          <w:p w14:paraId="328DA432"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EE0CE0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14CE7C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E64228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8E0E40" w14:textId="77777777" w:rsidR="00BF015A" w:rsidRPr="0024034C" w:rsidRDefault="00BF015A" w:rsidP="00FB2AB2">
            <w:pPr>
              <w:keepNext/>
              <w:keepLines/>
              <w:spacing w:after="0"/>
              <w:jc w:val="center"/>
              <w:rPr>
                <w:rFonts w:ascii="Arial" w:hAnsi="Arial"/>
                <w:sz w:val="18"/>
              </w:rPr>
            </w:pPr>
            <w:r w:rsidRPr="0024034C">
              <w:rPr>
                <w:rFonts w:ascii="Arial" w:eastAsia="Malgun Gothic" w:hAnsi="Arial"/>
                <w:sz w:val="18"/>
                <w:lang w:eastAsia="ko-KR"/>
              </w:rPr>
              <w:t>DC_20A_n78A</w:t>
            </w:r>
          </w:p>
        </w:tc>
      </w:tr>
      <w:tr w:rsidR="00BF015A" w:rsidRPr="0024034C" w14:paraId="1447CA83" w14:textId="77777777" w:rsidTr="00FB2AB2">
        <w:trPr>
          <w:trHeight w:val="187"/>
          <w:jc w:val="center"/>
        </w:trPr>
        <w:tc>
          <w:tcPr>
            <w:tcW w:w="3397" w:type="dxa"/>
            <w:shd w:val="clear" w:color="auto" w:fill="auto"/>
            <w:noWrap/>
          </w:tcPr>
          <w:p w14:paraId="116543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4E835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0B4C96F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tc>
      </w:tr>
      <w:tr w:rsidR="00BF015A" w:rsidRPr="0024034C" w14:paraId="1179F84D" w14:textId="77777777" w:rsidTr="00FB2AB2">
        <w:trPr>
          <w:trHeight w:val="187"/>
          <w:jc w:val="center"/>
        </w:trPr>
        <w:tc>
          <w:tcPr>
            <w:tcW w:w="3397" w:type="dxa"/>
            <w:shd w:val="clear" w:color="auto" w:fill="auto"/>
            <w:noWrap/>
          </w:tcPr>
          <w:p w14:paraId="2130BC17"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5AC70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3588C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172214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tc>
      </w:tr>
      <w:tr w:rsidR="00BF015A" w:rsidRPr="0024034C" w14:paraId="7C5D6291" w14:textId="77777777" w:rsidTr="00FB2AB2">
        <w:trPr>
          <w:trHeight w:val="187"/>
          <w:jc w:val="center"/>
        </w:trPr>
        <w:tc>
          <w:tcPr>
            <w:tcW w:w="3397" w:type="dxa"/>
            <w:shd w:val="clear" w:color="auto" w:fill="auto"/>
            <w:noWrap/>
          </w:tcPr>
          <w:p w14:paraId="0F376E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C96034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DC_7A_n8A</w:t>
            </w:r>
          </w:p>
          <w:p w14:paraId="0207B2A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7E3D4596" w14:textId="77777777" w:rsidTr="00FB2AB2">
        <w:trPr>
          <w:trHeight w:val="187"/>
          <w:jc w:val="center"/>
        </w:trPr>
        <w:tc>
          <w:tcPr>
            <w:tcW w:w="3397" w:type="dxa"/>
            <w:shd w:val="clear" w:color="auto" w:fill="auto"/>
            <w:noWrap/>
          </w:tcPr>
          <w:p w14:paraId="259B53D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2EBE6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DC_7A_n28A</w:t>
            </w:r>
          </w:p>
          <w:p w14:paraId="3EEBFC5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DC_20A_n28A</w:t>
            </w:r>
          </w:p>
        </w:tc>
      </w:tr>
      <w:tr w:rsidR="00BF015A" w:rsidRPr="0024034C" w14:paraId="57668D5B" w14:textId="77777777" w:rsidTr="00FB2AB2">
        <w:trPr>
          <w:trHeight w:val="187"/>
          <w:jc w:val="center"/>
        </w:trPr>
        <w:tc>
          <w:tcPr>
            <w:tcW w:w="3397" w:type="dxa"/>
            <w:shd w:val="clear" w:color="auto" w:fill="auto"/>
            <w:noWrap/>
          </w:tcPr>
          <w:p w14:paraId="0FA388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FB762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959DC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tc>
      </w:tr>
      <w:tr w:rsidR="00BF015A" w:rsidRPr="0024034C" w14:paraId="534A05FC" w14:textId="77777777" w:rsidTr="00FB2AB2">
        <w:trPr>
          <w:trHeight w:val="187"/>
          <w:jc w:val="center"/>
        </w:trPr>
        <w:tc>
          <w:tcPr>
            <w:tcW w:w="3397" w:type="dxa"/>
            <w:shd w:val="clear" w:color="auto" w:fill="auto"/>
            <w:noWrap/>
          </w:tcPr>
          <w:p w14:paraId="1449CC2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6E29C3D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tc>
      </w:tr>
      <w:tr w:rsidR="00BF015A" w:rsidRPr="0024034C" w14:paraId="2AB2B5EE" w14:textId="77777777" w:rsidTr="00FB2AB2">
        <w:trPr>
          <w:trHeight w:val="187"/>
          <w:jc w:val="center"/>
        </w:trPr>
        <w:tc>
          <w:tcPr>
            <w:tcW w:w="3397" w:type="dxa"/>
            <w:shd w:val="clear" w:color="auto" w:fill="auto"/>
            <w:noWrap/>
          </w:tcPr>
          <w:p w14:paraId="59D48576"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910F5CE" w14:textId="77777777" w:rsidR="00BF015A" w:rsidRPr="0024034C" w:rsidRDefault="00BF015A" w:rsidP="00FB2AB2">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BF015A" w:rsidRPr="0024034C" w14:paraId="4D6959D7" w14:textId="77777777" w:rsidTr="00FB2AB2">
        <w:trPr>
          <w:trHeight w:val="187"/>
          <w:jc w:val="center"/>
        </w:trPr>
        <w:tc>
          <w:tcPr>
            <w:tcW w:w="3397" w:type="dxa"/>
            <w:shd w:val="clear" w:color="auto" w:fill="auto"/>
            <w:noWrap/>
          </w:tcPr>
          <w:p w14:paraId="24FA39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E8F602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DC_20A_n8A</w:t>
            </w:r>
          </w:p>
        </w:tc>
      </w:tr>
      <w:tr w:rsidR="00BF015A" w:rsidRPr="0024034C" w14:paraId="56F7326B" w14:textId="77777777" w:rsidTr="00FB2AB2">
        <w:trPr>
          <w:trHeight w:val="187"/>
          <w:jc w:val="center"/>
        </w:trPr>
        <w:tc>
          <w:tcPr>
            <w:tcW w:w="3397" w:type="dxa"/>
            <w:shd w:val="clear" w:color="auto" w:fill="auto"/>
            <w:noWrap/>
          </w:tcPr>
          <w:p w14:paraId="5DA86F7C" w14:textId="77777777" w:rsidR="00BF015A" w:rsidRPr="0024034C" w:rsidRDefault="00BF015A" w:rsidP="00FB2AB2">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1C9D4D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val="en-US" w:eastAsia="zh-CN"/>
              </w:rPr>
              <w:t>DC_20A_n78A</w:t>
            </w:r>
          </w:p>
        </w:tc>
      </w:tr>
      <w:tr w:rsidR="00BF015A" w:rsidRPr="0024034C" w14:paraId="65E2C660" w14:textId="77777777" w:rsidTr="00FB2AB2">
        <w:trPr>
          <w:trHeight w:val="187"/>
          <w:jc w:val="center"/>
        </w:trPr>
        <w:tc>
          <w:tcPr>
            <w:tcW w:w="3397" w:type="dxa"/>
            <w:shd w:val="clear" w:color="auto" w:fill="auto"/>
            <w:noWrap/>
          </w:tcPr>
          <w:p w14:paraId="64560571" w14:textId="77777777" w:rsidR="00BF015A" w:rsidRPr="0024034C" w:rsidRDefault="00BF015A" w:rsidP="00FB2AB2">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531BA055" w14:textId="77777777" w:rsidR="00BF015A" w:rsidRPr="0024034C" w:rsidRDefault="00BF015A" w:rsidP="00FB2AB2">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BF015A" w:rsidRPr="0024034C" w14:paraId="5CF5407F" w14:textId="77777777" w:rsidTr="00FB2AB2">
        <w:trPr>
          <w:trHeight w:val="187"/>
          <w:jc w:val="center"/>
        </w:trPr>
        <w:tc>
          <w:tcPr>
            <w:tcW w:w="3397" w:type="dxa"/>
            <w:shd w:val="clear" w:color="auto" w:fill="auto"/>
            <w:noWrap/>
          </w:tcPr>
          <w:p w14:paraId="47E1477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DC_7A-25A-66A_n77A</w:t>
            </w:r>
          </w:p>
          <w:p w14:paraId="28804E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DC_7C-25A-66A_n77A</w:t>
            </w:r>
          </w:p>
        </w:tc>
        <w:tc>
          <w:tcPr>
            <w:tcW w:w="3686" w:type="dxa"/>
          </w:tcPr>
          <w:p w14:paraId="5D50079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623F570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32FADCC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p>
        </w:tc>
      </w:tr>
      <w:tr w:rsidR="00BF015A" w:rsidRPr="0024034C" w14:paraId="0E39E7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81F6E"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D9A89E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2CA8BB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603C8E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081763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4888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DC_7A-25A-25A-66A_n77A</w:t>
            </w:r>
          </w:p>
          <w:p w14:paraId="51D644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412FCE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077CD06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5A54F3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2568A5F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14380"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6C726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DC_7A_n77A</w:t>
            </w:r>
          </w:p>
          <w:p w14:paraId="3115E0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DC_25A_n77A</w:t>
            </w:r>
          </w:p>
          <w:p w14:paraId="2F59DC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DC_66A_n77A</w:t>
            </w:r>
          </w:p>
        </w:tc>
      </w:tr>
      <w:tr w:rsidR="00BF015A" w:rsidRPr="0024034C" w14:paraId="4EADB485" w14:textId="77777777" w:rsidTr="00FB2AB2">
        <w:trPr>
          <w:trHeight w:val="187"/>
          <w:jc w:val="center"/>
        </w:trPr>
        <w:tc>
          <w:tcPr>
            <w:tcW w:w="3397" w:type="dxa"/>
            <w:shd w:val="clear" w:color="auto" w:fill="auto"/>
            <w:noWrap/>
          </w:tcPr>
          <w:p w14:paraId="3AB4ED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DC_7A-25A-66A_n78A</w:t>
            </w:r>
          </w:p>
          <w:p w14:paraId="4A1838B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E45D23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79DCE0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7BF705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DC_66A_n78A</w:t>
            </w:r>
          </w:p>
        </w:tc>
      </w:tr>
      <w:tr w:rsidR="00BF015A" w:rsidRPr="0024034C" w14:paraId="5458266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324A9"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2D259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AB2635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289AC3D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71DEE6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5738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DC_7A-25A-25A-66A_n78A</w:t>
            </w:r>
          </w:p>
          <w:p w14:paraId="35EE4B3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1C8BE9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5D44B4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2FDAA4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11E98C3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EDC35"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99286D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054BB8A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DC_25A_n78A</w:t>
            </w:r>
          </w:p>
          <w:p w14:paraId="44F8A54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DC_66A_n78A</w:t>
            </w:r>
          </w:p>
        </w:tc>
      </w:tr>
      <w:tr w:rsidR="00BF015A" w:rsidRPr="0024034C" w14:paraId="10B6B2D2" w14:textId="77777777" w:rsidTr="00FB2AB2">
        <w:trPr>
          <w:trHeight w:val="187"/>
          <w:jc w:val="center"/>
        </w:trPr>
        <w:tc>
          <w:tcPr>
            <w:tcW w:w="3397" w:type="dxa"/>
            <w:shd w:val="clear" w:color="auto" w:fill="auto"/>
            <w:noWrap/>
          </w:tcPr>
          <w:p w14:paraId="47B57B71"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84D66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DC_7A_n1A</w:t>
            </w:r>
          </w:p>
          <w:p w14:paraId="6C70B4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DC_7A_n40A</w:t>
            </w:r>
          </w:p>
          <w:p w14:paraId="3AD71DB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DC_28A_n1A</w:t>
            </w:r>
          </w:p>
          <w:p w14:paraId="699B952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BF015A" w:rsidRPr="0024034C" w14:paraId="34A5B84E" w14:textId="77777777" w:rsidTr="00FB2AB2">
        <w:trPr>
          <w:trHeight w:val="187"/>
          <w:jc w:val="center"/>
        </w:trPr>
        <w:tc>
          <w:tcPr>
            <w:tcW w:w="3397" w:type="dxa"/>
            <w:shd w:val="clear" w:color="auto" w:fill="auto"/>
            <w:noWrap/>
            <w:vAlign w:val="center"/>
          </w:tcPr>
          <w:p w14:paraId="4BF6E31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9733A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BF015A" w:rsidRPr="0024034C" w14:paraId="76605CDA" w14:textId="77777777" w:rsidTr="00FB2AB2">
        <w:trPr>
          <w:trHeight w:val="187"/>
          <w:jc w:val="center"/>
        </w:trPr>
        <w:tc>
          <w:tcPr>
            <w:tcW w:w="3397" w:type="dxa"/>
            <w:shd w:val="clear" w:color="auto" w:fill="auto"/>
            <w:noWrap/>
          </w:tcPr>
          <w:p w14:paraId="549C4C8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B306F66"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C2E50C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7DEC3E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80D6EC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F015A" w:rsidRPr="0024034C" w14:paraId="38868B0B" w14:textId="77777777" w:rsidTr="00FB2AB2">
        <w:trPr>
          <w:trHeight w:val="187"/>
          <w:jc w:val="center"/>
        </w:trPr>
        <w:tc>
          <w:tcPr>
            <w:tcW w:w="3397" w:type="dxa"/>
            <w:shd w:val="clear" w:color="auto" w:fill="auto"/>
            <w:noWrap/>
          </w:tcPr>
          <w:p w14:paraId="69D701B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86ABB40"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19E6F4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620A9ED"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E23B17A"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A5C80FE" w14:textId="77777777" w:rsidR="00BF015A" w:rsidRPr="0024034C" w:rsidRDefault="00BF015A" w:rsidP="00FB2AB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9CD6AC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BF015A" w:rsidRPr="0024034C" w14:paraId="76086163" w14:textId="77777777" w:rsidTr="00FB2AB2">
        <w:trPr>
          <w:trHeight w:val="187"/>
          <w:jc w:val="center"/>
        </w:trPr>
        <w:tc>
          <w:tcPr>
            <w:tcW w:w="3397" w:type="dxa"/>
            <w:shd w:val="clear" w:color="auto" w:fill="auto"/>
            <w:noWrap/>
          </w:tcPr>
          <w:p w14:paraId="1C90FFA9" w14:textId="77777777" w:rsidR="00BF015A" w:rsidRPr="0024034C" w:rsidRDefault="00BF015A" w:rsidP="00FB2AB2">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1ACC7FF" w14:textId="77777777" w:rsidR="00BF015A" w:rsidRDefault="00BF015A" w:rsidP="00FB2AB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C812DB1" w14:textId="77777777" w:rsidR="00BF015A" w:rsidRDefault="00BF015A" w:rsidP="00FB2AB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2C2D803" w14:textId="77777777" w:rsidR="00BF015A" w:rsidRDefault="00BF015A" w:rsidP="00FB2AB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7E5CD78" w14:textId="77777777" w:rsidR="00BF015A" w:rsidRPr="0024034C" w:rsidRDefault="00BF015A" w:rsidP="00FB2A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BF015A" w:rsidRPr="0024034C" w14:paraId="0E3705F7" w14:textId="77777777" w:rsidTr="00FB2AB2">
        <w:trPr>
          <w:trHeight w:val="187"/>
          <w:jc w:val="center"/>
        </w:trPr>
        <w:tc>
          <w:tcPr>
            <w:tcW w:w="3397" w:type="dxa"/>
            <w:shd w:val="clear" w:color="auto" w:fill="auto"/>
            <w:noWrap/>
          </w:tcPr>
          <w:p w14:paraId="3A8D094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DC_7A-28A_n5A-n78A</w:t>
            </w:r>
          </w:p>
          <w:p w14:paraId="4FA9BB70"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D889EF0"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DC_7A_n5A</w:t>
            </w:r>
          </w:p>
          <w:p w14:paraId="3D46429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B74854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DC_7C_n78A</w:t>
            </w:r>
          </w:p>
          <w:p w14:paraId="502A9F8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BF015A" w:rsidRPr="0024034C" w14:paraId="0DD95C4F" w14:textId="77777777" w:rsidTr="00FB2AB2">
        <w:trPr>
          <w:trHeight w:val="187"/>
          <w:jc w:val="center"/>
        </w:trPr>
        <w:tc>
          <w:tcPr>
            <w:tcW w:w="3397" w:type="dxa"/>
            <w:shd w:val="clear" w:color="auto" w:fill="auto"/>
            <w:noWrap/>
          </w:tcPr>
          <w:p w14:paraId="6FEC9B3C" w14:textId="77777777" w:rsidR="00BF015A" w:rsidRPr="0024034C" w:rsidRDefault="00BF015A" w:rsidP="00FB2AB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30C4A1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982AFB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59BE023"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7F284B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BF015A" w:rsidRPr="0024034C" w14:paraId="28982F50" w14:textId="77777777" w:rsidTr="00FB2AB2">
        <w:trPr>
          <w:trHeight w:val="187"/>
          <w:jc w:val="center"/>
        </w:trPr>
        <w:tc>
          <w:tcPr>
            <w:tcW w:w="3397" w:type="dxa"/>
            <w:shd w:val="clear" w:color="auto" w:fill="auto"/>
            <w:noWrap/>
          </w:tcPr>
          <w:p w14:paraId="66B70CA7" w14:textId="77777777" w:rsidR="00BF015A" w:rsidRPr="0024034C" w:rsidRDefault="00BF015A" w:rsidP="00FB2AB2">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76D473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DC_7A_n1A</w:t>
            </w:r>
          </w:p>
          <w:p w14:paraId="56522667" w14:textId="77777777" w:rsidR="00BF015A" w:rsidRPr="0024034C" w:rsidRDefault="00BF015A" w:rsidP="00FB2AB2">
            <w:pPr>
              <w:keepNext/>
              <w:keepLines/>
              <w:spacing w:after="0"/>
              <w:jc w:val="center"/>
              <w:rPr>
                <w:rFonts w:ascii="Arial" w:hAnsi="Arial" w:cs="Arial"/>
                <w:sz w:val="18"/>
                <w:lang w:eastAsia="zh-CN"/>
              </w:rPr>
            </w:pPr>
            <w:r w:rsidRPr="0024034C">
              <w:rPr>
                <w:rFonts w:ascii="Arial" w:hAnsi="Arial"/>
                <w:sz w:val="18"/>
              </w:rPr>
              <w:t>DC_28A_n1A</w:t>
            </w:r>
          </w:p>
        </w:tc>
      </w:tr>
      <w:tr w:rsidR="00BF015A" w:rsidRPr="0024034C" w14:paraId="58E0ADDB" w14:textId="77777777" w:rsidTr="00FB2AB2">
        <w:trPr>
          <w:trHeight w:val="187"/>
          <w:jc w:val="center"/>
        </w:trPr>
        <w:tc>
          <w:tcPr>
            <w:tcW w:w="3397" w:type="dxa"/>
            <w:shd w:val="clear" w:color="auto" w:fill="auto"/>
            <w:noWrap/>
          </w:tcPr>
          <w:p w14:paraId="715BC722" w14:textId="77777777" w:rsidR="00BF015A" w:rsidRDefault="00BF015A" w:rsidP="00FB2AB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8F3509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67D12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DC_7A_n3A</w:t>
            </w:r>
          </w:p>
          <w:p w14:paraId="7ECEA6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68D229BD" w14:textId="77777777" w:rsidTr="00FB2AB2">
        <w:trPr>
          <w:trHeight w:val="187"/>
          <w:jc w:val="center"/>
        </w:trPr>
        <w:tc>
          <w:tcPr>
            <w:tcW w:w="3397" w:type="dxa"/>
            <w:shd w:val="clear" w:color="auto" w:fill="auto"/>
            <w:noWrap/>
          </w:tcPr>
          <w:p w14:paraId="3E7A7F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C83D6B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tc>
      </w:tr>
      <w:tr w:rsidR="00BF015A" w:rsidRPr="0024034C" w14:paraId="16A09CD6" w14:textId="77777777" w:rsidTr="00FB2AB2">
        <w:trPr>
          <w:trHeight w:val="187"/>
          <w:jc w:val="center"/>
        </w:trPr>
        <w:tc>
          <w:tcPr>
            <w:tcW w:w="3397" w:type="dxa"/>
            <w:shd w:val="clear" w:color="auto" w:fill="auto"/>
            <w:noWrap/>
          </w:tcPr>
          <w:p w14:paraId="61981518" w14:textId="77777777" w:rsidR="00BF015A" w:rsidRDefault="00BF015A" w:rsidP="00FB2AB2">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26E26F7" w14:textId="77777777" w:rsidR="00BF015A" w:rsidRPr="0024034C" w:rsidRDefault="00BF015A" w:rsidP="00FB2AB2">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76D9A51F" w14:textId="77777777" w:rsidR="00BF015A" w:rsidRPr="0024034C" w:rsidRDefault="00BF015A" w:rsidP="00FB2AB2">
            <w:pPr>
              <w:keepNext/>
              <w:keepLines/>
              <w:spacing w:after="0"/>
              <w:jc w:val="center"/>
              <w:rPr>
                <w:rFonts w:ascii="Arial" w:hAnsi="Arial"/>
                <w:sz w:val="18"/>
              </w:rPr>
            </w:pPr>
            <w:r w:rsidRPr="00AB6CB8">
              <w:rPr>
                <w:rFonts w:ascii="Arial" w:hAnsi="Arial"/>
                <w:sz w:val="18"/>
              </w:rPr>
              <w:t>DC_28A_n78A</w:t>
            </w:r>
          </w:p>
        </w:tc>
      </w:tr>
      <w:tr w:rsidR="00BF015A" w:rsidRPr="0024034C" w14:paraId="6D48C528" w14:textId="77777777" w:rsidTr="00FB2AB2">
        <w:trPr>
          <w:trHeight w:val="187"/>
          <w:jc w:val="center"/>
        </w:trPr>
        <w:tc>
          <w:tcPr>
            <w:tcW w:w="3397" w:type="dxa"/>
            <w:shd w:val="clear" w:color="auto" w:fill="auto"/>
            <w:noWrap/>
          </w:tcPr>
          <w:p w14:paraId="2AAD79E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C2AB40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DC_28A_n78A</w:t>
            </w:r>
          </w:p>
        </w:tc>
      </w:tr>
      <w:tr w:rsidR="00BF015A" w:rsidRPr="0024034C" w14:paraId="4B365931" w14:textId="77777777" w:rsidTr="00FB2AB2">
        <w:trPr>
          <w:trHeight w:val="187"/>
          <w:jc w:val="center"/>
        </w:trPr>
        <w:tc>
          <w:tcPr>
            <w:tcW w:w="3397" w:type="dxa"/>
            <w:shd w:val="clear" w:color="auto" w:fill="auto"/>
            <w:noWrap/>
          </w:tcPr>
          <w:p w14:paraId="1BC0893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45CDC3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DC_7A_n40A</w:t>
            </w:r>
          </w:p>
          <w:p w14:paraId="397936F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DC_7A_n78A</w:t>
            </w:r>
          </w:p>
          <w:p w14:paraId="7A3FA8A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DC_28A_n40A</w:t>
            </w:r>
          </w:p>
          <w:p w14:paraId="77351A14"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DC_28A_n78A</w:t>
            </w:r>
          </w:p>
        </w:tc>
      </w:tr>
      <w:tr w:rsidR="00BF015A" w:rsidRPr="0024034C" w14:paraId="53681E90" w14:textId="77777777" w:rsidTr="00FB2AB2">
        <w:trPr>
          <w:trHeight w:val="187"/>
          <w:jc w:val="center"/>
        </w:trPr>
        <w:tc>
          <w:tcPr>
            <w:tcW w:w="3397" w:type="dxa"/>
            <w:shd w:val="clear" w:color="auto" w:fill="auto"/>
            <w:noWrap/>
          </w:tcPr>
          <w:p w14:paraId="7F08843D"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04C61764"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E7C1B4A"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A2FB60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F015A" w:rsidRPr="0024034C" w14:paraId="199298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94E3B" w14:textId="77777777" w:rsidR="00BF015A" w:rsidRPr="0024034C" w:rsidRDefault="00BF015A" w:rsidP="00FB2AB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EEB180E"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C06BD22" w14:textId="77777777" w:rsidR="00BF015A" w:rsidRPr="0024034C" w:rsidRDefault="00BF015A" w:rsidP="00FB2AB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F015A" w:rsidRPr="0024034C" w14:paraId="309C7A2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EB3D64" w14:textId="77777777" w:rsidR="00BF015A" w:rsidRPr="0024034C" w:rsidRDefault="00BF015A" w:rsidP="00FB2AB2">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069EDB81"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1757A3DB"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1835C0AF" w14:textId="77777777" w:rsidR="00BF015A" w:rsidRDefault="00BF015A" w:rsidP="00FB2AB2">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12DAEEC" w14:textId="77777777" w:rsidR="00BF015A" w:rsidRPr="0024034C" w:rsidRDefault="00BF015A" w:rsidP="00FB2AB2">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BF015A" w:rsidRPr="0024034C" w14:paraId="7CF48C22" w14:textId="77777777" w:rsidTr="00FB2AB2">
        <w:trPr>
          <w:trHeight w:val="187"/>
          <w:jc w:val="center"/>
        </w:trPr>
        <w:tc>
          <w:tcPr>
            <w:tcW w:w="3397" w:type="dxa"/>
            <w:shd w:val="clear" w:color="auto" w:fill="auto"/>
            <w:noWrap/>
          </w:tcPr>
          <w:p w14:paraId="7E075C58"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B6E99EB" w14:textId="77777777" w:rsidR="00BF015A" w:rsidRPr="0024034C" w:rsidRDefault="00BF015A" w:rsidP="00FB2A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13D99C" w14:textId="77777777" w:rsidR="00BF015A" w:rsidRPr="0024034C" w:rsidRDefault="00BF015A" w:rsidP="00FB2AB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D901EA5" w14:textId="77777777" w:rsidR="00BF015A" w:rsidRPr="0024034C" w:rsidRDefault="00BF015A" w:rsidP="00FB2AB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BF015A" w:rsidRPr="0024034C" w14:paraId="790A29FC" w14:textId="77777777" w:rsidTr="00FB2AB2">
        <w:trPr>
          <w:trHeight w:val="187"/>
          <w:jc w:val="center"/>
        </w:trPr>
        <w:tc>
          <w:tcPr>
            <w:tcW w:w="3397" w:type="dxa"/>
            <w:shd w:val="clear" w:color="auto" w:fill="auto"/>
            <w:noWrap/>
          </w:tcPr>
          <w:p w14:paraId="4CB0FFA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D4C2A31" w14:textId="77777777" w:rsidR="00BF015A" w:rsidRPr="0024034C" w:rsidRDefault="00BF015A" w:rsidP="00FB2AB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DFB7E0E" w14:textId="77777777" w:rsidR="00BF015A" w:rsidRPr="0024034C" w:rsidRDefault="00BF015A" w:rsidP="00FB2AB2">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41FBA47" w14:textId="77777777" w:rsidR="00BF015A" w:rsidRPr="0024034C" w:rsidRDefault="00BF015A" w:rsidP="00FB2AB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039EB70" w14:textId="77777777" w:rsidR="00BF015A" w:rsidRPr="0024034C" w:rsidRDefault="00BF015A" w:rsidP="00FB2AB2">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BF015A" w:rsidRPr="0024034C" w14:paraId="5722CC1C" w14:textId="77777777" w:rsidTr="00FB2AB2">
        <w:trPr>
          <w:trHeight w:val="187"/>
          <w:jc w:val="center"/>
        </w:trPr>
        <w:tc>
          <w:tcPr>
            <w:tcW w:w="3397" w:type="dxa"/>
            <w:shd w:val="clear" w:color="auto" w:fill="auto"/>
            <w:noWrap/>
            <w:vAlign w:val="center"/>
          </w:tcPr>
          <w:p w14:paraId="15F9A3F5" w14:textId="77777777" w:rsidR="00BF015A" w:rsidRPr="0024034C" w:rsidRDefault="00BF015A" w:rsidP="00FB2AB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513A7C7" w14:textId="77777777" w:rsidR="00BF015A" w:rsidRPr="0024034C" w:rsidRDefault="00BF015A" w:rsidP="00FB2AB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E18327D"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155E445" w14:textId="77777777" w:rsidR="00BF015A" w:rsidRPr="0024034C" w:rsidRDefault="00BF015A" w:rsidP="00FB2AB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BF015A" w:rsidRPr="0024034C" w14:paraId="73BC3FAD" w14:textId="77777777" w:rsidTr="00FB2AB2">
        <w:trPr>
          <w:trHeight w:val="187"/>
          <w:jc w:val="center"/>
        </w:trPr>
        <w:tc>
          <w:tcPr>
            <w:tcW w:w="3397" w:type="dxa"/>
            <w:shd w:val="clear" w:color="auto" w:fill="auto"/>
            <w:noWrap/>
            <w:vAlign w:val="center"/>
          </w:tcPr>
          <w:p w14:paraId="6CFD2BFB" w14:textId="77777777" w:rsidR="00BF015A" w:rsidRPr="0024034C" w:rsidRDefault="00BF015A" w:rsidP="00FB2AB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78D315F" w14:textId="77777777" w:rsidR="00BF015A" w:rsidRPr="0024034C" w:rsidRDefault="00BF015A" w:rsidP="00FB2AB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EABE6A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BF015A" w:rsidRPr="0024034C" w14:paraId="6E797119" w14:textId="77777777" w:rsidTr="00FB2AB2">
        <w:trPr>
          <w:trHeight w:val="187"/>
          <w:jc w:val="center"/>
        </w:trPr>
        <w:tc>
          <w:tcPr>
            <w:tcW w:w="3397" w:type="dxa"/>
            <w:shd w:val="clear" w:color="auto" w:fill="auto"/>
            <w:noWrap/>
            <w:vAlign w:val="center"/>
          </w:tcPr>
          <w:p w14:paraId="17E3B3BB" w14:textId="77777777" w:rsidR="00BF015A" w:rsidRPr="0024034C" w:rsidRDefault="00BF015A" w:rsidP="00FB2AB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572C55C" w14:textId="77777777" w:rsidR="00BF015A" w:rsidRPr="00D87E6C" w:rsidRDefault="00BF015A" w:rsidP="00FB2AB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6F0A0547" w14:textId="77777777" w:rsidR="00BF015A" w:rsidRPr="0024034C" w:rsidRDefault="00BF015A" w:rsidP="00FB2AB2">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BF015A" w:rsidRPr="0024034C" w14:paraId="7009B764" w14:textId="77777777" w:rsidTr="00FB2AB2">
        <w:trPr>
          <w:trHeight w:val="187"/>
          <w:jc w:val="center"/>
        </w:trPr>
        <w:tc>
          <w:tcPr>
            <w:tcW w:w="3397" w:type="dxa"/>
            <w:shd w:val="clear" w:color="auto" w:fill="auto"/>
            <w:noWrap/>
            <w:vAlign w:val="center"/>
          </w:tcPr>
          <w:p w14:paraId="43F4B31C"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D8809B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E9BBCD"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FD666C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F321983" w14:textId="77777777" w:rsidR="00BF015A" w:rsidRPr="0024034C" w:rsidRDefault="00BF015A" w:rsidP="00FB2AB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646EED94" w14:textId="77777777" w:rsidTr="00FB2AB2">
        <w:trPr>
          <w:trHeight w:val="187"/>
          <w:jc w:val="center"/>
        </w:trPr>
        <w:tc>
          <w:tcPr>
            <w:tcW w:w="3397" w:type="dxa"/>
            <w:shd w:val="clear" w:color="auto" w:fill="auto"/>
            <w:noWrap/>
            <w:vAlign w:val="center"/>
          </w:tcPr>
          <w:p w14:paraId="3FCD5A75" w14:textId="77777777" w:rsidR="00BF015A" w:rsidRPr="0024034C" w:rsidRDefault="00BF015A" w:rsidP="00FB2AB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4142055"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32930F3"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E47AC7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EB081C3" w14:textId="77777777" w:rsidR="00BF015A" w:rsidRPr="0024034C" w:rsidRDefault="00BF015A" w:rsidP="00FB2AB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7B284FB5" w14:textId="77777777" w:rsidTr="00FB2AB2">
        <w:trPr>
          <w:trHeight w:val="187"/>
          <w:jc w:val="center"/>
        </w:trPr>
        <w:tc>
          <w:tcPr>
            <w:tcW w:w="3397" w:type="dxa"/>
            <w:shd w:val="clear" w:color="auto" w:fill="auto"/>
            <w:noWrap/>
            <w:vAlign w:val="center"/>
          </w:tcPr>
          <w:p w14:paraId="0E9D3B82" w14:textId="77777777" w:rsidR="00BF015A" w:rsidRPr="0024034C" w:rsidRDefault="00BF015A" w:rsidP="00FB2AB2">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41009D8D"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FA91452" w14:textId="77777777" w:rsidR="00BF015A"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47D6F6C" w14:textId="77777777" w:rsidR="00BF015A" w:rsidRPr="0024034C" w:rsidRDefault="00BF015A"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BF015A" w:rsidRPr="0024034C" w14:paraId="29B653DB" w14:textId="77777777" w:rsidTr="00FB2AB2">
        <w:trPr>
          <w:trHeight w:val="187"/>
          <w:jc w:val="center"/>
        </w:trPr>
        <w:tc>
          <w:tcPr>
            <w:tcW w:w="3397" w:type="dxa"/>
            <w:shd w:val="clear" w:color="auto" w:fill="auto"/>
            <w:noWrap/>
          </w:tcPr>
          <w:p w14:paraId="5486CBE9" w14:textId="77777777" w:rsidR="00BF015A" w:rsidRPr="00470EA5" w:rsidRDefault="00BF015A" w:rsidP="00FB2AB2">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2499EE8"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D620E62"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5CEB937" w14:textId="77777777" w:rsidR="00BF015A" w:rsidRPr="00470EA5"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46A4574F" w14:textId="77777777" w:rsidR="00BF015A" w:rsidRPr="0024034C" w:rsidRDefault="00BF015A" w:rsidP="00FB2AB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BF015A" w:rsidRPr="00470EA5" w14:paraId="70B1D9DD" w14:textId="77777777" w:rsidTr="00FB2AB2">
        <w:trPr>
          <w:trHeight w:val="187"/>
          <w:jc w:val="center"/>
        </w:trPr>
        <w:tc>
          <w:tcPr>
            <w:tcW w:w="3397" w:type="dxa"/>
            <w:shd w:val="clear" w:color="auto" w:fill="auto"/>
            <w:noWrap/>
          </w:tcPr>
          <w:p w14:paraId="52BBD073" w14:textId="77777777" w:rsidR="00BF015A" w:rsidRPr="00470EA5"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0A38A818"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A954BCE"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C89E253" w14:textId="77777777" w:rsidR="00BF015A" w:rsidRPr="00260D49"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20BC3E61" w14:textId="77777777" w:rsidR="00BF015A" w:rsidRPr="00470EA5" w:rsidRDefault="00BF015A" w:rsidP="00FB2AB2">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BF015A" w:rsidRPr="0024034C" w14:paraId="35E52BA9" w14:textId="77777777" w:rsidTr="00FB2AB2">
        <w:trPr>
          <w:trHeight w:val="187"/>
          <w:jc w:val="center"/>
        </w:trPr>
        <w:tc>
          <w:tcPr>
            <w:tcW w:w="3397" w:type="dxa"/>
            <w:shd w:val="clear" w:color="auto" w:fill="auto"/>
            <w:noWrap/>
          </w:tcPr>
          <w:p w14:paraId="71FFF030"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AE59D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5B9AFC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F9925E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14F2FAF" w14:textId="77777777" w:rsidR="00BF015A" w:rsidRPr="0024034C" w:rsidRDefault="00BF015A" w:rsidP="00FB2AB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BF015A" w:rsidRPr="0024034C" w14:paraId="332B5348" w14:textId="77777777" w:rsidTr="00FB2AB2">
        <w:trPr>
          <w:trHeight w:val="187"/>
          <w:jc w:val="center"/>
        </w:trPr>
        <w:tc>
          <w:tcPr>
            <w:tcW w:w="3397" w:type="dxa"/>
            <w:shd w:val="clear" w:color="auto" w:fill="auto"/>
            <w:noWrap/>
          </w:tcPr>
          <w:p w14:paraId="33C8B921" w14:textId="77777777" w:rsidR="00BF015A" w:rsidRPr="0024034C" w:rsidRDefault="00BF015A" w:rsidP="00FB2AB2">
            <w:pPr>
              <w:keepNext/>
              <w:keepLines/>
              <w:spacing w:after="0"/>
              <w:jc w:val="center"/>
              <w:rPr>
                <w:rFonts w:ascii="Arial" w:hAnsi="Arial"/>
                <w:sz w:val="18"/>
              </w:rPr>
            </w:pPr>
            <w:r w:rsidRPr="004731DD">
              <w:rPr>
                <w:rFonts w:ascii="Arial" w:hAnsi="Arial"/>
                <w:sz w:val="18"/>
              </w:rPr>
              <w:t>DC_7A-66A_n12A-n77A</w:t>
            </w:r>
          </w:p>
        </w:tc>
        <w:tc>
          <w:tcPr>
            <w:tcW w:w="3686" w:type="dxa"/>
          </w:tcPr>
          <w:p w14:paraId="3672EC73"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DC_7A_n12A</w:t>
            </w:r>
          </w:p>
          <w:p w14:paraId="71E5B9DD"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DC_7A_n77A</w:t>
            </w:r>
          </w:p>
          <w:p w14:paraId="15183512" w14:textId="77777777" w:rsidR="00BF015A" w:rsidRPr="004731DD" w:rsidRDefault="00BF015A" w:rsidP="00FB2AB2">
            <w:pPr>
              <w:keepNext/>
              <w:keepLines/>
              <w:spacing w:after="0"/>
              <w:jc w:val="center"/>
              <w:rPr>
                <w:rFonts w:ascii="Arial" w:hAnsi="Arial"/>
                <w:sz w:val="18"/>
              </w:rPr>
            </w:pPr>
            <w:r w:rsidRPr="004731DD">
              <w:rPr>
                <w:rFonts w:ascii="Arial" w:hAnsi="Arial"/>
                <w:sz w:val="18"/>
              </w:rPr>
              <w:t>DC_66A_n12A</w:t>
            </w:r>
          </w:p>
          <w:p w14:paraId="5CB8A8A9" w14:textId="77777777" w:rsidR="00BF015A" w:rsidRPr="0024034C" w:rsidRDefault="00BF015A" w:rsidP="00FB2AB2">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BF015A" w:rsidRPr="0024034C" w14:paraId="09F8F90C" w14:textId="77777777" w:rsidTr="00FB2AB2">
        <w:trPr>
          <w:trHeight w:val="187"/>
          <w:jc w:val="center"/>
        </w:trPr>
        <w:tc>
          <w:tcPr>
            <w:tcW w:w="3397" w:type="dxa"/>
            <w:shd w:val="clear" w:color="auto" w:fill="auto"/>
            <w:noWrap/>
          </w:tcPr>
          <w:p w14:paraId="2026BC9C" w14:textId="77777777" w:rsidR="00BF015A" w:rsidRPr="0024034C" w:rsidRDefault="00BF015A" w:rsidP="00FB2AB2">
            <w:pPr>
              <w:keepNext/>
              <w:keepLines/>
              <w:spacing w:after="0"/>
              <w:jc w:val="center"/>
              <w:rPr>
                <w:rFonts w:ascii="Arial" w:hAnsi="Arial"/>
                <w:sz w:val="18"/>
              </w:rPr>
            </w:pPr>
            <w:r w:rsidRPr="00940060">
              <w:rPr>
                <w:rFonts w:ascii="Arial" w:hAnsi="Arial"/>
                <w:sz w:val="18"/>
              </w:rPr>
              <w:t>DC_7A-66A_n12A-n78A</w:t>
            </w:r>
          </w:p>
        </w:tc>
        <w:tc>
          <w:tcPr>
            <w:tcW w:w="3686" w:type="dxa"/>
          </w:tcPr>
          <w:p w14:paraId="091E8325"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DC_7A_n12A</w:t>
            </w:r>
          </w:p>
          <w:p w14:paraId="7299C714"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DC_7A_n78A</w:t>
            </w:r>
          </w:p>
          <w:p w14:paraId="107743A7" w14:textId="77777777" w:rsidR="00BF015A" w:rsidRPr="00940060" w:rsidRDefault="00BF015A" w:rsidP="00FB2AB2">
            <w:pPr>
              <w:keepNext/>
              <w:keepLines/>
              <w:spacing w:after="0"/>
              <w:jc w:val="center"/>
              <w:rPr>
                <w:rFonts w:ascii="Arial" w:hAnsi="Arial"/>
                <w:sz w:val="18"/>
              </w:rPr>
            </w:pPr>
            <w:r w:rsidRPr="00940060">
              <w:rPr>
                <w:rFonts w:ascii="Arial" w:hAnsi="Arial"/>
                <w:sz w:val="18"/>
              </w:rPr>
              <w:t>DC_66A_n12A</w:t>
            </w:r>
          </w:p>
          <w:p w14:paraId="4A6B1B09" w14:textId="77777777" w:rsidR="00BF015A" w:rsidRPr="0024034C" w:rsidRDefault="00BF015A" w:rsidP="00FB2AB2">
            <w:pPr>
              <w:keepNext/>
              <w:keepLines/>
              <w:spacing w:after="0"/>
              <w:jc w:val="center"/>
              <w:rPr>
                <w:rFonts w:ascii="Arial" w:hAnsi="Arial"/>
                <w:sz w:val="18"/>
              </w:rPr>
            </w:pPr>
            <w:r w:rsidRPr="00940060">
              <w:rPr>
                <w:rFonts w:ascii="Arial" w:hAnsi="Arial"/>
                <w:sz w:val="18"/>
              </w:rPr>
              <w:t>DC_66A_n78A</w:t>
            </w:r>
          </w:p>
        </w:tc>
      </w:tr>
      <w:tr w:rsidR="00BF015A" w:rsidRPr="0024034C" w14:paraId="4921E4C0" w14:textId="77777777" w:rsidTr="00FB2AB2">
        <w:trPr>
          <w:trHeight w:val="187"/>
          <w:jc w:val="center"/>
        </w:trPr>
        <w:tc>
          <w:tcPr>
            <w:tcW w:w="3397" w:type="dxa"/>
            <w:shd w:val="clear" w:color="auto" w:fill="auto"/>
            <w:noWrap/>
            <w:vAlign w:val="center"/>
          </w:tcPr>
          <w:p w14:paraId="2F76ED7E"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081D41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0FB23D9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43F27FE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24034C" w14:paraId="7AC23466" w14:textId="77777777" w:rsidTr="00FB2AB2">
        <w:trPr>
          <w:trHeight w:val="187"/>
          <w:jc w:val="center"/>
        </w:trPr>
        <w:tc>
          <w:tcPr>
            <w:tcW w:w="3397" w:type="dxa"/>
            <w:shd w:val="clear" w:color="auto" w:fill="auto"/>
            <w:noWrap/>
            <w:vAlign w:val="center"/>
          </w:tcPr>
          <w:p w14:paraId="3451667A"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1D5302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5AA5669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165CA21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24034C" w14:paraId="5E4DF67C" w14:textId="77777777" w:rsidTr="00FB2AB2">
        <w:trPr>
          <w:trHeight w:val="187"/>
          <w:jc w:val="center"/>
        </w:trPr>
        <w:tc>
          <w:tcPr>
            <w:tcW w:w="3397" w:type="dxa"/>
            <w:shd w:val="clear" w:color="auto" w:fill="auto"/>
            <w:noWrap/>
            <w:vAlign w:val="center"/>
          </w:tcPr>
          <w:p w14:paraId="07611F2D"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3F5A70A"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DC_7A_n25A</w:t>
            </w:r>
          </w:p>
          <w:p w14:paraId="7215EC1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DC_7A_n66A</w:t>
            </w:r>
          </w:p>
          <w:p w14:paraId="4E1031A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F015A" w:rsidRPr="00470EA5" w14:paraId="072C0097" w14:textId="77777777" w:rsidTr="00FB2AB2">
        <w:trPr>
          <w:trHeight w:val="187"/>
          <w:jc w:val="center"/>
        </w:trPr>
        <w:tc>
          <w:tcPr>
            <w:tcW w:w="3397" w:type="dxa"/>
            <w:shd w:val="clear" w:color="auto" w:fill="auto"/>
            <w:noWrap/>
            <w:vAlign w:val="center"/>
          </w:tcPr>
          <w:p w14:paraId="6FF5E7EF"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47CFA373"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03BE54B6"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37C48D1B"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0A660720" w14:textId="77777777" w:rsidR="00BF015A" w:rsidRPr="00470EA5" w:rsidRDefault="00BF015A" w:rsidP="00FB2AB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BF015A" w:rsidRPr="0024034C" w14:paraId="01E43E4F" w14:textId="77777777" w:rsidTr="00FB2AB2">
        <w:trPr>
          <w:trHeight w:val="187"/>
          <w:jc w:val="center"/>
        </w:trPr>
        <w:tc>
          <w:tcPr>
            <w:tcW w:w="3397" w:type="dxa"/>
            <w:shd w:val="clear" w:color="auto" w:fill="auto"/>
            <w:noWrap/>
          </w:tcPr>
          <w:p w14:paraId="3E1F498B"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5155252C" w14:textId="77777777" w:rsidR="00BF015A" w:rsidRPr="0024034C" w:rsidRDefault="00BF015A" w:rsidP="00FB2AB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A7FF45B" w14:textId="77777777" w:rsidR="00BF015A" w:rsidRPr="0024034C" w:rsidRDefault="00BF015A" w:rsidP="00FB2AB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9CE2C10"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DC_7A_n66A</w:t>
            </w:r>
          </w:p>
          <w:p w14:paraId="657D35F4" w14:textId="77777777" w:rsidR="00BF015A" w:rsidRPr="0024034C" w:rsidRDefault="00BF015A" w:rsidP="00FB2AB2">
            <w:pPr>
              <w:keepNext/>
              <w:keepLines/>
              <w:spacing w:after="0"/>
              <w:jc w:val="center"/>
              <w:rPr>
                <w:rFonts w:ascii="Arial" w:eastAsia="DengXian" w:hAnsi="Arial" w:cs="Arial"/>
                <w:sz w:val="18"/>
              </w:rPr>
            </w:pPr>
            <w:r w:rsidRPr="0024034C">
              <w:rPr>
                <w:rFonts w:ascii="Arial" w:eastAsia="DengXian" w:hAnsi="Arial" w:cs="Arial"/>
                <w:sz w:val="18"/>
              </w:rPr>
              <w:t>DC_7A_n77A</w:t>
            </w:r>
          </w:p>
          <w:p w14:paraId="0F8BD12C"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BF015A" w:rsidRPr="0024034C" w14:paraId="61BE2F5E" w14:textId="77777777" w:rsidTr="00FB2AB2">
        <w:trPr>
          <w:trHeight w:val="187"/>
          <w:jc w:val="center"/>
        </w:trPr>
        <w:tc>
          <w:tcPr>
            <w:tcW w:w="3397" w:type="dxa"/>
            <w:shd w:val="clear" w:color="auto" w:fill="auto"/>
            <w:noWrap/>
          </w:tcPr>
          <w:p w14:paraId="2C370E7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DC_7A-66A_n66A-n78A</w:t>
            </w:r>
          </w:p>
          <w:p w14:paraId="573242FF"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E410CB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091F81C"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AE84162"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B212612"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BF015A" w:rsidRPr="0024034C" w14:paraId="08CBCC81" w14:textId="77777777" w:rsidTr="00FB2AB2">
        <w:trPr>
          <w:trHeight w:val="187"/>
          <w:jc w:val="center"/>
        </w:trPr>
        <w:tc>
          <w:tcPr>
            <w:tcW w:w="3397" w:type="dxa"/>
            <w:shd w:val="clear" w:color="auto" w:fill="auto"/>
            <w:noWrap/>
          </w:tcPr>
          <w:p w14:paraId="582C1724" w14:textId="77777777" w:rsidR="00BF015A" w:rsidRDefault="00BF015A" w:rsidP="00FB2AB2">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2E80B2CB" w14:textId="77777777" w:rsidR="00BF015A" w:rsidRPr="0024034C" w:rsidRDefault="00BF015A" w:rsidP="00FB2AB2">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1A57F31C" w14:textId="77777777" w:rsidR="00BF015A" w:rsidRPr="008528BF" w:rsidRDefault="00BF015A" w:rsidP="00FB2AB2">
            <w:pPr>
              <w:keepNext/>
              <w:keepLines/>
              <w:spacing w:after="0"/>
              <w:jc w:val="center"/>
              <w:rPr>
                <w:rFonts w:ascii="Arial" w:hAnsi="Arial"/>
                <w:sz w:val="18"/>
              </w:rPr>
            </w:pPr>
            <w:r w:rsidRPr="008528BF">
              <w:rPr>
                <w:rFonts w:ascii="Arial" w:hAnsi="Arial"/>
                <w:sz w:val="18"/>
              </w:rPr>
              <w:t>DC_7A_n66A</w:t>
            </w:r>
          </w:p>
          <w:p w14:paraId="3B163916" w14:textId="77777777" w:rsidR="00BF015A" w:rsidRDefault="00BF015A" w:rsidP="00FB2AB2">
            <w:pPr>
              <w:keepNext/>
              <w:keepLines/>
              <w:spacing w:after="0"/>
              <w:jc w:val="center"/>
              <w:rPr>
                <w:rFonts w:ascii="Arial" w:hAnsi="Arial"/>
                <w:sz w:val="18"/>
              </w:rPr>
            </w:pPr>
            <w:r w:rsidRPr="008528BF">
              <w:rPr>
                <w:rFonts w:ascii="Arial" w:hAnsi="Arial"/>
                <w:sz w:val="18"/>
              </w:rPr>
              <w:t>DC_7A_n78A</w:t>
            </w:r>
          </w:p>
          <w:p w14:paraId="5E98D882" w14:textId="77777777" w:rsidR="00BF015A" w:rsidRDefault="00BF015A" w:rsidP="00FB2AB2">
            <w:pPr>
              <w:keepNext/>
              <w:keepLines/>
              <w:spacing w:after="0"/>
              <w:jc w:val="center"/>
              <w:rPr>
                <w:rFonts w:ascii="Arial" w:hAnsi="Arial"/>
                <w:sz w:val="18"/>
              </w:rPr>
            </w:pPr>
            <w:r w:rsidRPr="008528BF">
              <w:rPr>
                <w:rFonts w:ascii="Arial" w:hAnsi="Arial"/>
                <w:sz w:val="18"/>
              </w:rPr>
              <w:t>DC_66A_n78A</w:t>
            </w:r>
          </w:p>
          <w:p w14:paraId="28B6D310" w14:textId="77777777" w:rsidR="00BF015A" w:rsidRPr="0024034C" w:rsidRDefault="00BF015A" w:rsidP="00FB2AB2">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BF015A" w:rsidRPr="0024034C" w14:paraId="509D48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1337A" w14:textId="77777777" w:rsidR="00BF015A" w:rsidRPr="0024034C" w:rsidRDefault="00BF015A" w:rsidP="00FB2AB2">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AD095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F6DE19"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B33243" w14:textId="77777777" w:rsidR="00BF015A" w:rsidRPr="0024034C" w:rsidRDefault="00BF015A" w:rsidP="00FB2AB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89BEB43" w14:textId="77777777" w:rsidR="00BF015A" w:rsidRPr="0024034C" w:rsidRDefault="00BF015A" w:rsidP="00FB2A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BF015A" w:rsidRPr="0024034C" w14:paraId="78B602C2" w14:textId="77777777" w:rsidTr="00FB2AB2">
        <w:trPr>
          <w:trHeight w:val="187"/>
          <w:jc w:val="center"/>
        </w:trPr>
        <w:tc>
          <w:tcPr>
            <w:tcW w:w="3397" w:type="dxa"/>
            <w:shd w:val="clear" w:color="auto" w:fill="auto"/>
            <w:noWrap/>
          </w:tcPr>
          <w:p w14:paraId="3CF8E3F1"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34D7403"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DC_7A_n2A</w:t>
            </w:r>
          </w:p>
          <w:p w14:paraId="3D685A4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p w14:paraId="675D133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DC_71A_n2A</w:t>
            </w:r>
          </w:p>
        </w:tc>
      </w:tr>
      <w:tr w:rsidR="00BF015A" w:rsidRPr="00B410DB" w14:paraId="1BBBEE73" w14:textId="77777777" w:rsidTr="00FB2AB2">
        <w:trPr>
          <w:trHeight w:val="187"/>
          <w:jc w:val="center"/>
        </w:trPr>
        <w:tc>
          <w:tcPr>
            <w:tcW w:w="3397" w:type="dxa"/>
            <w:shd w:val="clear" w:color="auto" w:fill="auto"/>
            <w:noWrap/>
          </w:tcPr>
          <w:p w14:paraId="7994C303"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B0A31B7"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DC_7A_n66A</w:t>
            </w:r>
          </w:p>
          <w:p w14:paraId="31221B6A"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0482747F"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DC_71A_n66A</w:t>
            </w:r>
          </w:p>
        </w:tc>
      </w:tr>
      <w:tr w:rsidR="00BF015A" w:rsidRPr="00B410DB" w14:paraId="5B4F1BD4" w14:textId="77777777" w:rsidTr="00FB2AB2">
        <w:trPr>
          <w:trHeight w:val="187"/>
          <w:jc w:val="center"/>
        </w:trPr>
        <w:tc>
          <w:tcPr>
            <w:tcW w:w="3397" w:type="dxa"/>
            <w:shd w:val="clear" w:color="auto" w:fill="auto"/>
            <w:noWrap/>
          </w:tcPr>
          <w:p w14:paraId="13B7821A"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206EE80"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DC_7A_n77A</w:t>
            </w:r>
          </w:p>
          <w:p w14:paraId="5EF849D0"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DC_66A_n77A</w:t>
            </w:r>
          </w:p>
          <w:p w14:paraId="76349BEF" w14:textId="77777777" w:rsidR="00BF015A" w:rsidRPr="00B410DB" w:rsidRDefault="00BF015A" w:rsidP="00FB2AB2">
            <w:pPr>
              <w:keepNext/>
              <w:keepLines/>
              <w:spacing w:after="0"/>
              <w:jc w:val="center"/>
              <w:rPr>
                <w:rFonts w:ascii="Arial" w:hAnsi="Arial"/>
                <w:sz w:val="18"/>
                <w:lang w:eastAsia="zh-CN"/>
              </w:rPr>
            </w:pPr>
            <w:r w:rsidRPr="00B410DB">
              <w:rPr>
                <w:rFonts w:ascii="Arial" w:hAnsi="Arial"/>
                <w:sz w:val="18"/>
                <w:lang w:eastAsia="zh-CN"/>
              </w:rPr>
              <w:t>DC_71A_n77A</w:t>
            </w:r>
          </w:p>
        </w:tc>
      </w:tr>
      <w:tr w:rsidR="00BF015A" w14:paraId="3D25F4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B8589" w14:textId="77777777" w:rsidR="00BF015A" w:rsidRDefault="00BF015A" w:rsidP="00FB2AB2">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5A6E935D" w14:textId="77777777" w:rsidR="00BF015A" w:rsidRPr="00012D58" w:rsidRDefault="00BF015A" w:rsidP="00FB2AB2">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5F183245" w14:textId="77777777" w:rsidR="00BF015A" w:rsidRPr="00012D58" w:rsidRDefault="00BF015A" w:rsidP="00FB2AB2">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3E4D78F4" w14:textId="77777777" w:rsidR="00BF015A" w:rsidRDefault="00BF015A" w:rsidP="00FB2AB2">
            <w:pPr>
              <w:keepNext/>
              <w:keepLines/>
              <w:spacing w:after="0"/>
              <w:jc w:val="center"/>
              <w:rPr>
                <w:rFonts w:ascii="Arial" w:hAnsi="Arial"/>
                <w:sz w:val="18"/>
                <w:lang w:eastAsia="zh-CN"/>
              </w:rPr>
            </w:pPr>
            <w:r w:rsidRPr="00012D58">
              <w:rPr>
                <w:rFonts w:ascii="Arial" w:hAnsi="Arial"/>
                <w:sz w:val="18"/>
                <w:lang w:eastAsia="zh-CN"/>
              </w:rPr>
              <w:t>DC_71A_n77A</w:t>
            </w:r>
          </w:p>
        </w:tc>
      </w:tr>
      <w:tr w:rsidR="00BF015A" w:rsidRPr="0024034C" w14:paraId="7676D2B1" w14:textId="77777777" w:rsidTr="00FB2AB2">
        <w:trPr>
          <w:trHeight w:val="187"/>
          <w:jc w:val="center"/>
        </w:trPr>
        <w:tc>
          <w:tcPr>
            <w:tcW w:w="3397" w:type="dxa"/>
            <w:shd w:val="clear" w:color="auto" w:fill="auto"/>
            <w:noWrap/>
          </w:tcPr>
          <w:p w14:paraId="7412132F" w14:textId="77777777" w:rsidR="00BF015A" w:rsidRPr="0024034C" w:rsidRDefault="00BF015A" w:rsidP="00FB2AB2">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7476E370"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DC_7A_n71A</w:t>
            </w:r>
          </w:p>
          <w:p w14:paraId="10003926"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DC_7A_n77A</w:t>
            </w:r>
          </w:p>
          <w:p w14:paraId="739D2B36" w14:textId="77777777" w:rsidR="00BF015A" w:rsidRPr="00090187" w:rsidRDefault="00BF015A" w:rsidP="00FB2AB2">
            <w:pPr>
              <w:keepNext/>
              <w:keepLines/>
              <w:spacing w:after="0"/>
              <w:jc w:val="center"/>
              <w:rPr>
                <w:rFonts w:ascii="Arial" w:hAnsi="Arial"/>
                <w:sz w:val="18"/>
                <w:lang w:eastAsia="zh-CN"/>
              </w:rPr>
            </w:pPr>
            <w:r w:rsidRPr="00090187">
              <w:rPr>
                <w:rFonts w:ascii="Arial" w:hAnsi="Arial"/>
                <w:sz w:val="18"/>
                <w:lang w:eastAsia="zh-CN"/>
              </w:rPr>
              <w:t>DC_66A_n71A</w:t>
            </w:r>
          </w:p>
          <w:p w14:paraId="6F8FB099" w14:textId="77777777" w:rsidR="00BF015A" w:rsidRPr="0024034C" w:rsidRDefault="00BF015A" w:rsidP="00FB2AB2">
            <w:pPr>
              <w:keepNext/>
              <w:keepLines/>
              <w:spacing w:after="0"/>
              <w:jc w:val="center"/>
              <w:rPr>
                <w:rFonts w:ascii="Arial" w:hAnsi="Arial"/>
                <w:sz w:val="18"/>
                <w:lang w:eastAsia="zh-CN"/>
              </w:rPr>
            </w:pPr>
            <w:r w:rsidRPr="00090187">
              <w:rPr>
                <w:rFonts w:ascii="Arial" w:hAnsi="Arial"/>
                <w:sz w:val="18"/>
                <w:lang w:eastAsia="zh-CN"/>
              </w:rPr>
              <w:t>DC_66A_n77A</w:t>
            </w:r>
          </w:p>
        </w:tc>
      </w:tr>
      <w:tr w:rsidR="00BF015A" w:rsidRPr="0024034C" w14:paraId="4AB35D81" w14:textId="77777777" w:rsidTr="00FB2AB2">
        <w:trPr>
          <w:trHeight w:val="187"/>
          <w:jc w:val="center"/>
        </w:trPr>
        <w:tc>
          <w:tcPr>
            <w:tcW w:w="3397" w:type="dxa"/>
            <w:shd w:val="clear" w:color="auto" w:fill="auto"/>
            <w:noWrap/>
          </w:tcPr>
          <w:p w14:paraId="477DCCE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02ABCD1"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DC_7A_n78A</w:t>
            </w:r>
          </w:p>
          <w:p w14:paraId="429A8447"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DC_66A_n78A</w:t>
            </w:r>
          </w:p>
          <w:p w14:paraId="3CD1764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DC_71A_n78A</w:t>
            </w:r>
          </w:p>
        </w:tc>
      </w:tr>
      <w:tr w:rsidR="00BF015A" w:rsidRPr="00E65310" w14:paraId="38CB4AA5" w14:textId="77777777" w:rsidTr="00FB2AB2">
        <w:trPr>
          <w:trHeight w:val="187"/>
          <w:jc w:val="center"/>
        </w:trPr>
        <w:tc>
          <w:tcPr>
            <w:tcW w:w="3397" w:type="dxa"/>
            <w:shd w:val="clear" w:color="auto" w:fill="auto"/>
            <w:noWrap/>
          </w:tcPr>
          <w:p w14:paraId="5E17044A"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DC_7A-66A-71A_n78(2A)</w:t>
            </w:r>
          </w:p>
        </w:tc>
        <w:tc>
          <w:tcPr>
            <w:tcW w:w="3686" w:type="dxa"/>
          </w:tcPr>
          <w:p w14:paraId="340C7056"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DC_7A_n78A</w:t>
            </w:r>
          </w:p>
          <w:p w14:paraId="5C3E6AD5"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DC_66A_n78A</w:t>
            </w:r>
          </w:p>
          <w:p w14:paraId="6195542E" w14:textId="77777777" w:rsidR="00BF015A" w:rsidRPr="00E65310" w:rsidRDefault="00BF015A" w:rsidP="00FB2AB2">
            <w:pPr>
              <w:keepNext/>
              <w:keepLines/>
              <w:spacing w:after="0"/>
              <w:jc w:val="center"/>
              <w:rPr>
                <w:rFonts w:ascii="Arial" w:hAnsi="Arial"/>
                <w:sz w:val="18"/>
              </w:rPr>
            </w:pPr>
            <w:r w:rsidRPr="00E65310">
              <w:rPr>
                <w:rFonts w:ascii="Arial" w:hAnsi="Arial"/>
                <w:sz w:val="18"/>
              </w:rPr>
              <w:t>DC_71A_n78A</w:t>
            </w:r>
          </w:p>
        </w:tc>
      </w:tr>
      <w:tr w:rsidR="00BF015A" w:rsidRPr="0024034C" w14:paraId="188C8641" w14:textId="77777777" w:rsidTr="00FB2AB2">
        <w:trPr>
          <w:trHeight w:val="187"/>
          <w:jc w:val="center"/>
        </w:trPr>
        <w:tc>
          <w:tcPr>
            <w:tcW w:w="3397" w:type="dxa"/>
            <w:shd w:val="clear" w:color="auto" w:fill="auto"/>
            <w:noWrap/>
          </w:tcPr>
          <w:p w14:paraId="69FB5EE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B7592C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646ACEDE" w14:textId="77777777" w:rsidTr="00FB2AB2">
        <w:trPr>
          <w:trHeight w:val="187"/>
          <w:jc w:val="center"/>
        </w:trPr>
        <w:tc>
          <w:tcPr>
            <w:tcW w:w="3397" w:type="dxa"/>
            <w:shd w:val="clear" w:color="auto" w:fill="auto"/>
            <w:noWrap/>
          </w:tcPr>
          <w:p w14:paraId="62073AA9" w14:textId="77777777" w:rsidR="00BF015A" w:rsidRPr="008F2DC8" w:rsidRDefault="00BF015A" w:rsidP="00FB2AB2">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A62576F"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9C128B2"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424319AB" w14:textId="77777777" w:rsidR="00BF015A" w:rsidRPr="00470EA5" w:rsidRDefault="00BF015A" w:rsidP="00FB2AB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233C8945" w14:textId="77777777" w:rsidR="00BF015A" w:rsidRPr="0024034C" w:rsidRDefault="00BF015A" w:rsidP="00FB2AB2">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BF015A" w:rsidRPr="00470EA5" w14:paraId="065E7B6F" w14:textId="77777777" w:rsidTr="00FB2AB2">
        <w:trPr>
          <w:trHeight w:val="187"/>
          <w:jc w:val="center"/>
        </w:trPr>
        <w:tc>
          <w:tcPr>
            <w:tcW w:w="3397" w:type="dxa"/>
            <w:shd w:val="clear" w:color="auto" w:fill="auto"/>
            <w:noWrap/>
          </w:tcPr>
          <w:p w14:paraId="708EFA54" w14:textId="77777777" w:rsidR="00BF015A" w:rsidRPr="00470EA5" w:rsidRDefault="00BF015A" w:rsidP="00FB2AB2">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82666FF"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DC_7A_n2A</w:t>
            </w:r>
          </w:p>
          <w:p w14:paraId="344A0F7E"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DC_7A_n77A</w:t>
            </w:r>
          </w:p>
          <w:p w14:paraId="184119DC" w14:textId="77777777" w:rsidR="00BF015A" w:rsidRPr="004835A8" w:rsidRDefault="00BF015A" w:rsidP="00FB2AB2">
            <w:pPr>
              <w:keepNext/>
              <w:keepLines/>
              <w:spacing w:after="0"/>
              <w:jc w:val="center"/>
              <w:rPr>
                <w:rFonts w:ascii="Arial" w:hAnsi="Arial" w:cs="Arial"/>
                <w:sz w:val="18"/>
                <w:szCs w:val="18"/>
              </w:rPr>
            </w:pPr>
            <w:r w:rsidRPr="004835A8">
              <w:rPr>
                <w:rFonts w:ascii="Arial" w:hAnsi="Arial" w:cs="Arial"/>
                <w:sz w:val="18"/>
                <w:szCs w:val="18"/>
              </w:rPr>
              <w:t>DC_71A_n2A</w:t>
            </w:r>
          </w:p>
          <w:p w14:paraId="1489D289" w14:textId="77777777" w:rsidR="00BF015A" w:rsidRPr="00470EA5" w:rsidRDefault="00BF015A" w:rsidP="00FB2AB2">
            <w:pPr>
              <w:keepNext/>
              <w:keepLines/>
              <w:spacing w:after="0"/>
              <w:jc w:val="center"/>
              <w:rPr>
                <w:rFonts w:ascii="Arial" w:hAnsi="Arial" w:cs="Arial"/>
                <w:sz w:val="18"/>
                <w:szCs w:val="18"/>
              </w:rPr>
            </w:pPr>
            <w:r w:rsidRPr="004835A8">
              <w:rPr>
                <w:rFonts w:ascii="Arial" w:hAnsi="Arial" w:cs="Arial"/>
                <w:sz w:val="18"/>
                <w:szCs w:val="18"/>
              </w:rPr>
              <w:t>DC_71A_n77A</w:t>
            </w:r>
          </w:p>
        </w:tc>
      </w:tr>
      <w:tr w:rsidR="00BF015A" w:rsidRPr="0024034C" w14:paraId="64FF036B" w14:textId="77777777" w:rsidTr="00FB2AB2">
        <w:trPr>
          <w:trHeight w:val="187"/>
          <w:jc w:val="center"/>
        </w:trPr>
        <w:tc>
          <w:tcPr>
            <w:tcW w:w="3397" w:type="dxa"/>
            <w:shd w:val="clear" w:color="auto" w:fill="auto"/>
            <w:noWrap/>
          </w:tcPr>
          <w:p w14:paraId="71B2047F"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5637EA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3607AA78" w14:textId="77777777" w:rsidTr="00FB2AB2">
        <w:trPr>
          <w:trHeight w:val="187"/>
          <w:jc w:val="center"/>
        </w:trPr>
        <w:tc>
          <w:tcPr>
            <w:tcW w:w="3397" w:type="dxa"/>
            <w:shd w:val="clear" w:color="auto" w:fill="auto"/>
            <w:noWrap/>
          </w:tcPr>
          <w:p w14:paraId="2632FA89" w14:textId="77777777" w:rsidR="00BF015A" w:rsidRPr="005413F2" w:rsidRDefault="00BF015A" w:rsidP="00FB2AB2">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0CC22B5F"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DC_7A_n66A</w:t>
            </w:r>
          </w:p>
          <w:p w14:paraId="10068793"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DC_7A_n77A</w:t>
            </w:r>
          </w:p>
          <w:p w14:paraId="658BBE62" w14:textId="77777777" w:rsidR="00BF015A" w:rsidRPr="00784B43" w:rsidRDefault="00BF015A" w:rsidP="00FB2AB2">
            <w:pPr>
              <w:keepNext/>
              <w:keepLines/>
              <w:spacing w:after="0"/>
              <w:jc w:val="center"/>
              <w:rPr>
                <w:rFonts w:ascii="Arial" w:hAnsi="Arial" w:cs="Arial"/>
                <w:sz w:val="18"/>
                <w:szCs w:val="18"/>
              </w:rPr>
            </w:pPr>
            <w:r w:rsidRPr="00784B43">
              <w:rPr>
                <w:rFonts w:ascii="Arial" w:hAnsi="Arial" w:cs="Arial"/>
                <w:sz w:val="18"/>
                <w:szCs w:val="18"/>
              </w:rPr>
              <w:t>DC_71A_n66A</w:t>
            </w:r>
          </w:p>
          <w:p w14:paraId="3D13A758" w14:textId="77777777" w:rsidR="00BF015A" w:rsidRPr="0024034C" w:rsidRDefault="00BF015A" w:rsidP="00FB2AB2">
            <w:pPr>
              <w:keepNext/>
              <w:keepLines/>
              <w:spacing w:after="0"/>
              <w:jc w:val="center"/>
              <w:rPr>
                <w:rFonts w:ascii="Arial" w:hAnsi="Arial" w:cs="Arial"/>
                <w:sz w:val="18"/>
                <w:szCs w:val="18"/>
              </w:rPr>
            </w:pPr>
            <w:r w:rsidRPr="00784B43">
              <w:rPr>
                <w:rFonts w:ascii="Arial" w:hAnsi="Arial" w:cs="Arial"/>
                <w:sz w:val="18"/>
                <w:szCs w:val="18"/>
              </w:rPr>
              <w:t>DC_71A_n77A</w:t>
            </w:r>
          </w:p>
        </w:tc>
      </w:tr>
      <w:tr w:rsidR="00BF015A" w:rsidRPr="0024034C" w14:paraId="5D0F3FA9" w14:textId="77777777" w:rsidTr="00FB2AB2">
        <w:trPr>
          <w:trHeight w:val="187"/>
          <w:jc w:val="center"/>
        </w:trPr>
        <w:tc>
          <w:tcPr>
            <w:tcW w:w="3397" w:type="dxa"/>
            <w:shd w:val="clear" w:color="auto" w:fill="auto"/>
            <w:noWrap/>
          </w:tcPr>
          <w:p w14:paraId="5F238CB7" w14:textId="77777777" w:rsidR="00BF015A" w:rsidRPr="0024034C" w:rsidRDefault="00BF015A" w:rsidP="00FB2AB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1DA417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24034C" w14:paraId="4199D11E" w14:textId="77777777" w:rsidTr="00FB2AB2">
        <w:trPr>
          <w:trHeight w:val="187"/>
          <w:jc w:val="center"/>
        </w:trPr>
        <w:tc>
          <w:tcPr>
            <w:tcW w:w="3397" w:type="dxa"/>
            <w:shd w:val="clear" w:color="auto" w:fill="auto"/>
            <w:noWrap/>
            <w:vAlign w:val="center"/>
          </w:tcPr>
          <w:p w14:paraId="2D0A1BE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7DE0B4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C641EE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8034C7A"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BF015A" w:rsidRPr="0024034C" w14:paraId="24F43DB4" w14:textId="77777777" w:rsidTr="00FB2AB2">
        <w:trPr>
          <w:trHeight w:val="187"/>
          <w:jc w:val="center"/>
        </w:trPr>
        <w:tc>
          <w:tcPr>
            <w:tcW w:w="3397" w:type="dxa"/>
            <w:shd w:val="clear" w:color="auto" w:fill="auto"/>
            <w:noWrap/>
            <w:vAlign w:val="center"/>
          </w:tcPr>
          <w:p w14:paraId="44F83BD9"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021CC668"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BF015A" w:rsidRPr="0024034C" w14:paraId="1C9949A0" w14:textId="77777777" w:rsidTr="00FB2AB2">
        <w:trPr>
          <w:trHeight w:val="187"/>
          <w:jc w:val="center"/>
        </w:trPr>
        <w:tc>
          <w:tcPr>
            <w:tcW w:w="3397" w:type="dxa"/>
            <w:shd w:val="clear" w:color="auto" w:fill="auto"/>
            <w:noWrap/>
            <w:vAlign w:val="center"/>
          </w:tcPr>
          <w:p w14:paraId="48EFE587"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3645534C" w14:textId="77777777" w:rsidR="00BF015A" w:rsidRPr="0024034C" w:rsidRDefault="00BF015A" w:rsidP="00FB2AB2">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BF015A" w:rsidRPr="0024034C" w14:paraId="374AD6F7" w14:textId="77777777" w:rsidTr="00FB2AB2">
        <w:trPr>
          <w:trHeight w:val="187"/>
          <w:jc w:val="center"/>
        </w:trPr>
        <w:tc>
          <w:tcPr>
            <w:tcW w:w="3397" w:type="dxa"/>
            <w:shd w:val="clear" w:color="auto" w:fill="auto"/>
            <w:noWrap/>
          </w:tcPr>
          <w:p w14:paraId="3FAA4FC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3C23D50"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B6E14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BEC677B"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F015A" w:rsidRPr="0024034C" w14:paraId="39602ECE" w14:textId="77777777" w:rsidTr="00FB2AB2">
        <w:trPr>
          <w:trHeight w:val="187"/>
          <w:jc w:val="center"/>
        </w:trPr>
        <w:tc>
          <w:tcPr>
            <w:tcW w:w="3397" w:type="dxa"/>
            <w:shd w:val="clear" w:color="auto" w:fill="auto"/>
            <w:noWrap/>
          </w:tcPr>
          <w:p w14:paraId="4D2590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519155F"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E559D2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579B6A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F015A" w:rsidRPr="0024034C" w14:paraId="421E92B4" w14:textId="77777777" w:rsidTr="00FB2AB2">
        <w:trPr>
          <w:trHeight w:val="187"/>
          <w:jc w:val="center"/>
        </w:trPr>
        <w:tc>
          <w:tcPr>
            <w:tcW w:w="3397" w:type="dxa"/>
            <w:shd w:val="clear" w:color="auto" w:fill="auto"/>
            <w:noWrap/>
            <w:vAlign w:val="center"/>
          </w:tcPr>
          <w:p w14:paraId="39F07964" w14:textId="77777777" w:rsidR="00BF015A" w:rsidRPr="0024034C" w:rsidRDefault="00BF015A" w:rsidP="00FB2AB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96DC20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2B9521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A8E59F9"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BF015A" w:rsidRPr="0024034C" w14:paraId="1772FDDF" w14:textId="77777777" w:rsidTr="00FB2AB2">
        <w:trPr>
          <w:trHeight w:val="187"/>
          <w:jc w:val="center"/>
        </w:trPr>
        <w:tc>
          <w:tcPr>
            <w:tcW w:w="3397" w:type="dxa"/>
            <w:shd w:val="clear" w:color="auto" w:fill="auto"/>
            <w:noWrap/>
          </w:tcPr>
          <w:p w14:paraId="29EED6F0" w14:textId="77777777" w:rsidR="00BF015A" w:rsidRPr="0024034C" w:rsidRDefault="00BF015A" w:rsidP="00FB2AB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AB87CF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29F106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B4454B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BF015A" w:rsidRPr="0024034C" w14:paraId="47C54AA0" w14:textId="77777777" w:rsidTr="00FB2AB2">
        <w:trPr>
          <w:trHeight w:val="187"/>
          <w:jc w:val="center"/>
        </w:trPr>
        <w:tc>
          <w:tcPr>
            <w:tcW w:w="3397" w:type="dxa"/>
            <w:shd w:val="clear" w:color="auto" w:fill="auto"/>
            <w:noWrap/>
          </w:tcPr>
          <w:p w14:paraId="3182247C"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8BE8608"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028CAB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7F54783"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BF015A" w:rsidRPr="0024034C" w14:paraId="64E9917D" w14:textId="77777777" w:rsidTr="00FB2AB2">
        <w:trPr>
          <w:trHeight w:val="187"/>
          <w:jc w:val="center"/>
        </w:trPr>
        <w:tc>
          <w:tcPr>
            <w:tcW w:w="3397" w:type="dxa"/>
            <w:shd w:val="clear" w:color="auto" w:fill="auto"/>
            <w:noWrap/>
          </w:tcPr>
          <w:p w14:paraId="76CCB463" w14:textId="77777777" w:rsidR="00BF015A" w:rsidRDefault="00BF015A" w:rsidP="00FB2AB2">
            <w:pPr>
              <w:keepNext/>
              <w:keepLines/>
              <w:spacing w:after="0"/>
              <w:jc w:val="center"/>
              <w:rPr>
                <w:rFonts w:ascii="Arial" w:hAnsi="Arial"/>
                <w:sz w:val="18"/>
              </w:rPr>
            </w:pPr>
            <w:r w:rsidRPr="0024034C">
              <w:rPr>
                <w:rFonts w:ascii="Arial" w:hAnsi="Arial"/>
                <w:sz w:val="18"/>
              </w:rPr>
              <w:t>DC_8A-11A_n1A-n77A</w:t>
            </w:r>
          </w:p>
          <w:p w14:paraId="2631391F" w14:textId="77777777" w:rsidR="00BF015A" w:rsidRPr="0024034C" w:rsidRDefault="00BF015A" w:rsidP="00FB2AB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4969172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FAB0D0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01FFD7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64CA1D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428E7355" w14:textId="77777777" w:rsidTr="00FB2AB2">
        <w:trPr>
          <w:trHeight w:val="187"/>
          <w:jc w:val="center"/>
        </w:trPr>
        <w:tc>
          <w:tcPr>
            <w:tcW w:w="3397" w:type="dxa"/>
            <w:shd w:val="clear" w:color="auto" w:fill="auto"/>
            <w:noWrap/>
          </w:tcPr>
          <w:p w14:paraId="6F7F673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DC_8A-11A_n1A-n77(2A)</w:t>
            </w:r>
          </w:p>
        </w:tc>
        <w:tc>
          <w:tcPr>
            <w:tcW w:w="3686" w:type="dxa"/>
          </w:tcPr>
          <w:p w14:paraId="05A6832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02BD4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424DAA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E64FC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DC_11A_n77A</w:t>
            </w:r>
          </w:p>
        </w:tc>
      </w:tr>
      <w:tr w:rsidR="00BF015A" w:rsidRPr="0024034C" w14:paraId="1A91D6CA" w14:textId="77777777" w:rsidTr="00FB2AB2">
        <w:trPr>
          <w:trHeight w:val="187"/>
          <w:jc w:val="center"/>
        </w:trPr>
        <w:tc>
          <w:tcPr>
            <w:tcW w:w="3397" w:type="dxa"/>
            <w:shd w:val="clear" w:color="auto" w:fill="auto"/>
            <w:noWrap/>
          </w:tcPr>
          <w:p w14:paraId="6DEB640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A68A2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1B34B95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50B5E1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DC_11A_n3A</w:t>
            </w:r>
          </w:p>
          <w:p w14:paraId="6C87389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DC_11A_n28A</w:t>
            </w:r>
          </w:p>
        </w:tc>
      </w:tr>
      <w:tr w:rsidR="00BF015A" w:rsidRPr="0024034C" w14:paraId="3FB6F740" w14:textId="77777777" w:rsidTr="00FB2AB2">
        <w:trPr>
          <w:trHeight w:val="187"/>
          <w:jc w:val="center"/>
        </w:trPr>
        <w:tc>
          <w:tcPr>
            <w:tcW w:w="3397" w:type="dxa"/>
            <w:shd w:val="clear" w:color="auto" w:fill="auto"/>
            <w:noWrap/>
          </w:tcPr>
          <w:p w14:paraId="67E9BB34"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CBFA01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2E6D894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B37D9A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68A5E7B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1891C18D" w14:textId="77777777" w:rsidTr="00FB2AB2">
        <w:trPr>
          <w:trHeight w:val="187"/>
          <w:jc w:val="center"/>
        </w:trPr>
        <w:tc>
          <w:tcPr>
            <w:tcW w:w="3397" w:type="dxa"/>
            <w:shd w:val="clear" w:color="auto" w:fill="auto"/>
            <w:noWrap/>
          </w:tcPr>
          <w:p w14:paraId="69382CB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173E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35D8750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4C0F91AC"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DC_11A_n3A</w:t>
            </w:r>
          </w:p>
          <w:p w14:paraId="0C54496E"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16080237" w14:textId="77777777" w:rsidTr="00FB2AB2">
        <w:trPr>
          <w:trHeight w:val="187"/>
          <w:jc w:val="center"/>
        </w:trPr>
        <w:tc>
          <w:tcPr>
            <w:tcW w:w="3397" w:type="dxa"/>
            <w:shd w:val="clear" w:color="auto" w:fill="auto"/>
            <w:noWrap/>
          </w:tcPr>
          <w:p w14:paraId="2ABB07B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244B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78154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1CD4E7B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EC9FD5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643FBE7F" w14:textId="77777777" w:rsidTr="00FB2AB2">
        <w:trPr>
          <w:trHeight w:val="187"/>
          <w:jc w:val="center"/>
        </w:trPr>
        <w:tc>
          <w:tcPr>
            <w:tcW w:w="3397" w:type="dxa"/>
            <w:shd w:val="clear" w:color="auto" w:fill="auto"/>
            <w:noWrap/>
          </w:tcPr>
          <w:p w14:paraId="4C49C02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45CD57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3876B69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D4674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52FD8E0F"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575DA5D3" w14:textId="77777777" w:rsidTr="00FB2AB2">
        <w:trPr>
          <w:trHeight w:val="187"/>
          <w:jc w:val="center"/>
        </w:trPr>
        <w:tc>
          <w:tcPr>
            <w:tcW w:w="3397" w:type="dxa"/>
            <w:shd w:val="clear" w:color="auto" w:fill="auto"/>
            <w:noWrap/>
          </w:tcPr>
          <w:p w14:paraId="7C7C014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C4AC7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1BDF113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57A3F8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DC_11A_n28A</w:t>
            </w:r>
          </w:p>
          <w:p w14:paraId="486EA28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ja-JP"/>
              </w:rPr>
              <w:t>DC_11A_n77A</w:t>
            </w:r>
          </w:p>
        </w:tc>
      </w:tr>
      <w:tr w:rsidR="00BF015A" w:rsidRPr="0024034C" w14:paraId="63BF8F9C" w14:textId="77777777" w:rsidTr="00FB2AB2">
        <w:trPr>
          <w:trHeight w:val="187"/>
          <w:jc w:val="center"/>
        </w:trPr>
        <w:tc>
          <w:tcPr>
            <w:tcW w:w="3397" w:type="dxa"/>
            <w:shd w:val="clear" w:color="auto" w:fill="auto"/>
            <w:noWrap/>
          </w:tcPr>
          <w:p w14:paraId="3EAF83DE"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E62AA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44005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7DCD028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CE622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73B2422F" w14:textId="77777777" w:rsidTr="00FB2AB2">
        <w:trPr>
          <w:trHeight w:val="187"/>
          <w:jc w:val="center"/>
        </w:trPr>
        <w:tc>
          <w:tcPr>
            <w:tcW w:w="3397" w:type="dxa"/>
            <w:shd w:val="clear" w:color="auto" w:fill="auto"/>
            <w:noWrap/>
          </w:tcPr>
          <w:p w14:paraId="46F53C1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91053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24EA8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DC_8A_n79A</w:t>
            </w:r>
          </w:p>
          <w:p w14:paraId="6E9F8EB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32389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DC_11A_n79A</w:t>
            </w:r>
          </w:p>
        </w:tc>
      </w:tr>
      <w:tr w:rsidR="00BF015A" w:rsidRPr="0024034C" w14:paraId="5304C826" w14:textId="77777777" w:rsidTr="00FB2AB2">
        <w:trPr>
          <w:trHeight w:val="187"/>
          <w:jc w:val="center"/>
        </w:trPr>
        <w:tc>
          <w:tcPr>
            <w:tcW w:w="3397" w:type="dxa"/>
            <w:shd w:val="clear" w:color="auto" w:fill="auto"/>
            <w:noWrap/>
          </w:tcPr>
          <w:p w14:paraId="18A207FA" w14:textId="77777777" w:rsidR="00BF015A" w:rsidRPr="0024034C" w:rsidRDefault="00BF015A" w:rsidP="00FB2AB2">
            <w:pPr>
              <w:keepNext/>
              <w:keepLines/>
              <w:spacing w:after="0"/>
              <w:jc w:val="center"/>
              <w:rPr>
                <w:rFonts w:ascii="Arial" w:hAnsi="Arial"/>
                <w:sz w:val="18"/>
              </w:rPr>
            </w:pPr>
            <w:r>
              <w:rPr>
                <w:rFonts w:ascii="Arial" w:hAnsi="Arial"/>
                <w:sz w:val="18"/>
              </w:rPr>
              <w:t>DC_8A-20A-28A_n3A</w:t>
            </w:r>
          </w:p>
        </w:tc>
        <w:tc>
          <w:tcPr>
            <w:tcW w:w="3686" w:type="dxa"/>
          </w:tcPr>
          <w:p w14:paraId="1B18C1E3" w14:textId="77777777" w:rsidR="00BF015A" w:rsidRDefault="00BF015A" w:rsidP="00FB2AB2">
            <w:pPr>
              <w:keepNext/>
              <w:keepLines/>
              <w:spacing w:after="0"/>
              <w:jc w:val="center"/>
              <w:rPr>
                <w:rFonts w:ascii="Arial" w:hAnsi="Arial"/>
                <w:sz w:val="18"/>
              </w:rPr>
            </w:pPr>
            <w:r>
              <w:rPr>
                <w:rFonts w:ascii="Arial" w:hAnsi="Arial"/>
                <w:sz w:val="18"/>
              </w:rPr>
              <w:t>DC_8A_n3A</w:t>
            </w:r>
          </w:p>
          <w:p w14:paraId="1FD2E08F" w14:textId="77777777" w:rsidR="00BF015A" w:rsidRDefault="00BF015A" w:rsidP="00FB2AB2">
            <w:pPr>
              <w:keepNext/>
              <w:keepLines/>
              <w:spacing w:after="0"/>
              <w:jc w:val="center"/>
              <w:rPr>
                <w:rFonts w:ascii="Arial" w:hAnsi="Arial"/>
                <w:sz w:val="18"/>
              </w:rPr>
            </w:pPr>
            <w:r>
              <w:rPr>
                <w:rFonts w:ascii="Arial" w:hAnsi="Arial"/>
                <w:sz w:val="18"/>
              </w:rPr>
              <w:t>DC_20A_n3A</w:t>
            </w:r>
          </w:p>
          <w:p w14:paraId="77FD7F2D" w14:textId="77777777" w:rsidR="00BF015A" w:rsidRPr="0024034C" w:rsidRDefault="00BF015A" w:rsidP="00FB2AB2">
            <w:pPr>
              <w:keepNext/>
              <w:keepLines/>
              <w:spacing w:after="0"/>
              <w:jc w:val="center"/>
              <w:rPr>
                <w:rFonts w:ascii="Arial" w:hAnsi="Arial"/>
                <w:sz w:val="18"/>
              </w:rPr>
            </w:pPr>
            <w:r>
              <w:rPr>
                <w:rFonts w:ascii="Arial" w:hAnsi="Arial"/>
                <w:sz w:val="18"/>
              </w:rPr>
              <w:t>DC_28A_n3A</w:t>
            </w:r>
          </w:p>
        </w:tc>
      </w:tr>
      <w:tr w:rsidR="00BF015A" w:rsidRPr="0024034C" w14:paraId="667C8B09" w14:textId="77777777" w:rsidTr="00FB2AB2">
        <w:trPr>
          <w:trHeight w:val="187"/>
          <w:jc w:val="center"/>
        </w:trPr>
        <w:tc>
          <w:tcPr>
            <w:tcW w:w="3397" w:type="dxa"/>
            <w:shd w:val="clear" w:color="auto" w:fill="auto"/>
            <w:noWrap/>
          </w:tcPr>
          <w:p w14:paraId="797F3BB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12384A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DC_8A_n78A</w:t>
            </w:r>
          </w:p>
          <w:p w14:paraId="6AA496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DC_20A_n78A</w:t>
            </w:r>
          </w:p>
          <w:p w14:paraId="4738BB7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DC_28A_n78A</w:t>
            </w:r>
          </w:p>
        </w:tc>
      </w:tr>
      <w:tr w:rsidR="00BF015A" w:rsidRPr="0024034C" w14:paraId="5754E9AB" w14:textId="77777777" w:rsidTr="00FB2AB2">
        <w:trPr>
          <w:trHeight w:val="187"/>
          <w:jc w:val="center"/>
        </w:trPr>
        <w:tc>
          <w:tcPr>
            <w:tcW w:w="3397" w:type="dxa"/>
            <w:shd w:val="clear" w:color="auto" w:fill="auto"/>
            <w:noWrap/>
          </w:tcPr>
          <w:p w14:paraId="52EECB0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DF0E2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0D38CE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DC_20A_n1A</w:t>
            </w:r>
          </w:p>
        </w:tc>
      </w:tr>
      <w:tr w:rsidR="00BF015A" w:rsidRPr="0024034C" w14:paraId="7DE23CF7" w14:textId="77777777" w:rsidTr="00FB2AB2">
        <w:trPr>
          <w:trHeight w:val="187"/>
          <w:jc w:val="center"/>
        </w:trPr>
        <w:tc>
          <w:tcPr>
            <w:tcW w:w="3397" w:type="dxa"/>
            <w:shd w:val="clear" w:color="auto" w:fill="auto"/>
            <w:noWrap/>
          </w:tcPr>
          <w:p w14:paraId="6F95216E" w14:textId="77777777" w:rsidR="00BF015A" w:rsidRPr="0024034C" w:rsidRDefault="00BF015A" w:rsidP="00FB2AB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73070C5" w14:textId="77777777" w:rsidR="00BF015A" w:rsidRDefault="00BF015A" w:rsidP="00FB2AB2">
            <w:pPr>
              <w:keepNext/>
              <w:keepLines/>
              <w:spacing w:after="0"/>
              <w:jc w:val="center"/>
              <w:rPr>
                <w:rFonts w:ascii="Arial" w:hAnsi="Arial"/>
                <w:sz w:val="18"/>
              </w:rPr>
            </w:pPr>
            <w:r>
              <w:rPr>
                <w:rFonts w:ascii="Arial" w:hAnsi="Arial"/>
                <w:sz w:val="18"/>
              </w:rPr>
              <w:t>DC_8A_n3A</w:t>
            </w:r>
          </w:p>
          <w:p w14:paraId="2863207E" w14:textId="77777777" w:rsidR="00BF015A" w:rsidRPr="0024034C" w:rsidRDefault="00BF015A" w:rsidP="00FB2AB2">
            <w:pPr>
              <w:keepNext/>
              <w:keepLines/>
              <w:spacing w:after="0"/>
              <w:jc w:val="center"/>
              <w:rPr>
                <w:rFonts w:ascii="Arial" w:hAnsi="Arial"/>
                <w:sz w:val="18"/>
              </w:rPr>
            </w:pPr>
            <w:r>
              <w:rPr>
                <w:rFonts w:ascii="Arial" w:hAnsi="Arial"/>
                <w:sz w:val="18"/>
              </w:rPr>
              <w:t>DC_20A_n3A</w:t>
            </w:r>
          </w:p>
        </w:tc>
      </w:tr>
      <w:tr w:rsidR="00BF015A" w:rsidRPr="0024034C" w14:paraId="0B19E6B7" w14:textId="77777777" w:rsidTr="00FB2AB2">
        <w:trPr>
          <w:trHeight w:val="187"/>
          <w:jc w:val="center"/>
        </w:trPr>
        <w:tc>
          <w:tcPr>
            <w:tcW w:w="3397" w:type="dxa"/>
            <w:shd w:val="clear" w:color="auto" w:fill="auto"/>
            <w:noWrap/>
            <w:vAlign w:val="center"/>
          </w:tcPr>
          <w:p w14:paraId="6B49BC99" w14:textId="77777777" w:rsidR="00BF015A" w:rsidRPr="0024034C" w:rsidRDefault="00BF015A" w:rsidP="00FB2AB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6D536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CA96AA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A6E78B7"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BF015A" w:rsidRPr="0024034C" w14:paraId="2C52AE55" w14:textId="77777777" w:rsidTr="00FB2AB2">
        <w:trPr>
          <w:trHeight w:val="187"/>
          <w:jc w:val="center"/>
        </w:trPr>
        <w:tc>
          <w:tcPr>
            <w:tcW w:w="3397" w:type="dxa"/>
            <w:shd w:val="clear" w:color="auto" w:fill="auto"/>
            <w:noWrap/>
            <w:vAlign w:val="center"/>
          </w:tcPr>
          <w:p w14:paraId="7BB4B2F9"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E42F9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4A57B9F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2286E6D8"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DC_38A_n1A</w:t>
            </w:r>
          </w:p>
        </w:tc>
      </w:tr>
      <w:tr w:rsidR="00BF015A" w:rsidRPr="0024034C" w14:paraId="2E07A7FD" w14:textId="77777777" w:rsidTr="00FB2AB2">
        <w:trPr>
          <w:trHeight w:val="187"/>
          <w:jc w:val="center"/>
        </w:trPr>
        <w:tc>
          <w:tcPr>
            <w:tcW w:w="3397" w:type="dxa"/>
            <w:shd w:val="clear" w:color="auto" w:fill="auto"/>
            <w:noWrap/>
            <w:vAlign w:val="center"/>
          </w:tcPr>
          <w:p w14:paraId="7AF6BFC1"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72736E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DC_8A_n1A</w:t>
            </w:r>
          </w:p>
          <w:p w14:paraId="66719255"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rPr>
              <w:t>DC_38A_n1A</w:t>
            </w:r>
          </w:p>
        </w:tc>
      </w:tr>
      <w:tr w:rsidR="00BF015A" w:rsidRPr="0024034C" w14:paraId="54CF0D0E" w14:textId="77777777" w:rsidTr="00FB2AB2">
        <w:trPr>
          <w:trHeight w:val="187"/>
          <w:jc w:val="center"/>
        </w:trPr>
        <w:tc>
          <w:tcPr>
            <w:tcW w:w="3397" w:type="dxa"/>
            <w:shd w:val="clear" w:color="auto" w:fill="auto"/>
            <w:noWrap/>
            <w:vAlign w:val="center"/>
          </w:tcPr>
          <w:p w14:paraId="76C457F8" w14:textId="77777777" w:rsidR="00BF015A" w:rsidRPr="0024034C" w:rsidRDefault="00BF015A" w:rsidP="00FB2AB2">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56FB4BC"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9758304"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C2FE772" w14:textId="77777777" w:rsidR="00BF015A" w:rsidRPr="0024034C" w:rsidRDefault="00BF015A" w:rsidP="00FB2AB2">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BF015A" w:rsidRPr="0024034C" w14:paraId="28EB5926" w14:textId="77777777" w:rsidTr="00FB2AB2">
        <w:trPr>
          <w:trHeight w:val="187"/>
          <w:jc w:val="center"/>
        </w:trPr>
        <w:tc>
          <w:tcPr>
            <w:tcW w:w="3397" w:type="dxa"/>
            <w:shd w:val="clear" w:color="auto" w:fill="auto"/>
            <w:noWrap/>
            <w:vAlign w:val="center"/>
          </w:tcPr>
          <w:p w14:paraId="2634A9AE"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D5E38A6" w14:textId="77777777" w:rsidR="00BF015A" w:rsidRPr="0024034C" w:rsidRDefault="00BF015A" w:rsidP="00FB2AB2">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2B01A3D" w14:textId="77777777" w:rsidR="00BF015A" w:rsidRPr="0024034C" w:rsidRDefault="00BF015A" w:rsidP="00FB2AB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BF015A" w:rsidRPr="0024034C" w14:paraId="5CFA273A" w14:textId="77777777" w:rsidTr="00FB2AB2">
        <w:trPr>
          <w:trHeight w:val="187"/>
          <w:jc w:val="center"/>
        </w:trPr>
        <w:tc>
          <w:tcPr>
            <w:tcW w:w="3397" w:type="dxa"/>
            <w:shd w:val="clear" w:color="auto" w:fill="auto"/>
            <w:noWrap/>
            <w:vAlign w:val="center"/>
          </w:tcPr>
          <w:p w14:paraId="67C7C91D" w14:textId="77777777" w:rsidR="00BF015A" w:rsidRPr="0024034C" w:rsidRDefault="00BF015A" w:rsidP="00FB2AB2">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67B5438" w14:textId="77777777" w:rsidR="00BF015A" w:rsidRDefault="00BF015A" w:rsidP="00FB2A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45ADDC1" w14:textId="77777777" w:rsidR="00BF015A" w:rsidRPr="0024034C" w:rsidRDefault="00BF015A" w:rsidP="00FB2A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BF015A" w:rsidRPr="0024034C" w14:paraId="59BF61D2" w14:textId="77777777" w:rsidTr="00FB2AB2">
        <w:trPr>
          <w:trHeight w:val="187"/>
          <w:jc w:val="center"/>
        </w:trPr>
        <w:tc>
          <w:tcPr>
            <w:tcW w:w="3397" w:type="dxa"/>
            <w:shd w:val="clear" w:color="auto" w:fill="auto"/>
            <w:noWrap/>
          </w:tcPr>
          <w:p w14:paraId="03BFCE7D"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06152E5"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0B611F3"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43DB93B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BF015A" w:rsidRPr="0024034C" w14:paraId="7622C96A" w14:textId="77777777" w:rsidTr="00FB2AB2">
        <w:trPr>
          <w:trHeight w:val="187"/>
          <w:jc w:val="center"/>
        </w:trPr>
        <w:tc>
          <w:tcPr>
            <w:tcW w:w="3397" w:type="dxa"/>
            <w:shd w:val="clear" w:color="auto" w:fill="auto"/>
            <w:noWrap/>
          </w:tcPr>
          <w:p w14:paraId="1E189CE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DC_8A-41A_n1A-n3A</w:t>
            </w:r>
          </w:p>
        </w:tc>
        <w:tc>
          <w:tcPr>
            <w:tcW w:w="3686" w:type="dxa"/>
          </w:tcPr>
          <w:p w14:paraId="31489E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A0366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F8674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4323B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tc>
      </w:tr>
      <w:tr w:rsidR="00BF015A" w:rsidRPr="0024034C" w14:paraId="153DC765" w14:textId="77777777" w:rsidTr="00FB2AB2">
        <w:trPr>
          <w:trHeight w:val="187"/>
          <w:jc w:val="center"/>
        </w:trPr>
        <w:tc>
          <w:tcPr>
            <w:tcW w:w="3397" w:type="dxa"/>
            <w:shd w:val="clear" w:color="auto" w:fill="auto"/>
            <w:noWrap/>
          </w:tcPr>
          <w:p w14:paraId="2F95CEC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DC_8A-41C_n1A-n3A</w:t>
            </w:r>
          </w:p>
        </w:tc>
        <w:tc>
          <w:tcPr>
            <w:tcW w:w="3686" w:type="dxa"/>
          </w:tcPr>
          <w:p w14:paraId="2129CE0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D0DAE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766B726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3112ED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DC_41A_n3A</w:t>
            </w:r>
          </w:p>
        </w:tc>
      </w:tr>
      <w:tr w:rsidR="00BF015A" w:rsidRPr="0024034C" w14:paraId="47E56E38" w14:textId="77777777" w:rsidTr="00FB2AB2">
        <w:trPr>
          <w:trHeight w:val="187"/>
          <w:jc w:val="center"/>
        </w:trPr>
        <w:tc>
          <w:tcPr>
            <w:tcW w:w="3397" w:type="dxa"/>
            <w:shd w:val="clear" w:color="auto" w:fill="auto"/>
            <w:noWrap/>
          </w:tcPr>
          <w:p w14:paraId="7E171B65"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782EA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617D2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3B0A39B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2545249"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F015A" w:rsidRPr="0024034C" w14:paraId="68C5AEE8" w14:textId="77777777" w:rsidTr="00FB2AB2">
        <w:trPr>
          <w:trHeight w:val="187"/>
          <w:jc w:val="center"/>
        </w:trPr>
        <w:tc>
          <w:tcPr>
            <w:tcW w:w="3397" w:type="dxa"/>
            <w:shd w:val="clear" w:color="auto" w:fill="auto"/>
            <w:noWrap/>
          </w:tcPr>
          <w:p w14:paraId="47C240EC"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2416AC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A98A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5D273A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50EEDCD" w14:textId="77777777" w:rsidR="00BF015A" w:rsidRPr="0024034C" w:rsidRDefault="00BF015A" w:rsidP="00FB2AB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F015A" w:rsidRPr="0024034C" w14:paraId="1536C6E9" w14:textId="77777777" w:rsidTr="00FB2AB2">
        <w:trPr>
          <w:trHeight w:val="187"/>
          <w:jc w:val="center"/>
        </w:trPr>
        <w:tc>
          <w:tcPr>
            <w:tcW w:w="3397" w:type="dxa"/>
            <w:shd w:val="clear" w:color="auto" w:fill="auto"/>
            <w:noWrap/>
            <w:vAlign w:val="center"/>
          </w:tcPr>
          <w:p w14:paraId="02D3E788"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665F97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11F1DE5"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1CAD3B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D2951D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3CA2FE6B" w14:textId="77777777" w:rsidTr="00FB2AB2">
        <w:trPr>
          <w:trHeight w:val="187"/>
          <w:jc w:val="center"/>
        </w:trPr>
        <w:tc>
          <w:tcPr>
            <w:tcW w:w="3397" w:type="dxa"/>
            <w:shd w:val="clear" w:color="auto" w:fill="auto"/>
            <w:noWrap/>
            <w:vAlign w:val="center"/>
          </w:tcPr>
          <w:p w14:paraId="71799C87" w14:textId="77777777" w:rsidR="00BF015A" w:rsidRPr="0024034C" w:rsidRDefault="00BF015A" w:rsidP="00FB2AB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176D69C"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7140A58" w14:textId="77777777" w:rsidR="00BF015A" w:rsidRPr="0024034C" w:rsidRDefault="00BF015A" w:rsidP="00FB2AB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6DDAC7B"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12ED4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F015A" w:rsidRPr="0024034C" w14:paraId="2FA58DCA" w14:textId="77777777" w:rsidTr="00FB2AB2">
        <w:trPr>
          <w:trHeight w:val="187"/>
          <w:jc w:val="center"/>
        </w:trPr>
        <w:tc>
          <w:tcPr>
            <w:tcW w:w="3397" w:type="dxa"/>
            <w:shd w:val="clear" w:color="auto" w:fill="auto"/>
            <w:noWrap/>
            <w:vAlign w:val="center"/>
          </w:tcPr>
          <w:p w14:paraId="54072078" w14:textId="77777777" w:rsidR="00BF015A" w:rsidRPr="0024034C" w:rsidRDefault="00BF015A" w:rsidP="00FB2AB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0756E04"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40A61CD"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D56C0DA"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4313AB2" w14:textId="77777777" w:rsidR="00BF015A" w:rsidRPr="0024034C"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F015A" w:rsidRPr="00E82410" w14:paraId="2BEE072A" w14:textId="77777777" w:rsidTr="00FB2AB2">
        <w:trPr>
          <w:trHeight w:val="187"/>
          <w:jc w:val="center"/>
        </w:trPr>
        <w:tc>
          <w:tcPr>
            <w:tcW w:w="3397" w:type="dxa"/>
            <w:shd w:val="clear" w:color="auto" w:fill="auto"/>
            <w:noWrap/>
            <w:vAlign w:val="center"/>
          </w:tcPr>
          <w:p w14:paraId="7D3D5106" w14:textId="77777777" w:rsidR="00BF015A" w:rsidRPr="00E82410" w:rsidRDefault="00BF015A" w:rsidP="00FB2AB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45A60CC"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A403147"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BAF28FD"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9C45497" w14:textId="77777777" w:rsidR="00BF015A" w:rsidRPr="00E82410" w:rsidRDefault="00BF015A" w:rsidP="00FB2AB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BF015A" w:rsidRPr="0024034C" w14:paraId="53A45915" w14:textId="77777777" w:rsidTr="00FB2AB2">
        <w:trPr>
          <w:trHeight w:val="187"/>
          <w:jc w:val="center"/>
        </w:trPr>
        <w:tc>
          <w:tcPr>
            <w:tcW w:w="3397" w:type="dxa"/>
            <w:shd w:val="clear" w:color="auto" w:fill="auto"/>
            <w:noWrap/>
          </w:tcPr>
          <w:p w14:paraId="659595B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69DAE4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A33ABF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B59ECB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3DB0039"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BF015A" w:rsidRPr="0024034C" w14:paraId="166AC968" w14:textId="77777777" w:rsidTr="00FB2AB2">
        <w:trPr>
          <w:trHeight w:val="187"/>
          <w:jc w:val="center"/>
        </w:trPr>
        <w:tc>
          <w:tcPr>
            <w:tcW w:w="3397" w:type="dxa"/>
            <w:shd w:val="clear" w:color="auto" w:fill="auto"/>
            <w:noWrap/>
          </w:tcPr>
          <w:p w14:paraId="62FA5451"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881918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DB8A34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0F5E018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46DDDE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5E7C24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DC_41A_n77A</w:t>
            </w:r>
          </w:p>
          <w:p w14:paraId="471547A8"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BF015A" w:rsidRPr="0024034C" w14:paraId="0F78E593" w14:textId="77777777" w:rsidTr="00FB2AB2">
        <w:trPr>
          <w:trHeight w:val="187"/>
          <w:jc w:val="center"/>
        </w:trPr>
        <w:tc>
          <w:tcPr>
            <w:tcW w:w="3397" w:type="dxa"/>
            <w:shd w:val="clear" w:color="auto" w:fill="auto"/>
            <w:noWrap/>
          </w:tcPr>
          <w:p w14:paraId="19BD584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FF13A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57260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0E5B4E1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CE7C0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tc>
      </w:tr>
      <w:tr w:rsidR="00BF015A" w:rsidRPr="0024034C" w14:paraId="11A264A2" w14:textId="77777777" w:rsidTr="00FB2AB2">
        <w:trPr>
          <w:trHeight w:val="187"/>
          <w:jc w:val="center"/>
        </w:trPr>
        <w:tc>
          <w:tcPr>
            <w:tcW w:w="3397" w:type="dxa"/>
            <w:shd w:val="clear" w:color="auto" w:fill="auto"/>
            <w:noWrap/>
          </w:tcPr>
          <w:p w14:paraId="2C0BE16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ED27A8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B2F4D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DC_8A_n3A</w:t>
            </w:r>
          </w:p>
          <w:p w14:paraId="2B67C29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6A1A0B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19FF96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12FCB9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tc>
      </w:tr>
      <w:tr w:rsidR="00BF015A" w:rsidRPr="0024034C" w14:paraId="48C9D82F" w14:textId="77777777" w:rsidTr="00FB2AB2">
        <w:trPr>
          <w:trHeight w:val="187"/>
          <w:jc w:val="center"/>
        </w:trPr>
        <w:tc>
          <w:tcPr>
            <w:tcW w:w="3397" w:type="dxa"/>
            <w:shd w:val="clear" w:color="auto" w:fill="auto"/>
            <w:noWrap/>
          </w:tcPr>
          <w:p w14:paraId="1DFB49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C3546F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F0F04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03E157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BF015A" w:rsidRPr="0024034C" w14:paraId="16BD7F4F" w14:textId="77777777" w:rsidTr="00FB2AB2">
        <w:trPr>
          <w:trHeight w:val="187"/>
          <w:jc w:val="center"/>
        </w:trPr>
        <w:tc>
          <w:tcPr>
            <w:tcW w:w="3397" w:type="dxa"/>
            <w:shd w:val="clear" w:color="auto" w:fill="auto"/>
            <w:noWrap/>
          </w:tcPr>
          <w:p w14:paraId="027763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3922E3F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8F978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41B4F40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6019BA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BF015A" w:rsidRPr="0024034C" w14:paraId="715C50D7" w14:textId="77777777" w:rsidTr="00FB2AB2">
        <w:trPr>
          <w:trHeight w:val="187"/>
          <w:jc w:val="center"/>
        </w:trPr>
        <w:tc>
          <w:tcPr>
            <w:tcW w:w="3397" w:type="dxa"/>
            <w:shd w:val="clear" w:color="auto" w:fill="auto"/>
            <w:noWrap/>
          </w:tcPr>
          <w:p w14:paraId="7EC9B62A"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5E598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0D9C613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434B1D8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33B9937F"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BF015A" w:rsidRPr="0024034C" w14:paraId="7EDEA9B2" w14:textId="77777777" w:rsidTr="00FB2AB2">
        <w:trPr>
          <w:trHeight w:val="187"/>
          <w:jc w:val="center"/>
        </w:trPr>
        <w:tc>
          <w:tcPr>
            <w:tcW w:w="3397" w:type="dxa"/>
            <w:shd w:val="clear" w:color="auto" w:fill="auto"/>
            <w:noWrap/>
          </w:tcPr>
          <w:p w14:paraId="7D9642E9"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891D9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5E5BBD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DC_8A_n28A</w:t>
            </w:r>
          </w:p>
          <w:p w14:paraId="008A184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4CD347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6073407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DC_42A_n28A</w:t>
            </w:r>
          </w:p>
          <w:p w14:paraId="407C6294"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BF015A" w:rsidRPr="0024034C" w14:paraId="42F553BC" w14:textId="77777777" w:rsidTr="00FB2AB2">
        <w:trPr>
          <w:trHeight w:val="187"/>
          <w:jc w:val="center"/>
        </w:trPr>
        <w:tc>
          <w:tcPr>
            <w:tcW w:w="3397" w:type="dxa"/>
            <w:shd w:val="clear" w:color="auto" w:fill="auto"/>
            <w:noWrap/>
          </w:tcPr>
          <w:p w14:paraId="3F20FB03"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6F4A8AE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19C0114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78634B0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1441FF8C"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F015A" w:rsidRPr="0024034C" w14:paraId="3423DE96" w14:textId="77777777" w:rsidTr="00FB2AB2">
        <w:trPr>
          <w:trHeight w:val="187"/>
          <w:jc w:val="center"/>
        </w:trPr>
        <w:tc>
          <w:tcPr>
            <w:tcW w:w="3397" w:type="dxa"/>
            <w:shd w:val="clear" w:color="auto" w:fill="auto"/>
            <w:noWrap/>
          </w:tcPr>
          <w:p w14:paraId="589A1DC6"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B7523E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47EF08C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38303B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2D6FC6A1"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F015A" w:rsidRPr="0024034C" w14:paraId="16B0EF69" w14:textId="77777777" w:rsidTr="00FB2AB2">
        <w:trPr>
          <w:trHeight w:val="187"/>
          <w:jc w:val="center"/>
        </w:trPr>
        <w:tc>
          <w:tcPr>
            <w:tcW w:w="3397" w:type="dxa"/>
            <w:shd w:val="clear" w:color="auto" w:fill="auto"/>
            <w:noWrap/>
          </w:tcPr>
          <w:p w14:paraId="5F1F0100"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376350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28DDAA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5AF1694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7A61C0E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1333645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DC_42A_n77A</w:t>
            </w:r>
          </w:p>
          <w:p w14:paraId="359E585E"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F015A" w:rsidRPr="0024034C" w14:paraId="338CD7E5" w14:textId="77777777" w:rsidTr="00FB2AB2">
        <w:trPr>
          <w:trHeight w:val="187"/>
          <w:jc w:val="center"/>
        </w:trPr>
        <w:tc>
          <w:tcPr>
            <w:tcW w:w="3397" w:type="dxa"/>
            <w:shd w:val="clear" w:color="auto" w:fill="auto"/>
            <w:noWrap/>
          </w:tcPr>
          <w:p w14:paraId="1CDD39C8" w14:textId="77777777" w:rsidR="00BF015A" w:rsidRPr="0024034C" w:rsidRDefault="00BF015A" w:rsidP="00FB2AB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DFE6EB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DC_8A_n3A</w:t>
            </w:r>
          </w:p>
          <w:p w14:paraId="54E96F9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DC_8A_n77A</w:t>
            </w:r>
          </w:p>
          <w:p w14:paraId="1A6BC8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DC_42A_n3A</w:t>
            </w:r>
          </w:p>
          <w:p w14:paraId="340545D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DC_42C_n3A</w:t>
            </w:r>
          </w:p>
          <w:p w14:paraId="4954F92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DC_42A_n77A</w:t>
            </w:r>
          </w:p>
          <w:p w14:paraId="5BE677C0" w14:textId="77777777" w:rsidR="00BF015A" w:rsidRPr="0024034C" w:rsidRDefault="00BF015A" w:rsidP="00FB2AB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F015A" w:rsidRPr="0024034C" w14:paraId="4289CE2A" w14:textId="77777777" w:rsidTr="00FB2AB2">
        <w:trPr>
          <w:trHeight w:val="187"/>
          <w:jc w:val="center"/>
        </w:trPr>
        <w:tc>
          <w:tcPr>
            <w:tcW w:w="3397" w:type="dxa"/>
            <w:shd w:val="clear" w:color="auto" w:fill="auto"/>
            <w:noWrap/>
          </w:tcPr>
          <w:p w14:paraId="3D43292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48FC45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2A6D314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3A073B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6C58A36B" w14:textId="77777777" w:rsidTr="00FB2AB2">
        <w:trPr>
          <w:trHeight w:val="187"/>
          <w:jc w:val="center"/>
        </w:trPr>
        <w:tc>
          <w:tcPr>
            <w:tcW w:w="3397" w:type="dxa"/>
            <w:shd w:val="clear" w:color="auto" w:fill="auto"/>
            <w:noWrap/>
          </w:tcPr>
          <w:p w14:paraId="3BB70B6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83E63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0C7E54A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6582F7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tc>
      </w:tr>
      <w:tr w:rsidR="00BF015A" w:rsidRPr="0024034C" w14:paraId="344B52B9" w14:textId="77777777" w:rsidTr="00FB2AB2">
        <w:trPr>
          <w:trHeight w:val="187"/>
          <w:jc w:val="center"/>
        </w:trPr>
        <w:tc>
          <w:tcPr>
            <w:tcW w:w="3397" w:type="dxa"/>
            <w:shd w:val="clear" w:color="auto" w:fill="auto"/>
            <w:noWrap/>
          </w:tcPr>
          <w:p w14:paraId="1F822AA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FAACFA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36EC75E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287523D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30EDF7E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1AEF4F5E" w14:textId="77777777" w:rsidTr="00FB2AB2">
        <w:trPr>
          <w:trHeight w:val="187"/>
          <w:jc w:val="center"/>
        </w:trPr>
        <w:tc>
          <w:tcPr>
            <w:tcW w:w="3397" w:type="dxa"/>
            <w:shd w:val="clear" w:color="auto" w:fill="auto"/>
            <w:noWrap/>
          </w:tcPr>
          <w:p w14:paraId="48B150D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576DC1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DC_8A_n28A</w:t>
            </w:r>
          </w:p>
          <w:p w14:paraId="4BE70B1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DC_8A_n77A</w:t>
            </w:r>
          </w:p>
          <w:p w14:paraId="79A25BC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64A7F85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DC_42C_n28A</w:t>
            </w:r>
          </w:p>
        </w:tc>
      </w:tr>
      <w:tr w:rsidR="00BF015A" w:rsidRPr="0024034C" w14:paraId="66232CC1" w14:textId="77777777" w:rsidTr="00FB2AB2">
        <w:trPr>
          <w:trHeight w:val="187"/>
          <w:jc w:val="center"/>
        </w:trPr>
        <w:tc>
          <w:tcPr>
            <w:tcW w:w="3397" w:type="dxa"/>
            <w:shd w:val="clear" w:color="auto" w:fill="auto"/>
            <w:noWrap/>
            <w:vAlign w:val="center"/>
          </w:tcPr>
          <w:p w14:paraId="69C4853D"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33868ED"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61E17EE"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B88B20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F015A" w:rsidRPr="0024034C" w14:paraId="0BAB097A" w14:textId="77777777" w:rsidTr="00FB2AB2">
        <w:trPr>
          <w:trHeight w:val="187"/>
          <w:jc w:val="center"/>
        </w:trPr>
        <w:tc>
          <w:tcPr>
            <w:tcW w:w="3397" w:type="dxa"/>
            <w:shd w:val="clear" w:color="auto" w:fill="auto"/>
            <w:noWrap/>
            <w:vAlign w:val="center"/>
          </w:tcPr>
          <w:p w14:paraId="6E78E35E"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2EB785A2"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18E74B0"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11F5FC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F015A" w:rsidRPr="0024034C" w14:paraId="6BA824D9" w14:textId="77777777" w:rsidTr="00FB2AB2">
        <w:trPr>
          <w:trHeight w:val="187"/>
          <w:jc w:val="center"/>
        </w:trPr>
        <w:tc>
          <w:tcPr>
            <w:tcW w:w="3397" w:type="dxa"/>
            <w:shd w:val="clear" w:color="auto" w:fill="auto"/>
            <w:noWrap/>
            <w:vAlign w:val="center"/>
          </w:tcPr>
          <w:p w14:paraId="3B97442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51EFDF6"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101A621"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74EF8B6"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F015A" w:rsidRPr="0024034C" w14:paraId="26F9C123" w14:textId="77777777" w:rsidTr="00FB2AB2">
        <w:trPr>
          <w:trHeight w:val="187"/>
          <w:jc w:val="center"/>
        </w:trPr>
        <w:tc>
          <w:tcPr>
            <w:tcW w:w="3397" w:type="dxa"/>
            <w:shd w:val="clear" w:color="auto" w:fill="auto"/>
            <w:noWrap/>
            <w:vAlign w:val="center"/>
          </w:tcPr>
          <w:p w14:paraId="2C9A901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4097AF55"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2E20F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2B2F8A7"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F015A" w:rsidRPr="0024034C" w14:paraId="64F387BE" w14:textId="77777777" w:rsidTr="00FB2AB2">
        <w:trPr>
          <w:trHeight w:val="187"/>
          <w:jc w:val="center"/>
        </w:trPr>
        <w:tc>
          <w:tcPr>
            <w:tcW w:w="3397" w:type="dxa"/>
            <w:shd w:val="clear" w:color="auto" w:fill="auto"/>
            <w:noWrap/>
          </w:tcPr>
          <w:p w14:paraId="56732479"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1A4B0EC0"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819897"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2C7C59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BF015A" w:rsidRPr="0024034C" w14:paraId="296B428E" w14:textId="77777777" w:rsidTr="00FB2AB2">
        <w:trPr>
          <w:trHeight w:val="187"/>
          <w:jc w:val="center"/>
        </w:trPr>
        <w:tc>
          <w:tcPr>
            <w:tcW w:w="3397" w:type="dxa"/>
            <w:shd w:val="clear" w:color="auto" w:fill="auto"/>
            <w:noWrap/>
          </w:tcPr>
          <w:p w14:paraId="6DAB8114"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6783BC2C"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3D6D101"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31CF838" w14:textId="77777777" w:rsidR="00BF015A" w:rsidRPr="0024034C" w:rsidRDefault="00BF015A" w:rsidP="00FB2AB2">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BF015A" w:rsidRPr="0024034C" w14:paraId="735488C4" w14:textId="77777777" w:rsidTr="00FB2AB2">
        <w:trPr>
          <w:trHeight w:val="187"/>
          <w:jc w:val="center"/>
        </w:trPr>
        <w:tc>
          <w:tcPr>
            <w:tcW w:w="3397" w:type="dxa"/>
            <w:shd w:val="clear" w:color="auto" w:fill="auto"/>
            <w:noWrap/>
          </w:tcPr>
          <w:p w14:paraId="12E4FCA2"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5BC8B6B"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DC_12A_n66A</w:t>
            </w:r>
          </w:p>
          <w:p w14:paraId="5D3D8D6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zh-TW"/>
              </w:rPr>
              <w:t>DC_30A_n66A</w:t>
            </w:r>
          </w:p>
          <w:p w14:paraId="1D66298B" w14:textId="77777777" w:rsidR="00BF015A" w:rsidRPr="0024034C" w:rsidRDefault="00BF015A" w:rsidP="00FB2AB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F015A" w:rsidRPr="0024034C" w14:paraId="76AC4D3B" w14:textId="77777777" w:rsidTr="00FB2AB2">
        <w:trPr>
          <w:trHeight w:val="187"/>
          <w:jc w:val="center"/>
        </w:trPr>
        <w:tc>
          <w:tcPr>
            <w:tcW w:w="3397" w:type="dxa"/>
            <w:shd w:val="clear" w:color="auto" w:fill="auto"/>
            <w:noWrap/>
          </w:tcPr>
          <w:p w14:paraId="0D0FCE27"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26466E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0CBFF8F"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D17FCC6"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48FA04"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5C0CE385" w14:textId="77777777" w:rsidTr="00FB2AB2">
        <w:trPr>
          <w:trHeight w:val="187"/>
          <w:jc w:val="center"/>
        </w:trPr>
        <w:tc>
          <w:tcPr>
            <w:tcW w:w="3397" w:type="dxa"/>
            <w:shd w:val="clear" w:color="auto" w:fill="auto"/>
            <w:noWrap/>
          </w:tcPr>
          <w:p w14:paraId="4B1BD236"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055C2C2D" w14:textId="77777777" w:rsidR="00BF015A" w:rsidRDefault="00BF015A" w:rsidP="00FB2AB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C17638F"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8533B0A"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686C75E6" w14:textId="77777777" w:rsidTr="00FB2AB2">
        <w:trPr>
          <w:trHeight w:val="187"/>
          <w:jc w:val="center"/>
        </w:trPr>
        <w:tc>
          <w:tcPr>
            <w:tcW w:w="3397" w:type="dxa"/>
            <w:shd w:val="clear" w:color="auto" w:fill="auto"/>
            <w:noWrap/>
          </w:tcPr>
          <w:p w14:paraId="75814CF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C719B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2D63C75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DC_48A_n5A</w:t>
            </w:r>
          </w:p>
          <w:p w14:paraId="67E21C81"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1FA0FCB0" w14:textId="77777777" w:rsidTr="00FB2AB2">
        <w:trPr>
          <w:trHeight w:val="187"/>
          <w:jc w:val="center"/>
        </w:trPr>
        <w:tc>
          <w:tcPr>
            <w:tcW w:w="3397" w:type="dxa"/>
            <w:shd w:val="clear" w:color="auto" w:fill="auto"/>
            <w:noWrap/>
          </w:tcPr>
          <w:p w14:paraId="23F3EE1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002CE83"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6B95AB8"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FDA2A98" w14:textId="77777777" w:rsidR="00BF015A" w:rsidRPr="0024034C" w:rsidRDefault="00BF015A" w:rsidP="00FB2AB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BF015A" w:rsidRPr="0024034C" w14:paraId="2E804723" w14:textId="77777777" w:rsidTr="00FB2AB2">
        <w:trPr>
          <w:trHeight w:val="187"/>
          <w:jc w:val="center"/>
        </w:trPr>
        <w:tc>
          <w:tcPr>
            <w:tcW w:w="3397" w:type="dxa"/>
            <w:shd w:val="clear" w:color="auto" w:fill="auto"/>
            <w:noWrap/>
          </w:tcPr>
          <w:p w14:paraId="7E0A9BF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80E3D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DC_12A_n5A</w:t>
            </w:r>
          </w:p>
          <w:p w14:paraId="554BF2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DC_66A_n5A</w:t>
            </w:r>
          </w:p>
          <w:p w14:paraId="5D94BF6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BF015A" w:rsidRPr="0024034C" w14:paraId="5115F9F4" w14:textId="77777777" w:rsidTr="00FB2AB2">
        <w:trPr>
          <w:trHeight w:val="187"/>
          <w:jc w:val="center"/>
        </w:trPr>
        <w:tc>
          <w:tcPr>
            <w:tcW w:w="3397" w:type="dxa"/>
            <w:shd w:val="clear" w:color="auto" w:fill="auto"/>
            <w:noWrap/>
          </w:tcPr>
          <w:p w14:paraId="0A35C656" w14:textId="77777777" w:rsidR="00BF015A" w:rsidRPr="0024034C" w:rsidRDefault="00BF015A" w:rsidP="00FB2AB2">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4C0682B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30D0BC02"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DC_12A_n41A</w:t>
            </w:r>
          </w:p>
          <w:p w14:paraId="52C96E4B"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DC_66A_n2A</w:t>
            </w:r>
          </w:p>
          <w:p w14:paraId="14991DB9"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DC_66A_n41A</w:t>
            </w:r>
          </w:p>
        </w:tc>
      </w:tr>
      <w:tr w:rsidR="00BF015A" w:rsidRPr="0024034C" w14:paraId="5C668008" w14:textId="77777777" w:rsidTr="00FB2AB2">
        <w:trPr>
          <w:trHeight w:val="187"/>
          <w:jc w:val="center"/>
        </w:trPr>
        <w:tc>
          <w:tcPr>
            <w:tcW w:w="3397" w:type="dxa"/>
            <w:shd w:val="clear" w:color="auto" w:fill="auto"/>
            <w:noWrap/>
          </w:tcPr>
          <w:p w14:paraId="5322E4E0" w14:textId="77777777" w:rsidR="00BF015A" w:rsidRPr="0024034C" w:rsidRDefault="00BF015A" w:rsidP="00FB2AB2">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7CB33A0A"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DC_12A_n2A</w:t>
            </w:r>
          </w:p>
          <w:p w14:paraId="02C69B94"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DC_12A_n77A</w:t>
            </w:r>
          </w:p>
          <w:p w14:paraId="184B3FAE" w14:textId="77777777" w:rsidR="00BF015A" w:rsidRPr="00260D49" w:rsidRDefault="00BF015A" w:rsidP="00FB2AB2">
            <w:pPr>
              <w:keepNext/>
              <w:keepLines/>
              <w:spacing w:after="0"/>
              <w:jc w:val="center"/>
              <w:rPr>
                <w:rFonts w:ascii="Arial" w:hAnsi="Arial"/>
                <w:sz w:val="18"/>
                <w:lang w:eastAsia="ja-JP"/>
              </w:rPr>
            </w:pPr>
            <w:r w:rsidRPr="00260D49">
              <w:rPr>
                <w:rFonts w:ascii="Arial" w:hAnsi="Arial"/>
                <w:sz w:val="18"/>
                <w:lang w:eastAsia="ja-JP"/>
              </w:rPr>
              <w:t>DC_66A_n2A</w:t>
            </w:r>
          </w:p>
          <w:p w14:paraId="19D6B18F" w14:textId="77777777" w:rsidR="00BF015A" w:rsidRPr="0024034C" w:rsidRDefault="00BF015A" w:rsidP="00FB2AB2">
            <w:pPr>
              <w:keepNext/>
              <w:keepLines/>
              <w:spacing w:after="0"/>
              <w:jc w:val="center"/>
              <w:rPr>
                <w:rFonts w:ascii="Arial" w:hAnsi="Arial"/>
                <w:sz w:val="18"/>
                <w:lang w:eastAsia="ja-JP"/>
              </w:rPr>
            </w:pPr>
            <w:r w:rsidRPr="00260D49">
              <w:rPr>
                <w:rFonts w:ascii="Arial" w:hAnsi="Arial"/>
                <w:sz w:val="18"/>
                <w:lang w:eastAsia="ja-JP"/>
              </w:rPr>
              <w:t>DC_66A_n77A</w:t>
            </w:r>
          </w:p>
        </w:tc>
      </w:tr>
      <w:tr w:rsidR="00BF015A" w:rsidRPr="0024034C" w14:paraId="51572B61" w14:textId="77777777" w:rsidTr="00FB2AB2">
        <w:trPr>
          <w:trHeight w:val="187"/>
          <w:jc w:val="center"/>
        </w:trPr>
        <w:tc>
          <w:tcPr>
            <w:tcW w:w="3397" w:type="dxa"/>
            <w:shd w:val="clear" w:color="auto" w:fill="auto"/>
            <w:noWrap/>
          </w:tcPr>
          <w:p w14:paraId="634A9E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BDEDC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F015A" w:rsidRPr="0024034C" w14:paraId="5DE6AB9E" w14:textId="77777777" w:rsidTr="00FB2AB2">
        <w:trPr>
          <w:trHeight w:val="187"/>
          <w:jc w:val="center"/>
        </w:trPr>
        <w:tc>
          <w:tcPr>
            <w:tcW w:w="3397" w:type="dxa"/>
            <w:shd w:val="clear" w:color="auto" w:fill="auto"/>
            <w:noWrap/>
          </w:tcPr>
          <w:p w14:paraId="18280467" w14:textId="77777777" w:rsidR="00BF015A" w:rsidRPr="0024034C" w:rsidRDefault="00BF015A" w:rsidP="00FB2AB2">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523DA6ED" w14:textId="77777777" w:rsidR="00BF015A" w:rsidRPr="00C76F1D" w:rsidRDefault="00BF015A" w:rsidP="00FB2AB2">
            <w:pPr>
              <w:keepNext/>
              <w:keepLines/>
              <w:spacing w:after="0"/>
              <w:jc w:val="center"/>
              <w:rPr>
                <w:rFonts w:ascii="Arial" w:hAnsi="Arial" w:cs="Arial"/>
                <w:sz w:val="18"/>
                <w:szCs w:val="18"/>
              </w:rPr>
            </w:pPr>
            <w:r w:rsidRPr="00C76F1D">
              <w:rPr>
                <w:rFonts w:ascii="Arial" w:hAnsi="Arial" w:cs="Arial"/>
                <w:sz w:val="18"/>
                <w:szCs w:val="18"/>
              </w:rPr>
              <w:t>DC_12A_n66A</w:t>
            </w:r>
          </w:p>
          <w:p w14:paraId="2239C531" w14:textId="77777777" w:rsidR="00BF015A" w:rsidRPr="00C76F1D" w:rsidRDefault="00BF015A" w:rsidP="00FB2AB2">
            <w:pPr>
              <w:keepNext/>
              <w:keepLines/>
              <w:spacing w:after="0"/>
              <w:jc w:val="center"/>
              <w:rPr>
                <w:rFonts w:ascii="Arial" w:hAnsi="Arial" w:cs="Arial"/>
                <w:sz w:val="18"/>
                <w:szCs w:val="18"/>
              </w:rPr>
            </w:pPr>
            <w:r w:rsidRPr="00C76F1D">
              <w:rPr>
                <w:rFonts w:ascii="Arial" w:hAnsi="Arial" w:cs="Arial"/>
                <w:sz w:val="18"/>
                <w:szCs w:val="18"/>
              </w:rPr>
              <w:t>DC_12A_n77A</w:t>
            </w:r>
          </w:p>
          <w:p w14:paraId="1D4E9C47" w14:textId="77777777" w:rsidR="00BF015A" w:rsidRDefault="00BF015A" w:rsidP="00FB2AB2">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BCE2176" w14:textId="77777777" w:rsidR="00BF015A" w:rsidRPr="0024034C" w:rsidRDefault="00BF015A" w:rsidP="00FB2AB2">
            <w:pPr>
              <w:keepNext/>
              <w:keepLines/>
              <w:spacing w:after="0"/>
              <w:jc w:val="center"/>
              <w:rPr>
                <w:rFonts w:ascii="Arial" w:hAnsi="Arial" w:cs="Arial"/>
                <w:sz w:val="18"/>
                <w:szCs w:val="18"/>
              </w:rPr>
            </w:pPr>
            <w:r w:rsidRPr="00C76F1D">
              <w:rPr>
                <w:rFonts w:ascii="Arial" w:hAnsi="Arial" w:cs="Arial"/>
                <w:sz w:val="18"/>
                <w:szCs w:val="18"/>
              </w:rPr>
              <w:t>DC_66A_n77A</w:t>
            </w:r>
          </w:p>
        </w:tc>
      </w:tr>
      <w:tr w:rsidR="00BF015A" w:rsidRPr="0024034C" w14:paraId="1F1D87EF" w14:textId="77777777" w:rsidTr="00FB2AB2">
        <w:trPr>
          <w:trHeight w:val="187"/>
          <w:jc w:val="center"/>
        </w:trPr>
        <w:tc>
          <w:tcPr>
            <w:tcW w:w="3397" w:type="dxa"/>
            <w:shd w:val="clear" w:color="auto" w:fill="auto"/>
            <w:noWrap/>
          </w:tcPr>
          <w:p w14:paraId="7552C10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2C5558A"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676F30A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FA94B6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CBDD69B" w14:textId="77777777" w:rsidR="00BF015A" w:rsidRPr="0024034C" w:rsidRDefault="00BF015A" w:rsidP="00FB2AB2">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9DEB04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BF015A" w:rsidRPr="0024034C" w14:paraId="76BE7A6B" w14:textId="77777777" w:rsidTr="00FB2AB2">
        <w:trPr>
          <w:trHeight w:val="187"/>
          <w:jc w:val="center"/>
        </w:trPr>
        <w:tc>
          <w:tcPr>
            <w:tcW w:w="3397" w:type="dxa"/>
            <w:shd w:val="clear" w:color="auto" w:fill="auto"/>
            <w:noWrap/>
          </w:tcPr>
          <w:p w14:paraId="4AF4A421"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6496AB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98EE6E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A3E487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DC_13A_n2A</w:t>
            </w:r>
          </w:p>
          <w:p w14:paraId="326F282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D63D34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DC_66A_n2A</w:t>
            </w:r>
          </w:p>
          <w:p w14:paraId="29AD41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F015A" w:rsidRPr="0024034C" w14:paraId="661B5B61" w14:textId="77777777" w:rsidTr="00FB2AB2">
        <w:trPr>
          <w:trHeight w:val="187"/>
          <w:jc w:val="center"/>
        </w:trPr>
        <w:tc>
          <w:tcPr>
            <w:tcW w:w="3397" w:type="dxa"/>
            <w:shd w:val="clear" w:color="auto" w:fill="auto"/>
            <w:noWrap/>
          </w:tcPr>
          <w:p w14:paraId="046B478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22A37B7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DC_13A_n48A</w:t>
            </w:r>
          </w:p>
          <w:p w14:paraId="74C4E01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3FD4E9D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DC_66A_n48A</w:t>
            </w:r>
          </w:p>
        </w:tc>
      </w:tr>
      <w:tr w:rsidR="00BF015A" w:rsidRPr="0024034C" w14:paraId="35D76D4D" w14:textId="77777777" w:rsidTr="00FB2AB2">
        <w:trPr>
          <w:trHeight w:val="187"/>
          <w:jc w:val="center"/>
        </w:trPr>
        <w:tc>
          <w:tcPr>
            <w:tcW w:w="3397" w:type="dxa"/>
            <w:shd w:val="clear" w:color="auto" w:fill="auto"/>
            <w:noWrap/>
          </w:tcPr>
          <w:p w14:paraId="428D919F"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C18647E"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D4068B" w14:textId="77777777" w:rsidR="00BF015A" w:rsidRPr="0024034C" w:rsidRDefault="00BF015A" w:rsidP="00FB2AB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70BFB5C"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1B6AB5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07D949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BF015A" w:rsidRPr="0024034C" w14:paraId="007767CC" w14:textId="77777777" w:rsidTr="00FB2AB2">
        <w:trPr>
          <w:trHeight w:val="187"/>
          <w:jc w:val="center"/>
        </w:trPr>
        <w:tc>
          <w:tcPr>
            <w:tcW w:w="3397" w:type="dxa"/>
            <w:shd w:val="clear" w:color="auto" w:fill="auto"/>
            <w:noWrap/>
          </w:tcPr>
          <w:p w14:paraId="2488F58C" w14:textId="77777777" w:rsidR="00BF015A" w:rsidRPr="0024034C" w:rsidRDefault="00BF015A" w:rsidP="00FB2AB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540B5C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8A7CC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DC_13A_n66A</w:t>
            </w:r>
          </w:p>
          <w:p w14:paraId="71E247F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0F0C9B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F015A" w:rsidRPr="0024034C" w14:paraId="2746556C" w14:textId="77777777" w:rsidTr="00FB2AB2">
        <w:trPr>
          <w:trHeight w:val="187"/>
          <w:jc w:val="center"/>
        </w:trPr>
        <w:tc>
          <w:tcPr>
            <w:tcW w:w="3397" w:type="dxa"/>
            <w:shd w:val="clear" w:color="auto" w:fill="auto"/>
            <w:noWrap/>
          </w:tcPr>
          <w:p w14:paraId="7FD5A950"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2CD68B6"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5D36DCD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1CC406D2"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zh-CN"/>
              </w:rPr>
              <w:t>DC_66A_n2A</w:t>
            </w:r>
          </w:p>
        </w:tc>
      </w:tr>
      <w:tr w:rsidR="00BF015A" w:rsidRPr="0024034C" w14:paraId="437B96B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7CD60" w14:textId="77777777" w:rsidR="00BF015A" w:rsidRPr="0024034C" w:rsidRDefault="00BF015A" w:rsidP="00FB2AB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D9EBE1B"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DC_14A_n2A</w:t>
            </w:r>
          </w:p>
          <w:p w14:paraId="7DEFF0A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DC_30A_n2A</w:t>
            </w:r>
          </w:p>
          <w:p w14:paraId="78F0A87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DC_66A_n2A</w:t>
            </w:r>
          </w:p>
        </w:tc>
      </w:tr>
      <w:tr w:rsidR="00BF015A" w:rsidRPr="0024034C" w14:paraId="682E833D" w14:textId="77777777" w:rsidTr="00FB2AB2">
        <w:trPr>
          <w:trHeight w:val="187"/>
          <w:jc w:val="center"/>
        </w:trPr>
        <w:tc>
          <w:tcPr>
            <w:tcW w:w="3397" w:type="dxa"/>
            <w:shd w:val="clear" w:color="auto" w:fill="auto"/>
            <w:noWrap/>
          </w:tcPr>
          <w:p w14:paraId="7751372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1BDC31D"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DC_14A_n66A</w:t>
            </w:r>
          </w:p>
          <w:p w14:paraId="67F2F165"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zh-CN"/>
              </w:rPr>
              <w:t>DC_30A_n66A</w:t>
            </w:r>
          </w:p>
          <w:p w14:paraId="6E23A2E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BF015A" w:rsidRPr="0024034C" w14:paraId="65EFD9E9" w14:textId="77777777" w:rsidTr="00FB2AB2">
        <w:trPr>
          <w:trHeight w:val="187"/>
          <w:jc w:val="center"/>
        </w:trPr>
        <w:tc>
          <w:tcPr>
            <w:tcW w:w="3397" w:type="dxa"/>
            <w:shd w:val="clear" w:color="auto" w:fill="auto"/>
            <w:noWrap/>
          </w:tcPr>
          <w:p w14:paraId="5B6DA1E3"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7E85C6E"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2EAF11"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1FF077A" w14:textId="77777777" w:rsidR="00BF015A" w:rsidRPr="0024034C" w:rsidRDefault="00BF015A" w:rsidP="00FB2AB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CEA72A" w14:textId="77777777" w:rsidR="00BF015A" w:rsidRPr="0024034C" w:rsidRDefault="00BF015A" w:rsidP="00FB2AB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F015A" w:rsidRPr="0024034C" w14:paraId="3CC5E3A2" w14:textId="77777777" w:rsidTr="00FB2AB2">
        <w:trPr>
          <w:trHeight w:val="187"/>
          <w:jc w:val="center"/>
        </w:trPr>
        <w:tc>
          <w:tcPr>
            <w:tcW w:w="3397" w:type="dxa"/>
            <w:shd w:val="clear" w:color="auto" w:fill="auto"/>
            <w:noWrap/>
          </w:tcPr>
          <w:p w14:paraId="3D87AFF6"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97654EC" w14:textId="77777777" w:rsidR="00BF015A" w:rsidRDefault="00BF015A" w:rsidP="00FB2AB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BA4B26E" w14:textId="77777777" w:rsidR="00BF015A" w:rsidRDefault="00BF015A" w:rsidP="00FB2AB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85E17DB" w14:textId="77777777" w:rsidR="00BF015A" w:rsidRPr="0024034C" w:rsidRDefault="00BF015A" w:rsidP="00FB2AB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BF015A" w:rsidRPr="0024034C" w14:paraId="05BE40B1" w14:textId="77777777" w:rsidTr="00FB2AB2">
        <w:trPr>
          <w:trHeight w:val="187"/>
          <w:jc w:val="center"/>
        </w:trPr>
        <w:tc>
          <w:tcPr>
            <w:tcW w:w="3397" w:type="dxa"/>
            <w:shd w:val="clear" w:color="auto" w:fill="auto"/>
            <w:noWrap/>
          </w:tcPr>
          <w:p w14:paraId="0EBA84BD"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482F3B2"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CBAD82"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6CC36C1"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35D84D9"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BF015A" w:rsidRPr="0024034C" w14:paraId="11DF1FEB" w14:textId="77777777" w:rsidTr="00FB2AB2">
        <w:trPr>
          <w:trHeight w:val="187"/>
          <w:jc w:val="center"/>
        </w:trPr>
        <w:tc>
          <w:tcPr>
            <w:tcW w:w="3397" w:type="dxa"/>
            <w:shd w:val="clear" w:color="auto" w:fill="auto"/>
            <w:noWrap/>
          </w:tcPr>
          <w:p w14:paraId="6EC48131"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039D2C2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FB4085F"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8B1F86E"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E947E95"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1C90641"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801A33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BF015A" w:rsidRPr="0024034C" w14:paraId="6DF1203B" w14:textId="77777777" w:rsidTr="00FB2AB2">
        <w:trPr>
          <w:trHeight w:val="187"/>
          <w:jc w:val="center"/>
        </w:trPr>
        <w:tc>
          <w:tcPr>
            <w:tcW w:w="3397" w:type="dxa"/>
            <w:shd w:val="clear" w:color="auto" w:fill="auto"/>
            <w:noWrap/>
          </w:tcPr>
          <w:p w14:paraId="37D847EC"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F4C027F"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208B335"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2CFAF7A"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8BB02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BF015A" w:rsidRPr="0024034C" w14:paraId="260EFE06" w14:textId="77777777" w:rsidTr="00FB2AB2">
        <w:trPr>
          <w:trHeight w:val="187"/>
          <w:jc w:val="center"/>
        </w:trPr>
        <w:tc>
          <w:tcPr>
            <w:tcW w:w="3397" w:type="dxa"/>
            <w:shd w:val="clear" w:color="auto" w:fill="auto"/>
            <w:noWrap/>
          </w:tcPr>
          <w:p w14:paraId="566E586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6241CFF7"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D41631"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0641904" w14:textId="77777777" w:rsidR="00BF015A" w:rsidRPr="0024034C" w:rsidRDefault="00BF015A" w:rsidP="00FB2A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B205F4E"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3F51DA9" w14:textId="77777777" w:rsidR="00BF015A" w:rsidRPr="0024034C" w:rsidRDefault="00BF015A" w:rsidP="00FB2AB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7FACA4"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BF015A" w:rsidRPr="0024034C" w14:paraId="316D0EF2" w14:textId="77777777" w:rsidTr="00FB2AB2">
        <w:trPr>
          <w:trHeight w:val="187"/>
          <w:jc w:val="center"/>
        </w:trPr>
        <w:tc>
          <w:tcPr>
            <w:tcW w:w="3397" w:type="dxa"/>
            <w:shd w:val="clear" w:color="auto" w:fill="auto"/>
            <w:noWrap/>
            <w:vAlign w:val="center"/>
          </w:tcPr>
          <w:p w14:paraId="2833FC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D5C508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098B5E3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DC_19A_n77A</w:t>
            </w:r>
          </w:p>
          <w:p w14:paraId="42AAE70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DC_19A_n79A</w:t>
            </w:r>
          </w:p>
        </w:tc>
      </w:tr>
      <w:tr w:rsidR="00BF015A" w:rsidRPr="0024034C" w14:paraId="13CE8E85" w14:textId="77777777" w:rsidTr="00FB2AB2">
        <w:trPr>
          <w:trHeight w:val="187"/>
          <w:jc w:val="center"/>
        </w:trPr>
        <w:tc>
          <w:tcPr>
            <w:tcW w:w="3397" w:type="dxa"/>
            <w:shd w:val="clear" w:color="auto" w:fill="auto"/>
            <w:noWrap/>
            <w:vAlign w:val="center"/>
          </w:tcPr>
          <w:p w14:paraId="3FE31D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6FDEA8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561BE45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7138B2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DC_19A_n79A</w:t>
            </w:r>
          </w:p>
        </w:tc>
      </w:tr>
      <w:tr w:rsidR="00BF015A" w:rsidRPr="0024034C" w14:paraId="39468268" w14:textId="77777777" w:rsidTr="00FB2AB2">
        <w:trPr>
          <w:trHeight w:val="187"/>
          <w:jc w:val="center"/>
        </w:trPr>
        <w:tc>
          <w:tcPr>
            <w:tcW w:w="3397" w:type="dxa"/>
            <w:shd w:val="clear" w:color="auto" w:fill="auto"/>
            <w:noWrap/>
          </w:tcPr>
          <w:p w14:paraId="763E49FF"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EA9B8F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02ABDC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DC_19A_n77A</w:t>
            </w:r>
          </w:p>
          <w:p w14:paraId="62BEEBB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516560FC"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BF015A" w:rsidRPr="0024034C" w14:paraId="48730143" w14:textId="77777777" w:rsidTr="00FB2AB2">
        <w:trPr>
          <w:trHeight w:val="187"/>
          <w:jc w:val="center"/>
        </w:trPr>
        <w:tc>
          <w:tcPr>
            <w:tcW w:w="3397" w:type="dxa"/>
            <w:shd w:val="clear" w:color="auto" w:fill="auto"/>
            <w:noWrap/>
          </w:tcPr>
          <w:p w14:paraId="6105A7F8"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109CD4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015041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DC_19A_n78A</w:t>
            </w:r>
          </w:p>
          <w:p w14:paraId="214BDF3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76C04063"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BF015A" w:rsidRPr="0024034C" w14:paraId="6C6557C1" w14:textId="77777777" w:rsidTr="00FB2AB2">
        <w:trPr>
          <w:trHeight w:val="187"/>
          <w:jc w:val="center"/>
        </w:trPr>
        <w:tc>
          <w:tcPr>
            <w:tcW w:w="3397" w:type="dxa"/>
            <w:shd w:val="clear" w:color="auto" w:fill="auto"/>
            <w:noWrap/>
          </w:tcPr>
          <w:p w14:paraId="7F04455F" w14:textId="77777777" w:rsidR="00BF015A" w:rsidRPr="0024034C" w:rsidRDefault="00BF015A" w:rsidP="00FB2AB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61E64C2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5B03DA0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DC_19A_n79A</w:t>
            </w:r>
          </w:p>
          <w:p w14:paraId="3DCFBC9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6582F7B2" w14:textId="77777777" w:rsidR="00BF015A" w:rsidRPr="0024034C" w:rsidRDefault="00BF015A" w:rsidP="00FB2AB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BF015A" w:rsidRPr="0024034C" w14:paraId="2CAAE2F5" w14:textId="77777777" w:rsidTr="00FB2AB2">
        <w:trPr>
          <w:trHeight w:val="187"/>
          <w:jc w:val="center"/>
        </w:trPr>
        <w:tc>
          <w:tcPr>
            <w:tcW w:w="3397" w:type="dxa"/>
            <w:shd w:val="clear" w:color="auto" w:fill="auto"/>
            <w:noWrap/>
          </w:tcPr>
          <w:p w14:paraId="06E47D2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6A111C4"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6C33373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DC_19A_n1A</w:t>
            </w:r>
          </w:p>
          <w:p w14:paraId="03D9F68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5BD244EB" w14:textId="77777777" w:rsidR="00BF015A" w:rsidRPr="0024034C" w:rsidRDefault="00BF015A" w:rsidP="00FB2AB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BF015A" w:rsidRPr="0024034C" w14:paraId="5F1D2F4E" w14:textId="77777777" w:rsidTr="00FB2AB2">
        <w:trPr>
          <w:trHeight w:val="187"/>
          <w:jc w:val="center"/>
        </w:trPr>
        <w:tc>
          <w:tcPr>
            <w:tcW w:w="3397" w:type="dxa"/>
            <w:shd w:val="clear" w:color="auto" w:fill="auto"/>
            <w:noWrap/>
          </w:tcPr>
          <w:p w14:paraId="32D1A6F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2FFE78D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DC_19A-21A-42A_n77C</w:t>
            </w:r>
          </w:p>
          <w:p w14:paraId="506FA627"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646074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791F1D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24F827D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BF015A" w:rsidRPr="0024034C" w14:paraId="11A0C2A0" w14:textId="77777777" w:rsidTr="00FB2AB2">
        <w:trPr>
          <w:trHeight w:val="187"/>
          <w:jc w:val="center"/>
        </w:trPr>
        <w:tc>
          <w:tcPr>
            <w:tcW w:w="3397" w:type="dxa"/>
            <w:shd w:val="clear" w:color="auto" w:fill="auto"/>
            <w:noWrap/>
          </w:tcPr>
          <w:p w14:paraId="7DACB91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646C8C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DC_19A-21A-42A_n78C</w:t>
            </w:r>
          </w:p>
          <w:p w14:paraId="44917780"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BA230F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383DF1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3B784F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BF015A" w:rsidRPr="0024034C" w14:paraId="60A60FC1" w14:textId="77777777" w:rsidTr="00FB2AB2">
        <w:trPr>
          <w:trHeight w:val="187"/>
          <w:jc w:val="center"/>
        </w:trPr>
        <w:tc>
          <w:tcPr>
            <w:tcW w:w="3397" w:type="dxa"/>
            <w:shd w:val="clear" w:color="auto" w:fill="auto"/>
            <w:noWrap/>
          </w:tcPr>
          <w:p w14:paraId="5F572C5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E4C2879"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DC_19A-21A-42A_n79C</w:t>
            </w:r>
          </w:p>
          <w:p w14:paraId="3AB965E6"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75870E6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93F99A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77F72DD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BF015A" w:rsidRPr="0024034C" w14:paraId="0871C49C" w14:textId="77777777" w:rsidTr="00FB2AB2">
        <w:trPr>
          <w:trHeight w:val="187"/>
          <w:jc w:val="center"/>
        </w:trPr>
        <w:tc>
          <w:tcPr>
            <w:tcW w:w="3397" w:type="dxa"/>
            <w:shd w:val="clear" w:color="auto" w:fill="auto"/>
            <w:noWrap/>
          </w:tcPr>
          <w:p w14:paraId="5DB7552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D4989AF"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933EF5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61912082" w14:textId="77777777" w:rsidTr="00FB2AB2">
        <w:trPr>
          <w:trHeight w:val="187"/>
          <w:jc w:val="center"/>
        </w:trPr>
        <w:tc>
          <w:tcPr>
            <w:tcW w:w="3397" w:type="dxa"/>
            <w:shd w:val="clear" w:color="auto" w:fill="auto"/>
            <w:noWrap/>
          </w:tcPr>
          <w:p w14:paraId="0F904CA6"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2DD923B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E3C1225"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59A41031" w14:textId="77777777" w:rsidTr="00FB2AB2">
        <w:trPr>
          <w:trHeight w:val="187"/>
          <w:jc w:val="center"/>
        </w:trPr>
        <w:tc>
          <w:tcPr>
            <w:tcW w:w="3397" w:type="dxa"/>
            <w:shd w:val="clear" w:color="auto" w:fill="auto"/>
            <w:noWrap/>
          </w:tcPr>
          <w:p w14:paraId="1798F9D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DC_19A-42A_n1A-n77A</w:t>
            </w:r>
          </w:p>
          <w:p w14:paraId="62B6569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823FD3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67B659E8"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DC_19A_n77A</w:t>
            </w:r>
          </w:p>
        </w:tc>
      </w:tr>
      <w:tr w:rsidR="00BF015A" w:rsidRPr="0024034C" w14:paraId="19BE3468" w14:textId="77777777" w:rsidTr="00FB2AB2">
        <w:trPr>
          <w:trHeight w:val="187"/>
          <w:jc w:val="center"/>
        </w:trPr>
        <w:tc>
          <w:tcPr>
            <w:tcW w:w="3397" w:type="dxa"/>
            <w:shd w:val="clear" w:color="auto" w:fill="auto"/>
            <w:noWrap/>
          </w:tcPr>
          <w:p w14:paraId="060E0BC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DC_19A-42A_n1A-n78A</w:t>
            </w:r>
          </w:p>
          <w:p w14:paraId="63E5D0C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287C1E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2D25AF2E"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DC_19A_n78A</w:t>
            </w:r>
          </w:p>
        </w:tc>
      </w:tr>
      <w:tr w:rsidR="00BF015A" w:rsidRPr="0024034C" w14:paraId="20C59C38" w14:textId="77777777" w:rsidTr="00FB2AB2">
        <w:trPr>
          <w:trHeight w:val="187"/>
          <w:jc w:val="center"/>
        </w:trPr>
        <w:tc>
          <w:tcPr>
            <w:tcW w:w="3397" w:type="dxa"/>
            <w:shd w:val="clear" w:color="auto" w:fill="auto"/>
            <w:noWrap/>
          </w:tcPr>
          <w:p w14:paraId="30ED493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DC_19A-42A_n1A-n79A</w:t>
            </w:r>
          </w:p>
          <w:p w14:paraId="1A1E3E6A"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54D18E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DC_19A_n1A</w:t>
            </w:r>
          </w:p>
          <w:p w14:paraId="49C1898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ja-JP"/>
              </w:rPr>
              <w:t>DC_19A_n79A</w:t>
            </w:r>
          </w:p>
        </w:tc>
      </w:tr>
      <w:tr w:rsidR="00BF015A" w:rsidRPr="0024034C" w14:paraId="39638B3B" w14:textId="77777777" w:rsidTr="00FB2AB2">
        <w:trPr>
          <w:trHeight w:val="187"/>
          <w:jc w:val="center"/>
        </w:trPr>
        <w:tc>
          <w:tcPr>
            <w:tcW w:w="3397" w:type="dxa"/>
            <w:shd w:val="clear" w:color="auto" w:fill="auto"/>
            <w:noWrap/>
          </w:tcPr>
          <w:p w14:paraId="5806CF35"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18480D4E"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1F33362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AB0BD87"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01B80A7B" w14:textId="77777777" w:rsidTr="00FB2AB2">
        <w:trPr>
          <w:trHeight w:val="187"/>
          <w:jc w:val="center"/>
        </w:trPr>
        <w:tc>
          <w:tcPr>
            <w:tcW w:w="3397" w:type="dxa"/>
            <w:shd w:val="clear" w:color="auto" w:fill="auto"/>
            <w:noWrap/>
          </w:tcPr>
          <w:p w14:paraId="3AE13033"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6C02DF3A"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453AB7F2"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8AF8CC3" w14:textId="77777777" w:rsidR="00BF015A" w:rsidRPr="0024034C" w:rsidRDefault="00BF015A" w:rsidP="00FB2AB2">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BF015A" w:rsidRPr="0024034C" w14:paraId="2A690758" w14:textId="77777777" w:rsidTr="00FB2AB2">
        <w:trPr>
          <w:trHeight w:val="187"/>
          <w:jc w:val="center"/>
        </w:trPr>
        <w:tc>
          <w:tcPr>
            <w:tcW w:w="3397" w:type="dxa"/>
            <w:shd w:val="clear" w:color="auto" w:fill="auto"/>
            <w:noWrap/>
          </w:tcPr>
          <w:p w14:paraId="0C76CB0E" w14:textId="77777777" w:rsidR="00BF015A" w:rsidRPr="00720E65" w:rsidRDefault="00BF015A" w:rsidP="00FB2AB2">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44589EAC"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6CBFB01"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2C7233D9" w14:textId="77777777" w:rsidTr="00FB2AB2">
        <w:trPr>
          <w:trHeight w:val="187"/>
          <w:jc w:val="center"/>
        </w:trPr>
        <w:tc>
          <w:tcPr>
            <w:tcW w:w="3397" w:type="dxa"/>
            <w:shd w:val="clear" w:color="auto" w:fill="auto"/>
            <w:noWrap/>
          </w:tcPr>
          <w:p w14:paraId="1A4B745E" w14:textId="77777777" w:rsidR="00BF015A" w:rsidRPr="0024034C" w:rsidRDefault="00BF015A" w:rsidP="00FB2AB2">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BBBF2DE" w14:textId="77777777" w:rsidR="00BF015A" w:rsidRPr="00031E82" w:rsidRDefault="00BF015A" w:rsidP="00FB2AB2">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4611BBE" w14:textId="77777777" w:rsidR="00BF015A" w:rsidRPr="0024034C" w:rsidRDefault="00BF015A" w:rsidP="00FB2AB2">
            <w:pPr>
              <w:keepNext/>
              <w:keepLines/>
              <w:spacing w:after="0"/>
              <w:jc w:val="center"/>
              <w:rPr>
                <w:rFonts w:ascii="Arial" w:hAnsi="Arial"/>
                <w:sz w:val="18"/>
                <w:lang w:eastAsia="ko-KR"/>
              </w:rPr>
            </w:pPr>
            <w:r w:rsidRPr="00031E82">
              <w:rPr>
                <w:rFonts w:ascii="Arial" w:hAnsi="Arial"/>
                <w:sz w:val="18"/>
                <w:lang w:eastAsia="ko-KR"/>
              </w:rPr>
              <w:t>DC_20A_n3A</w:t>
            </w:r>
          </w:p>
        </w:tc>
      </w:tr>
      <w:tr w:rsidR="00BF015A" w:rsidRPr="0024034C" w14:paraId="6E0BC7AE" w14:textId="77777777" w:rsidTr="00FB2AB2">
        <w:trPr>
          <w:trHeight w:val="187"/>
          <w:jc w:val="center"/>
        </w:trPr>
        <w:tc>
          <w:tcPr>
            <w:tcW w:w="3397" w:type="dxa"/>
            <w:shd w:val="clear" w:color="auto" w:fill="auto"/>
            <w:noWrap/>
          </w:tcPr>
          <w:p w14:paraId="343BCDEB"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55792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3B8EBD95"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rPr>
              <w:t>DC_28A_n1A</w:t>
            </w:r>
          </w:p>
        </w:tc>
      </w:tr>
      <w:tr w:rsidR="00BF015A" w:rsidRPr="0024034C" w14:paraId="6ADDCBAC" w14:textId="77777777" w:rsidTr="00FB2AB2">
        <w:trPr>
          <w:trHeight w:val="187"/>
          <w:jc w:val="center"/>
        </w:trPr>
        <w:tc>
          <w:tcPr>
            <w:tcW w:w="3397" w:type="dxa"/>
            <w:shd w:val="clear" w:color="auto" w:fill="auto"/>
            <w:noWrap/>
            <w:vAlign w:val="center"/>
          </w:tcPr>
          <w:p w14:paraId="54F854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5C10C0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DC_20A_n3A</w:t>
            </w:r>
          </w:p>
          <w:p w14:paraId="69F804D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DC_28A_n3A</w:t>
            </w:r>
          </w:p>
        </w:tc>
      </w:tr>
      <w:tr w:rsidR="00BF015A" w:rsidRPr="0024034C" w14:paraId="2329F4B6" w14:textId="77777777" w:rsidTr="00FB2AB2">
        <w:trPr>
          <w:trHeight w:val="187"/>
          <w:jc w:val="center"/>
        </w:trPr>
        <w:tc>
          <w:tcPr>
            <w:tcW w:w="3397" w:type="dxa"/>
            <w:shd w:val="clear" w:color="auto" w:fill="auto"/>
            <w:noWrap/>
            <w:vAlign w:val="center"/>
          </w:tcPr>
          <w:p w14:paraId="59DB681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13515B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7C8E113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p w14:paraId="713897F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DC_38A_n1A</w:t>
            </w:r>
          </w:p>
        </w:tc>
      </w:tr>
      <w:tr w:rsidR="00BF015A" w:rsidRPr="0024034C" w14:paraId="66ACED8A" w14:textId="77777777" w:rsidTr="00FB2AB2">
        <w:trPr>
          <w:trHeight w:val="187"/>
          <w:jc w:val="center"/>
        </w:trPr>
        <w:tc>
          <w:tcPr>
            <w:tcW w:w="3397" w:type="dxa"/>
            <w:shd w:val="clear" w:color="auto" w:fill="auto"/>
            <w:noWrap/>
          </w:tcPr>
          <w:p w14:paraId="1B9D9CD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896E330" w14:textId="77777777" w:rsidR="00BF015A" w:rsidRPr="0024034C" w:rsidRDefault="00BF015A" w:rsidP="00FB2AB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965E50"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eastAsia="zh-CN"/>
              </w:rPr>
              <w:t>DC_20A_n28A</w:t>
            </w:r>
          </w:p>
        </w:tc>
      </w:tr>
      <w:tr w:rsidR="00BF015A" w:rsidRPr="0024034C" w14:paraId="76E341A4" w14:textId="77777777" w:rsidTr="00FB2AB2">
        <w:trPr>
          <w:trHeight w:val="187"/>
          <w:jc w:val="center"/>
        </w:trPr>
        <w:tc>
          <w:tcPr>
            <w:tcW w:w="3397" w:type="dxa"/>
            <w:shd w:val="clear" w:color="auto" w:fill="auto"/>
            <w:noWrap/>
            <w:vAlign w:val="center"/>
          </w:tcPr>
          <w:p w14:paraId="1321B61B"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F53DDAA"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DC_20A_n1A</w:t>
            </w:r>
          </w:p>
          <w:p w14:paraId="1F6B6A8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DC_38A_n1A</w:t>
            </w:r>
          </w:p>
        </w:tc>
      </w:tr>
      <w:tr w:rsidR="00BF015A" w:rsidRPr="0024034C" w14:paraId="1A53BB91" w14:textId="77777777" w:rsidTr="00FB2AB2">
        <w:trPr>
          <w:trHeight w:val="187"/>
          <w:jc w:val="center"/>
        </w:trPr>
        <w:tc>
          <w:tcPr>
            <w:tcW w:w="3397" w:type="dxa"/>
            <w:shd w:val="clear" w:color="auto" w:fill="auto"/>
            <w:noWrap/>
          </w:tcPr>
          <w:p w14:paraId="075A270B"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8988B38"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F219BFC"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476A1F0A" w14:textId="77777777" w:rsidR="00BF015A" w:rsidRPr="0024034C" w:rsidRDefault="00BF015A" w:rsidP="00FB2AB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D358C49" w14:textId="77777777" w:rsidR="00BF015A" w:rsidRPr="0024034C" w:rsidRDefault="00BF015A" w:rsidP="00FB2AB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F015A" w:rsidRPr="0024034C" w14:paraId="02E572F2" w14:textId="77777777" w:rsidTr="00FB2AB2">
        <w:trPr>
          <w:trHeight w:val="187"/>
          <w:jc w:val="center"/>
        </w:trPr>
        <w:tc>
          <w:tcPr>
            <w:tcW w:w="3397" w:type="dxa"/>
            <w:shd w:val="clear" w:color="auto" w:fill="auto"/>
            <w:noWrap/>
          </w:tcPr>
          <w:p w14:paraId="194F647F" w14:textId="77777777" w:rsidR="00BF015A" w:rsidRPr="0024034C" w:rsidRDefault="00BF015A" w:rsidP="00FB2AB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5CF262B"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46F804C8"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3DC393C"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28C7EB4" w14:textId="77777777" w:rsidR="00BF015A" w:rsidRPr="0024034C"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F015A" w:rsidRPr="00E82410" w14:paraId="667E8E7A" w14:textId="77777777" w:rsidTr="00FB2AB2">
        <w:trPr>
          <w:trHeight w:val="187"/>
          <w:jc w:val="center"/>
        </w:trPr>
        <w:tc>
          <w:tcPr>
            <w:tcW w:w="3397" w:type="dxa"/>
            <w:shd w:val="clear" w:color="auto" w:fill="auto"/>
            <w:noWrap/>
          </w:tcPr>
          <w:p w14:paraId="37776031" w14:textId="77777777" w:rsidR="00BF015A" w:rsidRPr="00E82410" w:rsidRDefault="00BF015A" w:rsidP="00FB2AB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9B20D11"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EAC5124"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B1B79A"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3DD93DF" w14:textId="77777777" w:rsidR="00BF015A" w:rsidRPr="00E82410" w:rsidRDefault="00BF015A" w:rsidP="00FB2AB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BF015A" w:rsidRPr="00637513" w14:paraId="76D98906" w14:textId="77777777" w:rsidTr="00FB2AB2">
        <w:trPr>
          <w:trHeight w:val="187"/>
          <w:jc w:val="center"/>
        </w:trPr>
        <w:tc>
          <w:tcPr>
            <w:tcW w:w="3397" w:type="dxa"/>
            <w:shd w:val="clear" w:color="auto" w:fill="auto"/>
            <w:noWrap/>
          </w:tcPr>
          <w:p w14:paraId="202CCE91" w14:textId="77777777" w:rsidR="00BF015A" w:rsidRPr="00E82410" w:rsidRDefault="00BF015A" w:rsidP="00FB2AB2">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1FD47E5" w14:textId="77777777" w:rsidR="00BF015A" w:rsidRPr="009A63A7" w:rsidRDefault="00BF015A" w:rsidP="00FB2AB2">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CBC1760" w14:textId="77777777" w:rsidR="00BF015A" w:rsidRPr="00637513" w:rsidRDefault="00BF015A" w:rsidP="00FB2AB2">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BF015A" w:rsidRPr="0024034C" w14:paraId="5DE7342A" w14:textId="77777777" w:rsidTr="00FB2AB2">
        <w:trPr>
          <w:trHeight w:val="187"/>
          <w:jc w:val="center"/>
        </w:trPr>
        <w:tc>
          <w:tcPr>
            <w:tcW w:w="3397" w:type="dxa"/>
            <w:shd w:val="clear" w:color="auto" w:fill="auto"/>
            <w:noWrap/>
            <w:vAlign w:val="center"/>
          </w:tcPr>
          <w:p w14:paraId="126AB28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24EB42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4061822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77CBBB8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p>
        </w:tc>
      </w:tr>
      <w:tr w:rsidR="00BF015A" w:rsidRPr="0024034C" w14:paraId="39F6F75E" w14:textId="77777777" w:rsidTr="00FB2AB2">
        <w:trPr>
          <w:trHeight w:val="187"/>
          <w:jc w:val="center"/>
        </w:trPr>
        <w:tc>
          <w:tcPr>
            <w:tcW w:w="3397" w:type="dxa"/>
            <w:shd w:val="clear" w:color="auto" w:fill="auto"/>
            <w:noWrap/>
            <w:vAlign w:val="center"/>
          </w:tcPr>
          <w:p w14:paraId="09C9199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2E7394E"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DC_21A_n1A</w:t>
            </w:r>
          </w:p>
          <w:p w14:paraId="7B8E2672"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1765DDB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DC_21A_n79A</w:t>
            </w:r>
          </w:p>
        </w:tc>
      </w:tr>
      <w:tr w:rsidR="00BF015A" w:rsidRPr="0024034C" w14:paraId="066DD5A9" w14:textId="77777777" w:rsidTr="00FB2AB2">
        <w:trPr>
          <w:trHeight w:val="187"/>
          <w:jc w:val="center"/>
        </w:trPr>
        <w:tc>
          <w:tcPr>
            <w:tcW w:w="3397" w:type="dxa"/>
            <w:shd w:val="clear" w:color="auto" w:fill="auto"/>
            <w:noWrap/>
          </w:tcPr>
          <w:p w14:paraId="527C94B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DC_21A-28A-42A_n77A</w:t>
            </w:r>
          </w:p>
          <w:p w14:paraId="1062C3FF"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805BCF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DC_21A_n77A</w:t>
            </w:r>
          </w:p>
          <w:p w14:paraId="4F302E52" w14:textId="77777777" w:rsidR="00BF015A" w:rsidRPr="0024034C" w:rsidRDefault="00BF015A" w:rsidP="00FB2AB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BF015A" w:rsidRPr="0024034C" w14:paraId="4C22D103" w14:textId="77777777" w:rsidTr="00FB2AB2">
        <w:trPr>
          <w:trHeight w:val="187"/>
          <w:jc w:val="center"/>
        </w:trPr>
        <w:tc>
          <w:tcPr>
            <w:tcW w:w="3397" w:type="dxa"/>
            <w:shd w:val="clear" w:color="auto" w:fill="auto"/>
            <w:noWrap/>
          </w:tcPr>
          <w:p w14:paraId="3EAA6E04"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DC_21A-28A-42A_n78A</w:t>
            </w:r>
          </w:p>
          <w:p w14:paraId="2B4B5D1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53EA90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DC_21A_n78A</w:t>
            </w:r>
          </w:p>
          <w:p w14:paraId="4FE62B9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DC_28A_n78A</w:t>
            </w:r>
          </w:p>
        </w:tc>
      </w:tr>
      <w:tr w:rsidR="00BF015A" w:rsidRPr="0024034C" w14:paraId="64825D6F" w14:textId="77777777" w:rsidTr="00FB2AB2">
        <w:trPr>
          <w:trHeight w:val="187"/>
          <w:jc w:val="center"/>
        </w:trPr>
        <w:tc>
          <w:tcPr>
            <w:tcW w:w="3397" w:type="dxa"/>
            <w:shd w:val="clear" w:color="auto" w:fill="auto"/>
            <w:noWrap/>
          </w:tcPr>
          <w:p w14:paraId="6EB950C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DC_21A-28A-42A_n79A</w:t>
            </w:r>
          </w:p>
          <w:p w14:paraId="565CE9B0"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57DE77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DC_21A_n79A</w:t>
            </w:r>
          </w:p>
          <w:p w14:paraId="0A25BAF7"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DC_28A_n79A</w:t>
            </w:r>
          </w:p>
        </w:tc>
      </w:tr>
      <w:tr w:rsidR="00BF015A" w:rsidRPr="0024034C" w14:paraId="18E3A1B4" w14:textId="77777777" w:rsidTr="00FB2AB2">
        <w:trPr>
          <w:trHeight w:val="187"/>
          <w:jc w:val="center"/>
        </w:trPr>
        <w:tc>
          <w:tcPr>
            <w:tcW w:w="3397" w:type="dxa"/>
            <w:shd w:val="clear" w:color="auto" w:fill="auto"/>
            <w:noWrap/>
            <w:vAlign w:val="center"/>
          </w:tcPr>
          <w:p w14:paraId="7847650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5FAD6F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DC_21A_n28A</w:t>
            </w:r>
          </w:p>
          <w:p w14:paraId="6315A875"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DC_21A_n77A</w:t>
            </w:r>
          </w:p>
          <w:p w14:paraId="50EC6B7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DC_21A_n79A</w:t>
            </w:r>
          </w:p>
        </w:tc>
      </w:tr>
      <w:tr w:rsidR="00BF015A" w:rsidRPr="0024034C" w14:paraId="2D86970C" w14:textId="77777777" w:rsidTr="00FB2AB2">
        <w:trPr>
          <w:trHeight w:val="187"/>
          <w:jc w:val="center"/>
        </w:trPr>
        <w:tc>
          <w:tcPr>
            <w:tcW w:w="3397" w:type="dxa"/>
            <w:shd w:val="clear" w:color="auto" w:fill="auto"/>
            <w:noWrap/>
            <w:vAlign w:val="center"/>
          </w:tcPr>
          <w:p w14:paraId="6FBF385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5E0C25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DC_21A_n28A</w:t>
            </w:r>
          </w:p>
          <w:p w14:paraId="6A8D272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DC_21A_n78A</w:t>
            </w:r>
          </w:p>
          <w:p w14:paraId="4423D3F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DC_21A_n79A</w:t>
            </w:r>
          </w:p>
        </w:tc>
      </w:tr>
      <w:tr w:rsidR="00BF015A" w:rsidRPr="0024034C" w14:paraId="34206AC1" w14:textId="77777777" w:rsidTr="00FB2AB2">
        <w:trPr>
          <w:trHeight w:val="187"/>
          <w:jc w:val="center"/>
        </w:trPr>
        <w:tc>
          <w:tcPr>
            <w:tcW w:w="3397" w:type="dxa"/>
            <w:shd w:val="clear" w:color="auto" w:fill="auto"/>
            <w:noWrap/>
          </w:tcPr>
          <w:p w14:paraId="1F5D80A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DC_21A-42A_n1A-n77A</w:t>
            </w:r>
          </w:p>
          <w:p w14:paraId="611E341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EC1BFA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49E3682D"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DC_21A_n77A</w:t>
            </w:r>
          </w:p>
        </w:tc>
      </w:tr>
      <w:tr w:rsidR="00BF015A" w:rsidRPr="0024034C" w14:paraId="56EB1B40" w14:textId="77777777" w:rsidTr="00FB2AB2">
        <w:trPr>
          <w:trHeight w:val="187"/>
          <w:jc w:val="center"/>
        </w:trPr>
        <w:tc>
          <w:tcPr>
            <w:tcW w:w="3397" w:type="dxa"/>
            <w:shd w:val="clear" w:color="auto" w:fill="auto"/>
            <w:noWrap/>
          </w:tcPr>
          <w:p w14:paraId="5AAC30E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DC_21A-42A_n1A-n78A</w:t>
            </w:r>
          </w:p>
          <w:p w14:paraId="1ADBD526"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E8CC92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7A0CC4E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DC_21A_n78A</w:t>
            </w:r>
          </w:p>
        </w:tc>
      </w:tr>
      <w:tr w:rsidR="00BF015A" w:rsidRPr="0024034C" w14:paraId="03A12BC3" w14:textId="77777777" w:rsidTr="00FB2AB2">
        <w:trPr>
          <w:trHeight w:val="187"/>
          <w:jc w:val="center"/>
        </w:trPr>
        <w:tc>
          <w:tcPr>
            <w:tcW w:w="3397" w:type="dxa"/>
            <w:shd w:val="clear" w:color="auto" w:fill="auto"/>
            <w:noWrap/>
          </w:tcPr>
          <w:p w14:paraId="148142CA"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DC_21A-42A_n1A-n79A</w:t>
            </w:r>
          </w:p>
          <w:p w14:paraId="3DEBFF5F"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1B0BE00"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DC_21A_n1A</w:t>
            </w:r>
          </w:p>
          <w:p w14:paraId="1475BB5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ja-JP"/>
              </w:rPr>
              <w:t>DC_21A_n79A</w:t>
            </w:r>
          </w:p>
        </w:tc>
      </w:tr>
      <w:tr w:rsidR="00BF015A" w:rsidRPr="0024034C" w14:paraId="6B6E0905" w14:textId="77777777" w:rsidTr="00FB2AB2">
        <w:trPr>
          <w:trHeight w:val="187"/>
          <w:jc w:val="center"/>
        </w:trPr>
        <w:tc>
          <w:tcPr>
            <w:tcW w:w="3397" w:type="dxa"/>
            <w:shd w:val="clear" w:color="auto" w:fill="auto"/>
            <w:noWrap/>
          </w:tcPr>
          <w:p w14:paraId="591896EE"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1F63000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3405D986"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F76CB9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BF015A" w:rsidRPr="0024034C" w14:paraId="6BB4FB02" w14:textId="77777777" w:rsidTr="00FB2AB2">
        <w:trPr>
          <w:trHeight w:val="187"/>
          <w:jc w:val="center"/>
        </w:trPr>
        <w:tc>
          <w:tcPr>
            <w:tcW w:w="3397" w:type="dxa"/>
            <w:shd w:val="clear" w:color="auto" w:fill="auto"/>
            <w:noWrap/>
          </w:tcPr>
          <w:p w14:paraId="775CED7D"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30FCB2C"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FF22D14"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18B826CB"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BF015A" w:rsidRPr="0024034C" w14:paraId="37E825F7" w14:textId="77777777" w:rsidTr="00FB2AB2">
        <w:trPr>
          <w:trHeight w:val="187"/>
          <w:jc w:val="center"/>
        </w:trPr>
        <w:tc>
          <w:tcPr>
            <w:tcW w:w="3397" w:type="dxa"/>
            <w:shd w:val="clear" w:color="auto" w:fill="auto"/>
            <w:noWrap/>
          </w:tcPr>
          <w:p w14:paraId="190E5D96" w14:textId="77777777" w:rsidR="00BF015A" w:rsidRPr="0024034C" w:rsidRDefault="00BF015A" w:rsidP="00FB2AB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728FFA9" w14:textId="77777777" w:rsidR="00BF015A" w:rsidRDefault="00BF015A" w:rsidP="00FB2AB2">
            <w:pPr>
              <w:keepNext/>
              <w:keepLines/>
              <w:spacing w:after="0"/>
              <w:jc w:val="center"/>
              <w:rPr>
                <w:rFonts w:ascii="Arial" w:hAnsi="Arial"/>
                <w:sz w:val="18"/>
                <w:lang w:eastAsia="ko-KR"/>
              </w:rPr>
            </w:pPr>
            <w:r>
              <w:rPr>
                <w:rFonts w:ascii="Arial" w:hAnsi="Arial"/>
                <w:sz w:val="18"/>
                <w:lang w:eastAsia="ko-KR"/>
              </w:rPr>
              <w:t>DC_28A_n5A</w:t>
            </w:r>
          </w:p>
          <w:p w14:paraId="5AE4CAC3" w14:textId="77777777" w:rsidR="00BF015A" w:rsidRDefault="00BF015A" w:rsidP="00FB2AB2">
            <w:pPr>
              <w:keepNext/>
              <w:keepLines/>
              <w:spacing w:after="0"/>
              <w:jc w:val="center"/>
              <w:rPr>
                <w:rFonts w:ascii="Arial" w:hAnsi="Arial"/>
                <w:sz w:val="18"/>
                <w:lang w:eastAsia="ko-KR"/>
              </w:rPr>
            </w:pPr>
            <w:r>
              <w:rPr>
                <w:rFonts w:ascii="Arial" w:hAnsi="Arial"/>
                <w:sz w:val="18"/>
                <w:lang w:eastAsia="ko-KR"/>
              </w:rPr>
              <w:t>DC_28A_n40A</w:t>
            </w:r>
          </w:p>
          <w:p w14:paraId="164388EA" w14:textId="77777777" w:rsidR="00BF015A" w:rsidRPr="0024034C" w:rsidRDefault="00BF015A" w:rsidP="00FB2AB2">
            <w:pPr>
              <w:keepNext/>
              <w:keepLines/>
              <w:spacing w:after="0"/>
              <w:jc w:val="center"/>
              <w:rPr>
                <w:rFonts w:ascii="Arial" w:hAnsi="Arial"/>
                <w:sz w:val="18"/>
                <w:lang w:eastAsia="ko-KR"/>
              </w:rPr>
            </w:pPr>
            <w:r>
              <w:rPr>
                <w:rFonts w:ascii="Arial" w:hAnsi="Arial"/>
                <w:sz w:val="18"/>
                <w:lang w:eastAsia="ko-KR"/>
              </w:rPr>
              <w:t>DC_28A_n78A</w:t>
            </w:r>
          </w:p>
        </w:tc>
      </w:tr>
      <w:tr w:rsidR="00BF015A" w:rsidRPr="0024034C" w14:paraId="5B9D52D4" w14:textId="77777777" w:rsidTr="00FB2AB2">
        <w:trPr>
          <w:trHeight w:val="187"/>
          <w:jc w:val="center"/>
        </w:trPr>
        <w:tc>
          <w:tcPr>
            <w:tcW w:w="3397" w:type="dxa"/>
            <w:shd w:val="clear" w:color="auto" w:fill="auto"/>
            <w:noWrap/>
          </w:tcPr>
          <w:p w14:paraId="60054DF8"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68D09B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DC_28A_n1A</w:t>
            </w:r>
          </w:p>
          <w:p w14:paraId="2BBBB862"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rPr>
              <w:t>DC_38A_n1A</w:t>
            </w:r>
          </w:p>
        </w:tc>
      </w:tr>
      <w:tr w:rsidR="00BF015A" w:rsidRPr="0024034C" w14:paraId="56C259EA" w14:textId="77777777" w:rsidTr="00FB2AB2">
        <w:trPr>
          <w:trHeight w:val="187"/>
          <w:jc w:val="center"/>
        </w:trPr>
        <w:tc>
          <w:tcPr>
            <w:tcW w:w="3397" w:type="dxa"/>
            <w:shd w:val="clear" w:color="auto" w:fill="auto"/>
            <w:noWrap/>
          </w:tcPr>
          <w:p w14:paraId="3D7F76F1"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DC_28A-41A-42A_n78A</w:t>
            </w:r>
          </w:p>
          <w:p w14:paraId="5E02D2EA"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DC_28A-41C-42A_n78A</w:t>
            </w:r>
          </w:p>
          <w:p w14:paraId="2D625345"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DC_28A-41A-42C_n78A</w:t>
            </w:r>
          </w:p>
          <w:p w14:paraId="30214600" w14:textId="77777777" w:rsidR="00BF015A" w:rsidRPr="0024034C" w:rsidRDefault="00BF015A" w:rsidP="00FB2AB2">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7872FDE"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43FE2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37A52AC" w14:textId="77777777" w:rsidR="00BF015A" w:rsidRPr="0024034C" w:rsidRDefault="00BF015A" w:rsidP="00FB2AB2">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F015A" w:rsidRPr="0024034C" w14:paraId="3E220364" w14:textId="77777777" w:rsidTr="00FB2AB2">
        <w:trPr>
          <w:trHeight w:val="187"/>
          <w:jc w:val="center"/>
        </w:trPr>
        <w:tc>
          <w:tcPr>
            <w:tcW w:w="3397" w:type="dxa"/>
            <w:shd w:val="clear" w:color="auto" w:fill="auto"/>
            <w:noWrap/>
          </w:tcPr>
          <w:p w14:paraId="79004025"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9A9B8F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DC_30A_n2A</w:t>
            </w:r>
          </w:p>
          <w:p w14:paraId="1F2A8AF8"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DC_66A_n2A</w:t>
            </w:r>
          </w:p>
        </w:tc>
      </w:tr>
      <w:tr w:rsidR="00BF015A" w:rsidRPr="0024034C" w14:paraId="45349AB6" w14:textId="77777777" w:rsidTr="00FB2AB2">
        <w:trPr>
          <w:trHeight w:val="187"/>
          <w:jc w:val="center"/>
        </w:trPr>
        <w:tc>
          <w:tcPr>
            <w:tcW w:w="3397" w:type="dxa"/>
            <w:shd w:val="clear" w:color="auto" w:fill="auto"/>
            <w:noWrap/>
          </w:tcPr>
          <w:p w14:paraId="39E8EF1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382A18EE"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DC_30A_n2A</w:t>
            </w:r>
          </w:p>
          <w:p w14:paraId="420B43CB"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DC_66A_n2A</w:t>
            </w:r>
          </w:p>
        </w:tc>
      </w:tr>
      <w:tr w:rsidR="00BF015A" w:rsidRPr="0024034C" w14:paraId="135376F0" w14:textId="77777777" w:rsidTr="00FB2AB2">
        <w:trPr>
          <w:trHeight w:val="187"/>
          <w:jc w:val="center"/>
        </w:trPr>
        <w:tc>
          <w:tcPr>
            <w:tcW w:w="3397" w:type="dxa"/>
            <w:shd w:val="clear" w:color="auto" w:fill="auto"/>
            <w:noWrap/>
          </w:tcPr>
          <w:p w14:paraId="0E201B67"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0C7E563"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DC_30A_n66A</w:t>
            </w:r>
          </w:p>
          <w:p w14:paraId="0FB7A577"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BF015A" w:rsidRPr="0024034C" w14:paraId="4B9574F0" w14:textId="77777777" w:rsidTr="00FB2AB2">
        <w:trPr>
          <w:trHeight w:val="187"/>
          <w:jc w:val="center"/>
        </w:trPr>
        <w:tc>
          <w:tcPr>
            <w:tcW w:w="3397" w:type="dxa"/>
            <w:shd w:val="clear" w:color="auto" w:fill="auto"/>
            <w:noWrap/>
          </w:tcPr>
          <w:p w14:paraId="040696B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BD0AB2F"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F43EAD9"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F015A" w:rsidRPr="0024034C" w14:paraId="674A0ABF" w14:textId="77777777" w:rsidTr="00FB2AB2">
        <w:trPr>
          <w:trHeight w:val="187"/>
          <w:jc w:val="center"/>
        </w:trPr>
        <w:tc>
          <w:tcPr>
            <w:tcW w:w="3397" w:type="dxa"/>
            <w:shd w:val="clear" w:color="auto" w:fill="auto"/>
            <w:noWrap/>
          </w:tcPr>
          <w:p w14:paraId="3FB40523"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DC_30A-66A-(n)5AA</w:t>
            </w:r>
          </w:p>
        </w:tc>
        <w:tc>
          <w:tcPr>
            <w:tcW w:w="3686" w:type="dxa"/>
          </w:tcPr>
          <w:p w14:paraId="7835E368"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DC_30A_n5A</w:t>
            </w:r>
          </w:p>
          <w:p w14:paraId="466208D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DC_66A_n5A</w:t>
            </w:r>
          </w:p>
          <w:p w14:paraId="39FAD855" w14:textId="77777777" w:rsidR="00BF015A" w:rsidRPr="0024034C" w:rsidRDefault="00BF015A" w:rsidP="00FB2AB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BF015A" w:rsidRPr="0024034C" w14:paraId="48FAAA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B215F"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8C072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N/A</w:t>
            </w:r>
          </w:p>
        </w:tc>
      </w:tr>
      <w:tr w:rsidR="00BF015A" w:rsidRPr="0024034C" w14:paraId="3850300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69C45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9EDB4F"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N/A</w:t>
            </w:r>
          </w:p>
        </w:tc>
      </w:tr>
      <w:tr w:rsidR="00BF015A" w:rsidRPr="0024034C" w14:paraId="2DA04EB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F5D92"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C5B2DC"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4D6B6F7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DC_42A_n28A</w:t>
            </w:r>
          </w:p>
        </w:tc>
      </w:tr>
      <w:tr w:rsidR="00BF015A" w:rsidRPr="0024034C" w14:paraId="38C7DF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8D9E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CC9D27"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76B5D561"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DC_42A_n28A</w:t>
            </w:r>
          </w:p>
        </w:tc>
      </w:tr>
      <w:tr w:rsidR="00BF015A" w:rsidRPr="0024034C" w14:paraId="44E86D5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E4751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6D79C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33E4BF00"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p w14:paraId="69802D54"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7557D08B"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DC_42C_n28A</w:t>
            </w:r>
          </w:p>
        </w:tc>
      </w:tr>
      <w:tr w:rsidR="00BF015A" w:rsidRPr="0024034C" w14:paraId="087425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B689FB"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D81596"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DC_42A_n3A</w:t>
            </w:r>
          </w:p>
          <w:p w14:paraId="78C0E631"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DC_42C_n3A</w:t>
            </w:r>
          </w:p>
          <w:p w14:paraId="1B4BE9AD" w14:textId="77777777" w:rsidR="00BF015A" w:rsidRPr="0024034C" w:rsidRDefault="00BF015A" w:rsidP="00FB2AB2">
            <w:pPr>
              <w:keepNext/>
              <w:keepLines/>
              <w:spacing w:after="0"/>
              <w:jc w:val="center"/>
              <w:rPr>
                <w:rFonts w:ascii="Arial" w:hAnsi="Arial"/>
                <w:sz w:val="18"/>
              </w:rPr>
            </w:pPr>
            <w:r w:rsidRPr="0024034C">
              <w:rPr>
                <w:rFonts w:ascii="Arial" w:hAnsi="Arial"/>
                <w:sz w:val="18"/>
              </w:rPr>
              <w:t>DC_42A_n28A</w:t>
            </w:r>
          </w:p>
          <w:p w14:paraId="4A505FB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sz w:val="18"/>
              </w:rPr>
              <w:t>DC_42C_n28A</w:t>
            </w:r>
          </w:p>
        </w:tc>
      </w:tr>
      <w:tr w:rsidR="00BF015A" w:rsidRPr="0024034C" w14:paraId="61F83F25" w14:textId="77777777" w:rsidTr="00FB2AB2">
        <w:trPr>
          <w:trHeight w:val="187"/>
          <w:jc w:val="center"/>
        </w:trPr>
        <w:tc>
          <w:tcPr>
            <w:tcW w:w="3397" w:type="dxa"/>
            <w:shd w:val="clear" w:color="auto" w:fill="auto"/>
            <w:noWrap/>
          </w:tcPr>
          <w:p w14:paraId="6AC7DB8E"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03EB599"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0C96E58"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A9B15E9"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DC_66A_n25A</w:t>
            </w:r>
          </w:p>
          <w:p w14:paraId="0AA473B9" w14:textId="77777777" w:rsidR="00BF015A" w:rsidRPr="0024034C" w:rsidRDefault="00BF015A" w:rsidP="00FB2AB2">
            <w:pPr>
              <w:keepNext/>
              <w:keepLines/>
              <w:spacing w:after="0"/>
              <w:jc w:val="center"/>
              <w:rPr>
                <w:rFonts w:ascii="Arial" w:hAnsi="Arial"/>
                <w:sz w:val="18"/>
                <w:lang w:eastAsia="fi-FI"/>
              </w:rPr>
            </w:pPr>
            <w:r w:rsidRPr="0024034C">
              <w:rPr>
                <w:rFonts w:ascii="Arial" w:hAnsi="Arial" w:cs="Arial"/>
                <w:sz w:val="18"/>
                <w:szCs w:val="18"/>
              </w:rPr>
              <w:t>DC_66A_n41A</w:t>
            </w:r>
          </w:p>
        </w:tc>
      </w:tr>
      <w:tr w:rsidR="00BF015A" w:rsidRPr="0024034C" w14:paraId="44601BF8" w14:textId="77777777" w:rsidTr="00FB2AB2">
        <w:trPr>
          <w:trHeight w:val="187"/>
          <w:jc w:val="center"/>
        </w:trPr>
        <w:tc>
          <w:tcPr>
            <w:tcW w:w="3397" w:type="dxa"/>
            <w:shd w:val="clear" w:color="auto" w:fill="auto"/>
            <w:noWrap/>
          </w:tcPr>
          <w:p w14:paraId="0B9B5E76"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2839D8C"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E3FE50A"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442A107"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DC_66A_n25A</w:t>
            </w:r>
          </w:p>
          <w:p w14:paraId="2B284EB4"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510523AB" w14:textId="77777777" w:rsidTr="00FB2AB2">
        <w:trPr>
          <w:trHeight w:val="187"/>
          <w:jc w:val="center"/>
        </w:trPr>
        <w:tc>
          <w:tcPr>
            <w:tcW w:w="3397" w:type="dxa"/>
            <w:shd w:val="clear" w:color="auto" w:fill="auto"/>
            <w:noWrap/>
          </w:tcPr>
          <w:p w14:paraId="361DC4FF"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DC_46A-66A_n41A-n71A</w:t>
            </w:r>
          </w:p>
          <w:p w14:paraId="2F1B448D"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DC_46C-66A_n41A-n71A</w:t>
            </w:r>
          </w:p>
          <w:p w14:paraId="4421ADDD" w14:textId="77777777" w:rsidR="00BF015A" w:rsidRPr="0024034C" w:rsidRDefault="00BF015A" w:rsidP="00FB2AB2">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B17CC8D"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DC_66A_n41A</w:t>
            </w:r>
          </w:p>
          <w:p w14:paraId="3B0F3230"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167587E2" w14:textId="77777777" w:rsidTr="00FB2AB2">
        <w:trPr>
          <w:trHeight w:val="187"/>
          <w:jc w:val="center"/>
        </w:trPr>
        <w:tc>
          <w:tcPr>
            <w:tcW w:w="3397" w:type="dxa"/>
            <w:shd w:val="clear" w:color="auto" w:fill="auto"/>
            <w:noWrap/>
          </w:tcPr>
          <w:p w14:paraId="4D3634DB"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DC_46A-66A_n41(2A)-n71A</w:t>
            </w:r>
          </w:p>
          <w:p w14:paraId="33969851"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DC_46C-66A_n41(2A)-n71A</w:t>
            </w:r>
          </w:p>
          <w:p w14:paraId="335E1E56"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CBEAAF3"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DC_66A_n41A</w:t>
            </w:r>
          </w:p>
          <w:p w14:paraId="79B100B8" w14:textId="77777777" w:rsidR="00BF015A" w:rsidRPr="0024034C" w:rsidRDefault="00BF015A" w:rsidP="00FB2AB2">
            <w:pPr>
              <w:keepNext/>
              <w:keepLines/>
              <w:spacing w:after="0"/>
              <w:jc w:val="center"/>
              <w:rPr>
                <w:rFonts w:ascii="Arial" w:hAnsi="Arial" w:cs="Arial"/>
                <w:sz w:val="18"/>
                <w:szCs w:val="18"/>
              </w:rPr>
            </w:pPr>
            <w:r w:rsidRPr="0024034C">
              <w:rPr>
                <w:rFonts w:ascii="Arial" w:hAnsi="Arial" w:cs="Arial"/>
                <w:sz w:val="18"/>
                <w:szCs w:val="18"/>
              </w:rPr>
              <w:t>DC_66A_n71A</w:t>
            </w:r>
          </w:p>
        </w:tc>
      </w:tr>
      <w:tr w:rsidR="00BF015A" w:rsidRPr="0024034C" w14:paraId="6816A4CA" w14:textId="77777777" w:rsidTr="00FB2AB2">
        <w:trPr>
          <w:trHeight w:val="187"/>
          <w:jc w:val="center"/>
        </w:trPr>
        <w:tc>
          <w:tcPr>
            <w:tcW w:w="3397" w:type="dxa"/>
            <w:shd w:val="clear" w:color="auto" w:fill="auto"/>
            <w:noWrap/>
          </w:tcPr>
          <w:p w14:paraId="35EAB874"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8B2FB55"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DC_48A_n25A</w:t>
            </w:r>
          </w:p>
          <w:p w14:paraId="5560A067"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lang w:eastAsia="ja-JP"/>
              </w:rPr>
              <w:t>DC_66A_n25A</w:t>
            </w:r>
          </w:p>
          <w:p w14:paraId="76F675EB" w14:textId="77777777" w:rsidR="00BF015A" w:rsidRPr="0024034C" w:rsidRDefault="00BF015A" w:rsidP="00FB2AB2">
            <w:pPr>
              <w:keepNext/>
              <w:keepLines/>
              <w:spacing w:after="0"/>
              <w:jc w:val="center"/>
              <w:rPr>
                <w:rFonts w:ascii="Arial" w:hAnsi="Arial"/>
                <w:sz w:val="18"/>
                <w:szCs w:val="18"/>
              </w:rPr>
            </w:pPr>
            <w:r w:rsidRPr="0024034C">
              <w:rPr>
                <w:rFonts w:ascii="Arial" w:hAnsi="Arial"/>
                <w:sz w:val="18"/>
                <w:lang w:eastAsia="ja-JP"/>
              </w:rPr>
              <w:t>DC_66A_n48A</w:t>
            </w:r>
          </w:p>
        </w:tc>
      </w:tr>
      <w:tr w:rsidR="00BF015A" w:rsidRPr="00E14628" w14:paraId="2F6198BB" w14:textId="77777777" w:rsidTr="00FB2AB2">
        <w:trPr>
          <w:trHeight w:val="187"/>
          <w:jc w:val="center"/>
        </w:trPr>
        <w:tc>
          <w:tcPr>
            <w:tcW w:w="3397" w:type="dxa"/>
            <w:shd w:val="clear" w:color="auto" w:fill="auto"/>
            <w:noWrap/>
          </w:tcPr>
          <w:p w14:paraId="47BCD34A"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3202AC07"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B8E62D5"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10725A80"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E06A12B"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BF015A" w:rsidRPr="00E14628" w14:paraId="29EB5962" w14:textId="77777777" w:rsidTr="00FB2AB2">
        <w:trPr>
          <w:trHeight w:val="187"/>
          <w:jc w:val="center"/>
        </w:trPr>
        <w:tc>
          <w:tcPr>
            <w:tcW w:w="3397" w:type="dxa"/>
            <w:shd w:val="clear" w:color="auto" w:fill="auto"/>
            <w:noWrap/>
          </w:tcPr>
          <w:p w14:paraId="4E2D1AEB"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336E932C"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410C4BE"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2588AFD"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9D8B6D9"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BF015A" w:rsidRPr="0024034C" w14:paraId="1FFA77E4" w14:textId="77777777" w:rsidTr="00FB2AB2">
        <w:trPr>
          <w:trHeight w:val="187"/>
          <w:jc w:val="center"/>
        </w:trPr>
        <w:tc>
          <w:tcPr>
            <w:tcW w:w="3397" w:type="dxa"/>
            <w:shd w:val="clear" w:color="auto" w:fill="auto"/>
            <w:noWrap/>
          </w:tcPr>
          <w:p w14:paraId="44D0D812"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AFE11B8" w14:textId="77777777" w:rsidR="00BF015A" w:rsidRPr="0024034C" w:rsidRDefault="00BF015A" w:rsidP="00FB2AB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F015A" w:rsidRPr="00E14628" w14:paraId="5E86B4AC" w14:textId="77777777" w:rsidTr="00FB2AB2">
        <w:trPr>
          <w:trHeight w:val="187"/>
          <w:jc w:val="center"/>
        </w:trPr>
        <w:tc>
          <w:tcPr>
            <w:tcW w:w="3397" w:type="dxa"/>
            <w:shd w:val="clear" w:color="auto" w:fill="auto"/>
            <w:noWrap/>
          </w:tcPr>
          <w:p w14:paraId="66D63A92"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4391DD96"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4DEEA892"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7C5C427"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5902E136" w14:textId="77777777" w:rsidR="00BF015A" w:rsidRPr="00260D49" w:rsidRDefault="00BF015A" w:rsidP="00FB2AB2">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BF015A" w:rsidRPr="0024034C" w:rsidDel="00C25AB2" w14:paraId="71303111" w14:textId="77777777" w:rsidTr="00FB2AB2">
        <w:trPr>
          <w:trHeight w:val="187"/>
          <w:jc w:val="center"/>
        </w:trPr>
        <w:tc>
          <w:tcPr>
            <w:tcW w:w="7083" w:type="dxa"/>
            <w:gridSpan w:val="2"/>
            <w:shd w:val="clear" w:color="auto" w:fill="auto"/>
            <w:noWrap/>
            <w:vAlign w:val="center"/>
          </w:tcPr>
          <w:p w14:paraId="70CE2570"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F7F3CAA"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F470CB7"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3BFA2D9"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9D7148F" w14:textId="77777777" w:rsidR="00BF015A" w:rsidRPr="0024034C" w:rsidRDefault="00BF015A" w:rsidP="00FB2AB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B3C6E7E" w14:textId="77777777" w:rsidR="00BF015A" w:rsidRPr="0024034C" w:rsidRDefault="00BF015A" w:rsidP="00FB2AB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867A89E" w14:textId="77777777" w:rsidR="00BF015A" w:rsidRPr="0024034C" w:rsidRDefault="00BF015A" w:rsidP="00FB2AB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BBCB53A" w14:textId="77777777" w:rsidR="00BF015A" w:rsidRPr="0024034C" w:rsidRDefault="00BF015A" w:rsidP="00FB2AB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181476A" w14:textId="77777777" w:rsidR="00BF015A" w:rsidRPr="0024034C" w:rsidRDefault="00BF015A" w:rsidP="00FB2AB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79D8313" w14:textId="77777777" w:rsidR="00BF015A" w:rsidRPr="0024034C" w:rsidRDefault="00BF015A" w:rsidP="00FB2AB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0BA5A61" w14:textId="77777777" w:rsidR="00BF015A" w:rsidRPr="0024034C" w:rsidRDefault="00BF015A" w:rsidP="00FB2AB2">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829F2FD" w14:textId="77777777" w:rsidR="00BF015A" w:rsidRPr="0024034C" w:rsidRDefault="00BF015A" w:rsidP="00FB2AB2">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C5B8CC7" w14:textId="77777777" w:rsidR="00BF015A" w:rsidRPr="0024034C" w:rsidRDefault="00BF015A" w:rsidP="00FB2AB2">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F34A954" w14:textId="77777777" w:rsidR="00BF015A" w:rsidRDefault="00BF015A" w:rsidP="00FB2AB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250B8E1" w14:textId="77777777" w:rsidR="00BF015A" w:rsidRPr="0024034C" w:rsidRDefault="00BF015A" w:rsidP="00FB2AB2">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1DD186E0" w14:textId="77777777" w:rsidR="00BF015A" w:rsidRDefault="00BF015A" w:rsidP="00FB2AB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0A301206" w14:textId="77777777" w:rsidR="00BF015A" w:rsidRPr="0024034C" w:rsidDel="00C25AB2" w:rsidRDefault="00BF015A" w:rsidP="00FB2AB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B282927" w14:textId="65311BE8" w:rsidR="009D2EAD" w:rsidRPr="00BF015A" w:rsidRDefault="009D2EAD" w:rsidP="00B773DC">
      <w:pPr>
        <w:rPr>
          <w:rFonts w:cs="Arial"/>
          <w:b/>
        </w:rPr>
      </w:pPr>
    </w:p>
    <w:p w14:paraId="787AAA14" w14:textId="77777777" w:rsidR="0032189A" w:rsidRDefault="0032189A" w:rsidP="00B773DC">
      <w:pPr>
        <w:rPr>
          <w:rFonts w:cs="Arial"/>
          <w:bCs/>
        </w:rPr>
      </w:pPr>
    </w:p>
    <w:p w14:paraId="37271DAE" w14:textId="77777777" w:rsidR="0032189A" w:rsidRDefault="0032189A" w:rsidP="00B773DC">
      <w:pPr>
        <w:rPr>
          <w:rFonts w:cs="Arial"/>
          <w:bCs/>
        </w:rPr>
      </w:pPr>
    </w:p>
    <w:p w14:paraId="4EDCA09B" w14:textId="77777777" w:rsidR="0032189A" w:rsidRPr="00EF5447" w:rsidRDefault="0032189A" w:rsidP="0032189A">
      <w:pPr>
        <w:pStyle w:val="Heading4"/>
      </w:pPr>
      <w:bookmarkStart w:id="51" w:name="_Toc21351525"/>
      <w:bookmarkStart w:id="52" w:name="_Toc29807107"/>
      <w:bookmarkStart w:id="53" w:name="_Toc36648821"/>
      <w:bookmarkStart w:id="54" w:name="_Toc36651546"/>
      <w:bookmarkStart w:id="55" w:name="_Toc37256480"/>
      <w:bookmarkStart w:id="56" w:name="_Toc37256821"/>
      <w:bookmarkStart w:id="57" w:name="_Toc45890518"/>
      <w:bookmarkStart w:id="58" w:name="_Toc45891742"/>
      <w:bookmarkStart w:id="59" w:name="_Toc45892152"/>
      <w:bookmarkStart w:id="60" w:name="_Toc45892562"/>
      <w:bookmarkStart w:id="61" w:name="_Toc52352975"/>
      <w:bookmarkStart w:id="62" w:name="_Toc53174798"/>
      <w:bookmarkStart w:id="63" w:name="_Toc61378105"/>
      <w:bookmarkStart w:id="64" w:name="_Toc61378580"/>
      <w:bookmarkStart w:id="65" w:name="_Toc67953769"/>
      <w:bookmarkStart w:id="66" w:name="_Toc68733434"/>
      <w:bookmarkStart w:id="67" w:name="_Toc68784750"/>
      <w:bookmarkStart w:id="68" w:name="_Toc76736706"/>
      <w:bookmarkStart w:id="69" w:name="_Toc77241118"/>
      <w:bookmarkStart w:id="70" w:name="_Toc77241623"/>
      <w:bookmarkStart w:id="71" w:name="_Toc83742999"/>
      <w:bookmarkStart w:id="72" w:name="_Toc83909520"/>
      <w:bookmarkStart w:id="73" w:name="_Toc91071487"/>
      <w:r w:rsidRPr="00EF5447">
        <w:t>5.5B.4.4</w:t>
      </w:r>
      <w:r w:rsidRPr="00EF5447">
        <w:tab/>
        <w:t>Inter-band EN-DC configurations within FR1 (five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10A2817" w14:textId="77777777" w:rsidR="0032189A" w:rsidRDefault="0032189A" w:rsidP="0032189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4445E" w:rsidRPr="00F83DCA" w14:paraId="247737A9" w14:textId="77777777" w:rsidTr="00FB2AB2">
        <w:trPr>
          <w:trHeight w:val="187"/>
          <w:tblHeader/>
          <w:jc w:val="center"/>
        </w:trPr>
        <w:tc>
          <w:tcPr>
            <w:tcW w:w="3397" w:type="dxa"/>
            <w:hideMark/>
          </w:tcPr>
          <w:p w14:paraId="175173DA"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b/>
                <w:sz w:val="18"/>
                <w:lang w:eastAsia="fi-FI"/>
              </w:rPr>
              <w:t>EN-DC</w:t>
            </w:r>
          </w:p>
          <w:p w14:paraId="2AD62081"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3A9B214" w14:textId="77777777" w:rsidR="0054445E" w:rsidRPr="006355E0"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0219277" w14:textId="77777777" w:rsidR="0054445E" w:rsidRPr="006355E0"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2FCB9F8" w14:textId="77777777" w:rsidR="0054445E" w:rsidRPr="006355E0" w:rsidDel="00C35823" w:rsidRDefault="0054445E" w:rsidP="00FB2AB2">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4445E" w14:paraId="758404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C9F1CB3" w14:textId="77777777" w:rsidR="0054445E" w:rsidRDefault="0054445E" w:rsidP="00FB2AB2">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F1CAB62"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DC_1A_n28A</w:t>
            </w:r>
          </w:p>
          <w:p w14:paraId="19E7BCD3"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DC_3A_n28A</w:t>
            </w:r>
          </w:p>
          <w:p w14:paraId="6A43A58B" w14:textId="77777777" w:rsidR="0054445E" w:rsidRPr="00BB1070" w:rsidRDefault="0054445E" w:rsidP="00FB2AB2">
            <w:pPr>
              <w:keepNext/>
              <w:keepLines/>
              <w:spacing w:after="0"/>
              <w:jc w:val="center"/>
              <w:rPr>
                <w:rFonts w:ascii="Arial" w:hAnsi="Arial"/>
                <w:sz w:val="18"/>
              </w:rPr>
            </w:pPr>
            <w:r w:rsidRPr="00BB1070">
              <w:rPr>
                <w:rFonts w:ascii="Arial" w:hAnsi="Arial"/>
                <w:sz w:val="18"/>
              </w:rPr>
              <w:t>DC_5A_n28A</w:t>
            </w:r>
          </w:p>
          <w:p w14:paraId="4032BCDB" w14:textId="77777777" w:rsidR="0054445E" w:rsidRDefault="0054445E" w:rsidP="00FB2AB2">
            <w:pPr>
              <w:keepNext/>
              <w:keepLines/>
              <w:spacing w:after="0"/>
              <w:jc w:val="center"/>
              <w:rPr>
                <w:rFonts w:ascii="Arial" w:hAnsi="Arial"/>
                <w:sz w:val="18"/>
              </w:rPr>
            </w:pPr>
            <w:r w:rsidRPr="00BB1070">
              <w:rPr>
                <w:rFonts w:ascii="Arial" w:hAnsi="Arial"/>
                <w:sz w:val="18"/>
              </w:rPr>
              <w:t>DC_7A_n28A</w:t>
            </w:r>
          </w:p>
        </w:tc>
      </w:tr>
      <w:tr w:rsidR="0054445E" w14:paraId="4000A5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BF1E51" w14:textId="77777777" w:rsidR="0054445E" w:rsidRPr="005F6E68" w:rsidRDefault="0054445E" w:rsidP="00FB2AB2">
            <w:pPr>
              <w:keepNext/>
              <w:keepLines/>
              <w:spacing w:after="0"/>
              <w:jc w:val="center"/>
              <w:rPr>
                <w:rFonts w:ascii="Arial" w:hAnsi="Arial"/>
                <w:sz w:val="18"/>
              </w:rPr>
            </w:pPr>
            <w:bookmarkStart w:id="74" w:name="OLE_LINK22"/>
            <w:r>
              <w:rPr>
                <w:rFonts w:ascii="Arial" w:hAnsi="Arial"/>
                <w:sz w:val="18"/>
                <w:lang w:eastAsia="zh-CN"/>
              </w:rPr>
              <w:t>DC_1A-(n)3AA-n8A-n77A</w:t>
            </w:r>
            <w:bookmarkEnd w:id="74"/>
          </w:p>
        </w:tc>
        <w:tc>
          <w:tcPr>
            <w:tcW w:w="3544" w:type="dxa"/>
            <w:tcBorders>
              <w:top w:val="single" w:sz="4" w:space="0" w:color="auto"/>
              <w:left w:val="single" w:sz="4" w:space="0" w:color="auto"/>
              <w:bottom w:val="single" w:sz="4" w:space="0" w:color="auto"/>
              <w:right w:val="single" w:sz="4" w:space="0" w:color="auto"/>
            </w:tcBorders>
          </w:tcPr>
          <w:p w14:paraId="12FAF83F"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DC_1A_n3A</w:t>
            </w:r>
          </w:p>
          <w:p w14:paraId="4112552A"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DC_1A_n8A</w:t>
            </w:r>
          </w:p>
          <w:p w14:paraId="775A02A6"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DC_1A_n77A</w:t>
            </w:r>
          </w:p>
          <w:p w14:paraId="532484B4"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3B03C488" w14:textId="77777777" w:rsidR="0054445E" w:rsidRDefault="0054445E" w:rsidP="00FB2AB2">
            <w:pPr>
              <w:keepNext/>
              <w:keepLines/>
              <w:snapToGrid w:val="0"/>
              <w:spacing w:after="0"/>
              <w:jc w:val="center"/>
              <w:rPr>
                <w:rFonts w:ascii="Arial" w:hAnsi="Arial"/>
                <w:sz w:val="18"/>
                <w:lang w:eastAsia="zh-CN"/>
              </w:rPr>
            </w:pPr>
            <w:r>
              <w:rPr>
                <w:rFonts w:ascii="Arial" w:hAnsi="Arial"/>
                <w:sz w:val="18"/>
                <w:lang w:eastAsia="zh-CN"/>
              </w:rPr>
              <w:t>DC_3A_n8A</w:t>
            </w:r>
          </w:p>
          <w:p w14:paraId="1A9778C4" w14:textId="77777777" w:rsidR="0054445E" w:rsidRPr="00BB1070" w:rsidRDefault="0054445E" w:rsidP="00FB2AB2">
            <w:pPr>
              <w:keepNext/>
              <w:keepLines/>
              <w:spacing w:after="0"/>
              <w:jc w:val="center"/>
              <w:rPr>
                <w:rFonts w:ascii="Arial" w:hAnsi="Arial"/>
                <w:sz w:val="18"/>
              </w:rPr>
            </w:pPr>
            <w:r>
              <w:rPr>
                <w:rFonts w:ascii="Arial" w:hAnsi="Arial"/>
                <w:sz w:val="18"/>
                <w:lang w:eastAsia="zh-CN"/>
              </w:rPr>
              <w:t>DC_3A_n77A</w:t>
            </w:r>
          </w:p>
        </w:tc>
      </w:tr>
      <w:tr w:rsidR="0054445E" w:rsidRPr="006355E0" w14:paraId="288D21C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3CBF073" w14:textId="77777777" w:rsidR="0054445E" w:rsidRPr="006355E0" w:rsidRDefault="0054445E" w:rsidP="00FB2AB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1D46994"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CE35211"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7D04765"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4FB2DA" w14:textId="77777777" w:rsidR="0054445E" w:rsidRPr="006355E0"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4445E" w:rsidRPr="006355E0" w14:paraId="486E7EA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5574D5" w14:textId="77777777" w:rsidR="0054445E" w:rsidRPr="006355E0" w:rsidRDefault="0054445E" w:rsidP="00FB2AB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6FE94A"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55BAE3"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1EF6BCF" w14:textId="77777777" w:rsidR="0054445E"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907B9C4" w14:textId="77777777" w:rsidR="0054445E" w:rsidRPr="006355E0" w:rsidRDefault="0054445E" w:rsidP="00FB2AB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4445E" w:rsidRPr="006355E0" w14:paraId="23BA599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FE90F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0BE6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98C86D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F1D569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638FEE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3D9C234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F0C8E3D" w14:textId="77777777" w:rsidR="0054445E" w:rsidRDefault="0054445E" w:rsidP="00FB2AB2">
            <w:pPr>
              <w:keepNext/>
              <w:keepLines/>
              <w:spacing w:after="0"/>
              <w:jc w:val="center"/>
              <w:rPr>
                <w:rFonts w:ascii="Arial" w:hAnsi="Arial"/>
                <w:sz w:val="18"/>
              </w:rPr>
            </w:pPr>
            <w:r w:rsidRPr="006355E0">
              <w:rPr>
                <w:rFonts w:ascii="Arial" w:hAnsi="Arial"/>
                <w:sz w:val="18"/>
              </w:rPr>
              <w:t>DC_1A-3A-5A-7A_n77(2A)</w:t>
            </w:r>
          </w:p>
          <w:p w14:paraId="5FB98875" w14:textId="77777777" w:rsidR="0054445E" w:rsidRPr="006355E0" w:rsidRDefault="0054445E" w:rsidP="00FB2AB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BB4E9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6720D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084E0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74A37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6D82F5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A0334B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80B02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396B485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63C3A7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6409F82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4C6B89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4055C00" w14:textId="77777777" w:rsidR="0054445E" w:rsidRDefault="0054445E" w:rsidP="00FB2AB2">
            <w:pPr>
              <w:keepNext/>
              <w:keepLines/>
              <w:spacing w:after="0"/>
              <w:jc w:val="center"/>
              <w:rPr>
                <w:rFonts w:ascii="Arial" w:hAnsi="Arial"/>
                <w:sz w:val="18"/>
              </w:rPr>
            </w:pPr>
            <w:r w:rsidRPr="006355E0">
              <w:rPr>
                <w:rFonts w:ascii="Arial" w:hAnsi="Arial"/>
                <w:sz w:val="18"/>
              </w:rPr>
              <w:t>DC_1A-3A-5A-7A-7A_n77(2A)</w:t>
            </w:r>
          </w:p>
          <w:p w14:paraId="6CA747EF" w14:textId="77777777" w:rsidR="0054445E" w:rsidRPr="006355E0" w:rsidRDefault="0054445E" w:rsidP="00FB2AB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87F97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01D6B2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2495163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DC_5A_n77A</w:t>
            </w:r>
          </w:p>
          <w:p w14:paraId="068236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DC_7A_n77A</w:t>
            </w:r>
          </w:p>
        </w:tc>
      </w:tr>
      <w:tr w:rsidR="0054445E" w:rsidRPr="006355E0" w14:paraId="2A25E67A" w14:textId="77777777" w:rsidTr="00FB2AB2">
        <w:trPr>
          <w:trHeight w:val="187"/>
          <w:jc w:val="center"/>
        </w:trPr>
        <w:tc>
          <w:tcPr>
            <w:tcW w:w="3397" w:type="dxa"/>
            <w:noWrap/>
          </w:tcPr>
          <w:p w14:paraId="5493B59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DC_1A-3A-5A-7A_n78A</w:t>
            </w:r>
          </w:p>
          <w:p w14:paraId="41AAAD2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DC_1A-3C-5A-7A_n78A</w:t>
            </w:r>
          </w:p>
          <w:p w14:paraId="4BC0E98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42CC14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A2BC91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CCD5D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D8FA1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6D52A9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7AE9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0C189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BBC725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77C20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FE9F46D"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62FCD89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DC902" w14:textId="77777777" w:rsidR="0054445E" w:rsidRPr="006355E0" w:rsidRDefault="0054445E" w:rsidP="00FB2AB2">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1E251863"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0254C75"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1F2EAB7"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F232986" w14:textId="77777777" w:rsidR="0054445E" w:rsidRPr="006355E0" w:rsidRDefault="0054445E" w:rsidP="00FB2AB2">
            <w:pPr>
              <w:keepNext/>
              <w:keepLines/>
              <w:spacing w:after="0"/>
              <w:jc w:val="center"/>
              <w:rPr>
                <w:rFonts w:ascii="Arial" w:hAnsi="Arial"/>
                <w:sz w:val="18"/>
              </w:rPr>
            </w:pPr>
            <w:r>
              <w:rPr>
                <w:rFonts w:ascii="Arial" w:hAnsi="Arial"/>
                <w:kern w:val="2"/>
                <w:sz w:val="18"/>
                <w:lang w:val="en-US"/>
              </w:rPr>
              <w:t>DC_7A_n78A</w:t>
            </w:r>
          </w:p>
        </w:tc>
      </w:tr>
      <w:tr w:rsidR="0054445E" w:rsidRPr="006355E0" w14:paraId="0912AA9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EF53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DE16A2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BB28F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0C34E4B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4365EF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4E750C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1C35636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7944A"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570932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ACA28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88CB8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597FF05F"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54445E" w:rsidRPr="006355E0" w14:paraId="066542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40A30" w14:textId="77777777" w:rsidR="0054445E" w:rsidRPr="0084589C" w:rsidRDefault="0054445E" w:rsidP="00FB2AB2">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277B91E"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6057A08"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B275F59" w14:textId="77777777" w:rsidR="0054445E" w:rsidRDefault="0054445E" w:rsidP="00FB2AB2">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0819607" w14:textId="77777777" w:rsidR="0054445E" w:rsidRPr="006355E0" w:rsidRDefault="0054445E" w:rsidP="00FB2AB2">
            <w:pPr>
              <w:keepNext/>
              <w:keepLines/>
              <w:spacing w:after="0"/>
              <w:jc w:val="center"/>
              <w:rPr>
                <w:rFonts w:ascii="Arial" w:hAnsi="Arial"/>
                <w:sz w:val="18"/>
              </w:rPr>
            </w:pPr>
            <w:r>
              <w:rPr>
                <w:rFonts w:ascii="Arial" w:hAnsi="Arial"/>
                <w:kern w:val="2"/>
                <w:sz w:val="18"/>
                <w:lang w:val="en-US"/>
              </w:rPr>
              <w:t>DC_7A_n78A</w:t>
            </w:r>
          </w:p>
        </w:tc>
      </w:tr>
      <w:tr w:rsidR="0054445E" w:rsidRPr="006355E0" w14:paraId="5367EF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6CEF3"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6FE481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42015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DDF57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DC_5A_n78A</w:t>
            </w:r>
          </w:p>
          <w:p w14:paraId="1C2F088E"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DC_7A_n78A</w:t>
            </w:r>
          </w:p>
        </w:tc>
      </w:tr>
      <w:tr w:rsidR="00F92446" w:rsidRPr="006355E0" w14:paraId="70CF0BFE" w14:textId="77777777" w:rsidTr="00FB2AB2">
        <w:trPr>
          <w:trHeight w:val="187"/>
          <w:jc w:val="center"/>
          <w:ins w:id="75" w:author="Reihaneh Malekafzaliardakani" w:date="2024-02-12T09:09:00Z"/>
        </w:trPr>
        <w:tc>
          <w:tcPr>
            <w:tcW w:w="3397" w:type="dxa"/>
            <w:tcBorders>
              <w:top w:val="single" w:sz="4" w:space="0" w:color="auto"/>
              <w:left w:val="single" w:sz="4" w:space="0" w:color="auto"/>
              <w:bottom w:val="single" w:sz="4" w:space="0" w:color="auto"/>
              <w:right w:val="single" w:sz="4" w:space="0" w:color="auto"/>
            </w:tcBorders>
            <w:noWrap/>
          </w:tcPr>
          <w:p w14:paraId="65926112" w14:textId="201A2E91" w:rsidR="00F92446" w:rsidRPr="006355E0" w:rsidRDefault="00F92446" w:rsidP="00FB2AB2">
            <w:pPr>
              <w:keepNext/>
              <w:keepLines/>
              <w:spacing w:after="0"/>
              <w:jc w:val="center"/>
              <w:rPr>
                <w:ins w:id="76" w:author="Reihaneh Malekafzaliardakani" w:date="2024-02-12T09:09:00Z"/>
                <w:rFonts w:ascii="Arial" w:hAnsi="Arial"/>
                <w:sz w:val="18"/>
                <w:lang w:val="fr-FR" w:eastAsia="fi-FI"/>
              </w:rPr>
            </w:pPr>
            <w:ins w:id="77" w:author="Reihaneh Malekafzaliardakani" w:date="2024-02-12T09:09:00Z">
              <w:r w:rsidRPr="00F92446">
                <w:rPr>
                  <w:rFonts w:ascii="Arial" w:hAnsi="Arial"/>
                  <w:sz w:val="18"/>
                  <w:lang w:val="fr-FR" w:eastAsia="fi-FI"/>
                </w:rPr>
                <w:t>DC_1A-3A-5A_n28A-n78A</w:t>
              </w:r>
            </w:ins>
          </w:p>
        </w:tc>
        <w:tc>
          <w:tcPr>
            <w:tcW w:w="3544" w:type="dxa"/>
            <w:tcBorders>
              <w:top w:val="single" w:sz="4" w:space="0" w:color="auto"/>
              <w:left w:val="single" w:sz="4" w:space="0" w:color="auto"/>
              <w:bottom w:val="single" w:sz="4" w:space="0" w:color="auto"/>
              <w:right w:val="single" w:sz="4" w:space="0" w:color="auto"/>
            </w:tcBorders>
          </w:tcPr>
          <w:p w14:paraId="6CDC0722" w14:textId="77777777" w:rsidR="00F17D9F" w:rsidRPr="00F17D9F" w:rsidRDefault="00F17D9F" w:rsidP="00F17D9F">
            <w:pPr>
              <w:keepNext/>
              <w:keepLines/>
              <w:spacing w:after="0"/>
              <w:jc w:val="center"/>
              <w:rPr>
                <w:ins w:id="78" w:author="Reihaneh Malekafzaliardakani" w:date="2024-02-12T09:10:00Z"/>
                <w:rFonts w:ascii="Arial" w:hAnsi="Arial"/>
                <w:sz w:val="18"/>
              </w:rPr>
            </w:pPr>
            <w:ins w:id="79" w:author="Reihaneh Malekafzaliardakani" w:date="2024-02-12T09:10:00Z">
              <w:r w:rsidRPr="00F17D9F">
                <w:rPr>
                  <w:rFonts w:ascii="Arial" w:hAnsi="Arial"/>
                  <w:sz w:val="18"/>
                </w:rPr>
                <w:t>DC_1A_n28A</w:t>
              </w:r>
            </w:ins>
          </w:p>
          <w:p w14:paraId="3E145249" w14:textId="77777777" w:rsidR="00C42073" w:rsidRPr="00F17D9F" w:rsidRDefault="00C42073" w:rsidP="00C42073">
            <w:pPr>
              <w:keepNext/>
              <w:keepLines/>
              <w:spacing w:after="0"/>
              <w:jc w:val="center"/>
              <w:rPr>
                <w:ins w:id="80" w:author="Reihaneh Malekafzaliardakani" w:date="2024-02-12T09:10:00Z"/>
                <w:rFonts w:ascii="Arial" w:hAnsi="Arial"/>
                <w:sz w:val="18"/>
              </w:rPr>
            </w:pPr>
            <w:ins w:id="81" w:author="Reihaneh Malekafzaliardakani" w:date="2024-02-12T09:10:00Z">
              <w:r w:rsidRPr="00F17D9F">
                <w:rPr>
                  <w:rFonts w:ascii="Arial" w:hAnsi="Arial"/>
                  <w:sz w:val="18"/>
                </w:rPr>
                <w:t>DC_1A_n78A</w:t>
              </w:r>
            </w:ins>
          </w:p>
          <w:p w14:paraId="500AA2CE" w14:textId="77777777" w:rsidR="00F17D9F" w:rsidRPr="00F17D9F" w:rsidRDefault="00F17D9F" w:rsidP="00F17D9F">
            <w:pPr>
              <w:keepNext/>
              <w:keepLines/>
              <w:spacing w:after="0"/>
              <w:jc w:val="center"/>
              <w:rPr>
                <w:ins w:id="82" w:author="Reihaneh Malekafzaliardakani" w:date="2024-02-12T09:10:00Z"/>
                <w:rFonts w:ascii="Arial" w:hAnsi="Arial"/>
                <w:sz w:val="18"/>
              </w:rPr>
            </w:pPr>
            <w:ins w:id="83" w:author="Reihaneh Malekafzaliardakani" w:date="2024-02-12T09:10:00Z">
              <w:r w:rsidRPr="00F17D9F">
                <w:rPr>
                  <w:rFonts w:ascii="Arial" w:hAnsi="Arial"/>
                  <w:sz w:val="18"/>
                </w:rPr>
                <w:t>DC_3A_n28A</w:t>
              </w:r>
            </w:ins>
          </w:p>
          <w:p w14:paraId="797EA53C" w14:textId="77777777" w:rsidR="00F17D9F" w:rsidRPr="00F17D9F" w:rsidRDefault="00F17D9F" w:rsidP="00F17D9F">
            <w:pPr>
              <w:keepNext/>
              <w:keepLines/>
              <w:spacing w:after="0"/>
              <w:jc w:val="center"/>
              <w:rPr>
                <w:ins w:id="84" w:author="Reihaneh Malekafzaliardakani" w:date="2024-02-12T09:10:00Z"/>
                <w:rFonts w:ascii="Arial" w:hAnsi="Arial"/>
                <w:sz w:val="18"/>
              </w:rPr>
            </w:pPr>
            <w:ins w:id="85" w:author="Reihaneh Malekafzaliardakani" w:date="2024-02-12T09:10:00Z">
              <w:r w:rsidRPr="00F17D9F">
                <w:rPr>
                  <w:rFonts w:ascii="Arial" w:hAnsi="Arial"/>
                  <w:sz w:val="18"/>
                </w:rPr>
                <w:t>DC_3A_n78A</w:t>
              </w:r>
            </w:ins>
          </w:p>
          <w:p w14:paraId="57CD1C02" w14:textId="77777777" w:rsidR="00C42073" w:rsidRPr="00F17D9F" w:rsidRDefault="00C42073" w:rsidP="00C42073">
            <w:pPr>
              <w:keepNext/>
              <w:keepLines/>
              <w:spacing w:after="0"/>
              <w:jc w:val="center"/>
              <w:rPr>
                <w:ins w:id="86" w:author="Reihaneh Malekafzaliardakani" w:date="2024-02-12T09:10:00Z"/>
                <w:rFonts w:ascii="Arial" w:hAnsi="Arial"/>
                <w:sz w:val="18"/>
              </w:rPr>
            </w:pPr>
            <w:ins w:id="87" w:author="Reihaneh Malekafzaliardakani" w:date="2024-02-12T09:10:00Z">
              <w:r w:rsidRPr="00F17D9F">
                <w:rPr>
                  <w:rFonts w:ascii="Arial" w:hAnsi="Arial"/>
                  <w:sz w:val="18"/>
                </w:rPr>
                <w:t>DC_5A_n28A</w:t>
              </w:r>
            </w:ins>
          </w:p>
          <w:p w14:paraId="3BA2D4EB" w14:textId="0A95DE25" w:rsidR="00F92446" w:rsidRPr="006355E0" w:rsidRDefault="00F17D9F" w:rsidP="00F17D9F">
            <w:pPr>
              <w:keepNext/>
              <w:keepLines/>
              <w:spacing w:after="0"/>
              <w:jc w:val="center"/>
              <w:rPr>
                <w:ins w:id="88" w:author="Reihaneh Malekafzaliardakani" w:date="2024-02-12T09:09:00Z"/>
                <w:rFonts w:ascii="Arial" w:hAnsi="Arial"/>
                <w:sz w:val="18"/>
              </w:rPr>
            </w:pPr>
            <w:ins w:id="89" w:author="Reihaneh Malekafzaliardakani" w:date="2024-02-12T09:10:00Z">
              <w:r w:rsidRPr="00F17D9F">
                <w:rPr>
                  <w:rFonts w:ascii="Arial" w:hAnsi="Arial"/>
                  <w:sz w:val="18"/>
                </w:rPr>
                <w:t>DC_5A_n78A</w:t>
              </w:r>
            </w:ins>
          </w:p>
        </w:tc>
      </w:tr>
      <w:tr w:rsidR="0054445E" w:rsidRPr="006355E0" w14:paraId="309390E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A385E"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67015FBD" w14:textId="77777777" w:rsidR="0054445E" w:rsidRPr="00470EA5" w:rsidRDefault="0054445E" w:rsidP="00FB2AB2">
            <w:pPr>
              <w:pStyle w:val="TAC"/>
            </w:pPr>
            <w:r w:rsidRPr="00877CC8">
              <w:t>DC_</w:t>
            </w:r>
            <w:r>
              <w:t>1</w:t>
            </w:r>
            <w:r w:rsidRPr="00877CC8">
              <w:t>A_n</w:t>
            </w:r>
            <w:r>
              <w:t>40</w:t>
            </w:r>
            <w:r w:rsidRPr="00877CC8">
              <w:t>A</w:t>
            </w:r>
          </w:p>
          <w:p w14:paraId="3AC2BD96" w14:textId="77777777" w:rsidR="0054445E" w:rsidRDefault="0054445E" w:rsidP="00FB2AB2">
            <w:pPr>
              <w:pStyle w:val="TAC"/>
            </w:pPr>
            <w:r w:rsidRPr="00877CC8">
              <w:t>DC_</w:t>
            </w:r>
            <w:r>
              <w:t>1</w:t>
            </w:r>
            <w:r w:rsidRPr="00877CC8">
              <w:t>A_n</w:t>
            </w:r>
            <w:r>
              <w:t>77</w:t>
            </w:r>
            <w:r w:rsidRPr="00877CC8">
              <w:t>A</w:t>
            </w:r>
          </w:p>
          <w:p w14:paraId="5BEFFADB" w14:textId="77777777" w:rsidR="0054445E" w:rsidRPr="00470EA5" w:rsidRDefault="0054445E" w:rsidP="00FB2AB2">
            <w:pPr>
              <w:pStyle w:val="TAC"/>
            </w:pPr>
            <w:r w:rsidRPr="00877CC8">
              <w:t>DC_</w:t>
            </w:r>
            <w:r>
              <w:t>3</w:t>
            </w:r>
            <w:r w:rsidRPr="00877CC8">
              <w:t>A_n</w:t>
            </w:r>
            <w:r>
              <w:t>40</w:t>
            </w:r>
            <w:r w:rsidRPr="00877CC8">
              <w:t>A</w:t>
            </w:r>
          </w:p>
          <w:p w14:paraId="20779BD2" w14:textId="77777777" w:rsidR="0054445E" w:rsidRDefault="0054445E" w:rsidP="00FB2AB2">
            <w:pPr>
              <w:pStyle w:val="TAC"/>
            </w:pPr>
            <w:r w:rsidRPr="00877CC8">
              <w:t>DC_</w:t>
            </w:r>
            <w:r>
              <w:t>3</w:t>
            </w:r>
            <w:r w:rsidRPr="00877CC8">
              <w:t>A_n</w:t>
            </w:r>
            <w:r>
              <w:t>77</w:t>
            </w:r>
            <w:r w:rsidRPr="00877CC8">
              <w:t>A</w:t>
            </w:r>
          </w:p>
          <w:p w14:paraId="27A18F39" w14:textId="77777777" w:rsidR="0054445E" w:rsidRPr="00470EA5" w:rsidRDefault="0054445E" w:rsidP="00FB2AB2">
            <w:pPr>
              <w:pStyle w:val="TAC"/>
            </w:pPr>
            <w:r w:rsidRPr="00877CC8">
              <w:t>DC_</w:t>
            </w:r>
            <w:r>
              <w:t>5</w:t>
            </w:r>
            <w:r w:rsidRPr="00877CC8">
              <w:t>A_n</w:t>
            </w:r>
            <w:r>
              <w:t>40</w:t>
            </w:r>
            <w:r w:rsidRPr="00877CC8">
              <w:t>A</w:t>
            </w:r>
          </w:p>
          <w:p w14:paraId="7C003F91" w14:textId="77777777" w:rsidR="0054445E" w:rsidRPr="006355E0" w:rsidRDefault="0054445E" w:rsidP="00FB2AB2">
            <w:pPr>
              <w:keepNext/>
              <w:keepLines/>
              <w:spacing w:after="0"/>
              <w:jc w:val="center"/>
              <w:rPr>
                <w:rFonts w:ascii="Arial" w:hAnsi="Arial"/>
                <w:sz w:val="18"/>
              </w:rPr>
            </w:pPr>
            <w:r w:rsidRPr="00470EA5">
              <w:rPr>
                <w:rFonts w:ascii="Arial" w:hAnsi="Arial"/>
                <w:sz w:val="18"/>
              </w:rPr>
              <w:t>DC_5A_n77A</w:t>
            </w:r>
          </w:p>
        </w:tc>
      </w:tr>
      <w:tr w:rsidR="0054445E" w:rsidRPr="006355E0" w14:paraId="37EE5FA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2B48EF"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F99D031" w14:textId="77777777" w:rsidR="0054445E" w:rsidRPr="00470EA5" w:rsidRDefault="0054445E" w:rsidP="00FB2AB2">
            <w:pPr>
              <w:pStyle w:val="TAC"/>
            </w:pPr>
            <w:r w:rsidRPr="00877CC8">
              <w:t>DC_</w:t>
            </w:r>
            <w:r>
              <w:t>1</w:t>
            </w:r>
            <w:r w:rsidRPr="00877CC8">
              <w:t>A_n</w:t>
            </w:r>
            <w:r>
              <w:t>40</w:t>
            </w:r>
            <w:r w:rsidRPr="00877CC8">
              <w:t>A</w:t>
            </w:r>
          </w:p>
          <w:p w14:paraId="6AD4B9B2" w14:textId="77777777" w:rsidR="0054445E" w:rsidRDefault="0054445E" w:rsidP="00FB2AB2">
            <w:pPr>
              <w:pStyle w:val="TAC"/>
            </w:pPr>
            <w:r w:rsidRPr="00877CC8">
              <w:t>DC_</w:t>
            </w:r>
            <w:r>
              <w:t>1</w:t>
            </w:r>
            <w:r w:rsidRPr="00877CC8">
              <w:t>A_n</w:t>
            </w:r>
            <w:r>
              <w:t>77</w:t>
            </w:r>
            <w:r w:rsidRPr="00877CC8">
              <w:t>A</w:t>
            </w:r>
          </w:p>
          <w:p w14:paraId="7DE4CFF4" w14:textId="77777777" w:rsidR="0054445E" w:rsidRPr="00470EA5" w:rsidRDefault="0054445E" w:rsidP="00FB2AB2">
            <w:pPr>
              <w:pStyle w:val="TAC"/>
            </w:pPr>
            <w:r w:rsidRPr="00877CC8">
              <w:t>DC_</w:t>
            </w:r>
            <w:r>
              <w:t>3</w:t>
            </w:r>
            <w:r w:rsidRPr="00877CC8">
              <w:t>A_n</w:t>
            </w:r>
            <w:r>
              <w:t>40</w:t>
            </w:r>
            <w:r w:rsidRPr="00877CC8">
              <w:t>A</w:t>
            </w:r>
          </w:p>
          <w:p w14:paraId="4E0AD23B" w14:textId="77777777" w:rsidR="0054445E" w:rsidRDefault="0054445E" w:rsidP="00FB2AB2">
            <w:pPr>
              <w:pStyle w:val="TAC"/>
            </w:pPr>
            <w:r w:rsidRPr="00877CC8">
              <w:t>DC_</w:t>
            </w:r>
            <w:r>
              <w:t>3</w:t>
            </w:r>
            <w:r w:rsidRPr="00877CC8">
              <w:t>A_n</w:t>
            </w:r>
            <w:r>
              <w:t>77</w:t>
            </w:r>
            <w:r w:rsidRPr="00877CC8">
              <w:t>A</w:t>
            </w:r>
          </w:p>
          <w:p w14:paraId="102FEE63" w14:textId="77777777" w:rsidR="0054445E" w:rsidRPr="00470EA5" w:rsidRDefault="0054445E" w:rsidP="00FB2AB2">
            <w:pPr>
              <w:pStyle w:val="TAC"/>
            </w:pPr>
            <w:r w:rsidRPr="00877CC8">
              <w:t>DC_</w:t>
            </w:r>
            <w:r>
              <w:t>5</w:t>
            </w:r>
            <w:r w:rsidRPr="00877CC8">
              <w:t>A_n</w:t>
            </w:r>
            <w:r>
              <w:t>40</w:t>
            </w:r>
            <w:r w:rsidRPr="00877CC8">
              <w:t>A</w:t>
            </w:r>
          </w:p>
          <w:p w14:paraId="19D91459" w14:textId="77777777" w:rsidR="0054445E" w:rsidRPr="006355E0" w:rsidRDefault="0054445E" w:rsidP="00FB2AB2">
            <w:pPr>
              <w:keepNext/>
              <w:keepLines/>
              <w:spacing w:after="0"/>
              <w:jc w:val="center"/>
              <w:rPr>
                <w:rFonts w:ascii="Arial" w:hAnsi="Arial"/>
                <w:sz w:val="18"/>
              </w:rPr>
            </w:pPr>
            <w:r w:rsidRPr="00470EA5">
              <w:rPr>
                <w:rFonts w:ascii="Arial" w:hAnsi="Arial"/>
                <w:sz w:val="18"/>
              </w:rPr>
              <w:t>DC_5A_n77A</w:t>
            </w:r>
          </w:p>
        </w:tc>
      </w:tr>
      <w:tr w:rsidR="0054445E" w:rsidRPr="006355E0" w14:paraId="14C642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7F117"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DC_1A-3A-5A_n40A-n78A</w:t>
            </w:r>
          </w:p>
          <w:p w14:paraId="4D48E961" w14:textId="77777777" w:rsidR="0054445E" w:rsidRPr="00470EA5" w:rsidRDefault="0054445E" w:rsidP="00FB2AB2">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12E08E8"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DC_1A_n40A</w:t>
            </w:r>
          </w:p>
          <w:p w14:paraId="5E185783"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DC_1A_n78A</w:t>
            </w:r>
          </w:p>
          <w:p w14:paraId="66E23560"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DC_3A_n40A</w:t>
            </w:r>
          </w:p>
          <w:p w14:paraId="0F2681B0"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DC_3A_n78A</w:t>
            </w:r>
          </w:p>
          <w:p w14:paraId="534A004C" w14:textId="77777777" w:rsidR="0054445E" w:rsidRPr="00FC6F7F" w:rsidRDefault="0054445E" w:rsidP="00FB2AB2">
            <w:pPr>
              <w:keepNext/>
              <w:keepLines/>
              <w:spacing w:after="0"/>
              <w:jc w:val="center"/>
              <w:rPr>
                <w:rFonts w:ascii="Arial" w:hAnsi="Arial"/>
                <w:sz w:val="18"/>
              </w:rPr>
            </w:pPr>
            <w:r w:rsidRPr="00FC6F7F">
              <w:rPr>
                <w:rFonts w:ascii="Arial" w:hAnsi="Arial"/>
                <w:sz w:val="18"/>
              </w:rPr>
              <w:t>DC_5A_n40A</w:t>
            </w:r>
          </w:p>
          <w:p w14:paraId="58FA48C3" w14:textId="77777777" w:rsidR="0054445E" w:rsidRPr="006355E0" w:rsidRDefault="0054445E" w:rsidP="00FB2AB2">
            <w:pPr>
              <w:keepNext/>
              <w:keepLines/>
              <w:spacing w:after="0"/>
              <w:jc w:val="center"/>
              <w:rPr>
                <w:rFonts w:ascii="Arial" w:hAnsi="Arial"/>
                <w:sz w:val="18"/>
              </w:rPr>
            </w:pPr>
            <w:r w:rsidRPr="00FC6F7F">
              <w:rPr>
                <w:rFonts w:ascii="Arial" w:hAnsi="Arial"/>
                <w:sz w:val="18"/>
              </w:rPr>
              <w:t>DC_5A_n78A</w:t>
            </w:r>
          </w:p>
        </w:tc>
      </w:tr>
      <w:tr w:rsidR="0054445E" w:rsidRPr="006355E0" w14:paraId="4A2CB43A" w14:textId="77777777" w:rsidTr="00FB2AB2">
        <w:trPr>
          <w:trHeight w:val="187"/>
          <w:jc w:val="center"/>
        </w:trPr>
        <w:tc>
          <w:tcPr>
            <w:tcW w:w="3397" w:type="dxa"/>
            <w:noWrap/>
          </w:tcPr>
          <w:p w14:paraId="150228A9" w14:textId="77777777" w:rsidR="0054445E" w:rsidRPr="006355E0" w:rsidRDefault="0054445E" w:rsidP="00FB2AB2">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EDE957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0C18C74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2DA2C3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DC_5A_n79A</w:t>
            </w:r>
          </w:p>
          <w:p w14:paraId="582CCFC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DC_41A_n79A</w:t>
            </w:r>
          </w:p>
        </w:tc>
      </w:tr>
      <w:tr w:rsidR="0054445E" w:rsidRPr="006355E0" w14:paraId="70C1B1D4" w14:textId="77777777" w:rsidTr="00FB2AB2">
        <w:trPr>
          <w:trHeight w:val="187"/>
          <w:jc w:val="center"/>
        </w:trPr>
        <w:tc>
          <w:tcPr>
            <w:tcW w:w="3397" w:type="dxa"/>
            <w:noWrap/>
            <w:vAlign w:val="center"/>
          </w:tcPr>
          <w:p w14:paraId="300AFD39"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A1399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342C27EF" w14:textId="77777777" w:rsidR="0054445E" w:rsidRPr="006355E0" w:rsidRDefault="0054445E" w:rsidP="00FB2AB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D04C4E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5B01C96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6E9829D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5E8A0A8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tc>
      </w:tr>
      <w:tr w:rsidR="0054445E" w:rsidRPr="006355E0" w14:paraId="22C021AA" w14:textId="77777777" w:rsidTr="00FB2AB2">
        <w:trPr>
          <w:trHeight w:val="187"/>
          <w:jc w:val="center"/>
        </w:trPr>
        <w:tc>
          <w:tcPr>
            <w:tcW w:w="3397" w:type="dxa"/>
            <w:noWrap/>
            <w:vAlign w:val="center"/>
          </w:tcPr>
          <w:p w14:paraId="51D01058"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0FE36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1A939B52" w14:textId="77777777" w:rsidR="0054445E" w:rsidRPr="006355E0" w:rsidRDefault="0054445E" w:rsidP="00FB2AB2">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BBA556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266B4E9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DC_7C_n3A</w:t>
            </w:r>
          </w:p>
          <w:p w14:paraId="7DB318E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5AD011A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7B42916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43D02249"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DC_7C_n78A</w:t>
            </w:r>
          </w:p>
        </w:tc>
      </w:tr>
      <w:tr w:rsidR="0054445E" w:rsidRPr="006355E0" w14:paraId="45C741C4" w14:textId="77777777" w:rsidTr="00FB2AB2">
        <w:trPr>
          <w:trHeight w:val="187"/>
          <w:jc w:val="center"/>
        </w:trPr>
        <w:tc>
          <w:tcPr>
            <w:tcW w:w="3397" w:type="dxa"/>
            <w:noWrap/>
            <w:vAlign w:val="center"/>
          </w:tcPr>
          <w:p w14:paraId="3FD833C0" w14:textId="77777777" w:rsidR="0054445E" w:rsidRPr="006355E0" w:rsidRDefault="0054445E" w:rsidP="00FB2AB2">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6446210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16E8A18"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8B4B886"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817C5A0"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3052F8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8FDA59D"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4445E" w:rsidRPr="006355E0" w14:paraId="296B8718" w14:textId="77777777" w:rsidTr="00FB2AB2">
        <w:trPr>
          <w:trHeight w:val="187"/>
          <w:jc w:val="center"/>
        </w:trPr>
        <w:tc>
          <w:tcPr>
            <w:tcW w:w="3397" w:type="dxa"/>
            <w:noWrap/>
          </w:tcPr>
          <w:p w14:paraId="0832CBD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1FC3474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191796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4EA663D" w14:textId="77777777" w:rsidR="0054445E" w:rsidRPr="006355E0" w:rsidRDefault="0054445E" w:rsidP="00FB2AB2">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F61108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9C2A5E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B63CA5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E5543C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81594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EFBBF6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AEA3D8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746B0D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DFC0C2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DC_7C_n78A</w:t>
            </w:r>
          </w:p>
        </w:tc>
      </w:tr>
      <w:tr w:rsidR="0054445E" w:rsidRPr="006355E0" w14:paraId="354CDCF9" w14:textId="77777777" w:rsidTr="00FB2AB2">
        <w:trPr>
          <w:trHeight w:val="187"/>
          <w:jc w:val="center"/>
        </w:trPr>
        <w:tc>
          <w:tcPr>
            <w:tcW w:w="3397" w:type="dxa"/>
            <w:noWrap/>
          </w:tcPr>
          <w:p w14:paraId="1D2A6369"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E3475C1"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D96594F"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BED10A1"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A3BDAA"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4B0000C"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EFE854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4445E" w:rsidRPr="006355E0" w14:paraId="4B990BEA" w14:textId="77777777" w:rsidTr="00FB2AB2">
        <w:trPr>
          <w:trHeight w:val="187"/>
          <w:jc w:val="center"/>
        </w:trPr>
        <w:tc>
          <w:tcPr>
            <w:tcW w:w="3397" w:type="dxa"/>
            <w:noWrap/>
          </w:tcPr>
          <w:p w14:paraId="60C61BF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B2CA974"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B6D9A3C"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6C2DA7E"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C4506C9"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F224640"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0EE0168"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5B8CBCD"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D6F22D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4445E" w14:paraId="4C32BCA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B007A" w14:textId="77777777" w:rsidR="0054445E" w:rsidRDefault="0054445E" w:rsidP="00FB2AB2">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28FE1473"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663483C"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9D6F214" w14:textId="77777777" w:rsidR="0054445E" w:rsidRDefault="0054445E" w:rsidP="00FB2AB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6611994B" w14:textId="77777777" w:rsidR="0054445E" w:rsidRDefault="0054445E" w:rsidP="00FB2AB2">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4445E" w:rsidRPr="006355E0" w14:paraId="78EF9887" w14:textId="77777777" w:rsidTr="00FB2AB2">
        <w:trPr>
          <w:trHeight w:val="187"/>
          <w:jc w:val="center"/>
        </w:trPr>
        <w:tc>
          <w:tcPr>
            <w:tcW w:w="3397" w:type="dxa"/>
            <w:noWrap/>
          </w:tcPr>
          <w:p w14:paraId="517BDD15"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17DD51FD"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09F04D8" w14:textId="77777777" w:rsidR="0054445E" w:rsidRPr="006355E0" w:rsidRDefault="0054445E" w:rsidP="00FB2AB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0F899336"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BE12FB2" w14:textId="77777777" w:rsidR="0054445E" w:rsidRPr="006355E0" w:rsidRDefault="0054445E" w:rsidP="00FB2AB2">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4445E" w:rsidRPr="006355E0" w14:paraId="61753B56" w14:textId="77777777" w:rsidTr="00FB2AB2">
        <w:trPr>
          <w:trHeight w:val="187"/>
          <w:jc w:val="center"/>
        </w:trPr>
        <w:tc>
          <w:tcPr>
            <w:tcW w:w="3397" w:type="dxa"/>
            <w:noWrap/>
          </w:tcPr>
          <w:p w14:paraId="1ABB5D38" w14:textId="77777777" w:rsidR="0054445E" w:rsidRDefault="0054445E" w:rsidP="00FB2AB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0F3EFA8" w14:textId="77777777" w:rsidR="0054445E" w:rsidRPr="006355E0" w:rsidRDefault="0054445E" w:rsidP="00FB2AB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93DD05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636F021B" w14:textId="77777777" w:rsidR="0054445E"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34B0B7DA" w14:textId="77777777" w:rsidR="0054445E" w:rsidRPr="006355E0" w:rsidRDefault="0054445E" w:rsidP="00FB2AB2">
            <w:pPr>
              <w:keepNext/>
              <w:keepLines/>
              <w:spacing w:after="0"/>
              <w:jc w:val="center"/>
              <w:rPr>
                <w:rFonts w:ascii="Arial" w:hAnsi="Arial"/>
                <w:sz w:val="18"/>
                <w:lang w:eastAsia="fi-FI"/>
              </w:rPr>
            </w:pPr>
            <w:r>
              <w:rPr>
                <w:rFonts w:ascii="Arial" w:hAnsi="Arial"/>
                <w:sz w:val="18"/>
                <w:lang w:eastAsia="fi-FI"/>
              </w:rPr>
              <w:t>DC_3C_n78A</w:t>
            </w:r>
          </w:p>
          <w:p w14:paraId="7A89EB3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p w14:paraId="18110EE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DC_8A_n78A</w:t>
            </w:r>
          </w:p>
        </w:tc>
      </w:tr>
      <w:tr w:rsidR="0054445E" w:rsidRPr="006355E0" w14:paraId="141BD6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22B68"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BF81477"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5735F15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4B78AE2F"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p w14:paraId="6FBF2C85"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4445E" w:rsidRPr="006355E0" w14:paraId="646CA0F2" w14:textId="77777777" w:rsidTr="00FB2AB2">
        <w:trPr>
          <w:trHeight w:val="187"/>
          <w:jc w:val="center"/>
        </w:trPr>
        <w:tc>
          <w:tcPr>
            <w:tcW w:w="3397" w:type="dxa"/>
            <w:noWrap/>
          </w:tcPr>
          <w:p w14:paraId="0AF8A4FC"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FDE11B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DC_1A_n8A</w:t>
            </w:r>
          </w:p>
          <w:p w14:paraId="05598B5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DC_1A_n78A</w:t>
            </w:r>
          </w:p>
          <w:p w14:paraId="574372ED"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DC_3A_n8A</w:t>
            </w:r>
          </w:p>
          <w:p w14:paraId="519CE4A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DC_3A_n78A</w:t>
            </w:r>
          </w:p>
          <w:p w14:paraId="0AFC025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DC_7A_n8A</w:t>
            </w:r>
          </w:p>
          <w:p w14:paraId="00F22471"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DC_7A_n78A</w:t>
            </w:r>
          </w:p>
        </w:tc>
      </w:tr>
      <w:tr w:rsidR="0054445E" w:rsidRPr="006355E0" w14:paraId="35AA1667" w14:textId="77777777" w:rsidTr="00FB2AB2">
        <w:trPr>
          <w:trHeight w:val="187"/>
          <w:jc w:val="center"/>
        </w:trPr>
        <w:tc>
          <w:tcPr>
            <w:tcW w:w="3397" w:type="dxa"/>
            <w:noWrap/>
          </w:tcPr>
          <w:p w14:paraId="36674FF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47372D3"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C08D60E" w14:textId="77777777" w:rsidR="0054445E" w:rsidRPr="006355E0" w:rsidRDefault="0054445E" w:rsidP="00FB2AB2">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A08A2EB"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85EBDF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4445E" w:rsidRPr="006355E0" w14:paraId="7C532547" w14:textId="77777777" w:rsidTr="00FB2AB2">
        <w:trPr>
          <w:trHeight w:val="187"/>
          <w:jc w:val="center"/>
        </w:trPr>
        <w:tc>
          <w:tcPr>
            <w:tcW w:w="3397" w:type="dxa"/>
            <w:noWrap/>
          </w:tcPr>
          <w:p w14:paraId="592A424F"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53EC92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4B8ECE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56582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724C83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DC_20A_n28A</w:t>
            </w:r>
          </w:p>
        </w:tc>
      </w:tr>
      <w:tr w:rsidR="0054445E" w:rsidRPr="006355E0" w14:paraId="73E0850A" w14:textId="77777777" w:rsidTr="00FB2AB2">
        <w:trPr>
          <w:trHeight w:val="187"/>
          <w:jc w:val="center"/>
        </w:trPr>
        <w:tc>
          <w:tcPr>
            <w:tcW w:w="3397" w:type="dxa"/>
            <w:noWrap/>
          </w:tcPr>
          <w:p w14:paraId="1CCA1380" w14:textId="77777777" w:rsidR="0054445E" w:rsidRDefault="0054445E" w:rsidP="00FB2AB2">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0F5ACEF9"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9C2E6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50402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5DD88B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4ED2465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3D7886" w14:paraId="659E35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CB4E4" w14:textId="77777777" w:rsidR="0054445E" w:rsidRPr="00796F9A" w:rsidRDefault="0054445E" w:rsidP="00FB2AB2">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0A9443CE" w14:textId="77777777" w:rsidR="0054445E" w:rsidRPr="00796F9A" w:rsidRDefault="0054445E" w:rsidP="00FB2AB2">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74F9F96B" w14:textId="77777777" w:rsidR="0054445E" w:rsidRPr="003D7886" w:rsidRDefault="0054445E" w:rsidP="00FB2AB2">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4E277EE"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DC_1A_n78A</w:t>
            </w:r>
          </w:p>
          <w:p w14:paraId="6F1FBB40"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DC_3A_n78A</w:t>
            </w:r>
          </w:p>
          <w:p w14:paraId="2F5F85A1" w14:textId="77777777" w:rsidR="0054445E" w:rsidRPr="00796F9A" w:rsidRDefault="0054445E" w:rsidP="00FB2AB2">
            <w:pPr>
              <w:keepNext/>
              <w:keepLines/>
              <w:spacing w:after="0"/>
              <w:jc w:val="center"/>
              <w:rPr>
                <w:rFonts w:ascii="Arial" w:hAnsi="Arial"/>
                <w:sz w:val="18"/>
              </w:rPr>
            </w:pPr>
            <w:r w:rsidRPr="00796F9A">
              <w:rPr>
                <w:rFonts w:ascii="Arial" w:hAnsi="Arial"/>
                <w:sz w:val="18"/>
              </w:rPr>
              <w:t>DC_7A_n78A</w:t>
            </w:r>
          </w:p>
          <w:p w14:paraId="7E96433B" w14:textId="77777777" w:rsidR="0054445E" w:rsidRPr="003D7886" w:rsidRDefault="0054445E" w:rsidP="00FB2AB2">
            <w:pPr>
              <w:keepNext/>
              <w:keepLines/>
              <w:spacing w:after="0"/>
              <w:jc w:val="center"/>
              <w:rPr>
                <w:rFonts w:ascii="Arial" w:hAnsi="Arial"/>
                <w:sz w:val="18"/>
              </w:rPr>
            </w:pPr>
            <w:r w:rsidRPr="00796F9A">
              <w:rPr>
                <w:rFonts w:ascii="Arial" w:hAnsi="Arial"/>
                <w:sz w:val="18"/>
              </w:rPr>
              <w:t>DC_20A_n78A</w:t>
            </w:r>
          </w:p>
        </w:tc>
      </w:tr>
      <w:tr w:rsidR="0054445E" w:rsidRPr="006355E0" w14:paraId="09CB02A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A09CA" w14:textId="77777777" w:rsidR="0054445E" w:rsidRPr="006355E0" w:rsidRDefault="0054445E" w:rsidP="00FB2AB2">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C063E1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7688923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05DD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5A910DCB"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DC_20A_n78A</w:t>
            </w:r>
          </w:p>
        </w:tc>
      </w:tr>
      <w:tr w:rsidR="0054445E" w:rsidRPr="006355E0" w14:paraId="2DC44F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0CB2E" w14:textId="77777777" w:rsidR="0054445E" w:rsidRPr="006355E0" w:rsidRDefault="0054445E" w:rsidP="00FB2AB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6EF84BF" w14:textId="77777777" w:rsidR="0054445E" w:rsidRPr="006355E0" w:rsidRDefault="0054445E" w:rsidP="00FB2AB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4445E" w14:paraId="3875BE9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9EF15"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6C5EAD1" w14:textId="77777777" w:rsidR="0054445E" w:rsidRDefault="0054445E" w:rsidP="00FB2AB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1CE4D3C"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DC_1A_n78A</w:t>
            </w:r>
          </w:p>
          <w:p w14:paraId="7275D38E"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DC_3A_n78A</w:t>
            </w:r>
          </w:p>
          <w:p w14:paraId="2D41E9D8"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DC_7A_n78A</w:t>
            </w:r>
          </w:p>
          <w:p w14:paraId="54B4D5AA" w14:textId="77777777" w:rsidR="0054445E" w:rsidRDefault="0054445E" w:rsidP="00FB2AB2">
            <w:pPr>
              <w:keepNext/>
              <w:keepLines/>
              <w:spacing w:after="0"/>
              <w:jc w:val="center"/>
              <w:rPr>
                <w:rFonts w:ascii="Arial" w:hAnsi="Arial"/>
                <w:sz w:val="18"/>
                <w:lang w:val="en-US" w:eastAsia="zh-CN"/>
              </w:rPr>
            </w:pPr>
            <w:r>
              <w:rPr>
                <w:rFonts w:ascii="Arial" w:hAnsi="Arial"/>
                <w:sz w:val="18"/>
                <w:lang w:val="sv-SE" w:eastAsia="sv-SE"/>
              </w:rPr>
              <w:t>DC_26A_n78A</w:t>
            </w:r>
          </w:p>
        </w:tc>
      </w:tr>
      <w:tr w:rsidR="0054445E" w14:paraId="1AF80B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1C720E"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6505177" w14:textId="77777777" w:rsidR="0054445E" w:rsidRDefault="0054445E" w:rsidP="00FB2AB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251F58F"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DC_1A_n78A</w:t>
            </w:r>
          </w:p>
          <w:p w14:paraId="3D4632AF"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DC_3A_n78A</w:t>
            </w:r>
          </w:p>
          <w:p w14:paraId="49134535"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DC_7A_n78A</w:t>
            </w:r>
          </w:p>
          <w:p w14:paraId="0352CFBC" w14:textId="77777777" w:rsidR="0054445E" w:rsidRDefault="0054445E" w:rsidP="00FB2AB2">
            <w:pPr>
              <w:keepNext/>
              <w:keepLines/>
              <w:spacing w:after="0"/>
              <w:jc w:val="center"/>
              <w:rPr>
                <w:rFonts w:ascii="Arial" w:hAnsi="Arial"/>
                <w:sz w:val="18"/>
                <w:lang w:val="sv-SE" w:eastAsia="sv-SE"/>
              </w:rPr>
            </w:pPr>
            <w:r>
              <w:rPr>
                <w:rFonts w:ascii="Arial" w:hAnsi="Arial"/>
                <w:sz w:val="18"/>
                <w:lang w:val="sv-SE" w:eastAsia="sv-SE"/>
              </w:rPr>
              <w:t>DC_26A_n78A</w:t>
            </w:r>
          </w:p>
        </w:tc>
      </w:tr>
      <w:tr w:rsidR="0054445E" w:rsidRPr="005902F6" w14:paraId="3A4F4EB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6D3C3"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A56AD9E"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4445E" w:rsidRPr="005902F6" w14:paraId="276F75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B3419"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A5A5B5A"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4445E" w:rsidRPr="005902F6" w14:paraId="767E5A0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58F27"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C81B15E"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4445E" w:rsidRPr="005902F6" w14:paraId="668062F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1D567"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674B63F" w14:textId="77777777" w:rsidR="0054445E" w:rsidRPr="005902F6" w:rsidRDefault="0054445E" w:rsidP="00FB2AB2">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4445E" w:rsidRPr="006355E0" w14:paraId="57E272F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612333"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37903F5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3DA779F"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F2BDD23"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0CF6168"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ED89685"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7613279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4445E" w:rsidRPr="006355E0" w14:paraId="487E6EA3" w14:textId="77777777" w:rsidTr="00FB2AB2">
        <w:trPr>
          <w:trHeight w:val="187"/>
          <w:jc w:val="center"/>
        </w:trPr>
        <w:tc>
          <w:tcPr>
            <w:tcW w:w="3397" w:type="dxa"/>
            <w:noWrap/>
          </w:tcPr>
          <w:p w14:paraId="2561670B"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24BAC765"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C804296"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F87469D" w14:textId="77777777" w:rsidR="0054445E" w:rsidRPr="006355E0" w:rsidRDefault="0054445E" w:rsidP="00FB2AB2">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3ACD1E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DC_1A_n5A</w:t>
            </w:r>
          </w:p>
          <w:p w14:paraId="67FC33DF"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DC_3A_n5A</w:t>
            </w:r>
          </w:p>
          <w:p w14:paraId="515EE66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DC_7A_n5A</w:t>
            </w:r>
          </w:p>
          <w:p w14:paraId="40B8CE1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DC_7C_n5A</w:t>
            </w:r>
          </w:p>
          <w:p w14:paraId="0CC6FA5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DC_28A_n5A</w:t>
            </w:r>
          </w:p>
        </w:tc>
      </w:tr>
      <w:tr w:rsidR="0054445E" w:rsidRPr="006355E0" w14:paraId="630E4D7E" w14:textId="77777777" w:rsidTr="00FB2AB2">
        <w:trPr>
          <w:trHeight w:val="187"/>
          <w:jc w:val="center"/>
        </w:trPr>
        <w:tc>
          <w:tcPr>
            <w:tcW w:w="3397" w:type="dxa"/>
            <w:noWrap/>
          </w:tcPr>
          <w:p w14:paraId="3567424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5674AB4"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6A9C736"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6A4C4B11"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BE8AD1C"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7845CE28"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2902BD35"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DC_3C_n7A</w:t>
            </w:r>
          </w:p>
          <w:p w14:paraId="69216AA6"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2055EB0"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4445E" w:rsidRPr="006355E0" w14:paraId="0CA7ED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FC685" w14:textId="77777777" w:rsidR="0054445E" w:rsidRPr="006355E0" w:rsidRDefault="0054445E" w:rsidP="00FB2AB2">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62FBDCC"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20912104"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7AAC4B2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ECAFF10" w14:textId="77777777" w:rsidR="0054445E" w:rsidRPr="006355E0" w:rsidRDefault="0054445E" w:rsidP="00FB2AB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4445E" w:rsidRPr="006355E0" w14:paraId="747BF05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1603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415B5B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DC_1A_n7A</w:t>
            </w:r>
          </w:p>
          <w:p w14:paraId="2FE7FD40"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DC_3A_n7A</w:t>
            </w:r>
          </w:p>
          <w:p w14:paraId="71EB51B2"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BAA0482" w14:textId="77777777" w:rsidR="0054445E" w:rsidRPr="006355E0" w:rsidRDefault="0054445E" w:rsidP="00FB2AB2">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4445E" w:rsidRPr="006355E0" w14:paraId="5169B0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F9F28" w14:textId="77777777" w:rsidR="0054445E" w:rsidRPr="006355E0" w:rsidRDefault="0054445E" w:rsidP="00FB2AB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F4996E0" w14:textId="77777777" w:rsidR="0054445E" w:rsidRDefault="0054445E" w:rsidP="00FB2AB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52DE4F2" w14:textId="77777777" w:rsidR="0054445E" w:rsidRDefault="0054445E" w:rsidP="00FB2AB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CB4DC06" w14:textId="77777777" w:rsidR="0054445E" w:rsidRPr="006355E0" w:rsidRDefault="0054445E" w:rsidP="00FB2AB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4445E" w:rsidRPr="006355E0" w14:paraId="10BFB5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CE61D" w14:textId="77777777" w:rsidR="0054445E" w:rsidRPr="006355E0" w:rsidRDefault="0054445E" w:rsidP="00FB2AB2">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434E191" w14:textId="77777777" w:rsidR="0054445E" w:rsidRPr="004425A0" w:rsidRDefault="0054445E" w:rsidP="00FB2AB2">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BBE5B42" w14:textId="77777777" w:rsidR="0054445E" w:rsidRPr="006355E0" w:rsidRDefault="0054445E" w:rsidP="00FB2AB2">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4445E" w:rsidRPr="006355E0" w14:paraId="7FAA693C" w14:textId="77777777" w:rsidTr="00FB2AB2">
        <w:trPr>
          <w:trHeight w:val="187"/>
          <w:jc w:val="center"/>
        </w:trPr>
        <w:tc>
          <w:tcPr>
            <w:tcW w:w="3397" w:type="dxa"/>
            <w:noWrap/>
          </w:tcPr>
          <w:p w14:paraId="25AEC74D" w14:textId="77777777" w:rsidR="0054445E" w:rsidRPr="006355E0" w:rsidRDefault="0054445E" w:rsidP="00FB2AB2">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D20AD8A"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DC_1A_n40A</w:t>
            </w:r>
          </w:p>
          <w:p w14:paraId="29AE556F"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DC_3A_n40A</w:t>
            </w:r>
          </w:p>
          <w:p w14:paraId="2010560C"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lang w:eastAsia="fi-FI"/>
              </w:rPr>
              <w:t>DC_7A_n40A</w:t>
            </w:r>
          </w:p>
          <w:p w14:paraId="2DC1D238" w14:textId="77777777" w:rsidR="0054445E" w:rsidRPr="006355E0" w:rsidRDefault="0054445E" w:rsidP="00FB2AB2">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4445E" w:rsidRPr="006355E0" w14:paraId="367042F5" w14:textId="77777777" w:rsidTr="00FB2AB2">
        <w:trPr>
          <w:trHeight w:val="187"/>
          <w:jc w:val="center"/>
        </w:trPr>
        <w:tc>
          <w:tcPr>
            <w:tcW w:w="3397" w:type="dxa"/>
            <w:noWrap/>
          </w:tcPr>
          <w:p w14:paraId="47941A28"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7BC5803"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F8918A6" w14:textId="77777777" w:rsidR="0054445E" w:rsidRPr="006355E0" w:rsidRDefault="0054445E" w:rsidP="00FB2AB2">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9835C91" w14:textId="77777777" w:rsidR="0054445E" w:rsidRPr="006355E0" w:rsidRDefault="0054445E" w:rsidP="00FB2AB2">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7F82EC5B"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DC_1A_n78A</w:t>
            </w:r>
          </w:p>
          <w:p w14:paraId="5CB25C6A"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rPr>
              <w:t>DC_3A_n78A</w:t>
            </w:r>
          </w:p>
          <w:p w14:paraId="41902400"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lang w:eastAsia="fi-FI"/>
              </w:rPr>
              <w:t>DC_3C_n78A</w:t>
            </w:r>
          </w:p>
          <w:p w14:paraId="51C1F781"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DC_7A_n78A</w:t>
            </w:r>
          </w:p>
          <w:p w14:paraId="1940F219"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lang w:eastAsia="fi-FI"/>
              </w:rPr>
              <w:t>DC_7C_n78A</w:t>
            </w:r>
          </w:p>
          <w:p w14:paraId="6B946193"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DC_28A_n78A</w:t>
            </w:r>
          </w:p>
        </w:tc>
      </w:tr>
      <w:tr w:rsidR="0054445E" w:rsidRPr="006355E0" w14:paraId="590E2FB2" w14:textId="77777777" w:rsidTr="00FB2AB2">
        <w:trPr>
          <w:trHeight w:val="187"/>
          <w:jc w:val="center"/>
        </w:trPr>
        <w:tc>
          <w:tcPr>
            <w:tcW w:w="3397" w:type="dxa"/>
            <w:noWrap/>
          </w:tcPr>
          <w:p w14:paraId="0BC582E7"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DC_1A-3A-7A-28A_n78(2A)</w:t>
            </w:r>
          </w:p>
          <w:p w14:paraId="333B9FDA"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DC_1A-3A-7C-28A_n78(2A)</w:t>
            </w:r>
          </w:p>
          <w:p w14:paraId="1170300F" w14:textId="77777777" w:rsidR="0054445E" w:rsidRDefault="0054445E" w:rsidP="00FB2AB2">
            <w:pPr>
              <w:keepNext/>
              <w:keepLines/>
              <w:spacing w:after="0"/>
              <w:jc w:val="center"/>
              <w:rPr>
                <w:rFonts w:ascii="Arial" w:hAnsi="Arial"/>
                <w:bCs/>
                <w:sz w:val="18"/>
                <w:lang w:eastAsia="ja-JP"/>
              </w:rPr>
            </w:pPr>
            <w:r>
              <w:rPr>
                <w:rFonts w:ascii="Arial" w:hAnsi="Arial"/>
                <w:bCs/>
                <w:sz w:val="18"/>
                <w:lang w:eastAsia="ja-JP"/>
              </w:rPr>
              <w:t>DC_1A-3C-7A-28A_n78(2A)</w:t>
            </w:r>
          </w:p>
          <w:p w14:paraId="17F07C54" w14:textId="77777777" w:rsidR="0054445E" w:rsidRPr="006355E0" w:rsidRDefault="0054445E" w:rsidP="00FB2AB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7FDE63ED" w14:textId="77777777" w:rsidR="0054445E" w:rsidRDefault="0054445E" w:rsidP="00FB2AB2">
            <w:pPr>
              <w:keepNext/>
              <w:keepLines/>
              <w:spacing w:after="0"/>
              <w:jc w:val="center"/>
              <w:rPr>
                <w:rFonts w:ascii="Arial" w:hAnsi="Arial"/>
                <w:bCs/>
                <w:sz w:val="18"/>
              </w:rPr>
            </w:pPr>
            <w:r>
              <w:rPr>
                <w:rFonts w:ascii="Arial" w:hAnsi="Arial"/>
                <w:bCs/>
                <w:sz w:val="18"/>
              </w:rPr>
              <w:t>DC_1A_n78A</w:t>
            </w:r>
          </w:p>
          <w:p w14:paraId="11AC6AE5" w14:textId="77777777" w:rsidR="0054445E" w:rsidRDefault="0054445E" w:rsidP="00FB2AB2">
            <w:pPr>
              <w:keepNext/>
              <w:keepLines/>
              <w:spacing w:after="0"/>
              <w:jc w:val="center"/>
              <w:rPr>
                <w:rFonts w:ascii="Arial" w:hAnsi="Arial"/>
                <w:bCs/>
                <w:sz w:val="18"/>
              </w:rPr>
            </w:pPr>
            <w:r>
              <w:rPr>
                <w:rFonts w:ascii="Arial" w:hAnsi="Arial"/>
                <w:bCs/>
                <w:sz w:val="18"/>
              </w:rPr>
              <w:t>DC_3A_n78A</w:t>
            </w:r>
          </w:p>
          <w:p w14:paraId="1E8D86F8" w14:textId="77777777" w:rsidR="0054445E" w:rsidRDefault="0054445E" w:rsidP="00FB2AB2">
            <w:pPr>
              <w:keepNext/>
              <w:keepLines/>
              <w:spacing w:after="0"/>
              <w:jc w:val="center"/>
              <w:rPr>
                <w:rFonts w:ascii="Arial" w:hAnsi="Arial"/>
                <w:bCs/>
                <w:sz w:val="18"/>
              </w:rPr>
            </w:pPr>
            <w:r>
              <w:rPr>
                <w:rFonts w:ascii="Arial" w:hAnsi="Arial"/>
                <w:bCs/>
                <w:sz w:val="18"/>
              </w:rPr>
              <w:t>DC_7A_n78A</w:t>
            </w:r>
          </w:p>
          <w:p w14:paraId="367F9F47" w14:textId="77777777" w:rsidR="0054445E" w:rsidRPr="006355E0" w:rsidRDefault="0054445E" w:rsidP="00FB2AB2">
            <w:pPr>
              <w:keepNext/>
              <w:keepLines/>
              <w:spacing w:after="0"/>
              <w:jc w:val="center"/>
              <w:rPr>
                <w:rFonts w:ascii="Arial" w:hAnsi="Arial"/>
                <w:bCs/>
                <w:sz w:val="18"/>
              </w:rPr>
            </w:pPr>
            <w:r>
              <w:rPr>
                <w:rFonts w:ascii="Arial" w:hAnsi="Arial"/>
                <w:bCs/>
                <w:sz w:val="18"/>
              </w:rPr>
              <w:t>DC_28A_n78A</w:t>
            </w:r>
          </w:p>
        </w:tc>
      </w:tr>
      <w:tr w:rsidR="0054445E" w:rsidRPr="006355E0" w14:paraId="7693552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8B5C1" w14:textId="77777777" w:rsidR="0054445E" w:rsidRPr="006355E0" w:rsidRDefault="0054445E" w:rsidP="00FB2AB2">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0716AC7"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DC_1A_n78A</w:t>
            </w:r>
          </w:p>
          <w:p w14:paraId="2A1A40F1" w14:textId="77777777" w:rsidR="0054445E" w:rsidRPr="006355E0" w:rsidRDefault="0054445E" w:rsidP="00FB2AB2">
            <w:pPr>
              <w:keepNext/>
              <w:keepLines/>
              <w:spacing w:after="0"/>
              <w:jc w:val="center"/>
              <w:rPr>
                <w:rFonts w:ascii="Arial" w:hAnsi="Arial"/>
                <w:bCs/>
                <w:sz w:val="18"/>
                <w:lang w:eastAsia="fi-FI"/>
              </w:rPr>
            </w:pPr>
            <w:r w:rsidRPr="006355E0">
              <w:rPr>
                <w:rFonts w:ascii="Arial" w:hAnsi="Arial"/>
                <w:bCs/>
                <w:sz w:val="18"/>
              </w:rPr>
              <w:t>DC_3A_n78A</w:t>
            </w:r>
          </w:p>
          <w:p w14:paraId="4C3A1F90" w14:textId="77777777" w:rsidR="0054445E" w:rsidRPr="006355E0" w:rsidRDefault="0054445E" w:rsidP="00FB2AB2">
            <w:pPr>
              <w:keepNext/>
              <w:keepLines/>
              <w:spacing w:after="0"/>
              <w:jc w:val="center"/>
              <w:rPr>
                <w:rFonts w:ascii="Arial" w:hAnsi="Arial"/>
                <w:bCs/>
                <w:sz w:val="18"/>
              </w:rPr>
            </w:pPr>
            <w:r w:rsidRPr="006355E0">
              <w:rPr>
                <w:rFonts w:ascii="Arial" w:hAnsi="Arial"/>
                <w:bCs/>
                <w:sz w:val="18"/>
              </w:rPr>
              <w:t>DC_7A_n78A</w:t>
            </w:r>
          </w:p>
          <w:p w14:paraId="6CD9B220" w14:textId="77777777" w:rsidR="0054445E" w:rsidRPr="006355E0" w:rsidRDefault="0054445E" w:rsidP="00FB2AB2">
            <w:pPr>
              <w:keepNext/>
              <w:keepLines/>
              <w:spacing w:after="0"/>
              <w:jc w:val="center"/>
              <w:rPr>
                <w:rFonts w:ascii="Arial" w:hAnsi="Arial"/>
                <w:bCs/>
                <w:sz w:val="18"/>
                <w:lang w:val="fr-FR"/>
              </w:rPr>
            </w:pPr>
            <w:r w:rsidRPr="006355E0">
              <w:rPr>
                <w:rFonts w:ascii="Arial" w:hAnsi="Arial"/>
                <w:bCs/>
                <w:sz w:val="18"/>
                <w:lang w:val="fr-FR"/>
              </w:rPr>
              <w:t>DC_28A_n78A</w:t>
            </w:r>
          </w:p>
        </w:tc>
      </w:tr>
      <w:tr w:rsidR="0054445E" w:rsidRPr="006355E0" w14:paraId="0ABE422B" w14:textId="77777777" w:rsidTr="00FB2AB2">
        <w:trPr>
          <w:trHeight w:val="187"/>
          <w:jc w:val="center"/>
        </w:trPr>
        <w:tc>
          <w:tcPr>
            <w:tcW w:w="3397" w:type="dxa"/>
            <w:noWrap/>
          </w:tcPr>
          <w:p w14:paraId="0D36D027" w14:textId="77777777" w:rsidR="0054445E" w:rsidRPr="006355E0" w:rsidRDefault="0054445E" w:rsidP="00FB2AB2">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ADC1BF2"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928DA19"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6F43B9F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1442EEA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66C9A0E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602DC462" w14:textId="77777777" w:rsidR="0054445E" w:rsidRDefault="0054445E" w:rsidP="00FB2AB2">
            <w:pPr>
              <w:keepNext/>
              <w:keepLines/>
              <w:spacing w:after="0"/>
              <w:jc w:val="center"/>
              <w:rPr>
                <w:rFonts w:ascii="Arial" w:hAnsi="Arial"/>
                <w:sz w:val="18"/>
              </w:rPr>
            </w:pPr>
            <w:r w:rsidRPr="006355E0">
              <w:rPr>
                <w:rFonts w:ascii="Arial" w:hAnsi="Arial"/>
                <w:sz w:val="18"/>
              </w:rPr>
              <w:t>DC_3A_n28A</w:t>
            </w:r>
          </w:p>
          <w:p w14:paraId="56D3CBF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164510A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29BF662"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DC_3C_n78A</w:t>
            </w:r>
          </w:p>
          <w:p w14:paraId="6447FE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38EDA4B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DC_7A_n78A</w:t>
            </w:r>
          </w:p>
          <w:p w14:paraId="0FD3C63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DC_7C_n28A</w:t>
            </w:r>
          </w:p>
          <w:p w14:paraId="4A67CA0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DC_7C_n78A</w:t>
            </w:r>
          </w:p>
        </w:tc>
      </w:tr>
      <w:tr w:rsidR="0054445E" w:rsidRPr="006355E0" w14:paraId="04199B0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D140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DC_1A-3A-7A-32A_n28A</w:t>
            </w:r>
          </w:p>
          <w:p w14:paraId="6AF566E4"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37934AF"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BE70128" w14:textId="77777777" w:rsidR="0054445E" w:rsidRPr="00660D78"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8241E5E" w14:textId="77777777" w:rsidR="0054445E" w:rsidRPr="006355E0" w:rsidRDefault="0054445E" w:rsidP="00FB2AB2">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0CADD6E4"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4445E" w:rsidRPr="006355E0" w14:paraId="403B961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D5034"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47DAD3F9"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102E5AE"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731FF1A"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4147FCF"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177E93D" w14:textId="77777777" w:rsidR="0054445E" w:rsidRPr="006355E0" w:rsidRDefault="0054445E" w:rsidP="00FB2AB2">
            <w:pPr>
              <w:spacing w:after="0"/>
              <w:jc w:val="center"/>
              <w:rPr>
                <w:rFonts w:ascii="Arial" w:hAnsi="Arial"/>
                <w:sz w:val="18"/>
                <w:lang w:val="fi-FI" w:eastAsia="fi-FI"/>
              </w:rPr>
            </w:pPr>
            <w:r w:rsidRPr="006355E0">
              <w:rPr>
                <w:rFonts w:ascii="Arial" w:hAnsi="Arial"/>
                <w:sz w:val="18"/>
                <w:lang w:val="fi-FI" w:eastAsia="fi-FI"/>
              </w:rPr>
              <w:t>DC_7A_n78A</w:t>
            </w:r>
          </w:p>
        </w:tc>
      </w:tr>
      <w:tr w:rsidR="0054445E" w:rsidRPr="006355E0" w14:paraId="6324D8D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A9EEA"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1AF62A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06987B9"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B88AE3A" w14:textId="77777777" w:rsidR="0054445E" w:rsidRPr="00C07F01" w:rsidRDefault="0054445E" w:rsidP="00FB2AB2">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4590E819" w14:textId="77777777" w:rsidR="0054445E" w:rsidRPr="006355E0" w:rsidRDefault="0054445E" w:rsidP="00FB2AB2">
            <w:pPr>
              <w:keepNext/>
              <w:keepLines/>
              <w:spacing w:after="0"/>
              <w:jc w:val="center"/>
              <w:rPr>
                <w:rFonts w:ascii="Arial" w:hAnsi="Arial"/>
                <w:sz w:val="18"/>
              </w:rPr>
            </w:pPr>
            <w:r w:rsidRPr="00C07F01">
              <w:rPr>
                <w:rFonts w:ascii="Arial" w:hAnsi="Arial" w:cs="Arial"/>
                <w:color w:val="000000"/>
                <w:sz w:val="18"/>
                <w:szCs w:val="18"/>
              </w:rPr>
              <w:t>DC_3C_n28A</w:t>
            </w:r>
          </w:p>
        </w:tc>
      </w:tr>
      <w:tr w:rsidR="0054445E" w:rsidRPr="006355E0" w14:paraId="4F9407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F1D60" w14:textId="77777777" w:rsidR="0054445E" w:rsidRPr="006355E0" w:rsidRDefault="0054445E" w:rsidP="00FB2AB2">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4E36B5FB" w14:textId="77777777" w:rsidR="0054445E" w:rsidRDefault="0054445E" w:rsidP="00FB2AB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3F02A50" w14:textId="77777777" w:rsidR="0054445E" w:rsidRPr="006355E0" w:rsidRDefault="0054445E" w:rsidP="00FB2AB2">
            <w:pPr>
              <w:spacing w:after="0"/>
              <w:jc w:val="center"/>
              <w:rPr>
                <w:rFonts w:ascii="Arial" w:hAnsi="Arial" w:cs="Arial"/>
                <w:color w:val="000000"/>
                <w:sz w:val="18"/>
                <w:szCs w:val="18"/>
              </w:rPr>
            </w:pPr>
            <w:r>
              <w:rPr>
                <w:rFonts w:ascii="Arial" w:hAnsi="Arial" w:cs="Arial"/>
                <w:color w:val="000000"/>
                <w:sz w:val="18"/>
                <w:szCs w:val="18"/>
              </w:rPr>
              <w:t>DC_3A_n78A</w:t>
            </w:r>
          </w:p>
        </w:tc>
      </w:tr>
      <w:tr w:rsidR="0054445E" w:rsidRPr="006355E0" w14:paraId="64E1468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14597" w14:textId="77777777" w:rsidR="0054445E" w:rsidRPr="006355E0" w:rsidRDefault="0054445E" w:rsidP="00FB2AB2">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F07AE9C"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74C28124"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4445E" w:rsidRPr="006355E0" w14:paraId="065C55EF" w14:textId="77777777" w:rsidTr="00FB2AB2">
        <w:trPr>
          <w:trHeight w:val="187"/>
          <w:jc w:val="center"/>
        </w:trPr>
        <w:tc>
          <w:tcPr>
            <w:tcW w:w="3397" w:type="dxa"/>
            <w:noWrap/>
          </w:tcPr>
          <w:p w14:paraId="315C6E7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DC_1A-3A-7A-40A_n78A</w:t>
            </w:r>
          </w:p>
          <w:p w14:paraId="4206532C"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07B1A29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44B6578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2248175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42B3CA1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DC_40A_n78A</w:t>
            </w:r>
          </w:p>
        </w:tc>
      </w:tr>
      <w:tr w:rsidR="0054445E" w:rsidRPr="006355E0" w14:paraId="2E2A2E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95E2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DC_1A-3A-7A-40A_n78(2A)</w:t>
            </w:r>
          </w:p>
          <w:p w14:paraId="427EF8E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C20A3B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2B359AD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4282118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12E6752E"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1AB38D3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71408" w14:textId="77777777" w:rsidR="0054445E" w:rsidRPr="00470E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13082B0F"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B68A21C"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81FE6D6"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AE77157"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BF3E906"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73F83E4" w14:textId="77777777" w:rsidR="0054445E" w:rsidRPr="006355E0" w:rsidRDefault="0054445E" w:rsidP="00FB2AB2">
            <w:pPr>
              <w:keepNext/>
              <w:keepLines/>
              <w:spacing w:after="0"/>
              <w:jc w:val="center"/>
              <w:rPr>
                <w:rFonts w:ascii="Arial" w:hAnsi="Arial"/>
                <w:sz w:val="18"/>
                <w:lang w:eastAsia="sv-SE"/>
              </w:rPr>
            </w:pPr>
            <w:r w:rsidRPr="00470EA5">
              <w:rPr>
                <w:rFonts w:ascii="Arial" w:hAnsi="Arial"/>
                <w:sz w:val="18"/>
                <w:lang w:eastAsia="sv-SE"/>
              </w:rPr>
              <w:t>DC_7A_n77A</w:t>
            </w:r>
          </w:p>
        </w:tc>
      </w:tr>
      <w:tr w:rsidR="0054445E" w:rsidRPr="006355E0" w14:paraId="6A6A3F2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CF9C0" w14:textId="77777777" w:rsidR="0054445E" w:rsidRPr="00470E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F46303D"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2B566CF"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435D417"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0163560"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F0A6522"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CD67599" w14:textId="77777777" w:rsidR="0054445E" w:rsidRPr="006355E0" w:rsidRDefault="0054445E" w:rsidP="00FB2AB2">
            <w:pPr>
              <w:keepNext/>
              <w:keepLines/>
              <w:spacing w:after="0"/>
              <w:jc w:val="center"/>
              <w:rPr>
                <w:rFonts w:ascii="Arial" w:hAnsi="Arial"/>
                <w:sz w:val="18"/>
                <w:lang w:eastAsia="sv-SE"/>
              </w:rPr>
            </w:pPr>
            <w:r w:rsidRPr="00470EA5">
              <w:rPr>
                <w:rFonts w:ascii="Arial" w:hAnsi="Arial"/>
                <w:sz w:val="18"/>
                <w:lang w:eastAsia="sv-SE"/>
              </w:rPr>
              <w:t>DC_7A_n77A</w:t>
            </w:r>
          </w:p>
        </w:tc>
      </w:tr>
      <w:tr w:rsidR="0054445E" w:rsidRPr="00877CC8" w14:paraId="4642F46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628E2" w14:textId="77777777" w:rsidR="0054445E" w:rsidRPr="008141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C5B1036"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C89C49A"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C4831BF"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8A93225"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DF59367"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124A7B8" w14:textId="77777777" w:rsidR="0054445E" w:rsidRPr="00877CC8" w:rsidRDefault="0054445E" w:rsidP="00FB2AB2">
            <w:pPr>
              <w:pStyle w:val="TAC"/>
              <w:rPr>
                <w:lang w:eastAsia="sv-SE"/>
              </w:rPr>
            </w:pPr>
            <w:r w:rsidRPr="00470EA5">
              <w:rPr>
                <w:lang w:eastAsia="sv-SE"/>
              </w:rPr>
              <w:t>DC_7A_n77A</w:t>
            </w:r>
          </w:p>
        </w:tc>
      </w:tr>
      <w:tr w:rsidR="0054445E" w:rsidRPr="00877CC8" w14:paraId="426B079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68329" w14:textId="77777777" w:rsidR="0054445E" w:rsidRPr="008141A5" w:rsidRDefault="0054445E" w:rsidP="00FB2AB2">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C0285C6" w14:textId="77777777" w:rsidR="0054445E" w:rsidRPr="00470EA5"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7D2DA84" w14:textId="77777777" w:rsidR="0054445E" w:rsidRDefault="0054445E" w:rsidP="00FB2AB2">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F15CEC5" w14:textId="77777777" w:rsidR="0054445E" w:rsidRPr="00470EA5"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2AA4D16" w14:textId="77777777" w:rsidR="0054445E" w:rsidRDefault="0054445E" w:rsidP="00FB2AB2">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A5BFFA9" w14:textId="77777777" w:rsidR="0054445E" w:rsidRPr="00470EA5" w:rsidRDefault="0054445E" w:rsidP="00FB2AB2">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66BD8DB" w14:textId="77777777" w:rsidR="0054445E" w:rsidRPr="00877CC8" w:rsidRDefault="0054445E" w:rsidP="00FB2AB2">
            <w:pPr>
              <w:pStyle w:val="TAC"/>
              <w:rPr>
                <w:lang w:eastAsia="sv-SE"/>
              </w:rPr>
            </w:pPr>
            <w:r w:rsidRPr="00470EA5">
              <w:rPr>
                <w:lang w:eastAsia="sv-SE"/>
              </w:rPr>
              <w:t>DC_7A_n77A</w:t>
            </w:r>
          </w:p>
        </w:tc>
      </w:tr>
      <w:tr w:rsidR="0054445E" w:rsidRPr="00877CC8" w14:paraId="731F109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F61B5" w14:textId="77777777" w:rsidR="0054445E" w:rsidRPr="008141A5" w:rsidRDefault="0054445E" w:rsidP="00FB2AB2">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2C243086" w14:textId="77777777" w:rsidR="0054445E" w:rsidRDefault="0054445E" w:rsidP="00FB2AB2">
            <w:pPr>
              <w:pStyle w:val="TAC"/>
              <w:rPr>
                <w:lang w:eastAsia="sv-SE"/>
              </w:rPr>
            </w:pPr>
            <w:r>
              <w:rPr>
                <w:lang w:eastAsia="sv-SE"/>
              </w:rPr>
              <w:t>DC_1A_n40A</w:t>
            </w:r>
          </w:p>
          <w:p w14:paraId="0366615F" w14:textId="77777777" w:rsidR="0054445E" w:rsidRDefault="0054445E" w:rsidP="00FB2AB2">
            <w:pPr>
              <w:pStyle w:val="TAC"/>
              <w:rPr>
                <w:lang w:eastAsia="sv-SE"/>
              </w:rPr>
            </w:pPr>
            <w:r>
              <w:rPr>
                <w:lang w:eastAsia="sv-SE"/>
              </w:rPr>
              <w:t>DC_1A_n105A</w:t>
            </w:r>
          </w:p>
          <w:p w14:paraId="09B22114" w14:textId="77777777" w:rsidR="0054445E" w:rsidRDefault="0054445E" w:rsidP="00FB2AB2">
            <w:pPr>
              <w:pStyle w:val="TAC"/>
              <w:rPr>
                <w:lang w:eastAsia="sv-SE"/>
              </w:rPr>
            </w:pPr>
            <w:r>
              <w:rPr>
                <w:lang w:eastAsia="sv-SE"/>
              </w:rPr>
              <w:t>DC_3A_n40A</w:t>
            </w:r>
          </w:p>
          <w:p w14:paraId="11ABAC26" w14:textId="77777777" w:rsidR="0054445E" w:rsidRDefault="0054445E" w:rsidP="00FB2AB2">
            <w:pPr>
              <w:pStyle w:val="TAC"/>
              <w:rPr>
                <w:lang w:eastAsia="sv-SE"/>
              </w:rPr>
            </w:pPr>
            <w:r>
              <w:rPr>
                <w:lang w:eastAsia="sv-SE"/>
              </w:rPr>
              <w:t>DC_3A_n105A</w:t>
            </w:r>
          </w:p>
          <w:p w14:paraId="01F7E3E8" w14:textId="77777777" w:rsidR="0054445E" w:rsidRDefault="0054445E" w:rsidP="00FB2AB2">
            <w:pPr>
              <w:pStyle w:val="TAC"/>
              <w:rPr>
                <w:lang w:eastAsia="sv-SE"/>
              </w:rPr>
            </w:pPr>
            <w:r>
              <w:rPr>
                <w:lang w:eastAsia="sv-SE"/>
              </w:rPr>
              <w:t>DC_7A_n40A</w:t>
            </w:r>
          </w:p>
          <w:p w14:paraId="1DEEF44E" w14:textId="77777777" w:rsidR="0054445E" w:rsidRPr="00877CC8" w:rsidRDefault="0054445E" w:rsidP="00FB2AB2">
            <w:pPr>
              <w:pStyle w:val="TAC"/>
              <w:rPr>
                <w:lang w:eastAsia="sv-SE"/>
              </w:rPr>
            </w:pPr>
            <w:r>
              <w:rPr>
                <w:lang w:eastAsia="sv-SE"/>
              </w:rPr>
              <w:t>DC_7A_n105A</w:t>
            </w:r>
          </w:p>
        </w:tc>
      </w:tr>
      <w:tr w:rsidR="0054445E" w:rsidRPr="006355E0" w14:paraId="16569F1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CBF01C"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DC_1A-3A-7A_n75A-n78A</w:t>
            </w:r>
          </w:p>
          <w:p w14:paraId="6FC71CD7" w14:textId="77777777" w:rsidR="0054445E" w:rsidRPr="006355E0" w:rsidRDefault="0054445E" w:rsidP="00FB2AB2">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4AA4690"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DC_1A_n78A</w:t>
            </w:r>
          </w:p>
          <w:p w14:paraId="5361CFDD"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DC_3A_n78A</w:t>
            </w:r>
          </w:p>
          <w:p w14:paraId="6A702B0C" w14:textId="77777777" w:rsidR="0054445E" w:rsidRPr="00592F9E" w:rsidRDefault="0054445E" w:rsidP="00FB2AB2">
            <w:pPr>
              <w:keepNext/>
              <w:keepLines/>
              <w:spacing w:after="0"/>
              <w:jc w:val="center"/>
              <w:rPr>
                <w:rFonts w:ascii="Arial" w:hAnsi="Arial"/>
                <w:sz w:val="18"/>
                <w:lang w:eastAsia="sv-SE"/>
              </w:rPr>
            </w:pPr>
            <w:r w:rsidRPr="00BF2C75">
              <w:rPr>
                <w:rFonts w:ascii="Arial" w:hAnsi="Arial"/>
                <w:sz w:val="18"/>
                <w:lang w:eastAsia="sv-SE"/>
              </w:rPr>
              <w:t>DC_3C_n78A</w:t>
            </w:r>
          </w:p>
          <w:p w14:paraId="6C305C6C" w14:textId="77777777" w:rsidR="0054445E" w:rsidRPr="006355E0" w:rsidRDefault="0054445E" w:rsidP="00FB2AB2">
            <w:pPr>
              <w:keepNext/>
              <w:keepLines/>
              <w:spacing w:after="0"/>
              <w:jc w:val="center"/>
              <w:rPr>
                <w:rFonts w:ascii="Arial" w:hAnsi="Arial"/>
                <w:sz w:val="18"/>
                <w:lang w:eastAsia="sv-SE"/>
              </w:rPr>
            </w:pPr>
            <w:r w:rsidRPr="00592F9E">
              <w:rPr>
                <w:rFonts w:ascii="Arial" w:hAnsi="Arial"/>
                <w:sz w:val="18"/>
                <w:lang w:eastAsia="sv-SE"/>
              </w:rPr>
              <w:t>DC_7A_n78A</w:t>
            </w:r>
          </w:p>
        </w:tc>
      </w:tr>
      <w:tr w:rsidR="0054445E" w:rsidRPr="00592F9E" w14:paraId="516101F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2C306"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14A08C75"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DC_1A_n78A</w:t>
            </w:r>
          </w:p>
          <w:p w14:paraId="6E391EB8"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205C7E38"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DC_3A_n78A</w:t>
            </w:r>
          </w:p>
          <w:p w14:paraId="1762EA1C"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8BBFDC0" w14:textId="77777777" w:rsidR="0054445E" w:rsidRDefault="0054445E" w:rsidP="00FB2AB2">
            <w:pPr>
              <w:keepNext/>
              <w:keepLines/>
              <w:spacing w:after="0"/>
              <w:jc w:val="center"/>
              <w:rPr>
                <w:rFonts w:ascii="Arial" w:hAnsi="Arial"/>
                <w:sz w:val="18"/>
                <w:lang w:eastAsia="sv-SE"/>
              </w:rPr>
            </w:pPr>
            <w:r w:rsidRPr="00592F9E">
              <w:rPr>
                <w:rFonts w:ascii="Arial" w:hAnsi="Arial"/>
                <w:sz w:val="18"/>
                <w:lang w:eastAsia="sv-SE"/>
              </w:rPr>
              <w:t>DC_7A_n78A</w:t>
            </w:r>
          </w:p>
          <w:p w14:paraId="6F0296D3" w14:textId="77777777" w:rsidR="0054445E" w:rsidRPr="00592F9E" w:rsidRDefault="0054445E" w:rsidP="00FB2AB2">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54445E" w:rsidRPr="006355E0" w14:paraId="3C53A0FA" w14:textId="77777777" w:rsidTr="00FB2AB2">
        <w:trPr>
          <w:trHeight w:val="187"/>
          <w:jc w:val="center"/>
        </w:trPr>
        <w:tc>
          <w:tcPr>
            <w:tcW w:w="3397" w:type="dxa"/>
            <w:noWrap/>
          </w:tcPr>
          <w:p w14:paraId="1194DD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DC_1A-3A-8A-40A_n78A</w:t>
            </w:r>
          </w:p>
          <w:p w14:paraId="1708651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81A6B1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688AF50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35E6AC5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6D6E522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DC_40A_n78A</w:t>
            </w:r>
          </w:p>
        </w:tc>
      </w:tr>
      <w:tr w:rsidR="0054445E" w:rsidRPr="006355E0" w14:paraId="03C534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370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DC_1A-3A-8A-40A_n78(2A)</w:t>
            </w:r>
          </w:p>
          <w:p w14:paraId="6F1B94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0289A5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B6176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64ABD64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2F484D2B"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4B60D633" w14:textId="77777777" w:rsidTr="00FB2AB2">
        <w:trPr>
          <w:trHeight w:val="187"/>
          <w:jc w:val="center"/>
        </w:trPr>
        <w:tc>
          <w:tcPr>
            <w:tcW w:w="3397" w:type="dxa"/>
            <w:noWrap/>
          </w:tcPr>
          <w:p w14:paraId="3F848FB3" w14:textId="77777777" w:rsidR="0054445E" w:rsidRDefault="0054445E" w:rsidP="00FB2AB2">
            <w:pPr>
              <w:keepNext/>
              <w:keepLines/>
              <w:spacing w:after="0"/>
              <w:jc w:val="center"/>
              <w:rPr>
                <w:rFonts w:ascii="Arial" w:hAnsi="Arial"/>
                <w:sz w:val="18"/>
              </w:rPr>
            </w:pPr>
            <w:r w:rsidRPr="006355E0">
              <w:rPr>
                <w:rFonts w:ascii="Arial" w:hAnsi="Arial"/>
                <w:sz w:val="18"/>
              </w:rPr>
              <w:t>DC_1A-3A-7A_n40A-n78A</w:t>
            </w:r>
          </w:p>
          <w:p w14:paraId="5B898E7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72BF75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7CBC018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3941B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73FEF75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7635B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59AFE1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0D0C9441" w14:textId="77777777" w:rsidTr="00FB2AB2">
        <w:trPr>
          <w:trHeight w:val="187"/>
          <w:jc w:val="center"/>
        </w:trPr>
        <w:tc>
          <w:tcPr>
            <w:tcW w:w="3397" w:type="dxa"/>
            <w:noWrap/>
          </w:tcPr>
          <w:p w14:paraId="5D0631BA" w14:textId="77777777" w:rsidR="0054445E" w:rsidRDefault="0054445E" w:rsidP="00FB2AB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1AE862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2F5E9C3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5B9B5CA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723DF30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4DA1C35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1CEB77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0262380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tc>
      </w:tr>
      <w:tr w:rsidR="0054445E" w:rsidRPr="006355E0" w14:paraId="01547E1D" w14:textId="77777777" w:rsidTr="00FB2AB2">
        <w:trPr>
          <w:trHeight w:val="187"/>
          <w:jc w:val="center"/>
        </w:trPr>
        <w:tc>
          <w:tcPr>
            <w:tcW w:w="3397" w:type="dxa"/>
            <w:noWrap/>
          </w:tcPr>
          <w:p w14:paraId="36A0331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AD3FF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71FE28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3E57E2D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4CA56D0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DC_11A_n28A</w:t>
            </w:r>
          </w:p>
        </w:tc>
      </w:tr>
      <w:tr w:rsidR="0054445E" w:rsidRPr="006355E0" w14:paraId="0531D865" w14:textId="77777777" w:rsidTr="00FB2AB2">
        <w:trPr>
          <w:trHeight w:val="187"/>
          <w:jc w:val="center"/>
        </w:trPr>
        <w:tc>
          <w:tcPr>
            <w:tcW w:w="3397" w:type="dxa"/>
            <w:noWrap/>
          </w:tcPr>
          <w:p w14:paraId="2176C6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4A8E2AD" w14:textId="77777777" w:rsidR="0054445E" w:rsidRPr="006355E0" w:rsidRDefault="0054445E" w:rsidP="00FB2AB2">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3E0D00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3DBAA9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6D2D57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7F81A24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2B3AADF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DC_11A_n77A</w:t>
            </w:r>
          </w:p>
        </w:tc>
      </w:tr>
      <w:tr w:rsidR="0054445E" w:rsidRPr="006355E0" w14:paraId="214CD1F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75C7A"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0B3A098"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2624ACC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80431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03DF1C4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6355E0" w14:paraId="66A7108C" w14:textId="77777777" w:rsidTr="00FB2AB2">
        <w:trPr>
          <w:trHeight w:val="187"/>
          <w:jc w:val="center"/>
        </w:trPr>
        <w:tc>
          <w:tcPr>
            <w:tcW w:w="3397" w:type="dxa"/>
            <w:noWrap/>
          </w:tcPr>
          <w:p w14:paraId="1B1EF7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E1AE04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819A8D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B6F96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2EC93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8E90C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3F847E5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58EF128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tc>
      </w:tr>
      <w:tr w:rsidR="0054445E" w:rsidRPr="006355E0" w14:paraId="1090D6A1" w14:textId="77777777" w:rsidTr="00FB2AB2">
        <w:trPr>
          <w:trHeight w:val="187"/>
          <w:jc w:val="center"/>
        </w:trPr>
        <w:tc>
          <w:tcPr>
            <w:tcW w:w="3397" w:type="dxa"/>
            <w:noWrap/>
            <w:vAlign w:val="center"/>
          </w:tcPr>
          <w:p w14:paraId="3232B1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D3A274"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1B0C29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CA52D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27E17D4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DC_28A_n78A</w:t>
            </w:r>
          </w:p>
        </w:tc>
      </w:tr>
      <w:tr w:rsidR="0054445E" w:rsidRPr="006355E0" w14:paraId="61C4AAC0" w14:textId="77777777" w:rsidTr="00FB2AB2">
        <w:trPr>
          <w:trHeight w:val="187"/>
          <w:jc w:val="center"/>
        </w:trPr>
        <w:tc>
          <w:tcPr>
            <w:tcW w:w="3397" w:type="dxa"/>
            <w:noWrap/>
          </w:tcPr>
          <w:p w14:paraId="1F86A84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BF31BD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DC_1A_n28A</w:t>
            </w:r>
          </w:p>
          <w:p w14:paraId="0880C63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DC_1A_n78A</w:t>
            </w:r>
          </w:p>
          <w:p w14:paraId="4F4169D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DC_3A_n28A</w:t>
            </w:r>
          </w:p>
          <w:p w14:paraId="1B868E5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DC_3A_n78A</w:t>
            </w:r>
          </w:p>
          <w:p w14:paraId="140E5CC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DC_8A_n28A</w:t>
            </w:r>
          </w:p>
          <w:p w14:paraId="060AA76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DC_8A_n78A</w:t>
            </w:r>
          </w:p>
        </w:tc>
      </w:tr>
      <w:tr w:rsidR="0054445E" w:rsidRPr="006355E0" w14:paraId="5B130AC2" w14:textId="77777777" w:rsidTr="00FB2AB2">
        <w:trPr>
          <w:trHeight w:val="187"/>
          <w:jc w:val="center"/>
        </w:trPr>
        <w:tc>
          <w:tcPr>
            <w:tcW w:w="3397" w:type="dxa"/>
            <w:noWrap/>
            <w:vAlign w:val="center"/>
          </w:tcPr>
          <w:p w14:paraId="50D778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53747F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64D039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34CF9A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DC_8A_n78A</w:t>
            </w:r>
          </w:p>
        </w:tc>
      </w:tr>
      <w:tr w:rsidR="0054445E" w:rsidRPr="006355E0" w14:paraId="7FB4B792" w14:textId="77777777" w:rsidTr="00FB2AB2">
        <w:trPr>
          <w:trHeight w:val="187"/>
          <w:jc w:val="center"/>
        </w:trPr>
        <w:tc>
          <w:tcPr>
            <w:tcW w:w="3397" w:type="dxa"/>
            <w:noWrap/>
          </w:tcPr>
          <w:p w14:paraId="0490951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DC_1A-3A-8A-42A_n77A</w:t>
            </w:r>
          </w:p>
          <w:p w14:paraId="39B33F76" w14:textId="77777777" w:rsidR="0054445E" w:rsidRPr="006355E0" w:rsidRDefault="0054445E" w:rsidP="00FB2AB2">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C9651A2" w14:textId="77777777" w:rsidR="0054445E" w:rsidRPr="006355E0" w:rsidRDefault="0054445E" w:rsidP="00FB2AB2">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DC67D6F" w14:textId="77777777" w:rsidR="0054445E" w:rsidRPr="006355E0" w:rsidRDefault="0054445E" w:rsidP="00FB2AB2">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2C6CD09" w14:textId="77777777" w:rsidR="0054445E" w:rsidRPr="006355E0" w:rsidRDefault="0054445E" w:rsidP="00FB2AB2">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4445E" w:rsidRPr="006355E0" w14:paraId="7438B941" w14:textId="77777777" w:rsidTr="00FB2AB2">
        <w:trPr>
          <w:trHeight w:val="187"/>
          <w:jc w:val="center"/>
        </w:trPr>
        <w:tc>
          <w:tcPr>
            <w:tcW w:w="3397" w:type="dxa"/>
            <w:noWrap/>
          </w:tcPr>
          <w:p w14:paraId="52F34C0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AB9A43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1EDD470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9FB36E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57627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40E245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43A38BD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DC_8A_n79A</w:t>
            </w:r>
          </w:p>
        </w:tc>
      </w:tr>
      <w:tr w:rsidR="0054445E" w:rsidRPr="006355E0" w14:paraId="0F158E60" w14:textId="77777777" w:rsidTr="00FB2AB2">
        <w:trPr>
          <w:trHeight w:val="187"/>
          <w:jc w:val="center"/>
        </w:trPr>
        <w:tc>
          <w:tcPr>
            <w:tcW w:w="3397" w:type="dxa"/>
            <w:noWrap/>
          </w:tcPr>
          <w:p w14:paraId="3F27E002"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7C98E0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0A5BAD6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7A189EE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D9638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70076E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57DE8808"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4BD8A79B" w14:textId="77777777" w:rsidTr="00FB2AB2">
        <w:trPr>
          <w:trHeight w:val="187"/>
          <w:jc w:val="center"/>
        </w:trPr>
        <w:tc>
          <w:tcPr>
            <w:tcW w:w="3397" w:type="dxa"/>
            <w:noWrap/>
          </w:tcPr>
          <w:p w14:paraId="4903A8D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C70B07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A2DE0A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4D112FD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2764AFE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5CBD339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61711FA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63842E1F" w14:textId="77777777" w:rsidTr="00FB2AB2">
        <w:trPr>
          <w:trHeight w:val="187"/>
          <w:jc w:val="center"/>
        </w:trPr>
        <w:tc>
          <w:tcPr>
            <w:tcW w:w="3397" w:type="dxa"/>
            <w:noWrap/>
          </w:tcPr>
          <w:p w14:paraId="51A2BF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BA8A52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3FD5D29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FDC973"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B25F04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97FDA2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8E064B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4445E" w:rsidRPr="006355E0" w14:paraId="6BB3A1B5" w14:textId="77777777" w:rsidTr="00FB2AB2">
        <w:trPr>
          <w:trHeight w:val="187"/>
          <w:jc w:val="center"/>
        </w:trPr>
        <w:tc>
          <w:tcPr>
            <w:tcW w:w="3397" w:type="dxa"/>
            <w:noWrap/>
          </w:tcPr>
          <w:p w14:paraId="60EA483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6E0F72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75EA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AE78CF"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5DA60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4B6DB5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60A7EE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5067C1BC" w14:textId="77777777" w:rsidTr="00FB2AB2">
        <w:trPr>
          <w:trHeight w:val="187"/>
          <w:jc w:val="center"/>
        </w:trPr>
        <w:tc>
          <w:tcPr>
            <w:tcW w:w="3397" w:type="dxa"/>
            <w:noWrap/>
          </w:tcPr>
          <w:p w14:paraId="654FA0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AD20E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7CEEE2"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EE50E51"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4633EC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6CFE3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66233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7B293582" w14:textId="77777777" w:rsidTr="00FB2AB2">
        <w:trPr>
          <w:trHeight w:val="187"/>
          <w:jc w:val="center"/>
        </w:trPr>
        <w:tc>
          <w:tcPr>
            <w:tcW w:w="3397" w:type="dxa"/>
            <w:noWrap/>
          </w:tcPr>
          <w:p w14:paraId="37802E9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4B88939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519343A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96324F"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214CAB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2B22D1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878BE4B"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4445E" w:rsidRPr="006355E0" w14:paraId="2F6A5BA1" w14:textId="77777777" w:rsidTr="00FB2AB2">
        <w:trPr>
          <w:trHeight w:val="187"/>
          <w:jc w:val="center"/>
        </w:trPr>
        <w:tc>
          <w:tcPr>
            <w:tcW w:w="3397" w:type="dxa"/>
            <w:noWrap/>
          </w:tcPr>
          <w:p w14:paraId="76F6BC8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2AA798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1041F3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62E09E5"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F3E87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E62B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52CB6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4902EB7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49FE7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7B3DFF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AA2E9A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6EB9CD8"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7ECBBC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EC625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A855B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4445E" w:rsidRPr="006355E0" w14:paraId="3762F755" w14:textId="77777777" w:rsidTr="00FB2AB2">
        <w:trPr>
          <w:trHeight w:val="187"/>
          <w:jc w:val="center"/>
        </w:trPr>
        <w:tc>
          <w:tcPr>
            <w:tcW w:w="3397" w:type="dxa"/>
            <w:noWrap/>
          </w:tcPr>
          <w:p w14:paraId="100F59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EBF1C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1A6706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932D97D"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ECE618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E8179E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82F3DC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591A123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73624"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1A501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228569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08E4993"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DA9762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925A5C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455C2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4445E" w:rsidRPr="006355E0" w14:paraId="6A584867" w14:textId="77777777" w:rsidTr="00FB2AB2">
        <w:trPr>
          <w:trHeight w:val="187"/>
          <w:jc w:val="center"/>
        </w:trPr>
        <w:tc>
          <w:tcPr>
            <w:tcW w:w="3397" w:type="dxa"/>
            <w:noWrap/>
          </w:tcPr>
          <w:p w14:paraId="583A41C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4DFAD2D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A77C153"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40559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2210DF2"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920F9A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116FF99"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4445E" w:rsidRPr="006355E0" w14:paraId="5E3CC23E" w14:textId="77777777" w:rsidTr="00FB2AB2">
        <w:trPr>
          <w:trHeight w:val="187"/>
          <w:jc w:val="center"/>
        </w:trPr>
        <w:tc>
          <w:tcPr>
            <w:tcW w:w="3397" w:type="dxa"/>
            <w:noWrap/>
          </w:tcPr>
          <w:p w14:paraId="57DE7D9F"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D8618C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C713FD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ABFC9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40712A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E62DDD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1E661A4"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4445E" w:rsidRPr="006355E0" w14:paraId="5994AD6D" w14:textId="77777777" w:rsidTr="00FB2AB2">
        <w:trPr>
          <w:trHeight w:val="187"/>
          <w:jc w:val="center"/>
        </w:trPr>
        <w:tc>
          <w:tcPr>
            <w:tcW w:w="3397" w:type="dxa"/>
            <w:noWrap/>
          </w:tcPr>
          <w:p w14:paraId="5BF4B36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593E31E"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57CC82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F18046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76D6A5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B944DD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379FABA"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4445E" w:rsidRPr="006355E0" w14:paraId="0A99406A" w14:textId="77777777" w:rsidTr="00FB2AB2">
        <w:trPr>
          <w:trHeight w:val="187"/>
          <w:jc w:val="center"/>
        </w:trPr>
        <w:tc>
          <w:tcPr>
            <w:tcW w:w="3397" w:type="dxa"/>
            <w:noWrap/>
          </w:tcPr>
          <w:p w14:paraId="37CE121A" w14:textId="77777777" w:rsidR="0054445E" w:rsidRPr="006355E0" w:rsidRDefault="0054445E" w:rsidP="00FB2AB2">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79951A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DF38B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8F5018"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200887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9808F6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40A4F84" w14:textId="77777777" w:rsidR="0054445E" w:rsidRPr="006355E0" w:rsidRDefault="0054445E" w:rsidP="00FB2AB2">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4445E" w:rsidRPr="006355E0" w14:paraId="551C1635" w14:textId="77777777" w:rsidTr="00FB2AB2">
        <w:trPr>
          <w:trHeight w:val="187"/>
          <w:jc w:val="center"/>
        </w:trPr>
        <w:tc>
          <w:tcPr>
            <w:tcW w:w="3397" w:type="dxa"/>
            <w:noWrap/>
          </w:tcPr>
          <w:p w14:paraId="3448E49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DC_1A-3A-18A-42A_n77A</w:t>
            </w:r>
          </w:p>
          <w:p w14:paraId="6B767CFF"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3BA644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749B61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07E7726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DC_18A_n77A</w:t>
            </w:r>
          </w:p>
        </w:tc>
      </w:tr>
      <w:tr w:rsidR="0054445E" w:rsidRPr="006355E0" w14:paraId="4E62B229" w14:textId="77777777" w:rsidTr="00FB2AB2">
        <w:trPr>
          <w:trHeight w:val="187"/>
          <w:jc w:val="center"/>
        </w:trPr>
        <w:tc>
          <w:tcPr>
            <w:tcW w:w="3397" w:type="dxa"/>
            <w:noWrap/>
          </w:tcPr>
          <w:p w14:paraId="318CCB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DC_1A-3A-18A-42A_n78A</w:t>
            </w:r>
          </w:p>
          <w:p w14:paraId="01700AD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25DA2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D3EE0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02AA0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DC_18A_n78A</w:t>
            </w:r>
          </w:p>
        </w:tc>
      </w:tr>
      <w:tr w:rsidR="0054445E" w:rsidRPr="006355E0" w14:paraId="2ED1ACFF" w14:textId="77777777" w:rsidTr="00FB2AB2">
        <w:trPr>
          <w:trHeight w:val="187"/>
          <w:jc w:val="center"/>
        </w:trPr>
        <w:tc>
          <w:tcPr>
            <w:tcW w:w="3397" w:type="dxa"/>
            <w:noWrap/>
          </w:tcPr>
          <w:p w14:paraId="3B59BA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DC_1A-3A-18A-42A_n79A</w:t>
            </w:r>
          </w:p>
          <w:p w14:paraId="7C4BA7B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7D6D9E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175B6C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4BF2707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DC_18A_n79A</w:t>
            </w:r>
          </w:p>
        </w:tc>
      </w:tr>
      <w:tr w:rsidR="0054445E" w:rsidRPr="006355E0" w14:paraId="166871CE" w14:textId="77777777" w:rsidTr="00FB2AB2">
        <w:trPr>
          <w:trHeight w:val="187"/>
          <w:jc w:val="center"/>
        </w:trPr>
        <w:tc>
          <w:tcPr>
            <w:tcW w:w="3397" w:type="dxa"/>
            <w:noWrap/>
          </w:tcPr>
          <w:p w14:paraId="3CE680B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1E4AA4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C65F9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F2E1A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46ADFF7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p>
          <w:p w14:paraId="1C2D71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tc>
      </w:tr>
      <w:tr w:rsidR="0054445E" w:rsidRPr="006355E0" w14:paraId="41B7F20F" w14:textId="77777777" w:rsidTr="00FB2AB2">
        <w:trPr>
          <w:trHeight w:val="187"/>
          <w:jc w:val="center"/>
        </w:trPr>
        <w:tc>
          <w:tcPr>
            <w:tcW w:w="3397" w:type="dxa"/>
            <w:noWrap/>
          </w:tcPr>
          <w:p w14:paraId="3FE29CB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3A1F64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77138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D91E13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079DC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p>
          <w:p w14:paraId="7E19E01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tc>
      </w:tr>
      <w:tr w:rsidR="0054445E" w:rsidRPr="006355E0" w14:paraId="615C6615" w14:textId="77777777" w:rsidTr="00FB2AB2">
        <w:trPr>
          <w:trHeight w:val="187"/>
          <w:jc w:val="center"/>
        </w:trPr>
        <w:tc>
          <w:tcPr>
            <w:tcW w:w="3397" w:type="dxa"/>
            <w:noWrap/>
          </w:tcPr>
          <w:p w14:paraId="48CDF96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0E590A1"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1EA2A6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F69C1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0728B76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DC_19A_n79A</w:t>
            </w:r>
          </w:p>
          <w:p w14:paraId="4010D8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DC_21A_n79A</w:t>
            </w:r>
          </w:p>
        </w:tc>
      </w:tr>
      <w:tr w:rsidR="0054445E" w:rsidRPr="006355E0" w14:paraId="4247FFA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51EA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1534C8A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502710E"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69B7FD6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803D2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CB766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2EABC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54445E" w:rsidRPr="006355E0" w14:paraId="27DAA6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70C9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781B112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416D577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AC12B8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AE9A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687C3B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0107EB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54445E" w:rsidRPr="006355E0" w14:paraId="4C0ED45F" w14:textId="77777777" w:rsidTr="00FB2AB2">
        <w:trPr>
          <w:trHeight w:val="187"/>
          <w:jc w:val="center"/>
        </w:trPr>
        <w:tc>
          <w:tcPr>
            <w:tcW w:w="3397" w:type="dxa"/>
            <w:noWrap/>
          </w:tcPr>
          <w:p w14:paraId="0A3A87B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027600B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549C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59EC0D5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FC93BC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7606D4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F03B39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54445E" w:rsidRPr="006355E0" w14:paraId="3F35802F" w14:textId="77777777" w:rsidTr="00FB2AB2">
        <w:trPr>
          <w:trHeight w:val="187"/>
          <w:jc w:val="center"/>
        </w:trPr>
        <w:tc>
          <w:tcPr>
            <w:tcW w:w="3397" w:type="dxa"/>
            <w:noWrap/>
            <w:vAlign w:val="center"/>
          </w:tcPr>
          <w:p w14:paraId="6FF612D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E3E4D4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DC_1A_n7A</w:t>
            </w:r>
          </w:p>
          <w:p w14:paraId="4728529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DC_3A_n7A</w:t>
            </w:r>
          </w:p>
          <w:p w14:paraId="70F67AD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DC_20A_n7A</w:t>
            </w:r>
          </w:p>
          <w:p w14:paraId="3AD2BB0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15EF02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2303A3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4445E" w:rsidRPr="006355E0" w14:paraId="3D0BE232" w14:textId="77777777" w:rsidTr="00FB2AB2">
        <w:trPr>
          <w:trHeight w:val="187"/>
          <w:jc w:val="center"/>
        </w:trPr>
        <w:tc>
          <w:tcPr>
            <w:tcW w:w="3397" w:type="dxa"/>
            <w:noWrap/>
            <w:vAlign w:val="center"/>
          </w:tcPr>
          <w:p w14:paraId="028353D5"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333D42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DC_1A_n8A</w:t>
            </w:r>
          </w:p>
          <w:p w14:paraId="765F3B8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3E7BAC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DC_3A_n8A</w:t>
            </w:r>
          </w:p>
          <w:p w14:paraId="29A651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CA38EA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DC_20A_n8A</w:t>
            </w:r>
          </w:p>
          <w:p w14:paraId="59A57F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tc>
      </w:tr>
      <w:tr w:rsidR="0054445E" w:rsidRPr="006355E0" w14:paraId="21679F64" w14:textId="77777777" w:rsidTr="00FB2AB2">
        <w:trPr>
          <w:trHeight w:val="187"/>
          <w:jc w:val="center"/>
        </w:trPr>
        <w:tc>
          <w:tcPr>
            <w:tcW w:w="3397" w:type="dxa"/>
            <w:noWrap/>
          </w:tcPr>
          <w:p w14:paraId="0BF168A4" w14:textId="77777777" w:rsidR="0054445E" w:rsidRPr="006355E0" w:rsidRDefault="0054445E" w:rsidP="00FB2AB2">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7481233" w14:textId="77777777" w:rsidR="0054445E" w:rsidRPr="006355E0" w:rsidRDefault="0054445E" w:rsidP="00FB2AB2">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2EF1854" w14:textId="77777777" w:rsidR="0054445E" w:rsidRPr="006355E0" w:rsidRDefault="0054445E" w:rsidP="00FB2AB2">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9851447"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DC_20A_n28A</w:t>
            </w:r>
          </w:p>
        </w:tc>
      </w:tr>
      <w:tr w:rsidR="0054445E" w:rsidRPr="006355E0" w14:paraId="23ADF45F" w14:textId="77777777" w:rsidTr="00FB2AB2">
        <w:trPr>
          <w:trHeight w:val="187"/>
          <w:jc w:val="center"/>
        </w:trPr>
        <w:tc>
          <w:tcPr>
            <w:tcW w:w="3397" w:type="dxa"/>
            <w:noWrap/>
          </w:tcPr>
          <w:p w14:paraId="1F5A90A1" w14:textId="77777777" w:rsidR="0054445E" w:rsidRPr="006355E0" w:rsidRDefault="0054445E" w:rsidP="00FB2AB2">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06B2709" w14:textId="77777777" w:rsidR="0054445E" w:rsidRPr="006355E0"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9C56719" w14:textId="77777777" w:rsidR="0054445E"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5111A67" w14:textId="77777777" w:rsidR="0054445E" w:rsidRPr="006355E0" w:rsidRDefault="0054445E" w:rsidP="00FB2AB2">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C2E9F9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zh-TW"/>
              </w:rPr>
              <w:t>DC_20A_n28A</w:t>
            </w:r>
          </w:p>
        </w:tc>
      </w:tr>
      <w:tr w:rsidR="0054445E" w:rsidRPr="006355E0" w14:paraId="2DA353FE" w14:textId="77777777" w:rsidTr="00FB2AB2">
        <w:trPr>
          <w:trHeight w:val="187"/>
          <w:jc w:val="center"/>
        </w:trPr>
        <w:tc>
          <w:tcPr>
            <w:tcW w:w="3397" w:type="dxa"/>
            <w:noWrap/>
            <w:vAlign w:val="center"/>
          </w:tcPr>
          <w:p w14:paraId="6384AC1D"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3CBB8F0"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6982B8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6E5A8E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438DAFF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085FBF0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A0DE3"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153BCC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DC_1A_n28A</w:t>
            </w:r>
          </w:p>
          <w:p w14:paraId="647D9C6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41E6A05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DC_3A_n28A</w:t>
            </w:r>
          </w:p>
          <w:p w14:paraId="47A12F6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p>
          <w:p w14:paraId="0DA42C1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6E3BD4C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DC_20A_n78A</w:t>
            </w:r>
          </w:p>
        </w:tc>
      </w:tr>
      <w:tr w:rsidR="0054445E" w:rsidRPr="006355E0" w14:paraId="2D965B6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2F26A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7EAFC0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CD49D0C"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399A7C7" w14:textId="77777777" w:rsidR="0054445E" w:rsidRPr="00B32E0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8C67600" w14:textId="77777777" w:rsidR="0054445E" w:rsidRPr="006355E0" w:rsidRDefault="0054445E" w:rsidP="00FB2AB2">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20A9CFD1"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4445E" w:rsidRPr="006355E0" w14:paraId="7267DDD1" w14:textId="77777777" w:rsidTr="00FB2AB2">
        <w:trPr>
          <w:trHeight w:val="187"/>
          <w:jc w:val="center"/>
        </w:trPr>
        <w:tc>
          <w:tcPr>
            <w:tcW w:w="3397" w:type="dxa"/>
            <w:noWrap/>
            <w:vAlign w:val="center"/>
          </w:tcPr>
          <w:p w14:paraId="7C3CFCB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AB70BAF"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DC_1A_n78A</w:t>
            </w:r>
          </w:p>
          <w:p w14:paraId="6B481C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872AD1C" w14:textId="77777777" w:rsidR="0054445E" w:rsidRPr="006355E0" w:rsidRDefault="0054445E" w:rsidP="00FB2AB2">
            <w:pPr>
              <w:spacing w:after="0"/>
              <w:jc w:val="center"/>
              <w:rPr>
                <w:rFonts w:ascii="Arial" w:hAnsi="Arial"/>
                <w:sz w:val="18"/>
              </w:rPr>
            </w:pPr>
            <w:r w:rsidRPr="006355E0">
              <w:rPr>
                <w:rFonts w:ascii="Arial" w:hAnsi="Arial"/>
                <w:sz w:val="18"/>
              </w:rPr>
              <w:t>DC_20A_n78A</w:t>
            </w:r>
          </w:p>
        </w:tc>
      </w:tr>
      <w:tr w:rsidR="0054445E" w:rsidRPr="006355E0" w14:paraId="5F0875E9" w14:textId="77777777" w:rsidTr="00FB2AB2">
        <w:trPr>
          <w:trHeight w:val="187"/>
          <w:jc w:val="center"/>
        </w:trPr>
        <w:tc>
          <w:tcPr>
            <w:tcW w:w="3397" w:type="dxa"/>
            <w:noWrap/>
          </w:tcPr>
          <w:p w14:paraId="15B5822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6F4FDDD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5FFB8EF"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1E668BA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4445E" w:rsidRPr="006355E0" w14:paraId="2996EABC" w14:textId="77777777" w:rsidTr="00FB2AB2">
        <w:trPr>
          <w:trHeight w:val="187"/>
          <w:jc w:val="center"/>
        </w:trPr>
        <w:tc>
          <w:tcPr>
            <w:tcW w:w="3397" w:type="dxa"/>
            <w:noWrap/>
          </w:tcPr>
          <w:p w14:paraId="62A0493A"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3A26314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63C55C4"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DC_3A_n78A</w:t>
            </w:r>
          </w:p>
          <w:p w14:paraId="33B32129"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DC_20A_n78A</w:t>
            </w:r>
          </w:p>
          <w:p w14:paraId="7A0BFD6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39046A2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DC_3A_n38A</w:t>
            </w:r>
          </w:p>
          <w:p w14:paraId="79681913"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4445E" w:rsidRPr="006355E0" w14:paraId="399423F3" w14:textId="77777777" w:rsidTr="00FB2AB2">
        <w:trPr>
          <w:trHeight w:val="187"/>
          <w:jc w:val="center"/>
        </w:trPr>
        <w:tc>
          <w:tcPr>
            <w:tcW w:w="3397" w:type="dxa"/>
            <w:noWrap/>
          </w:tcPr>
          <w:p w14:paraId="1DB7F97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5E991BC" w14:textId="77777777" w:rsidR="0054445E" w:rsidRPr="0084589C" w:rsidRDefault="0054445E" w:rsidP="00FB2AB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C88B4C8" w14:textId="77777777" w:rsidR="0054445E" w:rsidRPr="0084589C" w:rsidRDefault="0054445E" w:rsidP="00FB2AB2">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38C548C" w14:textId="77777777" w:rsidR="0054445E" w:rsidRPr="006355E0" w:rsidRDefault="0054445E" w:rsidP="00FB2AB2">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54445E" w:rsidRPr="006355E0" w14:paraId="6BAFA5AD" w14:textId="77777777" w:rsidTr="00FB2AB2">
        <w:trPr>
          <w:trHeight w:val="187"/>
          <w:jc w:val="center"/>
        </w:trPr>
        <w:tc>
          <w:tcPr>
            <w:tcW w:w="3397" w:type="dxa"/>
            <w:noWrap/>
          </w:tcPr>
          <w:p w14:paraId="0333F7C0"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BB42563"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90B405A"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DC_1A_n78A</w:t>
            </w:r>
          </w:p>
          <w:p w14:paraId="4FB09124"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DC_3A_n78A</w:t>
            </w:r>
          </w:p>
          <w:p w14:paraId="43BCE0C1"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DC_20A_n78A</w:t>
            </w:r>
          </w:p>
          <w:p w14:paraId="40071B5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DC_40A_n78A</w:t>
            </w:r>
          </w:p>
        </w:tc>
      </w:tr>
      <w:tr w:rsidR="0054445E" w:rsidRPr="006355E0" w14:paraId="33CA1177" w14:textId="77777777" w:rsidTr="00FB2AB2">
        <w:trPr>
          <w:trHeight w:val="187"/>
          <w:jc w:val="center"/>
        </w:trPr>
        <w:tc>
          <w:tcPr>
            <w:tcW w:w="3397" w:type="dxa"/>
            <w:noWrap/>
          </w:tcPr>
          <w:p w14:paraId="4C73C0FA"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FBF1CA7"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1BAE060"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DC_1A_n78A</w:t>
            </w:r>
          </w:p>
          <w:p w14:paraId="693E9512"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DC_3A_n41A</w:t>
            </w:r>
          </w:p>
          <w:p w14:paraId="20E9B759"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12B82B6" w14:textId="77777777" w:rsidR="0054445E" w:rsidRPr="006355E0" w:rsidRDefault="0054445E" w:rsidP="00FB2AB2">
            <w:pPr>
              <w:keepNext/>
              <w:keepLines/>
              <w:spacing w:after="0"/>
              <w:jc w:val="center"/>
              <w:rPr>
                <w:rFonts w:ascii="Arial" w:hAnsi="Arial" w:cs="Arial"/>
                <w:sz w:val="18"/>
                <w:szCs w:val="22"/>
              </w:rPr>
            </w:pPr>
            <w:r w:rsidRPr="006355E0">
              <w:rPr>
                <w:rFonts w:ascii="Arial" w:hAnsi="Arial" w:cs="Arial"/>
                <w:sz w:val="18"/>
                <w:szCs w:val="22"/>
              </w:rPr>
              <w:t>DC_20A_n41A</w:t>
            </w:r>
          </w:p>
          <w:p w14:paraId="3D424E7E" w14:textId="77777777" w:rsidR="0054445E" w:rsidRPr="006355E0" w:rsidRDefault="0054445E" w:rsidP="00FB2AB2">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4445E" w:rsidRPr="006355E0" w14:paraId="70DA64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CC5F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0713765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0B09B44"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62412C22"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47098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545D04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253B883"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54445E" w:rsidRPr="006355E0" w14:paraId="09BCE11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BF748"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E5A297F"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3F6CAA5"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DC9102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7D9D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F1EA8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62AF9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54445E" w:rsidRPr="006355E0" w14:paraId="54C6378E" w14:textId="77777777" w:rsidTr="00FB2AB2">
        <w:trPr>
          <w:trHeight w:val="187"/>
          <w:jc w:val="center"/>
        </w:trPr>
        <w:tc>
          <w:tcPr>
            <w:tcW w:w="3397" w:type="dxa"/>
            <w:noWrap/>
          </w:tcPr>
          <w:p w14:paraId="2E133599"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1FC020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BE793E7"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E21BCF6"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F5B24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0693209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555B9D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54445E" w:rsidRPr="006355E0" w14:paraId="442975EA" w14:textId="77777777" w:rsidTr="00FB2AB2">
        <w:trPr>
          <w:trHeight w:val="187"/>
          <w:jc w:val="center"/>
        </w:trPr>
        <w:tc>
          <w:tcPr>
            <w:tcW w:w="3397" w:type="dxa"/>
            <w:noWrap/>
          </w:tcPr>
          <w:p w14:paraId="534E180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75FBBAE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553DEFE8"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4445E" w:rsidRPr="006355E0" w14:paraId="3642F9A0" w14:textId="77777777" w:rsidTr="00FB2AB2">
        <w:trPr>
          <w:trHeight w:val="187"/>
          <w:jc w:val="center"/>
        </w:trPr>
        <w:tc>
          <w:tcPr>
            <w:tcW w:w="3397" w:type="dxa"/>
            <w:noWrap/>
          </w:tcPr>
          <w:p w14:paraId="059D7BA9"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059DBA3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0EFDB63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4445E" w:rsidRPr="006355E0" w14:paraId="018C8E71" w14:textId="77777777" w:rsidTr="00FB2AB2">
        <w:trPr>
          <w:trHeight w:val="187"/>
          <w:jc w:val="center"/>
        </w:trPr>
        <w:tc>
          <w:tcPr>
            <w:tcW w:w="3397" w:type="dxa"/>
            <w:noWrap/>
          </w:tcPr>
          <w:p w14:paraId="426F2CB7"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E134E2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05AA4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F8D83F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230D173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48415E1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0EC39DE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szCs w:val="18"/>
              </w:rPr>
              <w:t>DC_28A_n78A</w:t>
            </w:r>
          </w:p>
        </w:tc>
      </w:tr>
      <w:tr w:rsidR="0054445E" w:rsidRPr="006355E0" w14:paraId="2E902E53" w14:textId="77777777" w:rsidTr="00FB2AB2">
        <w:trPr>
          <w:trHeight w:val="187"/>
          <w:jc w:val="center"/>
        </w:trPr>
        <w:tc>
          <w:tcPr>
            <w:tcW w:w="3397" w:type="dxa"/>
            <w:noWrap/>
          </w:tcPr>
          <w:p w14:paraId="08414664"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4B362CC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8612B2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2C0FFD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124777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F07A9D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40C150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54445E" w:rsidRPr="006355E0" w14:paraId="076C9088" w14:textId="77777777" w:rsidTr="00FB2AB2">
        <w:trPr>
          <w:trHeight w:val="187"/>
          <w:jc w:val="center"/>
        </w:trPr>
        <w:tc>
          <w:tcPr>
            <w:tcW w:w="3397" w:type="dxa"/>
            <w:noWrap/>
          </w:tcPr>
          <w:p w14:paraId="6C4DEC2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468C738"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2AF745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00F85B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E88F82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A5892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48B567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081D19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F52D2C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4445E" w:rsidRPr="006355E0" w14:paraId="709F05F7" w14:textId="77777777" w:rsidTr="00FB2AB2">
        <w:trPr>
          <w:trHeight w:val="187"/>
          <w:jc w:val="center"/>
        </w:trPr>
        <w:tc>
          <w:tcPr>
            <w:tcW w:w="3397" w:type="dxa"/>
            <w:noWrap/>
          </w:tcPr>
          <w:p w14:paraId="6AF17763" w14:textId="77777777" w:rsidR="0054445E" w:rsidRDefault="0054445E" w:rsidP="00FB2AB2">
            <w:pPr>
              <w:keepNext/>
              <w:keepLines/>
              <w:spacing w:after="0"/>
              <w:jc w:val="center"/>
              <w:rPr>
                <w:rFonts w:ascii="Arial" w:hAnsi="Arial" w:cs="Arial"/>
                <w:sz w:val="18"/>
                <w:lang w:eastAsia="zh-CN"/>
              </w:rPr>
            </w:pPr>
            <w:r>
              <w:rPr>
                <w:rFonts w:ascii="Arial" w:hAnsi="Arial" w:cs="Arial"/>
                <w:sz w:val="18"/>
                <w:lang w:eastAsia="zh-CN"/>
              </w:rPr>
              <w:t>DC_1A-3A-28A-(n)7AA</w:t>
            </w:r>
          </w:p>
          <w:p w14:paraId="4C7E03D4"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965C764"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54445E" w:rsidRPr="006355E0" w14:paraId="3FAA7EC0" w14:textId="77777777" w:rsidTr="00FB2AB2">
        <w:trPr>
          <w:trHeight w:val="187"/>
          <w:jc w:val="center"/>
        </w:trPr>
        <w:tc>
          <w:tcPr>
            <w:tcW w:w="3397" w:type="dxa"/>
            <w:noWrap/>
          </w:tcPr>
          <w:p w14:paraId="1FB4CF3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67F306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8709FB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3ABB6E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D946EB8"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68688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7EDB2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29CFD3B4" w14:textId="77777777" w:rsidTr="00FB2AB2">
        <w:trPr>
          <w:trHeight w:val="187"/>
          <w:jc w:val="center"/>
        </w:trPr>
        <w:tc>
          <w:tcPr>
            <w:tcW w:w="3397" w:type="dxa"/>
            <w:noWrap/>
          </w:tcPr>
          <w:p w14:paraId="0ACD50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1A2E75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19237B8"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70676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3B023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2D14CE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281027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A48EF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B0A21D9"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C154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7B24076F" w14:textId="77777777" w:rsidTr="00FB2AB2">
        <w:trPr>
          <w:trHeight w:val="187"/>
          <w:jc w:val="center"/>
        </w:trPr>
        <w:tc>
          <w:tcPr>
            <w:tcW w:w="3397" w:type="dxa"/>
            <w:noWrap/>
          </w:tcPr>
          <w:p w14:paraId="24F96387"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E6C024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0A0BF5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1D8C95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4AFED0F"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C2640F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97793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811BD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BA16EC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3C098B86" w14:textId="77777777" w:rsidTr="00FB2AB2">
        <w:trPr>
          <w:trHeight w:val="187"/>
          <w:jc w:val="center"/>
        </w:trPr>
        <w:tc>
          <w:tcPr>
            <w:tcW w:w="3397" w:type="dxa"/>
            <w:noWrap/>
          </w:tcPr>
          <w:p w14:paraId="303E154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58C20FB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7E0D22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6EB7F6E"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384879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5168A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293B4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CD477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DFB24C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6BDD35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B6242B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A56B1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319DB36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A626E"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BDEEC2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215837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E61E93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D3BB8A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72856F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4445E" w:rsidRPr="006355E0" w14:paraId="51557C41" w14:textId="77777777" w:rsidTr="00FB2AB2">
        <w:trPr>
          <w:trHeight w:val="187"/>
          <w:jc w:val="center"/>
        </w:trPr>
        <w:tc>
          <w:tcPr>
            <w:tcW w:w="3397" w:type="dxa"/>
            <w:noWrap/>
          </w:tcPr>
          <w:p w14:paraId="09F73BB3"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CBA02F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711904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D800A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49CF35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30E63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22FCA51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0D26695B" w14:textId="77777777" w:rsidTr="00FB2AB2">
        <w:trPr>
          <w:trHeight w:val="187"/>
          <w:jc w:val="center"/>
        </w:trPr>
        <w:tc>
          <w:tcPr>
            <w:tcW w:w="3397" w:type="dxa"/>
            <w:noWrap/>
          </w:tcPr>
          <w:p w14:paraId="578CA5D9"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C366A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846C37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DC5135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C84583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C38D47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B3C2363"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09301150" w14:textId="77777777" w:rsidTr="00FB2AB2">
        <w:trPr>
          <w:trHeight w:val="187"/>
          <w:jc w:val="center"/>
        </w:trPr>
        <w:tc>
          <w:tcPr>
            <w:tcW w:w="3397" w:type="dxa"/>
            <w:noWrap/>
          </w:tcPr>
          <w:p w14:paraId="15A47A1D"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1ED6AE6"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C2AD484"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227B96C"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9014C9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1E4D7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32B8F9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DC_28A_n77A</w:t>
            </w:r>
          </w:p>
        </w:tc>
      </w:tr>
      <w:tr w:rsidR="0054445E" w:rsidRPr="006355E0" w14:paraId="4EB1AFAB" w14:textId="77777777" w:rsidTr="00FB2AB2">
        <w:trPr>
          <w:trHeight w:val="187"/>
          <w:jc w:val="center"/>
        </w:trPr>
        <w:tc>
          <w:tcPr>
            <w:tcW w:w="3397" w:type="dxa"/>
            <w:noWrap/>
          </w:tcPr>
          <w:p w14:paraId="1414D6CC"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E811471"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38FA261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F932D1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C36DB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F7D4A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64954CD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DC_28A_n78A</w:t>
            </w:r>
          </w:p>
        </w:tc>
      </w:tr>
      <w:tr w:rsidR="0054445E" w:rsidRPr="006355E0" w14:paraId="4E07FF0B" w14:textId="77777777" w:rsidTr="00FB2AB2">
        <w:trPr>
          <w:trHeight w:val="187"/>
          <w:jc w:val="center"/>
        </w:trPr>
        <w:tc>
          <w:tcPr>
            <w:tcW w:w="3397" w:type="dxa"/>
            <w:noWrap/>
          </w:tcPr>
          <w:p w14:paraId="11AD0B9D"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36A34D5E"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1DBE5FE"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C1308C1"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143B8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E18E8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1C99A97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DC_28A_n79A</w:t>
            </w:r>
          </w:p>
        </w:tc>
      </w:tr>
      <w:tr w:rsidR="0054445E" w:rsidRPr="006355E0" w14:paraId="13AE99BD" w14:textId="77777777" w:rsidTr="00FB2AB2">
        <w:trPr>
          <w:trHeight w:val="187"/>
          <w:jc w:val="center"/>
        </w:trPr>
        <w:tc>
          <w:tcPr>
            <w:tcW w:w="3397" w:type="dxa"/>
            <w:noWrap/>
            <w:vAlign w:val="center"/>
          </w:tcPr>
          <w:p w14:paraId="23D032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533C22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DAB2B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ABD34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67965C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0E5E826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5ABCAF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tc>
      </w:tr>
      <w:tr w:rsidR="0054445E" w:rsidRPr="006355E0" w14:paraId="40216DE6" w14:textId="77777777" w:rsidTr="00FB2AB2">
        <w:trPr>
          <w:trHeight w:val="187"/>
          <w:jc w:val="center"/>
        </w:trPr>
        <w:tc>
          <w:tcPr>
            <w:tcW w:w="3397" w:type="dxa"/>
            <w:noWrap/>
            <w:vAlign w:val="center"/>
          </w:tcPr>
          <w:p w14:paraId="2C4CA45B"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349EF7C" w14:textId="77777777" w:rsidR="0054445E" w:rsidRPr="006355E0" w:rsidRDefault="0054445E" w:rsidP="00FB2AB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67512E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463243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A7185A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4445E" w:rsidRPr="006355E0" w14:paraId="6D5E183B" w14:textId="77777777" w:rsidTr="00FB2AB2">
        <w:trPr>
          <w:trHeight w:val="187"/>
          <w:jc w:val="center"/>
        </w:trPr>
        <w:tc>
          <w:tcPr>
            <w:tcW w:w="3397" w:type="dxa"/>
            <w:noWrap/>
            <w:vAlign w:val="center"/>
          </w:tcPr>
          <w:p w14:paraId="5D81F1A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D20C9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DEB46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5FF1B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36C4E8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3B297A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414ACB1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tc>
      </w:tr>
      <w:tr w:rsidR="0054445E" w:rsidRPr="006355E0" w14:paraId="712EF2DF" w14:textId="77777777" w:rsidTr="00FB2AB2">
        <w:trPr>
          <w:trHeight w:val="187"/>
          <w:jc w:val="center"/>
        </w:trPr>
        <w:tc>
          <w:tcPr>
            <w:tcW w:w="3397" w:type="dxa"/>
            <w:noWrap/>
            <w:vAlign w:val="center"/>
          </w:tcPr>
          <w:p w14:paraId="4DD47855" w14:textId="77777777" w:rsidR="0054445E" w:rsidRPr="006355E0" w:rsidRDefault="0054445E" w:rsidP="00FB2AB2">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6B193A1B" w14:textId="77777777" w:rsidR="0054445E" w:rsidRDefault="0054445E" w:rsidP="00FB2AB2">
            <w:pPr>
              <w:keepNext/>
              <w:keepLines/>
              <w:spacing w:after="0"/>
              <w:jc w:val="center"/>
              <w:rPr>
                <w:rFonts w:ascii="Arial" w:hAnsi="Arial"/>
                <w:sz w:val="18"/>
              </w:rPr>
            </w:pPr>
            <w:r>
              <w:rPr>
                <w:rFonts w:ascii="Arial" w:hAnsi="Arial"/>
                <w:sz w:val="18"/>
              </w:rPr>
              <w:t>DC_1A_n78A</w:t>
            </w:r>
          </w:p>
          <w:p w14:paraId="41D706DC" w14:textId="77777777" w:rsidR="0054445E" w:rsidRPr="006355E0" w:rsidRDefault="0054445E" w:rsidP="00FB2AB2">
            <w:pPr>
              <w:keepNext/>
              <w:keepLines/>
              <w:spacing w:after="0"/>
              <w:jc w:val="center"/>
              <w:rPr>
                <w:rFonts w:ascii="Arial" w:hAnsi="Arial"/>
                <w:sz w:val="18"/>
              </w:rPr>
            </w:pPr>
            <w:r>
              <w:rPr>
                <w:rFonts w:ascii="Arial" w:hAnsi="Arial"/>
                <w:sz w:val="18"/>
              </w:rPr>
              <w:t>DC_3A_n78A</w:t>
            </w:r>
          </w:p>
        </w:tc>
      </w:tr>
      <w:tr w:rsidR="0054445E" w:rsidRPr="006355E0" w14:paraId="62C4A9F9" w14:textId="77777777" w:rsidTr="00FB2AB2">
        <w:trPr>
          <w:trHeight w:val="187"/>
          <w:jc w:val="center"/>
        </w:trPr>
        <w:tc>
          <w:tcPr>
            <w:tcW w:w="3397" w:type="dxa"/>
            <w:noWrap/>
          </w:tcPr>
          <w:p w14:paraId="312843C2" w14:textId="77777777" w:rsidR="0054445E" w:rsidRPr="006355E0" w:rsidRDefault="0054445E" w:rsidP="00FB2AB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0BC2EEF"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E616F45"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AF6B25C"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5255CD8"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67BA2F"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75E969B" w14:textId="77777777" w:rsidR="0054445E" w:rsidRPr="006355E0" w:rsidRDefault="0054445E" w:rsidP="00FB2AB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4445E" w:rsidRPr="006355E0" w14:paraId="13963209" w14:textId="77777777" w:rsidTr="00FB2AB2">
        <w:trPr>
          <w:trHeight w:val="187"/>
          <w:jc w:val="center"/>
        </w:trPr>
        <w:tc>
          <w:tcPr>
            <w:tcW w:w="3397" w:type="dxa"/>
            <w:noWrap/>
          </w:tcPr>
          <w:p w14:paraId="2DB9A45A" w14:textId="77777777" w:rsidR="0054445E" w:rsidRPr="00EC24FB" w:rsidRDefault="0054445E" w:rsidP="00FB2AB2">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5E2E3F1"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DC_1A_n40A</w:t>
            </w:r>
          </w:p>
          <w:p w14:paraId="2C4F66D3"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DC_1A_n78A</w:t>
            </w:r>
          </w:p>
          <w:p w14:paraId="7D28710F"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DC_1A_n105A</w:t>
            </w:r>
          </w:p>
          <w:p w14:paraId="1386466F"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DC_3A_n40A</w:t>
            </w:r>
          </w:p>
          <w:p w14:paraId="2148DF13" w14:textId="77777777" w:rsidR="0054445E" w:rsidRDefault="0054445E" w:rsidP="00FB2AB2">
            <w:pPr>
              <w:keepNext/>
              <w:keepLines/>
              <w:spacing w:after="0"/>
              <w:jc w:val="center"/>
              <w:rPr>
                <w:rFonts w:ascii="Arial" w:hAnsi="Arial"/>
                <w:sz w:val="18"/>
                <w:lang w:eastAsia="fi-FI"/>
              </w:rPr>
            </w:pPr>
            <w:r>
              <w:rPr>
                <w:rFonts w:ascii="Arial" w:hAnsi="Arial"/>
                <w:sz w:val="18"/>
                <w:lang w:eastAsia="fi-FI"/>
              </w:rPr>
              <w:t>DC_3A_n78A</w:t>
            </w:r>
          </w:p>
          <w:p w14:paraId="03A2B213" w14:textId="77777777" w:rsidR="0054445E" w:rsidRPr="00877CC8" w:rsidRDefault="0054445E" w:rsidP="00FB2AB2">
            <w:pPr>
              <w:keepNext/>
              <w:keepLines/>
              <w:spacing w:after="0"/>
              <w:jc w:val="center"/>
              <w:rPr>
                <w:rFonts w:ascii="Arial" w:hAnsi="Arial"/>
                <w:sz w:val="18"/>
                <w:lang w:eastAsia="fi-FI"/>
              </w:rPr>
            </w:pPr>
            <w:r>
              <w:rPr>
                <w:rFonts w:ascii="Arial" w:hAnsi="Arial"/>
                <w:sz w:val="18"/>
                <w:lang w:eastAsia="fi-FI"/>
              </w:rPr>
              <w:t>DC_3A_n105A</w:t>
            </w:r>
          </w:p>
        </w:tc>
      </w:tr>
      <w:tr w:rsidR="0054445E" w:rsidRPr="006355E0" w14:paraId="7525905A" w14:textId="77777777" w:rsidTr="00FB2AB2">
        <w:trPr>
          <w:trHeight w:val="187"/>
          <w:jc w:val="center"/>
        </w:trPr>
        <w:tc>
          <w:tcPr>
            <w:tcW w:w="3397" w:type="dxa"/>
            <w:noWrap/>
          </w:tcPr>
          <w:p w14:paraId="040A406A" w14:textId="77777777" w:rsidR="0054445E" w:rsidRPr="006355E0" w:rsidRDefault="0054445E" w:rsidP="00FB2AB2">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855DE61"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140E7BC"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206EF7D" w14:textId="77777777" w:rsidR="0054445E" w:rsidRDefault="0054445E" w:rsidP="00FB2AB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F1E603A"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B5E9EC2" w14:textId="77777777" w:rsidR="0054445E" w:rsidRDefault="0054445E" w:rsidP="00FB2AB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7FD64E7" w14:textId="77777777" w:rsidR="0054445E" w:rsidRPr="00877CC8" w:rsidRDefault="0054445E" w:rsidP="00FB2AB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149F07" w14:textId="77777777" w:rsidR="0054445E" w:rsidRPr="006355E0" w:rsidRDefault="0054445E" w:rsidP="00FB2AB2">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4445E" w:rsidRPr="006355E0" w14:paraId="781F1E04" w14:textId="77777777" w:rsidTr="00FB2AB2">
        <w:trPr>
          <w:trHeight w:val="187"/>
          <w:jc w:val="center"/>
        </w:trPr>
        <w:tc>
          <w:tcPr>
            <w:tcW w:w="3397" w:type="dxa"/>
            <w:noWrap/>
          </w:tcPr>
          <w:p w14:paraId="3D1FD178"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8B3BD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27376C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2A10876"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CE720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8FA5F1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4445E" w:rsidRPr="006355E0" w14:paraId="25D566B3" w14:textId="77777777" w:rsidTr="00FB2AB2">
        <w:trPr>
          <w:trHeight w:val="187"/>
          <w:jc w:val="center"/>
        </w:trPr>
        <w:tc>
          <w:tcPr>
            <w:tcW w:w="3397" w:type="dxa"/>
            <w:noWrap/>
          </w:tcPr>
          <w:p w14:paraId="5CCF7AC9"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EA64A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7BACA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9A707B"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DA105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B2153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4E5255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4445E" w:rsidRPr="006355E0" w14:paraId="15F5F31C" w14:textId="77777777" w:rsidTr="00FB2AB2">
        <w:trPr>
          <w:trHeight w:val="187"/>
          <w:jc w:val="center"/>
        </w:trPr>
        <w:tc>
          <w:tcPr>
            <w:tcW w:w="3397" w:type="dxa"/>
            <w:noWrap/>
          </w:tcPr>
          <w:p w14:paraId="06D1A571"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3C48D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66DDE7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FFBB7F3"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6CC94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1663D4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FBC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4BD39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F01DF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4445E" w:rsidRPr="006355E0" w14:paraId="48ECA72E" w14:textId="77777777" w:rsidTr="00FB2AB2">
        <w:trPr>
          <w:trHeight w:val="187"/>
          <w:jc w:val="center"/>
        </w:trPr>
        <w:tc>
          <w:tcPr>
            <w:tcW w:w="3397" w:type="dxa"/>
            <w:noWrap/>
          </w:tcPr>
          <w:p w14:paraId="177C3A23"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3CF16B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AA69D8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F62F57"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82FA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2D63DD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00F604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4445E" w:rsidRPr="006355E0" w14:paraId="19BC9E7C" w14:textId="77777777" w:rsidTr="00FB2AB2">
        <w:trPr>
          <w:trHeight w:val="187"/>
          <w:jc w:val="center"/>
        </w:trPr>
        <w:tc>
          <w:tcPr>
            <w:tcW w:w="3397" w:type="dxa"/>
            <w:noWrap/>
          </w:tcPr>
          <w:p w14:paraId="39D67C6F"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47077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9DC20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4296686"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4F16A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C257E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805E2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8A868F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FCF96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4445E" w:rsidRPr="006355E0" w14:paraId="57E66CAA" w14:textId="77777777" w:rsidTr="00FB2AB2">
        <w:trPr>
          <w:trHeight w:val="187"/>
          <w:jc w:val="center"/>
        </w:trPr>
        <w:tc>
          <w:tcPr>
            <w:tcW w:w="3397" w:type="dxa"/>
            <w:noWrap/>
          </w:tcPr>
          <w:p w14:paraId="7418B723"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336AD7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3AA139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DC_1A_n41A</w:t>
            </w:r>
          </w:p>
          <w:p w14:paraId="7EBE3B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62FCBD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DC_3A_n41A</w:t>
            </w:r>
          </w:p>
          <w:p w14:paraId="14F6B76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tc>
      </w:tr>
      <w:tr w:rsidR="0054445E" w:rsidRPr="006355E0" w14:paraId="64808845" w14:textId="77777777" w:rsidTr="00FB2AB2">
        <w:trPr>
          <w:trHeight w:val="187"/>
          <w:jc w:val="center"/>
        </w:trPr>
        <w:tc>
          <w:tcPr>
            <w:tcW w:w="3397" w:type="dxa"/>
            <w:noWrap/>
          </w:tcPr>
          <w:p w14:paraId="3DE3A0D5"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09DD4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1EE63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179A0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420498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455A5E2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36DA01B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7FB49A40" w14:textId="77777777" w:rsidTr="00FB2AB2">
        <w:trPr>
          <w:trHeight w:val="187"/>
          <w:jc w:val="center"/>
        </w:trPr>
        <w:tc>
          <w:tcPr>
            <w:tcW w:w="3397" w:type="dxa"/>
            <w:noWrap/>
          </w:tcPr>
          <w:p w14:paraId="31F8A126"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A4AFFB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A41630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97FEE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BEB06B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226CA37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3CC907E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p w14:paraId="07409D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DC_41C_n28A</w:t>
            </w:r>
          </w:p>
          <w:p w14:paraId="54F96C1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DC_41C_n77A</w:t>
            </w:r>
          </w:p>
        </w:tc>
      </w:tr>
      <w:tr w:rsidR="0054445E" w:rsidRPr="006355E0" w14:paraId="6522ED69" w14:textId="77777777" w:rsidTr="00FB2AB2">
        <w:trPr>
          <w:trHeight w:val="187"/>
          <w:jc w:val="center"/>
        </w:trPr>
        <w:tc>
          <w:tcPr>
            <w:tcW w:w="3397" w:type="dxa"/>
            <w:noWrap/>
          </w:tcPr>
          <w:p w14:paraId="4E8E78AB"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AB815D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132B555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0074C7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B100F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5240B1B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16EEE06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tc>
      </w:tr>
      <w:tr w:rsidR="0054445E" w:rsidRPr="006355E0" w14:paraId="01DD5AEB" w14:textId="77777777" w:rsidTr="00FB2AB2">
        <w:trPr>
          <w:trHeight w:val="187"/>
          <w:jc w:val="center"/>
        </w:trPr>
        <w:tc>
          <w:tcPr>
            <w:tcW w:w="3397" w:type="dxa"/>
            <w:noWrap/>
          </w:tcPr>
          <w:p w14:paraId="07FABEDF"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9792FC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792BAD8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BADF18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7B16E8A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8E86C7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DC_41A_n28A</w:t>
            </w:r>
          </w:p>
          <w:p w14:paraId="4795FF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p w14:paraId="60813F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DC_41C_n28A</w:t>
            </w:r>
          </w:p>
          <w:p w14:paraId="596E91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DC_41C_n78A</w:t>
            </w:r>
          </w:p>
        </w:tc>
      </w:tr>
      <w:tr w:rsidR="0054445E" w:rsidRPr="006355E0" w14:paraId="2E310733" w14:textId="77777777" w:rsidTr="00FB2AB2">
        <w:trPr>
          <w:trHeight w:val="187"/>
          <w:jc w:val="center"/>
        </w:trPr>
        <w:tc>
          <w:tcPr>
            <w:tcW w:w="3397" w:type="dxa"/>
            <w:noWrap/>
          </w:tcPr>
          <w:p w14:paraId="23F5A83D"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243EED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32EDEA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81FEA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B85876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A76DE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4445E" w:rsidRPr="006355E0" w14:paraId="4874F347" w14:textId="77777777" w:rsidTr="00FB2AB2">
        <w:trPr>
          <w:trHeight w:val="187"/>
          <w:jc w:val="center"/>
        </w:trPr>
        <w:tc>
          <w:tcPr>
            <w:tcW w:w="3397" w:type="dxa"/>
            <w:noWrap/>
          </w:tcPr>
          <w:p w14:paraId="29EDEACC"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75561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18D8A4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DFF07B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BD787E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685074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4445E" w:rsidRPr="006355E0" w14:paraId="4474E5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5C562"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7920B3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8C5ACFA"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289C4DF"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524E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529AFDE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F0CADD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2AE87E8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D5B31" w14:textId="77777777" w:rsidR="0054445E" w:rsidRPr="006355E0" w:rsidRDefault="0054445E" w:rsidP="00FB2AB2">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0F044A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C87DE4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1366B7B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66A389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DC_41A_n77A</w:t>
            </w:r>
          </w:p>
        </w:tc>
      </w:tr>
      <w:tr w:rsidR="0054445E" w:rsidRPr="006355E0" w14:paraId="2E1F057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A59C8"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363209B"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2CE690B5" w14:textId="77777777" w:rsidR="0054445E" w:rsidRPr="006355E0" w:rsidRDefault="0054445E" w:rsidP="00FB2AB2">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44A44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866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1EBE407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03BABE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tc>
      </w:tr>
      <w:tr w:rsidR="0054445E" w:rsidRPr="006355E0" w14:paraId="7FE7F8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076E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DC_1A-3A-41A-42A_n79A</w:t>
            </w:r>
          </w:p>
          <w:p w14:paraId="337E2DE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DC_1A-3A-41A-42C_n79A</w:t>
            </w:r>
          </w:p>
          <w:p w14:paraId="0AB38A0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DC_1A-3A-41C-42A_n79A</w:t>
            </w:r>
          </w:p>
          <w:p w14:paraId="24C2EE3C"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53A366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5461F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E459EB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4445E" w:rsidRPr="006355E0" w14:paraId="729199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45798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5443B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8B710E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221188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5A9A5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84ED01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DC_42A_n28A</w:t>
            </w:r>
          </w:p>
        </w:tc>
      </w:tr>
      <w:tr w:rsidR="0054445E" w:rsidRPr="006355E0" w14:paraId="03E09B8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66E6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86DF0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22604E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3797D09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5629F84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23260027"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DC_42A_n28A</w:t>
            </w:r>
          </w:p>
        </w:tc>
      </w:tr>
      <w:tr w:rsidR="0054445E" w:rsidRPr="006355E0" w14:paraId="08611C5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B6F3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A5B33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6DA48C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5F280DA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1E9FD0E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741EDC1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5EEEC0A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413D4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8D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C7E5D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EC8487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4909FE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0B53FE7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3056245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73BD539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225205" w:rsidRPr="006355E0" w14:paraId="4A0BA107" w14:textId="77777777" w:rsidTr="00FB2AB2">
        <w:trPr>
          <w:trHeight w:val="187"/>
          <w:jc w:val="center"/>
          <w:ins w:id="90" w:author="Reihaneh Malekafzaliardakani" w:date="2024-02-12T09:14:00Z"/>
        </w:trPr>
        <w:tc>
          <w:tcPr>
            <w:tcW w:w="3397" w:type="dxa"/>
            <w:tcBorders>
              <w:top w:val="single" w:sz="4" w:space="0" w:color="auto"/>
              <w:left w:val="single" w:sz="4" w:space="0" w:color="auto"/>
              <w:bottom w:val="single" w:sz="4" w:space="0" w:color="auto"/>
              <w:right w:val="single" w:sz="4" w:space="0" w:color="auto"/>
            </w:tcBorders>
            <w:noWrap/>
          </w:tcPr>
          <w:p w14:paraId="68590C7D" w14:textId="67D02335" w:rsidR="00225205" w:rsidRPr="006355E0" w:rsidRDefault="00225205" w:rsidP="00FB2AB2">
            <w:pPr>
              <w:keepNext/>
              <w:keepLines/>
              <w:spacing w:after="0"/>
              <w:jc w:val="center"/>
              <w:rPr>
                <w:ins w:id="91" w:author="Reihaneh Malekafzaliardakani" w:date="2024-02-12T09:14:00Z"/>
                <w:rFonts w:ascii="Arial" w:hAnsi="Arial" w:cs="Arial"/>
                <w:sz w:val="18"/>
                <w:szCs w:val="18"/>
              </w:rPr>
            </w:pPr>
            <w:ins w:id="92" w:author="Reihaneh Malekafzaliardakani" w:date="2024-02-12T09:14:00Z">
              <w:r w:rsidRPr="00225205">
                <w:rPr>
                  <w:rFonts w:ascii="Arial" w:hAnsi="Arial" w:cs="Arial"/>
                  <w:sz w:val="18"/>
                  <w:szCs w:val="18"/>
                </w:rPr>
                <w:t>DC_1A-5A-7A_n28A-n78A</w:t>
              </w:r>
            </w:ins>
          </w:p>
        </w:tc>
        <w:tc>
          <w:tcPr>
            <w:tcW w:w="3544" w:type="dxa"/>
            <w:tcBorders>
              <w:top w:val="single" w:sz="4" w:space="0" w:color="auto"/>
              <w:left w:val="single" w:sz="4" w:space="0" w:color="auto"/>
              <w:bottom w:val="single" w:sz="4" w:space="0" w:color="auto"/>
              <w:right w:val="single" w:sz="4" w:space="0" w:color="auto"/>
            </w:tcBorders>
          </w:tcPr>
          <w:p w14:paraId="082B97EE" w14:textId="77777777" w:rsidR="005530EE" w:rsidRPr="005530EE" w:rsidRDefault="005530EE" w:rsidP="005530EE">
            <w:pPr>
              <w:keepNext/>
              <w:keepLines/>
              <w:spacing w:after="0"/>
              <w:jc w:val="center"/>
              <w:rPr>
                <w:ins w:id="93" w:author="Reihaneh Malekafzaliardakani" w:date="2024-02-12T09:14:00Z"/>
                <w:rFonts w:ascii="Arial" w:hAnsi="Arial"/>
                <w:sz w:val="18"/>
                <w:lang w:eastAsia="ja-JP"/>
              </w:rPr>
            </w:pPr>
            <w:ins w:id="94" w:author="Reihaneh Malekafzaliardakani" w:date="2024-02-12T09:14:00Z">
              <w:r w:rsidRPr="005530EE">
                <w:rPr>
                  <w:rFonts w:ascii="Arial" w:hAnsi="Arial"/>
                  <w:sz w:val="18"/>
                  <w:lang w:eastAsia="ja-JP"/>
                </w:rPr>
                <w:t>DC_1A_n28A</w:t>
              </w:r>
            </w:ins>
          </w:p>
          <w:p w14:paraId="4BEDB8DD" w14:textId="77777777" w:rsidR="005465B3" w:rsidRPr="005530EE" w:rsidRDefault="005465B3" w:rsidP="005465B3">
            <w:pPr>
              <w:keepNext/>
              <w:keepLines/>
              <w:spacing w:after="0"/>
              <w:jc w:val="center"/>
              <w:rPr>
                <w:ins w:id="95" w:author="Reihaneh Malekafzaliardakani" w:date="2024-02-12T09:14:00Z"/>
                <w:rFonts w:ascii="Arial" w:hAnsi="Arial"/>
                <w:sz w:val="18"/>
                <w:lang w:eastAsia="ja-JP"/>
              </w:rPr>
            </w:pPr>
            <w:ins w:id="96" w:author="Reihaneh Malekafzaliardakani" w:date="2024-02-12T09:14:00Z">
              <w:r w:rsidRPr="005530EE">
                <w:rPr>
                  <w:rFonts w:ascii="Arial" w:hAnsi="Arial"/>
                  <w:sz w:val="18"/>
                  <w:lang w:eastAsia="ja-JP"/>
                </w:rPr>
                <w:t>DC_1A_n78A</w:t>
              </w:r>
            </w:ins>
          </w:p>
          <w:p w14:paraId="0B7032DF" w14:textId="77777777" w:rsidR="005530EE" w:rsidRPr="005530EE" w:rsidRDefault="005530EE" w:rsidP="005530EE">
            <w:pPr>
              <w:keepNext/>
              <w:keepLines/>
              <w:spacing w:after="0"/>
              <w:jc w:val="center"/>
              <w:rPr>
                <w:ins w:id="97" w:author="Reihaneh Malekafzaliardakani" w:date="2024-02-12T09:14:00Z"/>
                <w:rFonts w:ascii="Arial" w:hAnsi="Arial"/>
                <w:sz w:val="18"/>
                <w:lang w:eastAsia="ja-JP"/>
              </w:rPr>
            </w:pPr>
            <w:ins w:id="98" w:author="Reihaneh Malekafzaliardakani" w:date="2024-02-12T09:14:00Z">
              <w:r w:rsidRPr="005530EE">
                <w:rPr>
                  <w:rFonts w:ascii="Arial" w:hAnsi="Arial"/>
                  <w:sz w:val="18"/>
                  <w:lang w:eastAsia="ja-JP"/>
                </w:rPr>
                <w:t>DC_5A_n28A</w:t>
              </w:r>
            </w:ins>
          </w:p>
          <w:p w14:paraId="21142B94" w14:textId="77777777" w:rsidR="005465B3" w:rsidRPr="005530EE" w:rsidRDefault="005465B3" w:rsidP="005465B3">
            <w:pPr>
              <w:keepNext/>
              <w:keepLines/>
              <w:spacing w:after="0"/>
              <w:jc w:val="center"/>
              <w:rPr>
                <w:ins w:id="99" w:author="Reihaneh Malekafzaliardakani" w:date="2024-02-12T09:14:00Z"/>
                <w:rFonts w:ascii="Arial" w:hAnsi="Arial"/>
                <w:sz w:val="18"/>
                <w:lang w:eastAsia="ja-JP"/>
              </w:rPr>
            </w:pPr>
            <w:ins w:id="100" w:author="Reihaneh Malekafzaliardakani" w:date="2024-02-12T09:14:00Z">
              <w:r w:rsidRPr="005530EE">
                <w:rPr>
                  <w:rFonts w:ascii="Arial" w:hAnsi="Arial"/>
                  <w:sz w:val="18"/>
                  <w:lang w:eastAsia="ja-JP"/>
                </w:rPr>
                <w:t>DC_5A_n78A</w:t>
              </w:r>
            </w:ins>
          </w:p>
          <w:p w14:paraId="6A5C4B55" w14:textId="77777777" w:rsidR="005530EE" w:rsidRPr="005530EE" w:rsidRDefault="005530EE" w:rsidP="005530EE">
            <w:pPr>
              <w:keepNext/>
              <w:keepLines/>
              <w:spacing w:after="0"/>
              <w:jc w:val="center"/>
              <w:rPr>
                <w:ins w:id="101" w:author="Reihaneh Malekafzaliardakani" w:date="2024-02-12T09:14:00Z"/>
                <w:rFonts w:ascii="Arial" w:hAnsi="Arial"/>
                <w:sz w:val="18"/>
                <w:lang w:eastAsia="ja-JP"/>
              </w:rPr>
            </w:pPr>
            <w:ins w:id="102" w:author="Reihaneh Malekafzaliardakani" w:date="2024-02-12T09:14:00Z">
              <w:r w:rsidRPr="005530EE">
                <w:rPr>
                  <w:rFonts w:ascii="Arial" w:hAnsi="Arial"/>
                  <w:sz w:val="18"/>
                  <w:lang w:eastAsia="ja-JP"/>
                </w:rPr>
                <w:t>DC_7A_n28A</w:t>
              </w:r>
            </w:ins>
          </w:p>
          <w:p w14:paraId="3B410FE5" w14:textId="1AF735D3" w:rsidR="00225205" w:rsidRPr="006355E0" w:rsidRDefault="005530EE" w:rsidP="005530EE">
            <w:pPr>
              <w:keepNext/>
              <w:keepLines/>
              <w:spacing w:after="0"/>
              <w:jc w:val="center"/>
              <w:rPr>
                <w:ins w:id="103" w:author="Reihaneh Malekafzaliardakani" w:date="2024-02-12T09:14:00Z"/>
                <w:rFonts w:ascii="Arial" w:hAnsi="Arial"/>
                <w:sz w:val="18"/>
                <w:lang w:eastAsia="ja-JP"/>
              </w:rPr>
            </w:pPr>
            <w:ins w:id="104" w:author="Reihaneh Malekafzaliardakani" w:date="2024-02-12T09:14:00Z">
              <w:r w:rsidRPr="005530EE">
                <w:rPr>
                  <w:rFonts w:ascii="Arial" w:hAnsi="Arial"/>
                  <w:sz w:val="18"/>
                  <w:lang w:eastAsia="ja-JP"/>
                </w:rPr>
                <w:t>DC_7A_n78A</w:t>
              </w:r>
            </w:ins>
          </w:p>
        </w:tc>
      </w:tr>
      <w:tr w:rsidR="0054445E" w:rsidRPr="006355E0" w14:paraId="47C5481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0C4E5"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5DCE7A3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5533F8A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45D63877"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4641105C"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91D7F2D"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BA4AE74" w14:textId="77777777" w:rsidR="0054445E" w:rsidRPr="006355E0"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6355E0" w14:paraId="2FAECD0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6BA425"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1A85211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00526C4F"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7511D216"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47B58975"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1A673249"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400D9C3" w14:textId="77777777" w:rsidR="0054445E" w:rsidRPr="006355E0"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254DFD" w14:paraId="3E25C8C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B7DEC"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4E1AA96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6FE229D0"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526AF664"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6C7B2E78"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CB2B11F"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7E41D217"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254DFD" w14:paraId="52DBAD4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416B1"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E375812"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DC_1A_n40A</w:t>
            </w:r>
          </w:p>
          <w:p w14:paraId="1C3A873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DC_1A_n77A</w:t>
            </w:r>
          </w:p>
          <w:p w14:paraId="0C628A00"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DC_5A_n40A</w:t>
            </w:r>
          </w:p>
          <w:p w14:paraId="3B54D1E1"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DC_5A_n77A</w:t>
            </w:r>
          </w:p>
          <w:p w14:paraId="40048133"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DC_7A_n40A</w:t>
            </w:r>
          </w:p>
          <w:p w14:paraId="07DD60EA" w14:textId="77777777" w:rsidR="0054445E" w:rsidRPr="00254DFD" w:rsidRDefault="0054445E" w:rsidP="00FB2AB2">
            <w:pPr>
              <w:keepNext/>
              <w:keepLines/>
              <w:spacing w:after="0"/>
              <w:jc w:val="center"/>
              <w:rPr>
                <w:rFonts w:ascii="Arial" w:hAnsi="Arial"/>
                <w:sz w:val="18"/>
                <w:lang w:eastAsia="ja-JP"/>
              </w:rPr>
            </w:pPr>
            <w:r w:rsidRPr="00254DFD">
              <w:rPr>
                <w:rFonts w:ascii="Arial" w:hAnsi="Arial"/>
                <w:sz w:val="18"/>
                <w:lang w:eastAsia="ja-JP"/>
              </w:rPr>
              <w:t>DC_7A_n77A</w:t>
            </w:r>
          </w:p>
        </w:tc>
      </w:tr>
      <w:tr w:rsidR="0054445E" w:rsidRPr="006355E0" w14:paraId="7ACFB8D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924B96"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DC_1A-5A-7A_n40A-n78A</w:t>
            </w:r>
          </w:p>
          <w:p w14:paraId="176AA372" w14:textId="77777777" w:rsidR="0054445E" w:rsidRPr="006355E0"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710CF9BE"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DC_1A_n40A</w:t>
            </w:r>
          </w:p>
          <w:p w14:paraId="19D5EA1B"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DC_1A_n78A</w:t>
            </w:r>
          </w:p>
          <w:p w14:paraId="3E82DFDB"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DC_5A_n40A</w:t>
            </w:r>
          </w:p>
          <w:p w14:paraId="3DD2AA6D"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DC_5A_n78A</w:t>
            </w:r>
          </w:p>
          <w:p w14:paraId="55E0F794"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DC_7A_n40A</w:t>
            </w:r>
          </w:p>
          <w:p w14:paraId="3286DCC1" w14:textId="77777777" w:rsidR="0054445E" w:rsidRPr="006355E0" w:rsidRDefault="0054445E" w:rsidP="00FB2AB2">
            <w:pPr>
              <w:keepNext/>
              <w:keepLines/>
              <w:spacing w:after="0"/>
              <w:jc w:val="center"/>
              <w:rPr>
                <w:rFonts w:ascii="Arial" w:hAnsi="Arial"/>
                <w:sz w:val="18"/>
                <w:lang w:eastAsia="ja-JP"/>
              </w:rPr>
            </w:pPr>
            <w:r w:rsidRPr="00D55A01">
              <w:rPr>
                <w:rFonts w:ascii="Arial" w:hAnsi="Arial"/>
                <w:sz w:val="18"/>
                <w:lang w:eastAsia="ja-JP"/>
              </w:rPr>
              <w:t>DC_7A_n78A</w:t>
            </w:r>
          </w:p>
        </w:tc>
      </w:tr>
      <w:tr w:rsidR="0054445E" w:rsidRPr="00D55A01" w14:paraId="60C9EE6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F3236B"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3A2778B" w14:textId="77777777" w:rsidR="0054445E" w:rsidRPr="00470EA5" w:rsidRDefault="0054445E" w:rsidP="00FB2AB2">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AD0E7C3"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DC_1A_n40A</w:t>
            </w:r>
          </w:p>
          <w:p w14:paraId="4B57FCA1"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DC_1A_n78A</w:t>
            </w:r>
          </w:p>
          <w:p w14:paraId="09838FB2"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DC_5A_n40A</w:t>
            </w:r>
          </w:p>
          <w:p w14:paraId="172C6606"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DC_5A_n78A</w:t>
            </w:r>
          </w:p>
          <w:p w14:paraId="1D52BD2A"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DC_7A_n40A</w:t>
            </w:r>
          </w:p>
          <w:p w14:paraId="0A2FA497" w14:textId="77777777" w:rsidR="0054445E" w:rsidRPr="00D55A01" w:rsidRDefault="0054445E" w:rsidP="00FB2AB2">
            <w:pPr>
              <w:keepNext/>
              <w:keepLines/>
              <w:spacing w:after="0"/>
              <w:jc w:val="center"/>
              <w:rPr>
                <w:rFonts w:ascii="Arial" w:hAnsi="Arial"/>
                <w:sz w:val="18"/>
                <w:lang w:eastAsia="ja-JP"/>
              </w:rPr>
            </w:pPr>
            <w:r w:rsidRPr="00D55A01">
              <w:rPr>
                <w:rFonts w:ascii="Arial" w:hAnsi="Arial"/>
                <w:sz w:val="18"/>
                <w:lang w:eastAsia="ja-JP"/>
              </w:rPr>
              <w:t>DC_7A_n78A</w:t>
            </w:r>
          </w:p>
        </w:tc>
      </w:tr>
      <w:tr w:rsidR="0054445E" w:rsidRPr="006355E0" w14:paraId="0E0995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CBAC1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99539C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DC_1A_n3A</w:t>
            </w:r>
          </w:p>
          <w:p w14:paraId="7CD58DA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DC_7A_n3A</w:t>
            </w:r>
          </w:p>
          <w:p w14:paraId="27A953F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DC_8A_n3A</w:t>
            </w:r>
          </w:p>
          <w:p w14:paraId="2607A31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DC_20A_n3A</w:t>
            </w:r>
          </w:p>
        </w:tc>
      </w:tr>
      <w:tr w:rsidR="0054445E" w:rsidRPr="006355E0" w14:paraId="29C4569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82E2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EFF4F8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5399F0B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DC_7A_n28A</w:t>
            </w:r>
          </w:p>
          <w:p w14:paraId="53B36E4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259A413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DC_20A_n28A</w:t>
            </w:r>
          </w:p>
        </w:tc>
      </w:tr>
      <w:tr w:rsidR="0054445E" w:rsidRPr="006355E0" w14:paraId="79A7D6EC" w14:textId="77777777" w:rsidTr="00FB2AB2">
        <w:trPr>
          <w:trHeight w:val="187"/>
          <w:jc w:val="center"/>
        </w:trPr>
        <w:tc>
          <w:tcPr>
            <w:tcW w:w="3397" w:type="dxa"/>
            <w:noWrap/>
          </w:tcPr>
          <w:p w14:paraId="6C3990A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76F354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5CB4B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F8CF5E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5DC214E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DC_20A_n78A</w:t>
            </w:r>
          </w:p>
        </w:tc>
      </w:tr>
      <w:tr w:rsidR="0054445E" w:rsidRPr="006355E0" w14:paraId="6FC91F03" w14:textId="77777777" w:rsidTr="00FB2AB2">
        <w:trPr>
          <w:trHeight w:val="187"/>
          <w:jc w:val="center"/>
        </w:trPr>
        <w:tc>
          <w:tcPr>
            <w:tcW w:w="3397" w:type="dxa"/>
            <w:noWrap/>
          </w:tcPr>
          <w:p w14:paraId="36ED1E1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1A8F41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09A9AB2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DC_1A_n78A</w:t>
            </w:r>
          </w:p>
          <w:p w14:paraId="4D175D2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DC_7A_n28A</w:t>
            </w:r>
          </w:p>
          <w:p w14:paraId="145E135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7818A67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64B7872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DC_8A_n78A</w:t>
            </w:r>
          </w:p>
        </w:tc>
      </w:tr>
      <w:tr w:rsidR="0054445E" w:rsidRPr="006355E0" w14:paraId="2F72E1E3" w14:textId="77777777" w:rsidTr="00FB2AB2">
        <w:trPr>
          <w:trHeight w:val="187"/>
          <w:jc w:val="center"/>
        </w:trPr>
        <w:tc>
          <w:tcPr>
            <w:tcW w:w="3397" w:type="dxa"/>
            <w:noWrap/>
            <w:vAlign w:val="center"/>
          </w:tcPr>
          <w:p w14:paraId="11B79E3E" w14:textId="77777777" w:rsidR="0054445E" w:rsidRPr="006355E0" w:rsidRDefault="0054445E" w:rsidP="00FB2AB2">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C3E7695"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1358059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32DBA5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DC_8A_n78A</w:t>
            </w:r>
          </w:p>
        </w:tc>
      </w:tr>
      <w:tr w:rsidR="0054445E" w:rsidRPr="006355E0" w14:paraId="34E4885C" w14:textId="77777777" w:rsidTr="00FB2AB2">
        <w:trPr>
          <w:trHeight w:val="187"/>
          <w:jc w:val="center"/>
        </w:trPr>
        <w:tc>
          <w:tcPr>
            <w:tcW w:w="3397" w:type="dxa"/>
            <w:noWrap/>
          </w:tcPr>
          <w:p w14:paraId="6550963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DC_1A-7A-8A-40A_n78A</w:t>
            </w:r>
          </w:p>
          <w:p w14:paraId="5F9F59C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7F44F28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1319E65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63A6464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7CE33E93"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sv-SE"/>
              </w:rPr>
              <w:t>DC_40A_n78A</w:t>
            </w:r>
          </w:p>
        </w:tc>
      </w:tr>
      <w:tr w:rsidR="0054445E" w:rsidRPr="006355E0" w14:paraId="2A3AF9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00E1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DC_1A-7A-8A-40A_n78(2A)</w:t>
            </w:r>
          </w:p>
          <w:p w14:paraId="203A161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F6E935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0016B39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01F56D9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3F794438"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7EE68C5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2F2C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BD95739"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BF3FAC0"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9E777D0"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EC14C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4445E" w:rsidRPr="006355E0" w14:paraId="6D2E669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36C60"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1819FAE" w14:textId="77777777" w:rsidR="0054445E" w:rsidRPr="006355E0" w:rsidRDefault="0054445E" w:rsidP="00FB2AB2">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54D792F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sz w:val="18"/>
                <w:lang w:val="x-none"/>
              </w:rPr>
              <w:t>DC_20A_n3A</w:t>
            </w:r>
          </w:p>
        </w:tc>
      </w:tr>
      <w:tr w:rsidR="0054445E" w:rsidRPr="006355E0" w14:paraId="29C88E5F" w14:textId="77777777" w:rsidTr="00FB2AB2">
        <w:trPr>
          <w:trHeight w:val="187"/>
          <w:jc w:val="center"/>
        </w:trPr>
        <w:tc>
          <w:tcPr>
            <w:tcW w:w="3397" w:type="dxa"/>
            <w:noWrap/>
          </w:tcPr>
          <w:p w14:paraId="2821E281"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6FB454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09CB90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7727F3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E87DDC9"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D5462D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9602DC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4445E" w:rsidRPr="006355E0" w14:paraId="16F853F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AA802"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9DC11DE" w14:textId="77777777" w:rsidR="0054445E" w:rsidRPr="0084589C" w:rsidRDefault="0054445E" w:rsidP="00FB2AB2">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AA653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79ECBD9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0A326EC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4BD073D3"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sz w:val="18"/>
                <w:lang w:val="fr-FR"/>
              </w:rPr>
              <w:t>DC_28A_n3A</w:t>
            </w:r>
          </w:p>
        </w:tc>
      </w:tr>
      <w:tr w:rsidR="0054445E" w:rsidRPr="006355E0" w14:paraId="259C117A" w14:textId="77777777" w:rsidTr="00FB2AB2">
        <w:trPr>
          <w:trHeight w:val="187"/>
          <w:jc w:val="center"/>
        </w:trPr>
        <w:tc>
          <w:tcPr>
            <w:tcW w:w="3397" w:type="dxa"/>
            <w:noWrap/>
          </w:tcPr>
          <w:p w14:paraId="4FB9532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3B758F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DC_1A_n28A</w:t>
            </w:r>
          </w:p>
          <w:p w14:paraId="7BDC706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52D1824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DC_7A_n28A</w:t>
            </w:r>
          </w:p>
          <w:p w14:paraId="4A809E1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DC_7A_n78A</w:t>
            </w:r>
          </w:p>
          <w:p w14:paraId="433E85B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509CACC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ko-KR"/>
              </w:rPr>
              <w:t>DC_20A_n78A</w:t>
            </w:r>
          </w:p>
        </w:tc>
      </w:tr>
      <w:tr w:rsidR="0054445E" w:rsidRPr="006355E0" w14:paraId="64DD1F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732FC"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7F4BDA30" w14:textId="77777777" w:rsidR="0054445E" w:rsidRPr="0084589C" w:rsidRDefault="0054445E" w:rsidP="00FB2AB2">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FE725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B74C2F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1968CF1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DC_20A_n3A</w:t>
            </w:r>
          </w:p>
        </w:tc>
      </w:tr>
      <w:tr w:rsidR="0054445E" w:rsidRPr="006355E0" w14:paraId="1F532B9B" w14:textId="77777777" w:rsidTr="00FB2AB2">
        <w:trPr>
          <w:trHeight w:val="187"/>
          <w:jc w:val="center"/>
        </w:trPr>
        <w:tc>
          <w:tcPr>
            <w:tcW w:w="3397" w:type="dxa"/>
            <w:noWrap/>
          </w:tcPr>
          <w:p w14:paraId="120BD81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6B6EB4D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DC_1A_n28A</w:t>
            </w:r>
          </w:p>
          <w:p w14:paraId="111D647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DC_7A_n28A</w:t>
            </w:r>
          </w:p>
          <w:p w14:paraId="2FA31B1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DC_20A_n28A</w:t>
            </w:r>
          </w:p>
        </w:tc>
      </w:tr>
      <w:tr w:rsidR="0054445E" w:rsidRPr="006355E0" w14:paraId="02BC16F5" w14:textId="77777777" w:rsidTr="00FB2AB2">
        <w:trPr>
          <w:trHeight w:val="187"/>
          <w:jc w:val="center"/>
        </w:trPr>
        <w:tc>
          <w:tcPr>
            <w:tcW w:w="3397" w:type="dxa"/>
            <w:noWrap/>
          </w:tcPr>
          <w:p w14:paraId="54BCA28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3B3672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DC_1A_n78A</w:t>
            </w:r>
          </w:p>
          <w:p w14:paraId="748A6FF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DF6DE5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sv-SE"/>
              </w:rPr>
              <w:t>DC_20A_n78A</w:t>
            </w:r>
          </w:p>
        </w:tc>
      </w:tr>
      <w:tr w:rsidR="0054445E" w:rsidRPr="006355E0" w14:paraId="4D3B851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971C6" w14:textId="77777777" w:rsidR="0054445E" w:rsidRPr="006355E0" w:rsidRDefault="0054445E" w:rsidP="00FB2AB2">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1E785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DC_1A_n8A</w:t>
            </w:r>
          </w:p>
          <w:p w14:paraId="0EFAC5E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DC_7A_n8A</w:t>
            </w:r>
          </w:p>
          <w:p w14:paraId="4586536E" w14:textId="77777777" w:rsidR="0054445E" w:rsidRPr="006355E0" w:rsidRDefault="0054445E" w:rsidP="00FB2AB2">
            <w:pPr>
              <w:spacing w:after="0"/>
              <w:jc w:val="center"/>
              <w:textAlignment w:val="center"/>
              <w:rPr>
                <w:rFonts w:ascii="Arial" w:hAnsi="Arial" w:cs="Arial"/>
                <w:sz w:val="18"/>
                <w:szCs w:val="18"/>
                <w:lang w:bidi="ar"/>
              </w:rPr>
            </w:pPr>
            <w:r w:rsidRPr="006355E0">
              <w:rPr>
                <w:rFonts w:ascii="Arial" w:hAnsi="Arial"/>
                <w:sz w:val="18"/>
              </w:rPr>
              <w:t>DC_20A_n8A</w:t>
            </w:r>
          </w:p>
        </w:tc>
      </w:tr>
      <w:tr w:rsidR="0054445E" w:rsidRPr="006355E0" w14:paraId="34F90F0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EA7C9" w14:textId="77777777" w:rsidR="0054445E" w:rsidRPr="006355E0" w:rsidRDefault="0054445E" w:rsidP="00FB2AB2">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327CCB2" w14:textId="77777777" w:rsidR="0054445E" w:rsidRPr="006355E0" w:rsidRDefault="0054445E" w:rsidP="00FB2AB2">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8E49A1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lang w:bidi="ar"/>
              </w:rPr>
              <w:t>DC_20A_n3A</w:t>
            </w:r>
          </w:p>
        </w:tc>
      </w:tr>
      <w:tr w:rsidR="0054445E" w:rsidRPr="006355E0" w14:paraId="784DDC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20D67" w14:textId="77777777" w:rsidR="0054445E" w:rsidRPr="006355E0" w:rsidRDefault="0054445E" w:rsidP="00FB2AB2">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C89196A"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DC_1A_n8A</w:t>
            </w:r>
          </w:p>
          <w:p w14:paraId="52A0A7B0" w14:textId="77777777" w:rsidR="0054445E" w:rsidRPr="006355E0" w:rsidRDefault="0054445E" w:rsidP="00FB2AB2">
            <w:pPr>
              <w:spacing w:after="0"/>
              <w:jc w:val="center"/>
              <w:textAlignment w:val="center"/>
              <w:rPr>
                <w:rFonts w:ascii="Arial" w:hAnsi="Arial"/>
                <w:sz w:val="18"/>
              </w:rPr>
            </w:pPr>
            <w:r w:rsidRPr="006355E0">
              <w:rPr>
                <w:rFonts w:ascii="Arial" w:hAnsi="Arial"/>
                <w:sz w:val="18"/>
              </w:rPr>
              <w:t>DC_20A_n8A</w:t>
            </w:r>
          </w:p>
        </w:tc>
      </w:tr>
      <w:tr w:rsidR="0054445E" w:rsidRPr="006355E0" w14:paraId="09A63A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0A58B" w14:textId="77777777" w:rsidR="0054445E" w:rsidRPr="006355E0" w:rsidRDefault="0054445E" w:rsidP="00FB2AB2">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57BA9AD"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4292612"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4445E" w:rsidRPr="006355E0" w14:paraId="6F390C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7C443" w14:textId="77777777" w:rsidR="0054445E" w:rsidRPr="006355E0" w:rsidRDefault="0054445E" w:rsidP="00FB2AB2">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FD116D5"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365B0B7" w14:textId="77777777" w:rsidR="0054445E" w:rsidRPr="006355E0" w:rsidRDefault="0054445E" w:rsidP="00FB2AB2">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54445E" w:rsidRPr="006355E0" w14:paraId="0997BE4B" w14:textId="77777777" w:rsidTr="00FB2AB2">
        <w:trPr>
          <w:trHeight w:val="187"/>
          <w:jc w:val="center"/>
        </w:trPr>
        <w:tc>
          <w:tcPr>
            <w:tcW w:w="3397" w:type="dxa"/>
            <w:noWrap/>
          </w:tcPr>
          <w:p w14:paraId="7AB300D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DC_1A-7A-28A_n3A-n78A</w:t>
            </w:r>
          </w:p>
          <w:p w14:paraId="403469C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35CA2B1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DC_1A_n3A</w:t>
            </w:r>
          </w:p>
          <w:p w14:paraId="27E3F59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6F523CD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40F59FE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DC_1A_n78A</w:t>
            </w:r>
          </w:p>
          <w:p w14:paraId="2A056FC3"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2D9D60C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DC_28A_n78A</w:t>
            </w:r>
          </w:p>
        </w:tc>
      </w:tr>
      <w:tr w:rsidR="0054445E" w:rsidRPr="006355E0" w14:paraId="2C835FBD" w14:textId="77777777" w:rsidTr="00FB2AB2">
        <w:trPr>
          <w:trHeight w:val="187"/>
          <w:jc w:val="center"/>
        </w:trPr>
        <w:tc>
          <w:tcPr>
            <w:tcW w:w="3397" w:type="dxa"/>
            <w:noWrap/>
          </w:tcPr>
          <w:p w14:paraId="1D6BF59A" w14:textId="77777777" w:rsidR="0054445E" w:rsidRPr="006355E0" w:rsidRDefault="0054445E" w:rsidP="00FB2AB2">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1B9CAD1"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FA6A4C4"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70BE22D"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F08C33"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03F4EAD"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BA2DFF"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4445E" w:rsidRPr="006355E0" w14:paraId="49A68C1B" w14:textId="77777777" w:rsidTr="00FB2AB2">
        <w:trPr>
          <w:trHeight w:val="187"/>
          <w:jc w:val="center"/>
        </w:trPr>
        <w:tc>
          <w:tcPr>
            <w:tcW w:w="3397" w:type="dxa"/>
            <w:noWrap/>
          </w:tcPr>
          <w:p w14:paraId="46FC8FC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DC_1A-7A-28A_n5A-n78A</w:t>
            </w:r>
          </w:p>
          <w:p w14:paraId="6225A9E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9F2E09F"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DC_1A_n5A</w:t>
            </w:r>
          </w:p>
          <w:p w14:paraId="55A0235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DC_1A_n78A</w:t>
            </w:r>
          </w:p>
          <w:p w14:paraId="7B78391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DC_7A_n5A</w:t>
            </w:r>
          </w:p>
          <w:p w14:paraId="4E33E11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DC_7C_n5A</w:t>
            </w:r>
          </w:p>
          <w:p w14:paraId="374EAA7C"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DC_7A_n78A</w:t>
            </w:r>
          </w:p>
          <w:p w14:paraId="5FEF384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DC_7C_n78A</w:t>
            </w:r>
          </w:p>
          <w:p w14:paraId="774FD955"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DC_28A_n5A</w:t>
            </w:r>
          </w:p>
          <w:p w14:paraId="4D517948"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zh-CN"/>
              </w:rPr>
              <w:t>DC_28A_n78A</w:t>
            </w:r>
          </w:p>
        </w:tc>
      </w:tr>
      <w:tr w:rsidR="0054445E" w:rsidRPr="006355E0" w14:paraId="04279F72" w14:textId="77777777" w:rsidTr="00FB2AB2">
        <w:trPr>
          <w:trHeight w:val="187"/>
          <w:jc w:val="center"/>
        </w:trPr>
        <w:tc>
          <w:tcPr>
            <w:tcW w:w="3397" w:type="dxa"/>
            <w:noWrap/>
          </w:tcPr>
          <w:p w14:paraId="1559D68E"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3288CAE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DC8DB4"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351C6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C8FE92B"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7F10E9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5C93CA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4445E" w:rsidRPr="006355E0" w14:paraId="61772EF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C794E"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02669B94" w14:textId="77777777" w:rsidR="0054445E" w:rsidRPr="0084589C" w:rsidRDefault="0054445E" w:rsidP="00FB2AB2">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56B222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6A0A248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222787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sz w:val="18"/>
              </w:rPr>
              <w:t>DC_28A_n3A</w:t>
            </w:r>
          </w:p>
        </w:tc>
      </w:tr>
      <w:tr w:rsidR="0054445E" w:rsidRPr="006355E0" w14:paraId="0FBD833B" w14:textId="77777777" w:rsidTr="00FB2AB2">
        <w:trPr>
          <w:trHeight w:val="187"/>
          <w:jc w:val="center"/>
        </w:trPr>
        <w:tc>
          <w:tcPr>
            <w:tcW w:w="3397" w:type="dxa"/>
            <w:noWrap/>
          </w:tcPr>
          <w:p w14:paraId="3452766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A94323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258478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7BDC30A5" w14:textId="77777777" w:rsidTr="00FB2AB2">
        <w:trPr>
          <w:trHeight w:val="187"/>
          <w:jc w:val="center"/>
        </w:trPr>
        <w:tc>
          <w:tcPr>
            <w:tcW w:w="3397" w:type="dxa"/>
            <w:noWrap/>
          </w:tcPr>
          <w:p w14:paraId="746018D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5A5FFF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DC_1A_n40A</w:t>
            </w:r>
          </w:p>
          <w:p w14:paraId="6C599D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44F601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2C931F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2332DC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DC_28A_n40A</w:t>
            </w:r>
          </w:p>
          <w:p w14:paraId="7130E55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7E074642" w14:textId="77777777" w:rsidTr="00FB2AB2">
        <w:trPr>
          <w:trHeight w:val="187"/>
          <w:jc w:val="center"/>
        </w:trPr>
        <w:tc>
          <w:tcPr>
            <w:tcW w:w="3397" w:type="dxa"/>
            <w:noWrap/>
          </w:tcPr>
          <w:p w14:paraId="4943208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F44AFBE"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916E2C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ja-JP"/>
              </w:rPr>
              <w:t>DC_1A_n78A</w:t>
            </w:r>
          </w:p>
        </w:tc>
      </w:tr>
      <w:tr w:rsidR="0054445E" w:rsidRPr="006355E0" w14:paraId="20A4241F" w14:textId="77777777" w:rsidTr="00FB2AB2">
        <w:trPr>
          <w:trHeight w:val="187"/>
          <w:jc w:val="center"/>
        </w:trPr>
        <w:tc>
          <w:tcPr>
            <w:tcW w:w="3397" w:type="dxa"/>
            <w:noWrap/>
          </w:tcPr>
          <w:p w14:paraId="781F3AF3" w14:textId="77777777" w:rsidR="0054445E" w:rsidRPr="006355E0" w:rsidRDefault="0054445E" w:rsidP="00FB2AB2">
            <w:pPr>
              <w:keepNext/>
              <w:keepLines/>
              <w:spacing w:after="0"/>
              <w:jc w:val="center"/>
              <w:rPr>
                <w:rFonts w:ascii="Arial" w:hAnsi="Arial" w:cs="Arial"/>
                <w:sz w:val="18"/>
                <w:lang w:eastAsia="zh-CN"/>
              </w:rPr>
            </w:pPr>
            <w:bookmarkStart w:id="105" w:name="OLE_LINK26"/>
            <w:r>
              <w:rPr>
                <w:rFonts w:ascii="Arial" w:hAnsi="Arial" w:cs="Arial"/>
                <w:sz w:val="18"/>
                <w:lang w:eastAsia="zh-CN"/>
              </w:rPr>
              <w:t>DC_1A-7A_n40A-n78A-n105A</w:t>
            </w:r>
            <w:bookmarkEnd w:id="105"/>
          </w:p>
        </w:tc>
        <w:tc>
          <w:tcPr>
            <w:tcW w:w="3544" w:type="dxa"/>
            <w:shd w:val="clear" w:color="auto" w:fill="auto"/>
          </w:tcPr>
          <w:p w14:paraId="6125688C"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DC_1A_n40A</w:t>
            </w:r>
          </w:p>
          <w:p w14:paraId="7328AED4"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DC_1A_n78A</w:t>
            </w:r>
          </w:p>
          <w:p w14:paraId="7AC7F166"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DC_1A_n105A</w:t>
            </w:r>
          </w:p>
          <w:p w14:paraId="6384D5F5"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DC_7A_n40A</w:t>
            </w:r>
          </w:p>
          <w:p w14:paraId="7A10F43D" w14:textId="77777777" w:rsidR="0054445E" w:rsidRDefault="0054445E" w:rsidP="00FB2AB2">
            <w:pPr>
              <w:keepNext/>
              <w:keepLines/>
              <w:spacing w:after="0"/>
              <w:jc w:val="center"/>
              <w:rPr>
                <w:rFonts w:ascii="Arial" w:hAnsi="Arial" w:cs="Arial"/>
                <w:sz w:val="18"/>
                <w:lang w:val="zh-CN" w:eastAsia="ja-JP"/>
              </w:rPr>
            </w:pPr>
            <w:r>
              <w:rPr>
                <w:rFonts w:ascii="Arial" w:hAnsi="Arial" w:cs="Arial"/>
                <w:sz w:val="18"/>
                <w:lang w:val="zh-CN" w:eastAsia="ja-JP"/>
              </w:rPr>
              <w:t>DC_7A_n78A</w:t>
            </w:r>
          </w:p>
          <w:p w14:paraId="7776B900" w14:textId="77777777" w:rsidR="0054445E" w:rsidRPr="006355E0" w:rsidRDefault="0054445E" w:rsidP="00FB2AB2">
            <w:pPr>
              <w:keepNext/>
              <w:keepLines/>
              <w:spacing w:after="0"/>
              <w:jc w:val="center"/>
              <w:rPr>
                <w:rFonts w:ascii="Arial" w:hAnsi="Arial" w:cs="Arial"/>
                <w:sz w:val="18"/>
                <w:lang w:val="x-none" w:eastAsia="ja-JP"/>
              </w:rPr>
            </w:pPr>
            <w:r>
              <w:rPr>
                <w:rFonts w:ascii="Arial" w:hAnsi="Arial" w:cs="Arial"/>
                <w:sz w:val="18"/>
                <w:lang w:val="zh-CN" w:eastAsia="ja-JP"/>
              </w:rPr>
              <w:t>DC_7A_n105A</w:t>
            </w:r>
          </w:p>
        </w:tc>
      </w:tr>
      <w:tr w:rsidR="0054445E" w:rsidRPr="006355E0" w14:paraId="14582A3A" w14:textId="77777777" w:rsidTr="00FB2AB2">
        <w:trPr>
          <w:trHeight w:val="187"/>
          <w:jc w:val="center"/>
        </w:trPr>
        <w:tc>
          <w:tcPr>
            <w:tcW w:w="3397" w:type="dxa"/>
            <w:noWrap/>
          </w:tcPr>
          <w:p w14:paraId="540A7B1F" w14:textId="77777777" w:rsidR="0054445E" w:rsidRDefault="0054445E" w:rsidP="00FB2AB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31224781" w14:textId="77777777" w:rsidR="0054445E" w:rsidRPr="006355E0" w:rsidRDefault="0054445E" w:rsidP="00FB2AB2">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0B1DE147" w14:textId="77777777" w:rsidR="0054445E" w:rsidRPr="006355E0" w:rsidRDefault="0054445E" w:rsidP="00FB2AB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4445E" w:rsidRPr="006355E0" w14:paraId="53D9BE95" w14:textId="77777777" w:rsidTr="00FB2AB2">
        <w:trPr>
          <w:trHeight w:val="187"/>
          <w:jc w:val="center"/>
        </w:trPr>
        <w:tc>
          <w:tcPr>
            <w:tcW w:w="3397" w:type="dxa"/>
            <w:noWrap/>
            <w:vAlign w:val="center"/>
          </w:tcPr>
          <w:p w14:paraId="1558A6D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5059A0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2F2545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59B1D2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B9F87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7E003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BDC0C8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4445E" w:rsidRPr="006355E0" w14:paraId="6DEA4EE7" w14:textId="77777777" w:rsidTr="00FB2AB2">
        <w:trPr>
          <w:trHeight w:val="187"/>
          <w:jc w:val="center"/>
        </w:trPr>
        <w:tc>
          <w:tcPr>
            <w:tcW w:w="3397" w:type="dxa"/>
            <w:noWrap/>
            <w:vAlign w:val="center"/>
          </w:tcPr>
          <w:p w14:paraId="637139A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BDF8F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803E24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0CCED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E68743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83F0E7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1BA73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4445E" w:rsidRPr="006355E0" w14:paraId="0DC69190" w14:textId="77777777" w:rsidTr="00FB2AB2">
        <w:trPr>
          <w:trHeight w:val="187"/>
          <w:jc w:val="center"/>
        </w:trPr>
        <w:tc>
          <w:tcPr>
            <w:tcW w:w="3397" w:type="dxa"/>
            <w:noWrap/>
            <w:vAlign w:val="center"/>
          </w:tcPr>
          <w:p w14:paraId="50E1EC0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628A8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E74FE4"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4F0CC3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4D6895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560572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FD418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7479014A" w14:textId="77777777" w:rsidTr="00FB2AB2">
        <w:trPr>
          <w:trHeight w:val="187"/>
          <w:jc w:val="center"/>
        </w:trPr>
        <w:tc>
          <w:tcPr>
            <w:tcW w:w="3397" w:type="dxa"/>
            <w:noWrap/>
            <w:vAlign w:val="center"/>
          </w:tcPr>
          <w:p w14:paraId="15CAEE6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529660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03CB8C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489324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E5BEB3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5CB51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A9D029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4FD1BC23" w14:textId="77777777" w:rsidTr="00FB2AB2">
        <w:trPr>
          <w:trHeight w:val="187"/>
          <w:jc w:val="center"/>
        </w:trPr>
        <w:tc>
          <w:tcPr>
            <w:tcW w:w="3397" w:type="dxa"/>
            <w:noWrap/>
            <w:vAlign w:val="center"/>
          </w:tcPr>
          <w:p w14:paraId="61337B2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F077596"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C36B1B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4D8C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F26538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C5FFDF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99E0FD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4445E" w:rsidRPr="006355E0" w14:paraId="3B38DE70" w14:textId="77777777" w:rsidTr="00FB2AB2">
        <w:trPr>
          <w:trHeight w:val="187"/>
          <w:jc w:val="center"/>
        </w:trPr>
        <w:tc>
          <w:tcPr>
            <w:tcW w:w="3397" w:type="dxa"/>
            <w:noWrap/>
          </w:tcPr>
          <w:p w14:paraId="3C2B642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7AF0DE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41B544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6221915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3CD253C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6BE505E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4C21795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DC_11A_n28A</w:t>
            </w:r>
          </w:p>
        </w:tc>
      </w:tr>
      <w:tr w:rsidR="0054445E" w:rsidRPr="006355E0" w14:paraId="4E14E3F2" w14:textId="77777777" w:rsidTr="00FB2AB2">
        <w:trPr>
          <w:trHeight w:val="187"/>
          <w:jc w:val="center"/>
        </w:trPr>
        <w:tc>
          <w:tcPr>
            <w:tcW w:w="3397" w:type="dxa"/>
            <w:noWrap/>
          </w:tcPr>
          <w:p w14:paraId="0FBA54B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7A51BF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2D31960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62562F4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1F60F71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65F2D7B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304B269B"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29E89979" w14:textId="77777777" w:rsidTr="00FB2AB2">
        <w:trPr>
          <w:trHeight w:val="187"/>
          <w:jc w:val="center"/>
        </w:trPr>
        <w:tc>
          <w:tcPr>
            <w:tcW w:w="3397" w:type="dxa"/>
            <w:noWrap/>
          </w:tcPr>
          <w:p w14:paraId="12799A60"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E24181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29BCDB3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4D326A9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222F7FF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134C01A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DC_11A_n3A</w:t>
            </w:r>
          </w:p>
          <w:p w14:paraId="65E8AAA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23164DD4" w14:textId="77777777" w:rsidTr="00FB2AB2">
        <w:trPr>
          <w:trHeight w:val="187"/>
          <w:jc w:val="center"/>
        </w:trPr>
        <w:tc>
          <w:tcPr>
            <w:tcW w:w="3397" w:type="dxa"/>
            <w:noWrap/>
          </w:tcPr>
          <w:p w14:paraId="5B547CA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33E769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E57947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0E7290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5F1E4AF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282F840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41E9029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DC_11A_n79A</w:t>
            </w:r>
          </w:p>
        </w:tc>
      </w:tr>
      <w:tr w:rsidR="0054445E" w:rsidRPr="006355E0" w14:paraId="544111D2" w14:textId="77777777" w:rsidTr="00FB2AB2">
        <w:trPr>
          <w:trHeight w:val="187"/>
          <w:jc w:val="center"/>
        </w:trPr>
        <w:tc>
          <w:tcPr>
            <w:tcW w:w="3397" w:type="dxa"/>
            <w:noWrap/>
          </w:tcPr>
          <w:p w14:paraId="29B47D1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C304C6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33EFCBD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16C727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08710EC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7450112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3EAED57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0E08B25F" w14:textId="77777777" w:rsidTr="00FB2AB2">
        <w:trPr>
          <w:trHeight w:val="187"/>
          <w:jc w:val="center"/>
        </w:trPr>
        <w:tc>
          <w:tcPr>
            <w:tcW w:w="3397" w:type="dxa"/>
            <w:noWrap/>
          </w:tcPr>
          <w:p w14:paraId="5F55975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19B5CE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7047557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7BA6B0B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44D71BE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0B562D4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0413FE2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DC_11A_n77A</w:t>
            </w:r>
          </w:p>
        </w:tc>
      </w:tr>
      <w:tr w:rsidR="0054445E" w:rsidRPr="006355E0" w14:paraId="51948339" w14:textId="77777777" w:rsidTr="00FB2AB2">
        <w:trPr>
          <w:trHeight w:val="187"/>
          <w:jc w:val="center"/>
        </w:trPr>
        <w:tc>
          <w:tcPr>
            <w:tcW w:w="3397" w:type="dxa"/>
            <w:noWrap/>
          </w:tcPr>
          <w:p w14:paraId="7EAFA87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3DE17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A3D12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43FB3C8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84E995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1A5E116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5CD572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DC_11A_n79A</w:t>
            </w:r>
          </w:p>
        </w:tc>
      </w:tr>
      <w:tr w:rsidR="0054445E" w:rsidRPr="006355E0" w14:paraId="76F72588" w14:textId="77777777" w:rsidTr="00FB2AB2">
        <w:trPr>
          <w:trHeight w:val="187"/>
          <w:jc w:val="center"/>
        </w:trPr>
        <w:tc>
          <w:tcPr>
            <w:tcW w:w="3397" w:type="dxa"/>
            <w:noWrap/>
          </w:tcPr>
          <w:p w14:paraId="497B13A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1AE91E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11F9A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647A66A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6BFE4F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DC_8A_n79A</w:t>
            </w:r>
          </w:p>
          <w:p w14:paraId="4ABF8D3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199DE6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DC_11A_n79A</w:t>
            </w:r>
          </w:p>
        </w:tc>
      </w:tr>
      <w:tr w:rsidR="0054445E" w:rsidRPr="006355E0" w14:paraId="3541191A" w14:textId="77777777" w:rsidTr="00FB2AB2">
        <w:trPr>
          <w:trHeight w:val="187"/>
          <w:jc w:val="center"/>
        </w:trPr>
        <w:tc>
          <w:tcPr>
            <w:tcW w:w="3397" w:type="dxa"/>
            <w:noWrap/>
            <w:vAlign w:val="center"/>
          </w:tcPr>
          <w:p w14:paraId="0267D11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3CDFF01"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DC_1A_n78A</w:t>
            </w:r>
          </w:p>
          <w:p w14:paraId="70BCAF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11A2757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2081F92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DC_28A_n78A</w:t>
            </w:r>
          </w:p>
        </w:tc>
      </w:tr>
      <w:tr w:rsidR="0054445E" w:rsidRPr="006355E0" w14:paraId="5D1820D6" w14:textId="77777777" w:rsidTr="00FB2AB2">
        <w:trPr>
          <w:trHeight w:val="187"/>
          <w:jc w:val="center"/>
        </w:trPr>
        <w:tc>
          <w:tcPr>
            <w:tcW w:w="3397" w:type="dxa"/>
            <w:noWrap/>
            <w:vAlign w:val="center"/>
          </w:tcPr>
          <w:p w14:paraId="1D6CC78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1301C2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DB5CDC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2A426A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6AD87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FE146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60C95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4445E" w:rsidRPr="006355E0" w14:paraId="0F42EC5C" w14:textId="77777777" w:rsidTr="00FB2AB2">
        <w:trPr>
          <w:trHeight w:val="187"/>
          <w:jc w:val="center"/>
        </w:trPr>
        <w:tc>
          <w:tcPr>
            <w:tcW w:w="3397" w:type="dxa"/>
            <w:noWrap/>
          </w:tcPr>
          <w:p w14:paraId="01B0879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C4F4BA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91639A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24AED9D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62E7F7F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820263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0467701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tc>
      </w:tr>
      <w:tr w:rsidR="0054445E" w:rsidRPr="006355E0" w14:paraId="097D6908" w14:textId="77777777" w:rsidTr="00FB2AB2">
        <w:trPr>
          <w:trHeight w:val="187"/>
          <w:jc w:val="center"/>
        </w:trPr>
        <w:tc>
          <w:tcPr>
            <w:tcW w:w="3397" w:type="dxa"/>
            <w:noWrap/>
          </w:tcPr>
          <w:p w14:paraId="1572310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8CFCEC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73D98F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DC_1A_n28A</w:t>
            </w:r>
          </w:p>
          <w:p w14:paraId="512122C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7F40F6B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A4618C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6E30A69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p w14:paraId="5B72C54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DC_42A_n28A</w:t>
            </w:r>
          </w:p>
          <w:p w14:paraId="5D07A62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DC_42C_n28A</w:t>
            </w:r>
          </w:p>
        </w:tc>
      </w:tr>
      <w:tr w:rsidR="0054445E" w:rsidRPr="006355E0" w14:paraId="05E4B385" w14:textId="77777777" w:rsidTr="00FB2AB2">
        <w:trPr>
          <w:trHeight w:val="187"/>
          <w:jc w:val="center"/>
        </w:trPr>
        <w:tc>
          <w:tcPr>
            <w:tcW w:w="3397" w:type="dxa"/>
            <w:noWrap/>
          </w:tcPr>
          <w:p w14:paraId="2B3302F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F068E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199F831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773EDC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5576CE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49D8313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tc>
      </w:tr>
      <w:tr w:rsidR="0054445E" w:rsidRPr="006355E0" w14:paraId="1509493C" w14:textId="77777777" w:rsidTr="00FB2AB2">
        <w:trPr>
          <w:trHeight w:val="187"/>
          <w:jc w:val="center"/>
        </w:trPr>
        <w:tc>
          <w:tcPr>
            <w:tcW w:w="3397" w:type="dxa"/>
            <w:noWrap/>
          </w:tcPr>
          <w:p w14:paraId="31C7B30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52D13B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3D599E4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321A0B5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2C320A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16DC1B2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tc>
      </w:tr>
      <w:tr w:rsidR="0054445E" w:rsidRPr="006355E0" w14:paraId="197AA0DA" w14:textId="77777777" w:rsidTr="00FB2AB2">
        <w:trPr>
          <w:trHeight w:val="187"/>
          <w:jc w:val="center"/>
        </w:trPr>
        <w:tc>
          <w:tcPr>
            <w:tcW w:w="3397" w:type="dxa"/>
            <w:noWrap/>
          </w:tcPr>
          <w:p w14:paraId="204B358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00512E6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456DB4E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1CC2D8F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7A096C8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5695E5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4FA21E8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tc>
      </w:tr>
      <w:tr w:rsidR="0054445E" w:rsidRPr="006355E0" w14:paraId="41CA86BF" w14:textId="77777777" w:rsidTr="00FB2AB2">
        <w:trPr>
          <w:trHeight w:val="187"/>
          <w:jc w:val="center"/>
        </w:trPr>
        <w:tc>
          <w:tcPr>
            <w:tcW w:w="3397" w:type="dxa"/>
            <w:noWrap/>
          </w:tcPr>
          <w:p w14:paraId="1079835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0AF962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DC_1A_n3A</w:t>
            </w:r>
          </w:p>
          <w:p w14:paraId="0B1FA32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DC_1A_n77A</w:t>
            </w:r>
          </w:p>
          <w:p w14:paraId="57C2818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DC_8A_n3A</w:t>
            </w:r>
          </w:p>
          <w:p w14:paraId="5BF015F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2488BE7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DC_42A_n3A</w:t>
            </w:r>
          </w:p>
          <w:p w14:paraId="2CFEB09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DC_42C_n3A</w:t>
            </w:r>
          </w:p>
        </w:tc>
      </w:tr>
      <w:tr w:rsidR="0054445E" w:rsidRPr="006355E0" w14:paraId="4F849B7E" w14:textId="77777777" w:rsidTr="00FB2AB2">
        <w:trPr>
          <w:trHeight w:val="187"/>
          <w:jc w:val="center"/>
        </w:trPr>
        <w:tc>
          <w:tcPr>
            <w:tcW w:w="3397" w:type="dxa"/>
            <w:noWrap/>
          </w:tcPr>
          <w:p w14:paraId="11A0361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4A46D423"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A4511C4"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C757E1"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8833E1D"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DF29D2D" w14:textId="77777777" w:rsidR="0054445E" w:rsidRPr="006355E0" w:rsidRDefault="0054445E" w:rsidP="00FB2AB2">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4445E" w:rsidRPr="006355E0" w14:paraId="4CE7E03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E09F1"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25E01BDF"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19A1221"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EB646D8"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1C8918E"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684BA32"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4445E" w:rsidRPr="006355E0" w14:paraId="0BF1B55B" w14:textId="77777777" w:rsidTr="00FB2AB2">
        <w:trPr>
          <w:trHeight w:val="187"/>
          <w:jc w:val="center"/>
        </w:trPr>
        <w:tc>
          <w:tcPr>
            <w:tcW w:w="3397" w:type="dxa"/>
            <w:noWrap/>
          </w:tcPr>
          <w:p w14:paraId="76906AF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D64D4FC"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04B8B35"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D284AEB"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DCEEAF7"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18FE85"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7E8E04E" w14:textId="77777777" w:rsidR="0054445E" w:rsidRPr="006355E0" w:rsidRDefault="0054445E" w:rsidP="00FB2AB2">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4445E" w:rsidRPr="006355E0" w14:paraId="53952B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70D32"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952064A"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AC81788"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93B7D4C"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A428BA0"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5F349BF"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1610F50" w14:textId="77777777" w:rsidR="0054445E" w:rsidRPr="006355E0" w:rsidRDefault="0054445E" w:rsidP="00FB2AB2">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4445E" w:rsidRPr="006355E0" w14:paraId="4B89E930" w14:textId="77777777" w:rsidTr="00FB2AB2">
        <w:trPr>
          <w:trHeight w:val="187"/>
          <w:jc w:val="center"/>
        </w:trPr>
        <w:tc>
          <w:tcPr>
            <w:tcW w:w="3397" w:type="dxa"/>
            <w:noWrap/>
            <w:vAlign w:val="center"/>
          </w:tcPr>
          <w:p w14:paraId="1CAC295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3BB5AD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99526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FA56B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DE620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63B0C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881EDB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619F66C7" w14:textId="77777777" w:rsidTr="00FB2AB2">
        <w:trPr>
          <w:trHeight w:val="187"/>
          <w:jc w:val="center"/>
        </w:trPr>
        <w:tc>
          <w:tcPr>
            <w:tcW w:w="3397" w:type="dxa"/>
            <w:noWrap/>
            <w:vAlign w:val="center"/>
          </w:tcPr>
          <w:p w14:paraId="04C3B081"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257051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6A9D4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821159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464FC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C6F139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4FEF6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7C111C0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6DAE0"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277A38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C88DC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F456D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B596B5"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638B9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4EF515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4445E" w:rsidRPr="006355E0" w14:paraId="0AD7352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CF7B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A67B96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3FF49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8980939"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BA68F8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DDBE67"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8DE7FB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4445E" w:rsidRPr="006355E0" w14:paraId="70C8D53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DE0C4"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7E44BEB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E55EBC5"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3142A45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A71A7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79AEE29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5372D1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54445E" w:rsidRPr="006355E0" w14:paraId="436D7A6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7A7D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1DEEAC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FE29270"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218B5F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09B86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14F4CC19"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E468BC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54445E" w:rsidRPr="006355E0" w14:paraId="4C18F9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DC03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76C324E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376B19CB"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2C9480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EDC1E3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7D80D5C2"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52957E3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54445E" w:rsidRPr="006355E0" w14:paraId="41458EC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E2912"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06EA9A9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13960D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lang w:eastAsia="ko-KR"/>
              </w:rPr>
              <w:t>DC_19A_n77A</w:t>
            </w:r>
            <w:r>
              <w:rPr>
                <w:rFonts w:ascii="Arial" w:hAnsi="Arial"/>
                <w:sz w:val="18"/>
                <w:vertAlign w:val="superscript"/>
                <w:lang w:eastAsia="ko-KR"/>
              </w:rPr>
              <w:t>8</w:t>
            </w: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656A7C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2F3E9"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4ED3EB0A"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2ECBDB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p>
          <w:p w14:paraId="3F370294"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DC_1A_n79A</w:t>
            </w:r>
          </w:p>
          <w:p w14:paraId="3C6AAD3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63844C28"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204929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E47A" w14:textId="77777777" w:rsidR="0054445E" w:rsidRPr="006355E0" w:rsidRDefault="0054445E" w:rsidP="00FB2AB2">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5CE6DF" w14:textId="77777777" w:rsidR="0054445E" w:rsidRPr="006355E0" w:rsidRDefault="0054445E" w:rsidP="00FB2AB2">
            <w:pPr>
              <w:keepNext/>
              <w:keepLines/>
              <w:spacing w:after="0"/>
              <w:jc w:val="center"/>
              <w:rPr>
                <w:rFonts w:ascii="Arial" w:eastAsia="Times New Roman" w:hAnsi="Arial"/>
                <w:sz w:val="18"/>
              </w:rPr>
            </w:pPr>
            <w:r w:rsidRPr="006355E0">
              <w:rPr>
                <w:rFonts w:ascii="Arial" w:hAnsi="Arial"/>
                <w:sz w:val="18"/>
              </w:rPr>
              <w:t>DC_1A_n3A</w:t>
            </w:r>
          </w:p>
          <w:p w14:paraId="3811EEF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2308B65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DC_28A_n3A</w:t>
            </w:r>
          </w:p>
        </w:tc>
      </w:tr>
      <w:tr w:rsidR="0054445E" w:rsidRPr="006355E0" w14:paraId="74FFBCB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825E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092A4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14AC42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2F89397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3E6E18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0C029D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0712BD9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4445E" w:rsidRPr="006355E0" w14:paraId="7FF1D0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8A708"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B2CA7DD"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30877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FCA24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8D49F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4445E" w:rsidRPr="006355E0" w14:paraId="20D53E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4ECA9"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588094D" w14:textId="77777777" w:rsidR="0054445E" w:rsidRPr="006355E0" w:rsidRDefault="0054445E" w:rsidP="00FB2AB2">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D9BD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23BE20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E5C2A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4445E" w:rsidRPr="006355E0" w14:paraId="6F610471" w14:textId="77777777" w:rsidTr="00FB2AB2">
        <w:trPr>
          <w:trHeight w:val="187"/>
          <w:jc w:val="center"/>
        </w:trPr>
        <w:tc>
          <w:tcPr>
            <w:tcW w:w="3397" w:type="dxa"/>
            <w:noWrap/>
          </w:tcPr>
          <w:p w14:paraId="2FD7A4E1"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EDD141E"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259AE9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58AF1A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7E64781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4445E" w:rsidRPr="006355E0" w14:paraId="433B2894" w14:textId="77777777" w:rsidTr="00FB2AB2">
        <w:trPr>
          <w:trHeight w:val="187"/>
          <w:jc w:val="center"/>
        </w:trPr>
        <w:tc>
          <w:tcPr>
            <w:tcW w:w="3397" w:type="dxa"/>
            <w:noWrap/>
            <w:vAlign w:val="center"/>
          </w:tcPr>
          <w:p w14:paraId="77F4527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30CA35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6E2B0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0194104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2841A51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79669A9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p w14:paraId="7045DCF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DC_21A_n79A</w:t>
            </w:r>
          </w:p>
        </w:tc>
      </w:tr>
      <w:tr w:rsidR="0054445E" w:rsidRPr="006355E0" w14:paraId="0FAE550F" w14:textId="77777777" w:rsidTr="00FB2AB2">
        <w:trPr>
          <w:trHeight w:val="187"/>
          <w:jc w:val="center"/>
        </w:trPr>
        <w:tc>
          <w:tcPr>
            <w:tcW w:w="3397" w:type="dxa"/>
            <w:noWrap/>
            <w:vAlign w:val="center"/>
          </w:tcPr>
          <w:p w14:paraId="4F9093C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882F7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5366E67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2DA3AD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DC_1A_n79A</w:t>
            </w:r>
          </w:p>
          <w:p w14:paraId="7B32E5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6AA5C8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p w14:paraId="74FC574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DC_21A_n79A</w:t>
            </w:r>
          </w:p>
        </w:tc>
      </w:tr>
      <w:tr w:rsidR="0054445E" w:rsidRPr="006355E0" w14:paraId="04A7F8A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1CE88"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5D061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09BF22D5"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54445E" w:rsidRPr="006355E0" w14:paraId="30D7058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A1B9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8026227" w14:textId="77777777" w:rsidR="0054445E" w:rsidRPr="006355E0" w:rsidRDefault="0054445E" w:rsidP="00FB2AB2">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E7C3F4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7F941061"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6E45630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6F5053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4445E" w:rsidRPr="006355E0" w14:paraId="1518A8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CA69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90142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861C4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29AD128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6FACB3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4F65F29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DC_42A_n28A</w:t>
            </w:r>
          </w:p>
        </w:tc>
      </w:tr>
      <w:tr w:rsidR="0054445E" w:rsidRPr="006355E0" w14:paraId="393D8B8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DDCE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E09B5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57B4BB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4B80E4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2ADB9E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46655A14"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DC_42A_n28A</w:t>
            </w:r>
          </w:p>
        </w:tc>
      </w:tr>
      <w:tr w:rsidR="0054445E" w:rsidRPr="006355E0" w14:paraId="5458D37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F9BB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A52F6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DC_1A_n3A</w:t>
            </w:r>
          </w:p>
          <w:p w14:paraId="0818EC5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DC_1A_n28A</w:t>
            </w:r>
          </w:p>
          <w:p w14:paraId="3F2FC8F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DC_1A_n77A</w:t>
            </w:r>
          </w:p>
          <w:p w14:paraId="273D227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6F5F0EC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DC_42C_n3A</w:t>
            </w:r>
          </w:p>
          <w:p w14:paraId="2CC7F92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DC_42A_n28A</w:t>
            </w:r>
          </w:p>
          <w:p w14:paraId="0EAE6B5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DC_42C_n28A</w:t>
            </w:r>
          </w:p>
        </w:tc>
      </w:tr>
      <w:tr w:rsidR="0054445E" w:rsidRPr="006355E0" w14:paraId="6F354641" w14:textId="77777777" w:rsidTr="00FB2AB2">
        <w:trPr>
          <w:trHeight w:val="187"/>
          <w:jc w:val="center"/>
        </w:trPr>
        <w:tc>
          <w:tcPr>
            <w:tcW w:w="3397" w:type="dxa"/>
            <w:noWrap/>
            <w:vAlign w:val="center"/>
          </w:tcPr>
          <w:p w14:paraId="6EB4E3B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C91479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C7335D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E5E488"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7D044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71B087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31FA44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FEF023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4445E" w:rsidRPr="006355E0" w14:paraId="3338DB79" w14:textId="77777777" w:rsidTr="00FB2AB2">
        <w:trPr>
          <w:trHeight w:val="187"/>
          <w:jc w:val="center"/>
        </w:trPr>
        <w:tc>
          <w:tcPr>
            <w:tcW w:w="3397" w:type="dxa"/>
            <w:noWrap/>
            <w:vAlign w:val="center"/>
          </w:tcPr>
          <w:p w14:paraId="69D52DFC" w14:textId="77777777" w:rsidR="0054445E" w:rsidRPr="006355E0" w:rsidRDefault="0054445E" w:rsidP="00FB2AB2">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32521ED9"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763FCE"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DC_2A_n66A</w:t>
            </w:r>
          </w:p>
          <w:p w14:paraId="3A7A7490"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DC_5A_n2A</w:t>
            </w:r>
          </w:p>
          <w:p w14:paraId="06D69108"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DC_5A_n66A</w:t>
            </w:r>
          </w:p>
          <w:p w14:paraId="708695C7" w14:textId="77777777" w:rsidR="0054445E" w:rsidRPr="000D4C45" w:rsidRDefault="0054445E" w:rsidP="00FB2AB2">
            <w:pPr>
              <w:keepNext/>
              <w:keepLines/>
              <w:spacing w:after="0"/>
              <w:jc w:val="center"/>
              <w:rPr>
                <w:rFonts w:ascii="Arial" w:hAnsi="Arial"/>
                <w:sz w:val="18"/>
              </w:rPr>
            </w:pPr>
            <w:r w:rsidRPr="000D4C45">
              <w:rPr>
                <w:rFonts w:ascii="Arial" w:hAnsi="Arial"/>
                <w:sz w:val="18"/>
              </w:rPr>
              <w:t>DC_7A_n2A</w:t>
            </w:r>
          </w:p>
          <w:p w14:paraId="762CE422" w14:textId="77777777" w:rsidR="0054445E" w:rsidRPr="006355E0" w:rsidRDefault="0054445E" w:rsidP="00FB2AB2">
            <w:pPr>
              <w:keepNext/>
              <w:keepLines/>
              <w:spacing w:after="0"/>
              <w:jc w:val="center"/>
              <w:rPr>
                <w:rFonts w:ascii="Arial" w:hAnsi="Arial"/>
                <w:sz w:val="18"/>
              </w:rPr>
            </w:pPr>
            <w:r w:rsidRPr="000D4C45">
              <w:rPr>
                <w:rFonts w:ascii="Arial" w:hAnsi="Arial"/>
                <w:sz w:val="18"/>
              </w:rPr>
              <w:t>DC_7A_n66A</w:t>
            </w:r>
          </w:p>
        </w:tc>
      </w:tr>
      <w:tr w:rsidR="0054445E" w:rsidRPr="005D0BD0" w14:paraId="34261C7D" w14:textId="77777777" w:rsidTr="00FB2AB2">
        <w:trPr>
          <w:trHeight w:val="187"/>
          <w:jc w:val="center"/>
        </w:trPr>
        <w:tc>
          <w:tcPr>
            <w:tcW w:w="3397" w:type="dxa"/>
            <w:noWrap/>
            <w:vAlign w:val="center"/>
          </w:tcPr>
          <w:p w14:paraId="274872D2" w14:textId="77777777" w:rsidR="0054445E" w:rsidRPr="0045242B" w:rsidRDefault="0054445E" w:rsidP="00FB2AB2">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2169AF2B"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E71C608"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DC_2A_n77A</w:t>
            </w:r>
          </w:p>
          <w:p w14:paraId="1DC710B4"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DC_5A_n2A</w:t>
            </w:r>
          </w:p>
          <w:p w14:paraId="78D87D2A"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DC_5A_n77A</w:t>
            </w:r>
          </w:p>
          <w:p w14:paraId="2446A1CE" w14:textId="77777777" w:rsidR="0054445E" w:rsidRPr="008E17C7" w:rsidRDefault="0054445E" w:rsidP="00FB2AB2">
            <w:pPr>
              <w:keepNext/>
              <w:keepLines/>
              <w:spacing w:after="0"/>
              <w:jc w:val="center"/>
              <w:rPr>
                <w:rFonts w:ascii="Arial" w:hAnsi="Arial"/>
                <w:sz w:val="18"/>
              </w:rPr>
            </w:pPr>
            <w:r w:rsidRPr="008E17C7">
              <w:rPr>
                <w:rFonts w:ascii="Arial" w:hAnsi="Arial"/>
                <w:sz w:val="18"/>
              </w:rPr>
              <w:t>DC_7A_n2A</w:t>
            </w:r>
          </w:p>
          <w:p w14:paraId="44BA24E4" w14:textId="77777777" w:rsidR="0054445E" w:rsidRPr="005D0BD0" w:rsidRDefault="0054445E" w:rsidP="00FB2AB2">
            <w:pPr>
              <w:keepNext/>
              <w:keepLines/>
              <w:spacing w:after="0"/>
              <w:jc w:val="center"/>
              <w:rPr>
                <w:rFonts w:ascii="Arial" w:hAnsi="Arial"/>
                <w:color w:val="000000"/>
                <w:sz w:val="18"/>
                <w:lang w:eastAsia="sv-SE"/>
              </w:rPr>
            </w:pPr>
            <w:r w:rsidRPr="008E17C7">
              <w:rPr>
                <w:rFonts w:ascii="Arial" w:hAnsi="Arial"/>
                <w:sz w:val="18"/>
              </w:rPr>
              <w:t>DC_7A_n77A</w:t>
            </w:r>
          </w:p>
        </w:tc>
      </w:tr>
      <w:tr w:rsidR="0054445E" w:rsidRPr="006355E0" w14:paraId="01C557A9" w14:textId="77777777" w:rsidTr="00FB2AB2">
        <w:trPr>
          <w:trHeight w:val="187"/>
          <w:jc w:val="center"/>
        </w:trPr>
        <w:tc>
          <w:tcPr>
            <w:tcW w:w="3397" w:type="dxa"/>
            <w:noWrap/>
            <w:vAlign w:val="center"/>
          </w:tcPr>
          <w:p w14:paraId="351FC333"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1E904290"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1F564949"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DC_2A_n78A</w:t>
            </w:r>
          </w:p>
          <w:p w14:paraId="4C46271F"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DC_5A_n2A</w:t>
            </w:r>
          </w:p>
          <w:p w14:paraId="3A57B38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18FA8D2"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DC_7A_n2A</w:t>
            </w:r>
          </w:p>
          <w:p w14:paraId="0F4C6B84"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DC_7A_n78A</w:t>
            </w:r>
          </w:p>
        </w:tc>
      </w:tr>
      <w:tr w:rsidR="0054445E" w:rsidRPr="006355E0" w14:paraId="0E1E5473" w14:textId="77777777" w:rsidTr="00FB2AB2">
        <w:trPr>
          <w:trHeight w:val="187"/>
          <w:jc w:val="center"/>
        </w:trPr>
        <w:tc>
          <w:tcPr>
            <w:tcW w:w="3397" w:type="dxa"/>
            <w:noWrap/>
          </w:tcPr>
          <w:p w14:paraId="0AC0A46C"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B70754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DC_5A_n2A</w:t>
            </w:r>
          </w:p>
          <w:p w14:paraId="44506F3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DC_7A_n2A</w:t>
            </w:r>
          </w:p>
          <w:p w14:paraId="5CC8602C"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4445E" w:rsidRPr="006355E0" w14:paraId="29B9BB42" w14:textId="77777777" w:rsidTr="00FB2AB2">
        <w:trPr>
          <w:trHeight w:val="187"/>
          <w:jc w:val="center"/>
        </w:trPr>
        <w:tc>
          <w:tcPr>
            <w:tcW w:w="3397" w:type="dxa"/>
            <w:noWrap/>
          </w:tcPr>
          <w:p w14:paraId="3C9A78C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0D190CB8"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509A3D2"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DDE72E0" w14:textId="77777777" w:rsidR="0054445E" w:rsidRPr="006355E0" w:rsidRDefault="0054445E" w:rsidP="00FB2AB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E9CF1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4445E" w:rsidRPr="006355E0" w14:paraId="7265403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1A506" w14:textId="77777777" w:rsidR="0054445E" w:rsidRPr="006355E0" w:rsidRDefault="0054445E" w:rsidP="00FB2AB2">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34AD0C"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7DF8557" w14:textId="77777777" w:rsidR="0054445E" w:rsidRPr="006355E0" w:rsidRDefault="0054445E" w:rsidP="00FB2AB2">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50B4E98" w14:textId="77777777" w:rsidR="0054445E" w:rsidRPr="006355E0" w:rsidRDefault="0054445E" w:rsidP="00FB2AB2">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DD2FDF4" w14:textId="77777777" w:rsidR="0054445E" w:rsidRPr="006355E0" w:rsidRDefault="0054445E" w:rsidP="00FB2AB2">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4445E" w:rsidRPr="006355E0" w14:paraId="4D730F34" w14:textId="77777777" w:rsidTr="00FB2AB2">
        <w:trPr>
          <w:trHeight w:val="187"/>
          <w:jc w:val="center"/>
        </w:trPr>
        <w:tc>
          <w:tcPr>
            <w:tcW w:w="3397" w:type="dxa"/>
            <w:noWrap/>
          </w:tcPr>
          <w:p w14:paraId="315DA89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DC_2A-5A-7A-66A_n66A</w:t>
            </w:r>
          </w:p>
          <w:p w14:paraId="7119999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E2750C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4552272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DC_5A_n66A</w:t>
            </w:r>
          </w:p>
          <w:p w14:paraId="7BB5B73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DC_7A_n66A</w:t>
            </w:r>
          </w:p>
          <w:p w14:paraId="0541EEC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4445E" w:rsidRPr="006355E0" w14:paraId="7FD4F1B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B2AD6"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74731A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0147B7D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DC_5A_n66A</w:t>
            </w:r>
          </w:p>
          <w:p w14:paraId="3763ADF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DC_7A_n66A</w:t>
            </w:r>
          </w:p>
          <w:p w14:paraId="06157277"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4445E" w:rsidRPr="00F90012" w14:paraId="476DE16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A7D1C" w14:textId="77777777" w:rsidR="0054445E" w:rsidRPr="00F90012" w:rsidRDefault="0054445E" w:rsidP="00FB2AB2">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FAE5D7B"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0F452E60"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C10C18F" w14:textId="77777777" w:rsidR="0054445E" w:rsidRPr="00F90012" w:rsidRDefault="0054445E" w:rsidP="00FB2AB2">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9DE7CFD" w14:textId="77777777" w:rsidR="0054445E" w:rsidRPr="00F90012" w:rsidRDefault="0054445E" w:rsidP="00FB2AB2">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54445E" w:rsidRPr="00F90012" w14:paraId="70C8447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E2BE6" w14:textId="77777777" w:rsidR="0054445E" w:rsidRPr="00F90012" w:rsidRDefault="0054445E" w:rsidP="00FB2AB2">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69708D1"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4B3A3A34"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13D7B589"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555BF7AC"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44397673" w14:textId="77777777" w:rsidR="0054445E" w:rsidRPr="006663F3" w:rsidRDefault="0054445E" w:rsidP="00FB2AB2">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6B81E202" w14:textId="77777777" w:rsidR="0054445E" w:rsidRPr="00F90012" w:rsidRDefault="0054445E" w:rsidP="00FB2AB2">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54445E" w14:paraId="4A6A48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F745B2" w14:textId="77777777" w:rsidR="0054445E" w:rsidRDefault="0054445E" w:rsidP="00FB2AB2">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239ADFC"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9D45ABD"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02A9D55D" w14:textId="77777777" w:rsidR="0054445E" w:rsidRPr="00E54C5B" w:rsidRDefault="0054445E" w:rsidP="00FB2AB2">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486AF5F3" w14:textId="77777777" w:rsidR="0054445E" w:rsidRDefault="0054445E" w:rsidP="00FB2AB2">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54445E" w:rsidRPr="006355E0" w14:paraId="7F786BD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4725D"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0544A7B" w14:textId="77777777" w:rsidR="0054445E" w:rsidRPr="006355E0" w:rsidRDefault="0054445E" w:rsidP="00FB2AB2">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CBA0B5B" w14:textId="77777777" w:rsidR="0054445E" w:rsidRPr="006355E0" w:rsidRDefault="0054445E" w:rsidP="00FB2AB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8525E26" w14:textId="77777777" w:rsidR="0054445E" w:rsidRPr="006355E0" w:rsidRDefault="0054445E" w:rsidP="00FB2AB2">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6AF2CB9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4445E" w:rsidRPr="006355E0" w14:paraId="0D1A06C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EF698" w14:textId="77777777" w:rsidR="0054445E" w:rsidRPr="006355E0" w:rsidRDefault="0054445E" w:rsidP="00FB2AB2">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3D7020F"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A76AEF4"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06226E48"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1ED7700"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3DFB39B4" w14:textId="77777777" w:rsidR="0054445E" w:rsidRPr="00470EA5" w:rsidRDefault="0054445E" w:rsidP="00FB2AB2">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69E18E39" w14:textId="77777777" w:rsidR="0054445E" w:rsidRPr="006355E0" w:rsidRDefault="0054445E" w:rsidP="00FB2AB2">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54445E" w:rsidRPr="006355E0" w14:paraId="27E0991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229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2E7D0CFA"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E67916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641502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2AC525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4445E" w:rsidRPr="006355E0" w14:paraId="49ECD4B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5E095B"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899DE8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1FA74E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0637A9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361CC71"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4445E" w:rsidRPr="006355E0" w14:paraId="1EE0812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8EC70"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833F8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A28284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19D312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672D84B"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2AFF1A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C768B8"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E09337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7208F15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5C1E7F2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DC_5A_n77A</w:t>
            </w:r>
          </w:p>
          <w:p w14:paraId="1901B79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71ECF85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4445E" w:rsidRPr="006355E0" w14:paraId="4F5BB46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459E2"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CE8EF0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0F275ED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746D98C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DC_5A_n77A</w:t>
            </w:r>
          </w:p>
          <w:p w14:paraId="2B8BA34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27039444"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4445E" w:rsidRPr="006355E0" w14:paraId="2801144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4494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71CFB2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DDC858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FFC3F65" w14:textId="77777777" w:rsidR="0054445E" w:rsidRPr="006355E0" w:rsidRDefault="0054445E" w:rsidP="00FB2AB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B190957" w14:textId="77777777" w:rsidR="0054445E" w:rsidRPr="006355E0" w:rsidRDefault="0054445E" w:rsidP="00FB2AB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A882DF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6559258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4445E" w:rsidRPr="00470EA5" w14:paraId="06DA4A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444D5" w14:textId="77777777" w:rsidR="0054445E" w:rsidRPr="006355E0" w:rsidRDefault="0054445E" w:rsidP="00FB2AB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3817313"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828759F"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033526D0"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291EA912"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1848D12A"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3C8CF686" w14:textId="77777777" w:rsidR="0054445E" w:rsidRPr="00470EA5" w:rsidRDefault="0054445E" w:rsidP="00FB2AB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54445E" w:rsidRPr="006355E0" w14:paraId="32BBBC5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2FFB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F9D37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72328C51" w14:textId="77777777" w:rsidR="0054445E" w:rsidRPr="006355E0" w:rsidRDefault="0054445E" w:rsidP="00FB2AB2">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3DE495"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DC_5A_n66A</w:t>
            </w:r>
          </w:p>
          <w:p w14:paraId="1976E400" w14:textId="77777777" w:rsidR="0054445E" w:rsidRPr="006355E0" w:rsidRDefault="0054445E" w:rsidP="00FB2AB2">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1158C8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4445E" w:rsidRPr="006355E0" w14:paraId="76BC76F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4B456" w14:textId="77777777" w:rsidR="0054445E" w:rsidRPr="006355E0" w:rsidRDefault="0054445E" w:rsidP="00FB2AB2">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F73A11"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067B9936"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4EB169FC"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73BB953"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1941514A" w14:textId="77777777" w:rsidR="0054445E" w:rsidRPr="006663F3" w:rsidRDefault="0054445E" w:rsidP="00FB2AB2">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79D836D5" w14:textId="77777777" w:rsidR="0054445E" w:rsidRPr="006355E0" w:rsidRDefault="0054445E" w:rsidP="00FB2AB2">
            <w:pPr>
              <w:keepNext/>
              <w:keepLines/>
              <w:spacing w:after="0"/>
              <w:jc w:val="center"/>
              <w:rPr>
                <w:rFonts w:ascii="Arial" w:hAnsi="Arial" w:cs="Arial"/>
                <w:sz w:val="18"/>
                <w:szCs w:val="18"/>
              </w:rPr>
            </w:pPr>
            <w:r w:rsidRPr="006663F3">
              <w:rPr>
                <w:rFonts w:ascii="Arial" w:hAnsi="Arial" w:cs="Arial"/>
                <w:sz w:val="18"/>
                <w:szCs w:val="18"/>
              </w:rPr>
              <w:t>DC_12A_n66A</w:t>
            </w:r>
          </w:p>
        </w:tc>
      </w:tr>
      <w:tr w:rsidR="0054445E" w:rsidRPr="006663F3" w14:paraId="47EA60F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E0AF3" w14:textId="77777777" w:rsidR="0054445E" w:rsidRPr="006663F3" w:rsidRDefault="0054445E" w:rsidP="00FB2AB2">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C66DEEB"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1182EAFD"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67DAB13"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7E18D675"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9E84F8D" w14:textId="77777777" w:rsidR="0054445E" w:rsidRPr="006102F7" w:rsidRDefault="0054445E" w:rsidP="00FB2AB2">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0040903F" w14:textId="77777777" w:rsidR="0054445E" w:rsidRPr="006663F3" w:rsidRDefault="0054445E" w:rsidP="00FB2AB2">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54445E" w:rsidRPr="00470EA5" w14:paraId="6235E24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666F5" w14:textId="77777777" w:rsidR="0054445E" w:rsidRPr="006355E0" w:rsidRDefault="0054445E" w:rsidP="00FB2AB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5F87F98"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943EC11"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DC44023"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CDD5124"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217E7E10" w14:textId="77777777" w:rsidR="0054445E" w:rsidRPr="00470EA5" w:rsidRDefault="0054445E" w:rsidP="00FB2AB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0CB6F732" w14:textId="77777777" w:rsidR="0054445E" w:rsidRPr="00470EA5" w:rsidRDefault="0054445E" w:rsidP="00FB2AB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54445E" w:rsidRPr="006355E0" w14:paraId="576867BE" w14:textId="77777777" w:rsidTr="00FB2AB2">
        <w:trPr>
          <w:trHeight w:val="187"/>
          <w:jc w:val="center"/>
        </w:trPr>
        <w:tc>
          <w:tcPr>
            <w:tcW w:w="3397" w:type="dxa"/>
            <w:noWrap/>
          </w:tcPr>
          <w:p w14:paraId="4837731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24758B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DC_7A_n2A</w:t>
            </w:r>
          </w:p>
          <w:p w14:paraId="5623BED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DC_12A_n2A</w:t>
            </w:r>
          </w:p>
          <w:p w14:paraId="345C63A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DC_66A_n2A</w:t>
            </w:r>
          </w:p>
        </w:tc>
      </w:tr>
      <w:tr w:rsidR="0054445E" w14:paraId="25A39D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0CEF2" w14:textId="77777777" w:rsidR="0054445E" w:rsidRDefault="0054445E" w:rsidP="00FB2AB2">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2BEFFB79" w14:textId="77777777" w:rsidR="0054445E" w:rsidRPr="00B72436" w:rsidRDefault="0054445E" w:rsidP="00FB2AB2">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08F1777" w14:textId="77777777" w:rsidR="0054445E" w:rsidRPr="00B72436" w:rsidRDefault="0054445E" w:rsidP="00FB2AB2">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7C840725" w14:textId="77777777" w:rsidR="0054445E" w:rsidRPr="00B72436" w:rsidRDefault="0054445E" w:rsidP="00FB2AB2">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70130B41" w14:textId="77777777" w:rsidR="0054445E" w:rsidRDefault="0054445E" w:rsidP="00FB2AB2">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54445E" w:rsidRPr="008D1D16" w14:paraId="612A4AC3" w14:textId="77777777" w:rsidTr="00FB2AB2">
        <w:trPr>
          <w:trHeight w:val="187"/>
          <w:jc w:val="center"/>
        </w:trPr>
        <w:tc>
          <w:tcPr>
            <w:tcW w:w="3397" w:type="dxa"/>
            <w:noWrap/>
          </w:tcPr>
          <w:p w14:paraId="10D825FE"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F363FC3"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eastAsia="sv-SE"/>
              </w:rPr>
              <w:t>DC_2A_n77A</w:t>
            </w:r>
          </w:p>
          <w:p w14:paraId="6F390869"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eastAsia="sv-SE"/>
              </w:rPr>
              <w:t>DC_7A_n77A</w:t>
            </w:r>
          </w:p>
          <w:p w14:paraId="7A04858C"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eastAsia="sv-SE"/>
              </w:rPr>
              <w:t>DC_12A_n77A</w:t>
            </w:r>
          </w:p>
          <w:p w14:paraId="1A845129" w14:textId="77777777" w:rsidR="0054445E" w:rsidRPr="008D1D16" w:rsidRDefault="0054445E" w:rsidP="00FB2AB2">
            <w:pPr>
              <w:keepNext/>
              <w:keepLines/>
              <w:spacing w:after="0"/>
              <w:jc w:val="center"/>
              <w:rPr>
                <w:rFonts w:ascii="Arial" w:hAnsi="Arial"/>
                <w:sz w:val="18"/>
                <w:lang w:eastAsia="sv-SE"/>
              </w:rPr>
            </w:pPr>
            <w:r w:rsidRPr="008D1D16">
              <w:rPr>
                <w:rFonts w:ascii="Arial" w:hAnsi="Arial"/>
                <w:sz w:val="18"/>
                <w:lang w:eastAsia="sv-SE"/>
              </w:rPr>
              <w:t>DC_66A_n77A</w:t>
            </w:r>
          </w:p>
        </w:tc>
      </w:tr>
      <w:tr w:rsidR="0054445E" w:rsidRPr="008D1D16" w14:paraId="2D530E7C" w14:textId="77777777" w:rsidTr="00FB2AB2">
        <w:trPr>
          <w:trHeight w:val="187"/>
          <w:jc w:val="center"/>
        </w:trPr>
        <w:tc>
          <w:tcPr>
            <w:tcW w:w="3397" w:type="dxa"/>
            <w:noWrap/>
          </w:tcPr>
          <w:p w14:paraId="2E8315E0" w14:textId="77777777" w:rsidR="0054445E" w:rsidRPr="008D1D16" w:rsidRDefault="0054445E" w:rsidP="00FB2AB2">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75EAEF97"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50F65D0E"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165CBCD4"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7EC4C337"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D8209A4"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60B8D1BC" w14:textId="77777777" w:rsidR="0054445E" w:rsidRPr="008D1D16" w:rsidRDefault="0054445E" w:rsidP="00FB2AB2">
            <w:pPr>
              <w:keepNext/>
              <w:keepLines/>
              <w:spacing w:after="0"/>
              <w:jc w:val="center"/>
              <w:rPr>
                <w:rFonts w:ascii="Arial" w:hAnsi="Arial"/>
                <w:sz w:val="18"/>
                <w:lang w:eastAsia="sv-SE"/>
              </w:rPr>
            </w:pPr>
            <w:r w:rsidRPr="006663F3">
              <w:rPr>
                <w:rFonts w:ascii="Arial" w:hAnsi="Arial"/>
                <w:sz w:val="18"/>
                <w:lang w:eastAsia="sv-SE"/>
              </w:rPr>
              <w:t>DC_12A_n77A</w:t>
            </w:r>
          </w:p>
        </w:tc>
      </w:tr>
      <w:tr w:rsidR="0054445E" w14:paraId="1E8498E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F882E" w14:textId="77777777" w:rsidR="0054445E" w:rsidRDefault="0054445E" w:rsidP="00FB2AB2">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9F84471" w14:textId="77777777" w:rsidR="0054445E" w:rsidRPr="00C34348" w:rsidRDefault="0054445E" w:rsidP="00FB2AB2">
            <w:pPr>
              <w:keepNext/>
              <w:keepLines/>
              <w:spacing w:after="0"/>
              <w:jc w:val="center"/>
              <w:rPr>
                <w:rFonts w:ascii="Arial" w:hAnsi="Arial"/>
                <w:sz w:val="18"/>
                <w:lang w:eastAsia="sv-SE"/>
              </w:rPr>
            </w:pPr>
            <w:r w:rsidRPr="00C34348">
              <w:rPr>
                <w:rFonts w:ascii="Arial" w:hAnsi="Arial"/>
                <w:sz w:val="18"/>
                <w:lang w:eastAsia="sv-SE"/>
              </w:rPr>
              <w:t>DC_2A_n77A</w:t>
            </w:r>
          </w:p>
          <w:p w14:paraId="4466AD4B" w14:textId="77777777" w:rsidR="0054445E" w:rsidRPr="00C34348" w:rsidRDefault="0054445E" w:rsidP="00FB2AB2">
            <w:pPr>
              <w:keepNext/>
              <w:keepLines/>
              <w:spacing w:after="0"/>
              <w:jc w:val="center"/>
              <w:rPr>
                <w:rFonts w:ascii="Arial" w:hAnsi="Arial"/>
                <w:sz w:val="18"/>
                <w:lang w:eastAsia="sv-SE"/>
              </w:rPr>
            </w:pPr>
            <w:r w:rsidRPr="00C34348">
              <w:rPr>
                <w:rFonts w:ascii="Arial" w:hAnsi="Arial"/>
                <w:sz w:val="18"/>
                <w:lang w:eastAsia="sv-SE"/>
              </w:rPr>
              <w:t>DC_7A_n77A</w:t>
            </w:r>
          </w:p>
          <w:p w14:paraId="3212F508" w14:textId="77777777" w:rsidR="0054445E" w:rsidRPr="00C34348" w:rsidRDefault="0054445E" w:rsidP="00FB2AB2">
            <w:pPr>
              <w:keepNext/>
              <w:keepLines/>
              <w:spacing w:after="0"/>
              <w:jc w:val="center"/>
              <w:rPr>
                <w:rFonts w:ascii="Arial" w:hAnsi="Arial"/>
                <w:sz w:val="18"/>
                <w:lang w:eastAsia="sv-SE"/>
              </w:rPr>
            </w:pPr>
            <w:r w:rsidRPr="00C34348">
              <w:rPr>
                <w:rFonts w:ascii="Arial" w:hAnsi="Arial"/>
                <w:sz w:val="18"/>
                <w:lang w:eastAsia="sv-SE"/>
              </w:rPr>
              <w:t>DC_12A_n77A</w:t>
            </w:r>
          </w:p>
          <w:p w14:paraId="1C4F0522" w14:textId="77777777" w:rsidR="0054445E" w:rsidRDefault="0054445E" w:rsidP="00FB2AB2">
            <w:pPr>
              <w:keepNext/>
              <w:keepLines/>
              <w:spacing w:after="0"/>
              <w:jc w:val="center"/>
              <w:rPr>
                <w:rFonts w:ascii="Arial" w:hAnsi="Arial"/>
                <w:sz w:val="18"/>
                <w:lang w:eastAsia="sv-SE"/>
              </w:rPr>
            </w:pPr>
            <w:r w:rsidRPr="00C34348">
              <w:rPr>
                <w:rFonts w:ascii="Arial" w:hAnsi="Arial"/>
                <w:sz w:val="18"/>
                <w:lang w:eastAsia="sv-SE"/>
              </w:rPr>
              <w:t>DC_66A_n77A</w:t>
            </w:r>
          </w:p>
        </w:tc>
      </w:tr>
      <w:tr w:rsidR="0054445E" w:rsidRPr="006355E0" w14:paraId="501F9111" w14:textId="77777777" w:rsidTr="00FB2AB2">
        <w:trPr>
          <w:trHeight w:val="187"/>
          <w:jc w:val="center"/>
        </w:trPr>
        <w:tc>
          <w:tcPr>
            <w:tcW w:w="3397" w:type="dxa"/>
            <w:noWrap/>
          </w:tcPr>
          <w:p w14:paraId="5FEBC96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739AB10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DC_2A_n78A</w:t>
            </w:r>
          </w:p>
          <w:p w14:paraId="1085A13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7185E49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DC_12A_n78A</w:t>
            </w:r>
          </w:p>
          <w:p w14:paraId="389F3E2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sv-SE"/>
              </w:rPr>
              <w:t>DC_66A_n78A</w:t>
            </w:r>
          </w:p>
        </w:tc>
      </w:tr>
      <w:tr w:rsidR="0054445E" w:rsidRPr="006355E0" w14:paraId="2CEBC85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D1689"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F266C0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DC_2A_n78A</w:t>
            </w:r>
          </w:p>
          <w:p w14:paraId="200BDFE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0298743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DC_12A_n78A</w:t>
            </w:r>
          </w:p>
          <w:p w14:paraId="2DAEFB4F"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54445E" w:rsidRPr="006355E0" w14:paraId="3AAC0A8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081E5" w14:textId="77777777" w:rsidR="0054445E" w:rsidRPr="006355E0" w:rsidRDefault="0054445E" w:rsidP="00FB2AB2">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334306B"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74324705"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47DB75F7"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494954FA"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D4DE944" w14:textId="77777777" w:rsidR="0054445E" w:rsidRPr="00C76143" w:rsidRDefault="0054445E" w:rsidP="00FB2AB2">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50FAA580" w14:textId="77777777" w:rsidR="0054445E" w:rsidRPr="006355E0" w:rsidRDefault="0054445E" w:rsidP="00FB2AB2">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54445E" w:rsidRPr="006355E0" w14:paraId="08C4D8AD" w14:textId="77777777" w:rsidTr="00FB2AB2">
        <w:trPr>
          <w:trHeight w:val="187"/>
          <w:jc w:val="center"/>
        </w:trPr>
        <w:tc>
          <w:tcPr>
            <w:tcW w:w="3397" w:type="dxa"/>
            <w:noWrap/>
            <w:vAlign w:val="center"/>
          </w:tcPr>
          <w:p w14:paraId="751B92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DD64625"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604DD0E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DC_7A_n25A</w:t>
            </w:r>
          </w:p>
          <w:p w14:paraId="245346F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DC_7A_n66A</w:t>
            </w:r>
          </w:p>
          <w:p w14:paraId="29D65BE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DC_13A_n25A</w:t>
            </w:r>
          </w:p>
          <w:p w14:paraId="1F90958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DC_13A_n66A</w:t>
            </w:r>
          </w:p>
        </w:tc>
      </w:tr>
      <w:tr w:rsidR="0054445E" w:rsidRPr="006355E0" w14:paraId="451638DB" w14:textId="77777777" w:rsidTr="00FB2AB2">
        <w:trPr>
          <w:trHeight w:val="187"/>
          <w:jc w:val="center"/>
        </w:trPr>
        <w:tc>
          <w:tcPr>
            <w:tcW w:w="3397" w:type="dxa"/>
            <w:noWrap/>
            <w:vAlign w:val="center"/>
          </w:tcPr>
          <w:p w14:paraId="02B911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0E7255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0E901CC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DC_7A_n25A</w:t>
            </w:r>
          </w:p>
          <w:p w14:paraId="49ACC22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DC_7A_n66A</w:t>
            </w:r>
          </w:p>
          <w:p w14:paraId="03A227E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DC_13A_n25A</w:t>
            </w:r>
          </w:p>
          <w:p w14:paraId="7EE2279A"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DC_13A_n66A</w:t>
            </w:r>
          </w:p>
        </w:tc>
      </w:tr>
      <w:tr w:rsidR="0054445E" w:rsidRPr="006355E0" w14:paraId="684EFA51" w14:textId="77777777" w:rsidTr="00FB2AB2">
        <w:trPr>
          <w:trHeight w:val="187"/>
          <w:jc w:val="center"/>
        </w:trPr>
        <w:tc>
          <w:tcPr>
            <w:tcW w:w="3397" w:type="dxa"/>
            <w:noWrap/>
            <w:vAlign w:val="center"/>
          </w:tcPr>
          <w:p w14:paraId="008FF16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D2D50C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3E80403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DC_7A_n25A</w:t>
            </w:r>
          </w:p>
          <w:p w14:paraId="592BD76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DC_7A_n66A</w:t>
            </w:r>
          </w:p>
          <w:p w14:paraId="01F4728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DC_13A_n25A</w:t>
            </w:r>
          </w:p>
          <w:p w14:paraId="19DA572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cs="Arial"/>
                <w:sz w:val="18"/>
                <w:szCs w:val="18"/>
              </w:rPr>
              <w:t>DC_13A_n66A</w:t>
            </w:r>
          </w:p>
        </w:tc>
      </w:tr>
      <w:tr w:rsidR="0054445E" w:rsidRPr="006355E0" w14:paraId="2FA9AEDE" w14:textId="77777777" w:rsidTr="00FB2AB2">
        <w:trPr>
          <w:trHeight w:val="187"/>
          <w:jc w:val="center"/>
        </w:trPr>
        <w:tc>
          <w:tcPr>
            <w:tcW w:w="3397" w:type="dxa"/>
            <w:noWrap/>
          </w:tcPr>
          <w:p w14:paraId="38E5E34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DC_2A-7A-13A-66A_n66A</w:t>
            </w:r>
          </w:p>
          <w:p w14:paraId="664CB2D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775EE13"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DC_2A_n66A</w:t>
            </w:r>
          </w:p>
          <w:p w14:paraId="723B0E1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DC_7A_n66A</w:t>
            </w:r>
          </w:p>
          <w:p w14:paraId="5E9780B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DC_13A_n66A</w:t>
            </w:r>
          </w:p>
          <w:p w14:paraId="75328F2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54445E" w14:paraId="7B1F8FE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65863" w14:textId="77777777" w:rsidR="0054445E" w:rsidRDefault="0054445E" w:rsidP="00FB2AB2">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57998A5B"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DC_2A_n66A</w:t>
            </w:r>
          </w:p>
          <w:p w14:paraId="385DAE55"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DC_7A_n66A</w:t>
            </w:r>
          </w:p>
          <w:p w14:paraId="7CF5D495"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DC_13A_n66A</w:t>
            </w:r>
          </w:p>
          <w:p w14:paraId="7DE952EF" w14:textId="77777777" w:rsidR="0054445E" w:rsidRDefault="0054445E" w:rsidP="00FB2AB2">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4445E" w14:paraId="2589DF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1C06F" w14:textId="77777777" w:rsidR="0054445E" w:rsidRDefault="0054445E" w:rsidP="00FB2AB2">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63A0187F"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DC_2A_n66A</w:t>
            </w:r>
          </w:p>
          <w:p w14:paraId="0FD8A67E"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DC_7A_n66A</w:t>
            </w:r>
          </w:p>
          <w:p w14:paraId="0577E7E6" w14:textId="77777777" w:rsidR="0054445E" w:rsidRDefault="0054445E" w:rsidP="00FB2AB2">
            <w:pPr>
              <w:keepNext/>
              <w:keepLines/>
              <w:spacing w:after="0"/>
              <w:jc w:val="center"/>
              <w:rPr>
                <w:rFonts w:ascii="Arial" w:hAnsi="Arial" w:cs="Arial"/>
                <w:sz w:val="18"/>
                <w:szCs w:val="18"/>
              </w:rPr>
            </w:pPr>
            <w:r w:rsidRPr="009D303D">
              <w:rPr>
                <w:rFonts w:ascii="Arial" w:hAnsi="Arial" w:cs="Arial"/>
                <w:sz w:val="18"/>
                <w:szCs w:val="18"/>
              </w:rPr>
              <w:t>DC_13A_n66A</w:t>
            </w:r>
          </w:p>
          <w:p w14:paraId="640817E7" w14:textId="77777777" w:rsidR="0054445E" w:rsidRDefault="0054445E" w:rsidP="00FB2AB2">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4445E" w:rsidRPr="006355E0" w14:paraId="2DEE574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A186C"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697BED3"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DC_2A_n66A</w:t>
            </w:r>
          </w:p>
          <w:p w14:paraId="36808B7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DC_7A_n66A</w:t>
            </w:r>
          </w:p>
          <w:p w14:paraId="7C72C31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DC_13A_n66A</w:t>
            </w:r>
          </w:p>
          <w:p w14:paraId="59B272E3" w14:textId="77777777" w:rsidR="0054445E" w:rsidRPr="006355E0" w:rsidRDefault="0054445E" w:rsidP="00FB2AB2">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54445E" w:rsidRPr="006355E0" w14:paraId="239396C2" w14:textId="77777777" w:rsidTr="00FB2AB2">
        <w:trPr>
          <w:trHeight w:val="187"/>
          <w:jc w:val="center"/>
        </w:trPr>
        <w:tc>
          <w:tcPr>
            <w:tcW w:w="3397" w:type="dxa"/>
            <w:noWrap/>
          </w:tcPr>
          <w:p w14:paraId="2B979025"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7081A23F"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383A3DAD" w14:textId="77777777" w:rsidR="0054445E" w:rsidRPr="006355E0" w:rsidRDefault="0054445E" w:rsidP="00FB2AB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D5CFA2E"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2F6728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54445E" w:rsidRPr="006355E0" w14:paraId="6980D7BE" w14:textId="77777777" w:rsidTr="00FB2AB2">
        <w:trPr>
          <w:trHeight w:val="187"/>
          <w:jc w:val="center"/>
        </w:trPr>
        <w:tc>
          <w:tcPr>
            <w:tcW w:w="3397" w:type="dxa"/>
            <w:noWrap/>
          </w:tcPr>
          <w:p w14:paraId="700B466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B99950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DF7B1EB"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2716601" w14:textId="77777777" w:rsidR="0054445E" w:rsidRPr="006355E0" w:rsidRDefault="0054445E" w:rsidP="00FB2AB2">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436301D7"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84A67E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54445E" w:rsidRPr="006355E0" w14:paraId="59CCE060" w14:textId="77777777" w:rsidTr="00FB2AB2">
        <w:trPr>
          <w:trHeight w:val="187"/>
          <w:jc w:val="center"/>
        </w:trPr>
        <w:tc>
          <w:tcPr>
            <w:tcW w:w="3397" w:type="dxa"/>
            <w:noWrap/>
            <w:vAlign w:val="center"/>
          </w:tcPr>
          <w:p w14:paraId="0EE1712A" w14:textId="77777777" w:rsidR="0054445E" w:rsidRPr="006355E0" w:rsidRDefault="0054445E" w:rsidP="00FB2AB2">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9BF0343" w14:textId="77777777" w:rsidR="0054445E" w:rsidRPr="006355E0" w:rsidRDefault="0054445E" w:rsidP="00FB2AB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FED2B95" w14:textId="77777777" w:rsidR="0054445E" w:rsidRPr="006355E0" w:rsidRDefault="0054445E" w:rsidP="00FB2AB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8ADD1E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7F5ACF3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DC_66A_n78A</w:t>
            </w:r>
          </w:p>
        </w:tc>
      </w:tr>
      <w:tr w:rsidR="0054445E" w:rsidRPr="006355E0" w14:paraId="371DF20B" w14:textId="77777777" w:rsidTr="00FB2AB2">
        <w:trPr>
          <w:trHeight w:val="187"/>
          <w:jc w:val="center"/>
        </w:trPr>
        <w:tc>
          <w:tcPr>
            <w:tcW w:w="3397" w:type="dxa"/>
            <w:noWrap/>
            <w:vAlign w:val="center"/>
          </w:tcPr>
          <w:p w14:paraId="23C8A9E7" w14:textId="77777777" w:rsidR="0054445E" w:rsidRPr="006355E0" w:rsidRDefault="0054445E" w:rsidP="00FB2AB2">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42AD364" w14:textId="77777777" w:rsidR="0054445E" w:rsidRPr="006355E0" w:rsidRDefault="0054445E" w:rsidP="00FB2AB2">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9FC805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46D366D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DC_66A_n78A</w:t>
            </w:r>
          </w:p>
        </w:tc>
      </w:tr>
      <w:tr w:rsidR="0054445E" w:rsidRPr="006A2150" w14:paraId="70491CAC" w14:textId="77777777" w:rsidTr="00FB2AB2">
        <w:trPr>
          <w:trHeight w:val="187"/>
          <w:jc w:val="center"/>
        </w:trPr>
        <w:tc>
          <w:tcPr>
            <w:tcW w:w="3397" w:type="dxa"/>
            <w:noWrap/>
            <w:vAlign w:val="center"/>
          </w:tcPr>
          <w:p w14:paraId="12DB6DF6" w14:textId="77777777" w:rsidR="0054445E" w:rsidRPr="006355E0" w:rsidRDefault="0054445E" w:rsidP="00FB2AB2">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716214E" w14:textId="77777777" w:rsidR="0054445E" w:rsidRPr="00260D49" w:rsidRDefault="0054445E" w:rsidP="00FB2AB2">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70863E1" w14:textId="77777777" w:rsidR="0054445E" w:rsidRPr="00BD3F17"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7ECB7EF" w14:textId="77777777" w:rsidR="0054445E" w:rsidRPr="00BD3F17"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6F5915C7" w14:textId="77777777" w:rsidR="0054445E" w:rsidRPr="00BD3F17"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47A557D9" w14:textId="77777777" w:rsidR="0054445E" w:rsidRPr="00BD3F17"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D27F0AE" w14:textId="77777777" w:rsidR="0054445E" w:rsidRPr="00260D49" w:rsidRDefault="0054445E" w:rsidP="00FB2AB2">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54445E" w:rsidRPr="00260D49" w14:paraId="6A5244C3" w14:textId="77777777" w:rsidTr="00FB2AB2">
        <w:trPr>
          <w:trHeight w:val="187"/>
          <w:jc w:val="center"/>
        </w:trPr>
        <w:tc>
          <w:tcPr>
            <w:tcW w:w="3397" w:type="dxa"/>
            <w:noWrap/>
            <w:vAlign w:val="center"/>
          </w:tcPr>
          <w:p w14:paraId="3FDDEE0B" w14:textId="77777777" w:rsidR="0054445E" w:rsidRPr="00AD1E05" w:rsidRDefault="0054445E" w:rsidP="00FB2AB2">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001E3B4"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238943B7"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63F7765B"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278467B6"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D8B851D" w14:textId="77777777" w:rsidR="0054445E" w:rsidRPr="00152BC6"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0C7E74C4" w14:textId="77777777" w:rsidR="0054445E" w:rsidRPr="00260D49" w:rsidRDefault="0054445E" w:rsidP="00FB2AB2">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54445E" w:rsidRPr="00470EA5" w14:paraId="6AFEFCC0" w14:textId="77777777" w:rsidTr="00FB2AB2">
        <w:trPr>
          <w:trHeight w:val="187"/>
          <w:jc w:val="center"/>
        </w:trPr>
        <w:tc>
          <w:tcPr>
            <w:tcW w:w="3397" w:type="dxa"/>
            <w:noWrap/>
            <w:vAlign w:val="center"/>
          </w:tcPr>
          <w:p w14:paraId="7124EA91" w14:textId="77777777" w:rsidR="0054445E" w:rsidRPr="006355E0" w:rsidRDefault="0054445E" w:rsidP="00FB2AB2">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3047B4F0"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9F52331"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5C53FDFE"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1D43E865"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1372C7A"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4CB23097" w14:textId="77777777" w:rsidR="0054445E" w:rsidRPr="00470EA5" w:rsidRDefault="0054445E" w:rsidP="00FB2AB2">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54445E" w:rsidRPr="006355E0" w14:paraId="781341D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3412B"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057EC5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4445E" w:rsidRPr="006355E0" w14:paraId="459C03E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0B1F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249004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4445E" w:rsidRPr="006355E0" w14:paraId="2CF19E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D73AF"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F5BB9BE"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4445E" w:rsidRPr="006355E0" w14:paraId="69A3902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CF3EC" w14:textId="77777777" w:rsidR="0054445E" w:rsidRPr="006355E0" w:rsidRDefault="0054445E" w:rsidP="00FB2AB2">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25067702" w14:textId="77777777" w:rsidR="0054445E" w:rsidRPr="005413F2" w:rsidRDefault="0054445E" w:rsidP="00FB2AB2">
            <w:pPr>
              <w:keepNext/>
              <w:keepLines/>
              <w:spacing w:after="0"/>
              <w:jc w:val="center"/>
              <w:rPr>
                <w:rFonts w:ascii="Arial" w:hAnsi="Arial" w:cs="Arial"/>
                <w:sz w:val="18"/>
                <w:szCs w:val="18"/>
              </w:rPr>
            </w:pPr>
            <w:r w:rsidRPr="007B39D2">
              <w:rPr>
                <w:rFonts w:ascii="Arial" w:hAnsi="Arial" w:cs="Arial"/>
                <w:sz w:val="18"/>
                <w:szCs w:val="18"/>
              </w:rPr>
              <w:t>DC_2A_n66A</w:t>
            </w:r>
          </w:p>
          <w:p w14:paraId="04104C24" w14:textId="77777777" w:rsidR="0054445E" w:rsidRPr="00531F40" w:rsidRDefault="0054445E" w:rsidP="00FB2AB2">
            <w:pPr>
              <w:keepNext/>
              <w:keepLines/>
              <w:spacing w:after="0"/>
              <w:jc w:val="center"/>
              <w:rPr>
                <w:rFonts w:ascii="Arial" w:hAnsi="Arial" w:cs="Arial"/>
                <w:sz w:val="18"/>
                <w:szCs w:val="18"/>
              </w:rPr>
            </w:pPr>
            <w:r w:rsidRPr="00D07289">
              <w:rPr>
                <w:rFonts w:ascii="Arial" w:hAnsi="Arial" w:cs="Arial"/>
                <w:sz w:val="18"/>
                <w:szCs w:val="18"/>
              </w:rPr>
              <w:t>DC_2A_n71A</w:t>
            </w:r>
          </w:p>
          <w:p w14:paraId="0045AE57" w14:textId="77777777" w:rsidR="0054445E" w:rsidRPr="00B851F9" w:rsidRDefault="0054445E" w:rsidP="00FB2AB2">
            <w:pPr>
              <w:keepNext/>
              <w:keepLines/>
              <w:spacing w:after="0"/>
              <w:jc w:val="center"/>
              <w:rPr>
                <w:rFonts w:ascii="Arial" w:hAnsi="Arial" w:cs="Arial"/>
                <w:sz w:val="18"/>
                <w:szCs w:val="18"/>
              </w:rPr>
            </w:pPr>
            <w:r w:rsidRPr="00FD4717">
              <w:rPr>
                <w:rFonts w:ascii="Arial" w:hAnsi="Arial" w:cs="Arial"/>
                <w:sz w:val="18"/>
                <w:szCs w:val="18"/>
              </w:rPr>
              <w:t>DC_7A_n66A</w:t>
            </w:r>
          </w:p>
          <w:p w14:paraId="0C3DE7FF" w14:textId="77777777" w:rsidR="0054445E" w:rsidRPr="009C1BBE" w:rsidRDefault="0054445E" w:rsidP="00FB2AB2">
            <w:pPr>
              <w:keepNext/>
              <w:keepLines/>
              <w:spacing w:after="0"/>
              <w:jc w:val="center"/>
              <w:rPr>
                <w:rFonts w:ascii="Arial" w:hAnsi="Arial" w:cs="Arial"/>
                <w:sz w:val="18"/>
                <w:szCs w:val="18"/>
              </w:rPr>
            </w:pPr>
            <w:r w:rsidRPr="0079151C">
              <w:rPr>
                <w:rFonts w:ascii="Arial" w:hAnsi="Arial" w:cs="Arial"/>
                <w:sz w:val="18"/>
                <w:szCs w:val="18"/>
              </w:rPr>
              <w:t>DC_7A_n71A</w:t>
            </w:r>
          </w:p>
          <w:p w14:paraId="3DF9D171" w14:textId="77777777" w:rsidR="0054445E" w:rsidRPr="00D80FF0" w:rsidRDefault="0054445E" w:rsidP="00FB2AB2">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33E4BFEC" w14:textId="77777777" w:rsidR="0054445E" w:rsidRPr="006355E0" w:rsidRDefault="0054445E" w:rsidP="00FB2AB2">
            <w:pPr>
              <w:keepNext/>
              <w:keepLines/>
              <w:spacing w:after="0"/>
              <w:jc w:val="center"/>
              <w:rPr>
                <w:rFonts w:ascii="Arial" w:hAnsi="Arial" w:cs="Arial"/>
                <w:sz w:val="18"/>
                <w:szCs w:val="18"/>
              </w:rPr>
            </w:pPr>
            <w:r w:rsidRPr="00D80FF0">
              <w:rPr>
                <w:rFonts w:ascii="Arial" w:hAnsi="Arial" w:cs="Arial"/>
                <w:sz w:val="18"/>
                <w:szCs w:val="18"/>
              </w:rPr>
              <w:t>DC_66A_n71A</w:t>
            </w:r>
          </w:p>
        </w:tc>
      </w:tr>
      <w:tr w:rsidR="0054445E" w:rsidRPr="006355E0" w14:paraId="62B9AF19" w14:textId="77777777" w:rsidTr="00FB2AB2">
        <w:trPr>
          <w:trHeight w:val="187"/>
          <w:jc w:val="center"/>
        </w:trPr>
        <w:tc>
          <w:tcPr>
            <w:tcW w:w="3397" w:type="dxa"/>
            <w:noWrap/>
          </w:tcPr>
          <w:p w14:paraId="42DE3D0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DC_2A-7A-66A_n66A-n77A</w:t>
            </w:r>
          </w:p>
          <w:p w14:paraId="62D8F27D" w14:textId="77777777" w:rsidR="0054445E" w:rsidRPr="006355E0" w:rsidRDefault="0054445E" w:rsidP="00FB2AB2">
            <w:pPr>
              <w:keepNext/>
              <w:keepLines/>
              <w:spacing w:after="0"/>
              <w:jc w:val="center"/>
              <w:rPr>
                <w:rFonts w:ascii="Arial" w:hAnsi="Arial"/>
                <w:sz w:val="18"/>
                <w:lang w:val="en-US"/>
              </w:rPr>
            </w:pPr>
            <w:r w:rsidRPr="006355E0">
              <w:rPr>
                <w:rFonts w:ascii="Arial" w:hAnsi="Arial"/>
                <w:sz w:val="18"/>
                <w:lang w:val="en-US"/>
              </w:rPr>
              <w:t>DC_2A-7A-7A-66A_n66A-n77A</w:t>
            </w:r>
          </w:p>
          <w:p w14:paraId="37DB8C4A"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CA1B56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4445E" w:rsidRPr="006355E0" w14:paraId="5627A29A" w14:textId="77777777" w:rsidTr="00FB2AB2">
        <w:trPr>
          <w:trHeight w:val="187"/>
          <w:jc w:val="center"/>
        </w:trPr>
        <w:tc>
          <w:tcPr>
            <w:tcW w:w="3397" w:type="dxa"/>
            <w:noWrap/>
          </w:tcPr>
          <w:p w14:paraId="087F3B3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40F3407"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64BA6D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F4D609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67EBDA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73E3F6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1331CD"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D6A681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54445E" w:rsidRPr="006355E0" w14:paraId="57B5005E" w14:textId="77777777" w:rsidTr="00FB2AB2">
        <w:trPr>
          <w:trHeight w:val="187"/>
          <w:jc w:val="center"/>
        </w:trPr>
        <w:tc>
          <w:tcPr>
            <w:tcW w:w="3397" w:type="dxa"/>
            <w:noWrap/>
          </w:tcPr>
          <w:p w14:paraId="4995D7E5" w14:textId="77777777" w:rsidR="0054445E" w:rsidRPr="00A8458D" w:rsidRDefault="0054445E" w:rsidP="00FB2AB2">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14883FE4" w14:textId="77777777" w:rsidR="0054445E" w:rsidRPr="006355E0" w:rsidRDefault="0054445E" w:rsidP="00FB2AB2">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A07BD2F"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DC_2A_n66A</w:t>
            </w:r>
          </w:p>
          <w:p w14:paraId="25F1861F"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DC_2A_n78A</w:t>
            </w:r>
          </w:p>
          <w:p w14:paraId="3DB32921"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DC_7A_n66A</w:t>
            </w:r>
          </w:p>
          <w:p w14:paraId="1D3DB6F9"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DC_7A_n78A</w:t>
            </w:r>
          </w:p>
          <w:p w14:paraId="63A13C15"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DC_66A_n78A</w:t>
            </w:r>
          </w:p>
          <w:p w14:paraId="3B8AD25D" w14:textId="77777777" w:rsidR="0054445E" w:rsidRPr="006355E0" w:rsidRDefault="0054445E" w:rsidP="00FB2AB2">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4445E" w:rsidRPr="006355E0" w14:paraId="23794161" w14:textId="77777777" w:rsidTr="00FB2AB2">
        <w:trPr>
          <w:trHeight w:val="187"/>
          <w:jc w:val="center"/>
        </w:trPr>
        <w:tc>
          <w:tcPr>
            <w:tcW w:w="3397" w:type="dxa"/>
            <w:noWrap/>
          </w:tcPr>
          <w:p w14:paraId="55DBF408" w14:textId="77777777" w:rsidR="0054445E" w:rsidRPr="006355E0" w:rsidRDefault="0054445E" w:rsidP="00FB2AB2">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722DC798"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DC_2A_n66A</w:t>
            </w:r>
          </w:p>
          <w:p w14:paraId="614F199D"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DC_2A_n78A</w:t>
            </w:r>
          </w:p>
          <w:p w14:paraId="32967E91"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DC_7A_n66A</w:t>
            </w:r>
          </w:p>
          <w:p w14:paraId="5282550B"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DC_7A_n78A</w:t>
            </w:r>
          </w:p>
          <w:p w14:paraId="6D057510" w14:textId="77777777" w:rsidR="0054445E" w:rsidRDefault="0054445E" w:rsidP="00FB2AB2">
            <w:pPr>
              <w:keepNext/>
              <w:keepLines/>
              <w:spacing w:after="0"/>
              <w:jc w:val="center"/>
              <w:rPr>
                <w:rFonts w:ascii="Arial" w:hAnsi="Arial"/>
                <w:sz w:val="18"/>
                <w:lang w:eastAsia="sv-SE"/>
              </w:rPr>
            </w:pPr>
            <w:r w:rsidRPr="00C73B1E">
              <w:rPr>
                <w:rFonts w:ascii="Arial" w:hAnsi="Arial"/>
                <w:sz w:val="18"/>
                <w:lang w:eastAsia="sv-SE"/>
              </w:rPr>
              <w:t>DC_66A_n78A</w:t>
            </w:r>
          </w:p>
          <w:p w14:paraId="0568E080" w14:textId="77777777" w:rsidR="0054445E" w:rsidRPr="006355E0" w:rsidRDefault="0054445E" w:rsidP="00FB2AB2">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4445E" w:rsidRPr="006355E0" w14:paraId="4861472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E68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5F119D0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1C253F0"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71AE6B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E11F417"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1CDE8A0" w14:textId="77777777" w:rsidR="0054445E" w:rsidRPr="006355E0" w:rsidRDefault="0054445E" w:rsidP="00FB2AB2">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3622CE5"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54445E" w:rsidRPr="006355E0" w14:paraId="1AC7F626" w14:textId="77777777" w:rsidTr="00FB2AB2">
        <w:trPr>
          <w:trHeight w:val="187"/>
          <w:jc w:val="center"/>
        </w:trPr>
        <w:tc>
          <w:tcPr>
            <w:tcW w:w="3397" w:type="dxa"/>
            <w:noWrap/>
          </w:tcPr>
          <w:p w14:paraId="56F4581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6E48D3F"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DC_7A_n2A</w:t>
            </w:r>
          </w:p>
          <w:p w14:paraId="390BA5B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DC_66A_n2A</w:t>
            </w:r>
          </w:p>
          <w:p w14:paraId="0EE24D9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DC_71A_n2A</w:t>
            </w:r>
          </w:p>
        </w:tc>
      </w:tr>
      <w:tr w:rsidR="0054445E" w14:paraId="56E6C18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AC42F" w14:textId="77777777" w:rsidR="0054445E" w:rsidRDefault="0054445E" w:rsidP="00FB2AB2">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D84F146" w14:textId="77777777" w:rsidR="0054445E" w:rsidRPr="003E3320" w:rsidRDefault="0054445E" w:rsidP="00FB2AB2">
            <w:pPr>
              <w:keepNext/>
              <w:keepLines/>
              <w:spacing w:after="0"/>
              <w:jc w:val="center"/>
              <w:rPr>
                <w:rFonts w:ascii="Arial" w:hAnsi="Arial"/>
                <w:sz w:val="18"/>
                <w:lang w:eastAsia="sv-SE"/>
              </w:rPr>
            </w:pPr>
            <w:r w:rsidRPr="003E3320">
              <w:rPr>
                <w:rFonts w:ascii="Arial" w:hAnsi="Arial"/>
                <w:sz w:val="18"/>
                <w:lang w:eastAsia="sv-SE"/>
              </w:rPr>
              <w:t>DC_2A_n66A</w:t>
            </w:r>
          </w:p>
          <w:p w14:paraId="5028FF18" w14:textId="77777777" w:rsidR="0054445E" w:rsidRPr="003E3320" w:rsidRDefault="0054445E" w:rsidP="00FB2AB2">
            <w:pPr>
              <w:keepNext/>
              <w:keepLines/>
              <w:spacing w:after="0"/>
              <w:jc w:val="center"/>
              <w:rPr>
                <w:rFonts w:ascii="Arial" w:hAnsi="Arial"/>
                <w:sz w:val="18"/>
                <w:lang w:eastAsia="sv-SE"/>
              </w:rPr>
            </w:pPr>
            <w:r w:rsidRPr="003E3320">
              <w:rPr>
                <w:rFonts w:ascii="Arial" w:hAnsi="Arial"/>
                <w:sz w:val="18"/>
                <w:lang w:eastAsia="sv-SE"/>
              </w:rPr>
              <w:t>DC_7A_n66A</w:t>
            </w:r>
          </w:p>
          <w:p w14:paraId="4FCF0E70" w14:textId="77777777" w:rsidR="0054445E" w:rsidRPr="003E3320" w:rsidRDefault="0054445E" w:rsidP="00FB2AB2">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569CCE8" w14:textId="77777777" w:rsidR="0054445E" w:rsidRDefault="0054445E" w:rsidP="00FB2AB2">
            <w:pPr>
              <w:keepNext/>
              <w:keepLines/>
              <w:spacing w:after="0"/>
              <w:jc w:val="center"/>
              <w:rPr>
                <w:rFonts w:ascii="Arial" w:hAnsi="Arial"/>
                <w:sz w:val="18"/>
                <w:lang w:eastAsia="sv-SE"/>
              </w:rPr>
            </w:pPr>
            <w:r w:rsidRPr="003E3320">
              <w:rPr>
                <w:rFonts w:ascii="Arial" w:hAnsi="Arial"/>
                <w:sz w:val="18"/>
                <w:lang w:eastAsia="sv-SE"/>
              </w:rPr>
              <w:t>DC_71A_n66A</w:t>
            </w:r>
          </w:p>
        </w:tc>
      </w:tr>
      <w:tr w:rsidR="0054445E" w:rsidRPr="004735E6" w14:paraId="1EBB744F" w14:textId="77777777" w:rsidTr="00FB2AB2">
        <w:trPr>
          <w:trHeight w:val="187"/>
          <w:jc w:val="center"/>
        </w:trPr>
        <w:tc>
          <w:tcPr>
            <w:tcW w:w="3397" w:type="dxa"/>
            <w:noWrap/>
          </w:tcPr>
          <w:p w14:paraId="6D9B9C21"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05C18565"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DC_2A_n77A</w:t>
            </w:r>
          </w:p>
          <w:p w14:paraId="6C271A47"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DC_7A_n77A</w:t>
            </w:r>
          </w:p>
          <w:p w14:paraId="3328048A"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DC_66A_n77A</w:t>
            </w:r>
          </w:p>
          <w:p w14:paraId="2142E798" w14:textId="77777777" w:rsidR="0054445E" w:rsidRPr="004735E6" w:rsidRDefault="0054445E" w:rsidP="00FB2AB2">
            <w:pPr>
              <w:keepNext/>
              <w:keepLines/>
              <w:spacing w:after="0"/>
              <w:jc w:val="center"/>
              <w:rPr>
                <w:rFonts w:ascii="Arial" w:hAnsi="Arial"/>
                <w:sz w:val="18"/>
                <w:lang w:eastAsia="sv-SE"/>
              </w:rPr>
            </w:pPr>
            <w:r w:rsidRPr="004735E6">
              <w:rPr>
                <w:rFonts w:ascii="Arial" w:hAnsi="Arial"/>
                <w:sz w:val="18"/>
                <w:lang w:eastAsia="sv-SE"/>
              </w:rPr>
              <w:t>DC_71A_n77A</w:t>
            </w:r>
          </w:p>
        </w:tc>
      </w:tr>
      <w:tr w:rsidR="0054445E" w:rsidRPr="004735E6" w14:paraId="5758F3F2" w14:textId="77777777" w:rsidTr="00FB2AB2">
        <w:trPr>
          <w:trHeight w:val="187"/>
          <w:jc w:val="center"/>
        </w:trPr>
        <w:tc>
          <w:tcPr>
            <w:tcW w:w="3397" w:type="dxa"/>
            <w:noWrap/>
          </w:tcPr>
          <w:p w14:paraId="1869B61F" w14:textId="77777777" w:rsidR="0054445E" w:rsidRPr="004735E6" w:rsidRDefault="0054445E" w:rsidP="00FB2AB2">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2A7C7850"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4205F9F"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900FFF8"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6668C98C"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D08F4BF" w14:textId="77777777" w:rsidR="0054445E" w:rsidRPr="006663F3" w:rsidRDefault="0054445E" w:rsidP="00FB2AB2">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BA22B03" w14:textId="77777777" w:rsidR="0054445E" w:rsidRPr="004735E6" w:rsidRDefault="0054445E" w:rsidP="00FB2AB2">
            <w:pPr>
              <w:keepNext/>
              <w:keepLines/>
              <w:spacing w:after="0"/>
              <w:jc w:val="center"/>
              <w:rPr>
                <w:rFonts w:ascii="Arial" w:hAnsi="Arial"/>
                <w:sz w:val="18"/>
                <w:lang w:eastAsia="sv-SE"/>
              </w:rPr>
            </w:pPr>
            <w:r w:rsidRPr="006663F3">
              <w:rPr>
                <w:rFonts w:ascii="Arial" w:hAnsi="Arial"/>
                <w:sz w:val="18"/>
                <w:lang w:eastAsia="sv-SE"/>
              </w:rPr>
              <w:t>DC_66A_n77A</w:t>
            </w:r>
          </w:p>
        </w:tc>
      </w:tr>
      <w:tr w:rsidR="0054445E" w14:paraId="1F85CE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36D4C" w14:textId="77777777" w:rsidR="0054445E" w:rsidRDefault="0054445E" w:rsidP="00FB2AB2">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54D4C30B"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14B4CF3"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40D3B27C"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14731F55" w14:textId="77777777" w:rsidR="0054445E" w:rsidRDefault="0054445E" w:rsidP="00FB2AB2">
            <w:pPr>
              <w:keepNext/>
              <w:keepLines/>
              <w:spacing w:after="0"/>
              <w:jc w:val="center"/>
              <w:rPr>
                <w:rFonts w:ascii="Arial" w:hAnsi="Arial"/>
                <w:sz w:val="18"/>
                <w:lang w:eastAsia="sv-SE"/>
              </w:rPr>
            </w:pPr>
            <w:r w:rsidRPr="00E54C5B">
              <w:rPr>
                <w:rFonts w:ascii="Arial" w:hAnsi="Arial"/>
                <w:sz w:val="18"/>
                <w:lang w:eastAsia="sv-SE"/>
              </w:rPr>
              <w:t>DC_71A_n77A</w:t>
            </w:r>
          </w:p>
        </w:tc>
      </w:tr>
      <w:tr w:rsidR="0054445E" w:rsidRPr="006355E0" w14:paraId="22868440" w14:textId="77777777" w:rsidTr="00FB2AB2">
        <w:trPr>
          <w:trHeight w:val="187"/>
          <w:jc w:val="center"/>
        </w:trPr>
        <w:tc>
          <w:tcPr>
            <w:tcW w:w="3397" w:type="dxa"/>
            <w:noWrap/>
          </w:tcPr>
          <w:p w14:paraId="6B4F0CEA"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2AF4AB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DC_2A_n78A</w:t>
            </w:r>
          </w:p>
          <w:p w14:paraId="29D33DD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27F8C47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DC_66A_n78A</w:t>
            </w:r>
          </w:p>
          <w:p w14:paraId="0D94DA47"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sv-SE"/>
              </w:rPr>
              <w:t>DC_71A_n78A</w:t>
            </w:r>
          </w:p>
        </w:tc>
      </w:tr>
      <w:tr w:rsidR="0054445E" w14:paraId="70E935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C5668" w14:textId="77777777" w:rsidR="0054445E" w:rsidRDefault="0054445E" w:rsidP="00FB2AB2">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2BDB8E60"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0F1D45D"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786CC54E" w14:textId="77777777" w:rsidR="0054445E" w:rsidRPr="00E54C5B" w:rsidRDefault="0054445E" w:rsidP="00FB2AB2">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7FDA3326" w14:textId="77777777" w:rsidR="0054445E" w:rsidRDefault="0054445E" w:rsidP="00FB2AB2">
            <w:pPr>
              <w:keepNext/>
              <w:keepLines/>
              <w:spacing w:after="0"/>
              <w:jc w:val="center"/>
              <w:rPr>
                <w:rFonts w:ascii="Arial" w:hAnsi="Arial"/>
                <w:sz w:val="18"/>
                <w:lang w:eastAsia="sv-SE"/>
              </w:rPr>
            </w:pPr>
            <w:r w:rsidRPr="00E54C5B">
              <w:rPr>
                <w:rFonts w:ascii="Arial" w:hAnsi="Arial"/>
                <w:sz w:val="18"/>
                <w:lang w:eastAsia="sv-SE"/>
              </w:rPr>
              <w:t>DC_71A_n78A</w:t>
            </w:r>
          </w:p>
        </w:tc>
      </w:tr>
      <w:tr w:rsidR="0054445E" w:rsidRPr="006355E0" w14:paraId="0E6B4C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E592A"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6F763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DC_2A_n78A</w:t>
            </w:r>
          </w:p>
          <w:p w14:paraId="3116697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43D95D30"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DC_66A_n78A</w:t>
            </w:r>
          </w:p>
          <w:p w14:paraId="04D8DB8C"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54445E" w:rsidRPr="00470EA5" w14:paraId="039D9D7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72C304" w14:textId="77777777" w:rsidR="0054445E" w:rsidRPr="00470EA5" w:rsidRDefault="0054445E" w:rsidP="00FB2AB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EB03CA7"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A13C87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3FDF8A9"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51394229"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CAC05C6"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E663F78"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54445E" w:rsidRPr="005D0BD0" w14:paraId="14CD430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E7A8D" w14:textId="77777777" w:rsidR="0054445E" w:rsidRPr="00470EA5" w:rsidRDefault="0054445E" w:rsidP="00FB2AB2">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50A06663"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3484C4C6"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647DAD7B"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4752173"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C91037B"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423F6332" w14:textId="77777777" w:rsidR="0054445E" w:rsidRPr="005D0BD0" w:rsidRDefault="0054445E" w:rsidP="00FB2AB2">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54445E" w:rsidRPr="006663F3" w14:paraId="1A1BAC6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0BFBB" w14:textId="77777777" w:rsidR="0054445E" w:rsidRPr="006663F3" w:rsidRDefault="0054445E" w:rsidP="00FB2AB2">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49182327"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3E096E2D"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AD49A7A"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193703E7"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6E9D76A1" w14:textId="77777777" w:rsidR="0054445E" w:rsidRPr="00D81F62" w:rsidRDefault="0054445E" w:rsidP="00FB2AB2">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29DCE3CB" w14:textId="77777777" w:rsidR="0054445E" w:rsidRPr="006663F3" w:rsidRDefault="0054445E" w:rsidP="00FB2AB2">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54445E" w:rsidRPr="00470EA5" w14:paraId="48EBDE3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B1B419" w14:textId="77777777" w:rsidR="0054445E" w:rsidRPr="00470EA5" w:rsidRDefault="0054445E" w:rsidP="00FB2AB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6570443"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34B6EBC"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FE3E774"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533401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A2E31AE"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0934C811"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54445E" w:rsidRPr="005D0BD0" w14:paraId="1A3241E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893A3" w14:textId="77777777" w:rsidR="0054445E" w:rsidRPr="00470EA5" w:rsidRDefault="0054445E" w:rsidP="00FB2AB2">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13049BC6" w14:textId="77777777" w:rsidR="0054445E" w:rsidRPr="008E2DA8" w:rsidRDefault="0054445E" w:rsidP="00FB2AB2">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32D8C050" w14:textId="77777777" w:rsidR="0054445E" w:rsidRPr="008E2DA8"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40569E8B" w14:textId="77777777" w:rsidR="0054445E" w:rsidRPr="008E2DA8"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560D2066" w14:textId="77777777" w:rsidR="0054445E" w:rsidRPr="008E2DA8"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0A0C418" w14:textId="77777777" w:rsidR="0054445E" w:rsidRPr="008E2DA8"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428F9ACB" w14:textId="77777777" w:rsidR="0054445E" w:rsidRPr="005D0BD0" w:rsidRDefault="0054445E" w:rsidP="00FB2AB2">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54445E" w:rsidRPr="00470EA5" w14:paraId="65C029D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7F552" w14:textId="77777777" w:rsidR="0054445E" w:rsidRPr="00470EA5" w:rsidRDefault="0054445E" w:rsidP="00FB2AB2">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532B048F"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45ABD83"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825231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3BFA3F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A01EB35" w14:textId="77777777" w:rsidR="0054445E" w:rsidRPr="005D0BD0" w:rsidRDefault="0054445E" w:rsidP="00FB2AB2">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46A93E19" w14:textId="77777777" w:rsidR="0054445E" w:rsidRPr="005D0BD0" w:rsidRDefault="0054445E" w:rsidP="00FB2AB2">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54445E" w:rsidRPr="006355E0" w14:paraId="61A80DD4" w14:textId="77777777" w:rsidTr="00FB2AB2">
        <w:trPr>
          <w:trHeight w:val="187"/>
          <w:jc w:val="center"/>
        </w:trPr>
        <w:tc>
          <w:tcPr>
            <w:tcW w:w="3397" w:type="dxa"/>
            <w:noWrap/>
          </w:tcPr>
          <w:p w14:paraId="1812C287"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22BD743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DC_12A_n2A</w:t>
            </w:r>
          </w:p>
          <w:p w14:paraId="591FF3D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DC_30A_n2A</w:t>
            </w:r>
          </w:p>
          <w:p w14:paraId="39D9553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DC_66A_n2A</w:t>
            </w:r>
          </w:p>
        </w:tc>
      </w:tr>
      <w:tr w:rsidR="0054445E" w:rsidRPr="006355E0" w14:paraId="7310EFDA" w14:textId="77777777" w:rsidTr="00FB2AB2">
        <w:trPr>
          <w:trHeight w:val="187"/>
          <w:jc w:val="center"/>
        </w:trPr>
        <w:tc>
          <w:tcPr>
            <w:tcW w:w="3397" w:type="dxa"/>
            <w:noWrap/>
          </w:tcPr>
          <w:p w14:paraId="072763D9"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D2E298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DC_2A_n66A</w:t>
            </w:r>
          </w:p>
          <w:p w14:paraId="3EFC655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DC_12A_n66A</w:t>
            </w:r>
          </w:p>
          <w:p w14:paraId="73C82B5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DC_30A_n66A</w:t>
            </w:r>
          </w:p>
          <w:p w14:paraId="6132C08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4445E" w:rsidRPr="006355E0" w14:paraId="5ADEF29F" w14:textId="77777777" w:rsidTr="00FB2AB2">
        <w:trPr>
          <w:trHeight w:val="187"/>
          <w:jc w:val="center"/>
        </w:trPr>
        <w:tc>
          <w:tcPr>
            <w:tcW w:w="3397" w:type="dxa"/>
            <w:noWrap/>
            <w:vAlign w:val="center"/>
          </w:tcPr>
          <w:p w14:paraId="6BCE853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CD9751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6E7CD3"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2B799C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89302C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50EF9E1B" w14:textId="77777777" w:rsidTr="00FB2AB2">
        <w:trPr>
          <w:trHeight w:val="187"/>
          <w:jc w:val="center"/>
        </w:trPr>
        <w:tc>
          <w:tcPr>
            <w:tcW w:w="3397" w:type="dxa"/>
            <w:noWrap/>
            <w:vAlign w:val="center"/>
          </w:tcPr>
          <w:p w14:paraId="360EA58A" w14:textId="77777777" w:rsidR="0054445E" w:rsidRPr="006355E0" w:rsidRDefault="0054445E" w:rsidP="00FB2AB2">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6AF1688F"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4A453673"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DC_2A_n77A</w:t>
            </w:r>
          </w:p>
          <w:p w14:paraId="5C46C765"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DC_12A_n2A</w:t>
            </w:r>
          </w:p>
          <w:p w14:paraId="225C63EE"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DC_12A_n77A</w:t>
            </w:r>
          </w:p>
          <w:p w14:paraId="4D726D10" w14:textId="77777777" w:rsidR="0054445E" w:rsidRPr="00650A0C" w:rsidRDefault="0054445E" w:rsidP="00FB2AB2">
            <w:pPr>
              <w:keepNext/>
              <w:keepLines/>
              <w:spacing w:after="0"/>
              <w:jc w:val="center"/>
              <w:rPr>
                <w:rFonts w:ascii="Arial" w:hAnsi="Arial" w:cs="Arial"/>
                <w:sz w:val="18"/>
                <w:szCs w:val="18"/>
              </w:rPr>
            </w:pPr>
            <w:r w:rsidRPr="00650A0C">
              <w:rPr>
                <w:rFonts w:ascii="Arial" w:hAnsi="Arial" w:cs="Arial"/>
                <w:sz w:val="18"/>
                <w:szCs w:val="18"/>
              </w:rPr>
              <w:t>DC_66A_n2A</w:t>
            </w:r>
          </w:p>
          <w:p w14:paraId="39CEE338" w14:textId="77777777" w:rsidR="0054445E" w:rsidRPr="006355E0" w:rsidRDefault="0054445E" w:rsidP="00FB2AB2">
            <w:pPr>
              <w:keepNext/>
              <w:keepLines/>
              <w:spacing w:after="0"/>
              <w:jc w:val="center"/>
              <w:rPr>
                <w:rFonts w:ascii="Arial" w:hAnsi="Arial"/>
                <w:sz w:val="18"/>
                <w:lang w:eastAsia="sv-SE"/>
              </w:rPr>
            </w:pPr>
            <w:r w:rsidRPr="00650A0C">
              <w:rPr>
                <w:rFonts w:ascii="Arial" w:hAnsi="Arial" w:cs="Arial"/>
                <w:sz w:val="18"/>
                <w:szCs w:val="18"/>
              </w:rPr>
              <w:t>DC_66A_n77A</w:t>
            </w:r>
          </w:p>
        </w:tc>
      </w:tr>
      <w:tr w:rsidR="0054445E" w:rsidRPr="006355E0" w14:paraId="743DE540" w14:textId="77777777" w:rsidTr="00FB2AB2">
        <w:trPr>
          <w:trHeight w:val="187"/>
          <w:jc w:val="center"/>
        </w:trPr>
        <w:tc>
          <w:tcPr>
            <w:tcW w:w="3397" w:type="dxa"/>
            <w:noWrap/>
            <w:vAlign w:val="center"/>
          </w:tcPr>
          <w:p w14:paraId="13914595"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47271B74"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254FF11"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1CA056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DC_12A_n2A</w:t>
            </w:r>
          </w:p>
          <w:p w14:paraId="4E3EB655"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6E5BA43"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6277EF2"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DC_66A_n78A</w:t>
            </w:r>
          </w:p>
        </w:tc>
      </w:tr>
      <w:tr w:rsidR="0054445E" w:rsidRPr="00470EA5" w14:paraId="2218DD68" w14:textId="77777777" w:rsidTr="00FB2AB2">
        <w:trPr>
          <w:trHeight w:val="187"/>
          <w:jc w:val="center"/>
        </w:trPr>
        <w:tc>
          <w:tcPr>
            <w:tcW w:w="3397" w:type="dxa"/>
            <w:noWrap/>
            <w:vAlign w:val="center"/>
          </w:tcPr>
          <w:p w14:paraId="0590B234" w14:textId="77777777" w:rsidR="0054445E" w:rsidRPr="00470EA5" w:rsidRDefault="0054445E" w:rsidP="00FB2AB2">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B11226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7B607A2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DC_13A_n2A</w:t>
            </w:r>
          </w:p>
          <w:p w14:paraId="3F3B8D6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6AAD654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DC_66A_n2A</w:t>
            </w:r>
          </w:p>
          <w:p w14:paraId="1913A7CB" w14:textId="77777777" w:rsidR="0054445E" w:rsidRPr="00470EA5" w:rsidRDefault="0054445E" w:rsidP="00FB2AB2">
            <w:pPr>
              <w:keepNext/>
              <w:keepLines/>
              <w:spacing w:after="0"/>
              <w:jc w:val="center"/>
              <w:rPr>
                <w:rFonts w:ascii="Arial" w:hAnsi="Arial"/>
                <w:sz w:val="18"/>
              </w:rPr>
            </w:pPr>
            <w:r w:rsidRPr="006355E0">
              <w:rPr>
                <w:rFonts w:ascii="Arial" w:hAnsi="Arial" w:cs="Arial"/>
                <w:sz w:val="18"/>
                <w:szCs w:val="18"/>
              </w:rPr>
              <w:t>DC_66A_n77A</w:t>
            </w:r>
          </w:p>
        </w:tc>
      </w:tr>
      <w:tr w:rsidR="0054445E" w:rsidRPr="00470EA5" w14:paraId="5BFBB663" w14:textId="77777777" w:rsidTr="00FB2AB2">
        <w:trPr>
          <w:trHeight w:val="187"/>
          <w:jc w:val="center"/>
        </w:trPr>
        <w:tc>
          <w:tcPr>
            <w:tcW w:w="3397" w:type="dxa"/>
            <w:noWrap/>
            <w:vAlign w:val="center"/>
          </w:tcPr>
          <w:p w14:paraId="2EF29D46" w14:textId="77777777" w:rsidR="0054445E" w:rsidRPr="00470EA5" w:rsidRDefault="0054445E" w:rsidP="00FB2AB2">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2C884CA4"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03F0EAA0"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4C65B4B2"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74D1EFD2"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34EA3F5B"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98D4779" w14:textId="77777777" w:rsidR="0054445E" w:rsidRPr="00470EA5" w:rsidRDefault="0054445E" w:rsidP="00FB2AB2">
            <w:pPr>
              <w:keepNext/>
              <w:keepLines/>
              <w:spacing w:after="0"/>
              <w:jc w:val="center"/>
              <w:rPr>
                <w:rFonts w:ascii="Arial" w:hAnsi="Arial"/>
                <w:sz w:val="18"/>
              </w:rPr>
            </w:pPr>
            <w:r w:rsidRPr="003F1227">
              <w:rPr>
                <w:rFonts w:ascii="Arial" w:eastAsia="Malgun Gothic" w:hAnsi="Arial"/>
                <w:sz w:val="18"/>
              </w:rPr>
              <w:t>DC_66A_n77A</w:t>
            </w:r>
          </w:p>
        </w:tc>
      </w:tr>
      <w:tr w:rsidR="0054445E" w:rsidRPr="006355E0" w14:paraId="738781FA" w14:textId="77777777" w:rsidTr="00FB2AB2">
        <w:trPr>
          <w:trHeight w:val="187"/>
          <w:jc w:val="center"/>
        </w:trPr>
        <w:tc>
          <w:tcPr>
            <w:tcW w:w="3397" w:type="dxa"/>
            <w:noWrap/>
            <w:vAlign w:val="center"/>
          </w:tcPr>
          <w:p w14:paraId="6290CE1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83FA8F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6D42E12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DC_13A_n2A</w:t>
            </w:r>
          </w:p>
          <w:p w14:paraId="39C5716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669D935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DC_66A_n2A</w:t>
            </w:r>
          </w:p>
          <w:p w14:paraId="462AD05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DC_66A_n77A</w:t>
            </w:r>
          </w:p>
        </w:tc>
      </w:tr>
      <w:tr w:rsidR="0054445E" w:rsidRPr="006355E0" w14:paraId="04267F40" w14:textId="77777777" w:rsidTr="00FB2AB2">
        <w:trPr>
          <w:trHeight w:val="187"/>
          <w:jc w:val="center"/>
        </w:trPr>
        <w:tc>
          <w:tcPr>
            <w:tcW w:w="3397" w:type="dxa"/>
            <w:noWrap/>
            <w:vAlign w:val="center"/>
          </w:tcPr>
          <w:p w14:paraId="309254FF"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78D39A2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68CE542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4E7FA28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118A0123"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765A601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DC_66A_n77A</w:t>
            </w:r>
          </w:p>
        </w:tc>
      </w:tr>
      <w:tr w:rsidR="0054445E" w:rsidRPr="006355E0" w14:paraId="08B6A880" w14:textId="77777777" w:rsidTr="00FB2AB2">
        <w:trPr>
          <w:trHeight w:val="187"/>
          <w:jc w:val="center"/>
        </w:trPr>
        <w:tc>
          <w:tcPr>
            <w:tcW w:w="3397" w:type="dxa"/>
            <w:noWrap/>
            <w:vAlign w:val="center"/>
          </w:tcPr>
          <w:p w14:paraId="53EC62A3"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E90DD6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0689CE1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6FB4523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73C336E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231F742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DC_66A_n77A</w:t>
            </w:r>
          </w:p>
        </w:tc>
      </w:tr>
      <w:tr w:rsidR="0054445E" w:rsidRPr="006355E0" w14:paraId="40AEF6BE" w14:textId="77777777" w:rsidTr="00FB2AB2">
        <w:trPr>
          <w:trHeight w:val="187"/>
          <w:jc w:val="center"/>
        </w:trPr>
        <w:tc>
          <w:tcPr>
            <w:tcW w:w="3397" w:type="dxa"/>
            <w:noWrap/>
            <w:vAlign w:val="center"/>
          </w:tcPr>
          <w:p w14:paraId="626AE4C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9D8966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DC_2A_n5A</w:t>
            </w:r>
          </w:p>
          <w:p w14:paraId="450F49B5"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p>
          <w:p w14:paraId="768B7F7D"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p>
          <w:p w14:paraId="60A6DD5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DC_66A_n5A</w:t>
            </w:r>
          </w:p>
          <w:p w14:paraId="7C86210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DC_66A_n77A</w:t>
            </w:r>
          </w:p>
        </w:tc>
      </w:tr>
      <w:tr w:rsidR="0054445E" w:rsidRPr="006355E0" w14:paraId="1209AA00" w14:textId="77777777" w:rsidTr="00FB2AB2">
        <w:trPr>
          <w:trHeight w:val="187"/>
          <w:jc w:val="center"/>
        </w:trPr>
        <w:tc>
          <w:tcPr>
            <w:tcW w:w="3397" w:type="dxa"/>
            <w:noWrap/>
            <w:vAlign w:val="center"/>
          </w:tcPr>
          <w:p w14:paraId="133CBD27"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C314AC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A0D6977"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DC_2A_n66A</w:t>
            </w:r>
          </w:p>
          <w:p w14:paraId="5F93B92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13396A4"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DC_13A_n66A</w:t>
            </w:r>
          </w:p>
          <w:p w14:paraId="7326DA4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48FF729"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4445E" w:rsidRPr="006355E0" w14:paraId="09E4FE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B8E21" w14:textId="77777777" w:rsidR="0054445E" w:rsidRPr="006355E0" w:rsidRDefault="0054445E" w:rsidP="00FB2AB2">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7185071"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AD2F1B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98EE9D9"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AADD58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4445E" w:rsidRPr="006355E0" w14:paraId="71A075E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09E46" w14:textId="77777777" w:rsidR="0054445E" w:rsidRPr="006355E0" w:rsidRDefault="0054445E" w:rsidP="00FB2AB2">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94B10E"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45946D2"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FFEACDF"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83AC4E6"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4445E" w:rsidRPr="006355E0" w14:paraId="7B37765F"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74023" w14:textId="77777777" w:rsidR="0054445E" w:rsidRPr="006355E0" w:rsidRDefault="0054445E" w:rsidP="00FB2AB2">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3C43AE1"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13C47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3651DA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2FD62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568CA61B" w14:textId="77777777" w:rsidTr="00FB2AB2">
        <w:trPr>
          <w:trHeight w:val="187"/>
          <w:jc w:val="center"/>
        </w:trPr>
        <w:tc>
          <w:tcPr>
            <w:tcW w:w="3397" w:type="dxa"/>
            <w:noWrap/>
          </w:tcPr>
          <w:p w14:paraId="19C52369"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AEC213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FC37CC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DC_30A_n2A</w:t>
            </w:r>
          </w:p>
          <w:p w14:paraId="59957A9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DC_66A_n2A</w:t>
            </w:r>
          </w:p>
        </w:tc>
      </w:tr>
      <w:tr w:rsidR="0054445E" w:rsidRPr="006355E0" w14:paraId="6DD868E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CD3CF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8A7A8F1"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308F2CD"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95786B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4445E" w:rsidRPr="006355E0" w14:paraId="1B98A7D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D763B" w14:textId="77777777" w:rsidR="0054445E" w:rsidRPr="006355E0" w:rsidRDefault="0054445E" w:rsidP="00FB2AB2">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AED894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5B84C7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A59A195"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4445E" w:rsidRPr="006355E0" w14:paraId="2A15B3F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B033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6668230"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259D29EE"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195E55AC" w14:textId="77777777" w:rsidR="0054445E" w:rsidRPr="006355E0" w:rsidRDefault="0054445E" w:rsidP="00FB2AB2">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3096287" w14:textId="77777777" w:rsidR="0054445E" w:rsidRPr="006355E0" w:rsidRDefault="0054445E" w:rsidP="00FB2AB2">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54445E" w:rsidRPr="006355E0" w14:paraId="31084E98" w14:textId="77777777" w:rsidTr="00FB2AB2">
        <w:trPr>
          <w:trHeight w:val="187"/>
          <w:jc w:val="center"/>
        </w:trPr>
        <w:tc>
          <w:tcPr>
            <w:tcW w:w="3397" w:type="dxa"/>
            <w:noWrap/>
          </w:tcPr>
          <w:p w14:paraId="1DA65CF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DC_2A-46A-66A_n41A-n71A</w:t>
            </w:r>
          </w:p>
          <w:p w14:paraId="1249D6E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DC_2A-46C-66A_n41A-n71A</w:t>
            </w:r>
          </w:p>
          <w:p w14:paraId="35C583C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755E384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DC_2A_n41A</w:t>
            </w:r>
          </w:p>
          <w:p w14:paraId="3AA299D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DC_2A_n71A</w:t>
            </w:r>
          </w:p>
          <w:p w14:paraId="0AF5C6F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DC_66A_n41A</w:t>
            </w:r>
          </w:p>
          <w:p w14:paraId="11DEF27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DC_66A_n71A</w:t>
            </w:r>
          </w:p>
        </w:tc>
      </w:tr>
      <w:tr w:rsidR="0054445E" w:rsidRPr="006355E0" w14:paraId="5227F5B4" w14:textId="77777777" w:rsidTr="00FB2AB2">
        <w:trPr>
          <w:trHeight w:val="187"/>
          <w:jc w:val="center"/>
        </w:trPr>
        <w:tc>
          <w:tcPr>
            <w:tcW w:w="3397" w:type="dxa"/>
            <w:noWrap/>
          </w:tcPr>
          <w:p w14:paraId="26BBD9C3" w14:textId="77777777" w:rsidR="0054445E" w:rsidRPr="006355E0" w:rsidRDefault="0054445E" w:rsidP="00FB2AB2">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0F9DDEB1"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3674DF67"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DC_2A_n77A</w:t>
            </w:r>
          </w:p>
          <w:p w14:paraId="3CAB479D"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DC_66A_n2A</w:t>
            </w:r>
          </w:p>
          <w:p w14:paraId="11E719AB"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DC_66A_n77A</w:t>
            </w:r>
          </w:p>
          <w:p w14:paraId="69D08179" w14:textId="77777777" w:rsidR="0054445E" w:rsidRPr="00003B19" w:rsidRDefault="0054445E" w:rsidP="00FB2AB2">
            <w:pPr>
              <w:keepNext/>
              <w:keepLines/>
              <w:spacing w:after="0"/>
              <w:jc w:val="center"/>
              <w:rPr>
                <w:rFonts w:ascii="Arial" w:hAnsi="Arial"/>
                <w:sz w:val="18"/>
                <w:lang w:eastAsia="ja-JP"/>
              </w:rPr>
            </w:pPr>
            <w:r w:rsidRPr="00003B19">
              <w:rPr>
                <w:rFonts w:ascii="Arial" w:hAnsi="Arial"/>
                <w:sz w:val="18"/>
                <w:lang w:eastAsia="ja-JP"/>
              </w:rPr>
              <w:t>DC_71A_n2A</w:t>
            </w:r>
          </w:p>
          <w:p w14:paraId="7F03DC50" w14:textId="77777777" w:rsidR="0054445E" w:rsidRPr="006355E0" w:rsidRDefault="0054445E" w:rsidP="00FB2AB2">
            <w:pPr>
              <w:keepNext/>
              <w:keepLines/>
              <w:spacing w:after="0"/>
              <w:jc w:val="center"/>
              <w:rPr>
                <w:rFonts w:ascii="Arial" w:hAnsi="Arial"/>
                <w:sz w:val="18"/>
              </w:rPr>
            </w:pPr>
            <w:r w:rsidRPr="00003B19">
              <w:rPr>
                <w:rFonts w:ascii="Arial" w:hAnsi="Arial"/>
                <w:sz w:val="18"/>
                <w:lang w:eastAsia="ja-JP"/>
              </w:rPr>
              <w:t>DC_71A_n77A</w:t>
            </w:r>
          </w:p>
        </w:tc>
      </w:tr>
      <w:tr w:rsidR="0054445E" w:rsidRPr="006355E0" w14:paraId="31E6878E" w14:textId="77777777" w:rsidTr="00FB2AB2">
        <w:trPr>
          <w:trHeight w:val="187"/>
          <w:jc w:val="center"/>
        </w:trPr>
        <w:tc>
          <w:tcPr>
            <w:tcW w:w="3397" w:type="dxa"/>
            <w:noWrap/>
          </w:tcPr>
          <w:p w14:paraId="6209D1FB" w14:textId="77777777" w:rsidR="0054445E" w:rsidRPr="006355E0" w:rsidRDefault="0054445E" w:rsidP="00FB2AB2">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2DC970FD"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2400557B"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DC_2A_n78A</w:t>
            </w:r>
          </w:p>
          <w:p w14:paraId="3BDC12AC"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DC_66A_n2A</w:t>
            </w:r>
          </w:p>
          <w:p w14:paraId="04C512CD"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DC_66A_n78A</w:t>
            </w:r>
          </w:p>
          <w:p w14:paraId="176EEC6F" w14:textId="77777777" w:rsidR="0054445E" w:rsidRPr="008F3F52" w:rsidRDefault="0054445E" w:rsidP="00FB2AB2">
            <w:pPr>
              <w:keepNext/>
              <w:keepLines/>
              <w:spacing w:after="0"/>
              <w:jc w:val="center"/>
              <w:rPr>
                <w:rFonts w:ascii="Arial" w:hAnsi="Arial"/>
                <w:sz w:val="18"/>
                <w:lang w:eastAsia="ja-JP"/>
              </w:rPr>
            </w:pPr>
            <w:r w:rsidRPr="008F3F52">
              <w:rPr>
                <w:rFonts w:ascii="Arial" w:hAnsi="Arial"/>
                <w:sz w:val="18"/>
                <w:lang w:eastAsia="ja-JP"/>
              </w:rPr>
              <w:t>DC_71A_n2A</w:t>
            </w:r>
          </w:p>
          <w:p w14:paraId="15712D60" w14:textId="77777777" w:rsidR="0054445E" w:rsidRPr="006355E0" w:rsidRDefault="0054445E" w:rsidP="00FB2AB2">
            <w:pPr>
              <w:keepNext/>
              <w:keepLines/>
              <w:spacing w:after="0"/>
              <w:jc w:val="center"/>
              <w:rPr>
                <w:rFonts w:ascii="Arial" w:hAnsi="Arial"/>
                <w:sz w:val="18"/>
              </w:rPr>
            </w:pPr>
            <w:r w:rsidRPr="008F3F52">
              <w:rPr>
                <w:rFonts w:ascii="Arial" w:hAnsi="Arial"/>
                <w:sz w:val="18"/>
                <w:lang w:eastAsia="ja-JP"/>
              </w:rPr>
              <w:t>DC_71A_n78A</w:t>
            </w:r>
          </w:p>
        </w:tc>
      </w:tr>
      <w:tr w:rsidR="0054445E" w:rsidRPr="008F3F52" w14:paraId="0C49B706" w14:textId="77777777" w:rsidTr="00FB2AB2">
        <w:trPr>
          <w:trHeight w:val="187"/>
          <w:jc w:val="center"/>
        </w:trPr>
        <w:tc>
          <w:tcPr>
            <w:tcW w:w="3397" w:type="dxa"/>
            <w:noWrap/>
          </w:tcPr>
          <w:p w14:paraId="73EB1798" w14:textId="77777777" w:rsidR="0054445E" w:rsidRPr="008F3F52" w:rsidRDefault="0054445E" w:rsidP="00FB2AB2">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1CF50739" w14:textId="77777777" w:rsidR="0054445E" w:rsidRPr="000B12C0" w:rsidRDefault="0054445E" w:rsidP="00FB2AB2">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7F22E9D9" w14:textId="77777777" w:rsidR="0054445E" w:rsidRPr="000B12C0" w:rsidRDefault="0054445E" w:rsidP="00FB2AB2">
            <w:pPr>
              <w:keepNext/>
              <w:keepLines/>
              <w:spacing w:after="0"/>
              <w:jc w:val="center"/>
              <w:rPr>
                <w:rFonts w:ascii="Arial" w:hAnsi="Arial"/>
                <w:sz w:val="18"/>
                <w:lang w:eastAsia="ja-JP"/>
              </w:rPr>
            </w:pPr>
            <w:r w:rsidRPr="000B12C0">
              <w:rPr>
                <w:rFonts w:ascii="Arial" w:hAnsi="Arial"/>
                <w:sz w:val="18"/>
                <w:lang w:eastAsia="ja-JP"/>
              </w:rPr>
              <w:t>DC_2A_n77A</w:t>
            </w:r>
          </w:p>
          <w:p w14:paraId="7972295B" w14:textId="77777777" w:rsidR="0054445E" w:rsidRPr="000B12C0" w:rsidRDefault="0054445E" w:rsidP="00FB2AB2">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2BA98E42" w14:textId="77777777" w:rsidR="0054445E" w:rsidRPr="000B12C0" w:rsidRDefault="0054445E" w:rsidP="00FB2AB2">
            <w:pPr>
              <w:keepNext/>
              <w:keepLines/>
              <w:spacing w:after="0"/>
              <w:jc w:val="center"/>
              <w:rPr>
                <w:rFonts w:ascii="Arial" w:hAnsi="Arial"/>
                <w:sz w:val="18"/>
                <w:lang w:eastAsia="ja-JP"/>
              </w:rPr>
            </w:pPr>
            <w:r w:rsidRPr="000B12C0">
              <w:rPr>
                <w:rFonts w:ascii="Arial" w:hAnsi="Arial"/>
                <w:sz w:val="18"/>
                <w:lang w:eastAsia="ja-JP"/>
              </w:rPr>
              <w:t>DC_66A_n77A</w:t>
            </w:r>
          </w:p>
          <w:p w14:paraId="22C339BE" w14:textId="77777777" w:rsidR="0054445E" w:rsidRPr="000B12C0" w:rsidRDefault="0054445E" w:rsidP="00FB2AB2">
            <w:pPr>
              <w:keepNext/>
              <w:keepLines/>
              <w:spacing w:after="0"/>
              <w:jc w:val="center"/>
              <w:rPr>
                <w:rFonts w:ascii="Arial" w:hAnsi="Arial"/>
                <w:sz w:val="18"/>
                <w:lang w:eastAsia="ja-JP"/>
              </w:rPr>
            </w:pPr>
            <w:r w:rsidRPr="000B12C0">
              <w:rPr>
                <w:rFonts w:ascii="Arial" w:hAnsi="Arial"/>
                <w:sz w:val="18"/>
                <w:lang w:eastAsia="ja-JP"/>
              </w:rPr>
              <w:t>DC_71A_n66A</w:t>
            </w:r>
          </w:p>
          <w:p w14:paraId="368AF79B" w14:textId="77777777" w:rsidR="0054445E" w:rsidRPr="008F3F52" w:rsidRDefault="0054445E" w:rsidP="00FB2AB2">
            <w:pPr>
              <w:keepNext/>
              <w:keepLines/>
              <w:spacing w:after="0"/>
              <w:jc w:val="center"/>
              <w:rPr>
                <w:rFonts w:ascii="Arial" w:hAnsi="Arial"/>
                <w:sz w:val="18"/>
                <w:lang w:eastAsia="ja-JP"/>
              </w:rPr>
            </w:pPr>
            <w:r w:rsidRPr="000B12C0">
              <w:rPr>
                <w:rFonts w:ascii="Arial" w:hAnsi="Arial"/>
                <w:sz w:val="18"/>
                <w:lang w:eastAsia="ja-JP"/>
              </w:rPr>
              <w:t>DC_71A_n77A</w:t>
            </w:r>
          </w:p>
        </w:tc>
      </w:tr>
      <w:tr w:rsidR="00C50565" w:rsidRPr="006355E0" w14:paraId="3E5E68B8" w14:textId="77777777" w:rsidTr="00FB2AB2">
        <w:trPr>
          <w:trHeight w:val="187"/>
          <w:jc w:val="center"/>
          <w:ins w:id="106" w:author="Reihaneh Malekafzaliardakani" w:date="2024-02-12T09:19:00Z"/>
        </w:trPr>
        <w:tc>
          <w:tcPr>
            <w:tcW w:w="3397" w:type="dxa"/>
            <w:noWrap/>
          </w:tcPr>
          <w:p w14:paraId="28EEE83A" w14:textId="168C7587" w:rsidR="00C50565" w:rsidRPr="00470EA5" w:rsidRDefault="00C50565" w:rsidP="00FB2AB2">
            <w:pPr>
              <w:keepNext/>
              <w:keepLines/>
              <w:spacing w:after="0"/>
              <w:jc w:val="center"/>
              <w:rPr>
                <w:ins w:id="107" w:author="Reihaneh Malekafzaliardakani" w:date="2024-02-12T09:19:00Z"/>
                <w:rFonts w:ascii="Arial" w:hAnsi="Arial"/>
                <w:sz w:val="18"/>
                <w:lang w:eastAsia="ja-JP"/>
              </w:rPr>
            </w:pPr>
            <w:ins w:id="108" w:author="Reihaneh Malekafzaliardakani" w:date="2024-02-12T09:19:00Z">
              <w:r w:rsidRPr="00C50565">
                <w:rPr>
                  <w:rFonts w:ascii="Arial" w:hAnsi="Arial"/>
                  <w:sz w:val="18"/>
                  <w:lang w:eastAsia="ja-JP"/>
                </w:rPr>
                <w:t>DC_3A-5A-7A_n28A-n78A</w:t>
              </w:r>
            </w:ins>
          </w:p>
        </w:tc>
        <w:tc>
          <w:tcPr>
            <w:tcW w:w="3544" w:type="dxa"/>
            <w:shd w:val="clear" w:color="auto" w:fill="auto"/>
          </w:tcPr>
          <w:p w14:paraId="26D8281E" w14:textId="77777777" w:rsidR="00B443D7" w:rsidRPr="00B443D7" w:rsidRDefault="00B443D7" w:rsidP="00B443D7">
            <w:pPr>
              <w:keepNext/>
              <w:keepLines/>
              <w:spacing w:after="0"/>
              <w:jc w:val="center"/>
              <w:rPr>
                <w:ins w:id="109" w:author="Reihaneh Malekafzaliardakani" w:date="2024-02-12T09:19:00Z"/>
                <w:rFonts w:ascii="Arial" w:hAnsi="Arial"/>
                <w:sz w:val="18"/>
              </w:rPr>
            </w:pPr>
            <w:ins w:id="110" w:author="Reihaneh Malekafzaliardakani" w:date="2024-02-12T09:19:00Z">
              <w:r w:rsidRPr="00B443D7">
                <w:rPr>
                  <w:rFonts w:ascii="Arial" w:hAnsi="Arial"/>
                  <w:sz w:val="18"/>
                </w:rPr>
                <w:t>DC_3A_n28A</w:t>
              </w:r>
            </w:ins>
          </w:p>
          <w:p w14:paraId="7FC02BB9" w14:textId="77777777" w:rsidR="00AE3005" w:rsidRPr="00B443D7" w:rsidRDefault="00AE3005" w:rsidP="00AE3005">
            <w:pPr>
              <w:keepNext/>
              <w:keepLines/>
              <w:spacing w:after="0"/>
              <w:jc w:val="center"/>
              <w:rPr>
                <w:ins w:id="111" w:author="Reihaneh Malekafzaliardakani" w:date="2024-02-12T09:19:00Z"/>
                <w:rFonts w:ascii="Arial" w:hAnsi="Arial"/>
                <w:sz w:val="18"/>
              </w:rPr>
            </w:pPr>
            <w:ins w:id="112" w:author="Reihaneh Malekafzaliardakani" w:date="2024-02-12T09:19:00Z">
              <w:r w:rsidRPr="00B443D7">
                <w:rPr>
                  <w:rFonts w:ascii="Arial" w:hAnsi="Arial"/>
                  <w:sz w:val="18"/>
                </w:rPr>
                <w:t>DC_3A_n78A</w:t>
              </w:r>
            </w:ins>
          </w:p>
          <w:p w14:paraId="4D87D400" w14:textId="77777777" w:rsidR="00B443D7" w:rsidRPr="00B443D7" w:rsidRDefault="00B443D7" w:rsidP="00B443D7">
            <w:pPr>
              <w:keepNext/>
              <w:keepLines/>
              <w:spacing w:after="0"/>
              <w:jc w:val="center"/>
              <w:rPr>
                <w:ins w:id="113" w:author="Reihaneh Malekafzaliardakani" w:date="2024-02-12T09:19:00Z"/>
                <w:rFonts w:ascii="Arial" w:hAnsi="Arial"/>
                <w:sz w:val="18"/>
              </w:rPr>
            </w:pPr>
            <w:ins w:id="114" w:author="Reihaneh Malekafzaliardakani" w:date="2024-02-12T09:19:00Z">
              <w:r w:rsidRPr="00B443D7">
                <w:rPr>
                  <w:rFonts w:ascii="Arial" w:hAnsi="Arial"/>
                  <w:sz w:val="18"/>
                </w:rPr>
                <w:t>DC_5A_n28A</w:t>
              </w:r>
            </w:ins>
          </w:p>
          <w:p w14:paraId="5D2197A9" w14:textId="77777777" w:rsidR="00AE3005" w:rsidRPr="00B443D7" w:rsidRDefault="00AE3005" w:rsidP="00AE3005">
            <w:pPr>
              <w:keepNext/>
              <w:keepLines/>
              <w:spacing w:after="0"/>
              <w:jc w:val="center"/>
              <w:rPr>
                <w:ins w:id="115" w:author="Reihaneh Malekafzaliardakani" w:date="2024-02-12T09:19:00Z"/>
                <w:rFonts w:ascii="Arial" w:hAnsi="Arial"/>
                <w:sz w:val="18"/>
              </w:rPr>
            </w:pPr>
            <w:ins w:id="116" w:author="Reihaneh Malekafzaliardakani" w:date="2024-02-12T09:19:00Z">
              <w:r w:rsidRPr="00B443D7">
                <w:rPr>
                  <w:rFonts w:ascii="Arial" w:hAnsi="Arial"/>
                  <w:sz w:val="18"/>
                </w:rPr>
                <w:t>DC_5A_n78A</w:t>
              </w:r>
            </w:ins>
          </w:p>
          <w:p w14:paraId="6EDCDA51" w14:textId="77777777" w:rsidR="00B443D7" w:rsidRPr="00B443D7" w:rsidRDefault="00B443D7" w:rsidP="00B443D7">
            <w:pPr>
              <w:keepNext/>
              <w:keepLines/>
              <w:spacing w:after="0"/>
              <w:jc w:val="center"/>
              <w:rPr>
                <w:ins w:id="117" w:author="Reihaneh Malekafzaliardakani" w:date="2024-02-12T09:19:00Z"/>
                <w:rFonts w:ascii="Arial" w:hAnsi="Arial"/>
                <w:sz w:val="18"/>
              </w:rPr>
            </w:pPr>
            <w:ins w:id="118" w:author="Reihaneh Malekafzaliardakani" w:date="2024-02-12T09:19:00Z">
              <w:r w:rsidRPr="00B443D7">
                <w:rPr>
                  <w:rFonts w:ascii="Arial" w:hAnsi="Arial"/>
                  <w:sz w:val="18"/>
                </w:rPr>
                <w:t>DC_7A_n28A</w:t>
              </w:r>
            </w:ins>
          </w:p>
          <w:p w14:paraId="704FBEFA" w14:textId="5F02AF23" w:rsidR="00C50565" w:rsidRPr="00DB1AC9" w:rsidRDefault="00B443D7" w:rsidP="00B443D7">
            <w:pPr>
              <w:keepNext/>
              <w:keepLines/>
              <w:spacing w:after="0"/>
              <w:jc w:val="center"/>
              <w:rPr>
                <w:ins w:id="119" w:author="Reihaneh Malekafzaliardakani" w:date="2024-02-12T09:19:00Z"/>
                <w:rFonts w:ascii="Arial" w:hAnsi="Arial"/>
                <w:sz w:val="18"/>
              </w:rPr>
            </w:pPr>
            <w:ins w:id="120" w:author="Reihaneh Malekafzaliardakani" w:date="2024-02-12T09:19:00Z">
              <w:r w:rsidRPr="00B443D7">
                <w:rPr>
                  <w:rFonts w:ascii="Arial" w:hAnsi="Arial"/>
                  <w:sz w:val="18"/>
                </w:rPr>
                <w:t>DC_7A_n78A</w:t>
              </w:r>
            </w:ins>
          </w:p>
        </w:tc>
      </w:tr>
      <w:tr w:rsidR="0054445E" w:rsidRPr="006355E0" w14:paraId="5B7D56B4" w14:textId="77777777" w:rsidTr="00FB2AB2">
        <w:trPr>
          <w:trHeight w:val="187"/>
          <w:jc w:val="center"/>
        </w:trPr>
        <w:tc>
          <w:tcPr>
            <w:tcW w:w="3397" w:type="dxa"/>
            <w:noWrap/>
          </w:tcPr>
          <w:p w14:paraId="02FF2020" w14:textId="77777777" w:rsidR="0054445E" w:rsidRPr="006355E0" w:rsidRDefault="0054445E" w:rsidP="00FB2AB2">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10800EEB"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DC_3A_n40A</w:t>
            </w:r>
          </w:p>
          <w:p w14:paraId="1BC9160E"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DC_3A_n77A</w:t>
            </w:r>
          </w:p>
          <w:p w14:paraId="0C5FE8E9"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DC_5A_n40A</w:t>
            </w:r>
          </w:p>
          <w:p w14:paraId="5676F39B"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DC_5A_n77A</w:t>
            </w:r>
          </w:p>
          <w:p w14:paraId="2C6C6DA8"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DC_7A_n40A</w:t>
            </w:r>
          </w:p>
          <w:p w14:paraId="56B79288" w14:textId="77777777" w:rsidR="0054445E" w:rsidRPr="006355E0" w:rsidRDefault="0054445E" w:rsidP="00FB2AB2">
            <w:pPr>
              <w:keepNext/>
              <w:keepLines/>
              <w:spacing w:after="0"/>
              <w:jc w:val="center"/>
              <w:rPr>
                <w:rFonts w:ascii="Arial" w:hAnsi="Arial"/>
                <w:sz w:val="18"/>
              </w:rPr>
            </w:pPr>
            <w:r w:rsidRPr="00DB1AC9">
              <w:rPr>
                <w:rFonts w:ascii="Arial" w:hAnsi="Arial"/>
                <w:sz w:val="18"/>
              </w:rPr>
              <w:t>DC_7A_n77A</w:t>
            </w:r>
          </w:p>
        </w:tc>
      </w:tr>
      <w:tr w:rsidR="0054445E" w:rsidRPr="006355E0" w14:paraId="09C78FA6" w14:textId="77777777" w:rsidTr="00FB2AB2">
        <w:trPr>
          <w:trHeight w:val="187"/>
          <w:jc w:val="center"/>
        </w:trPr>
        <w:tc>
          <w:tcPr>
            <w:tcW w:w="3397" w:type="dxa"/>
            <w:noWrap/>
          </w:tcPr>
          <w:p w14:paraId="7274156C" w14:textId="77777777" w:rsidR="0054445E" w:rsidRPr="006355E0" w:rsidRDefault="0054445E" w:rsidP="00FB2AB2">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A66CEDC"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DC_3A_n40A</w:t>
            </w:r>
          </w:p>
          <w:p w14:paraId="051ACD3B"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DC_3A_n77A</w:t>
            </w:r>
          </w:p>
          <w:p w14:paraId="703FF4D9"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DC_5A_n40A</w:t>
            </w:r>
          </w:p>
          <w:p w14:paraId="60A10D4F"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DC_5A_n77A</w:t>
            </w:r>
          </w:p>
          <w:p w14:paraId="1D887FDF"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DC_7A_n40A</w:t>
            </w:r>
          </w:p>
          <w:p w14:paraId="189E3E45" w14:textId="77777777" w:rsidR="0054445E" w:rsidRPr="006355E0" w:rsidRDefault="0054445E" w:rsidP="00FB2AB2">
            <w:pPr>
              <w:keepNext/>
              <w:keepLines/>
              <w:spacing w:after="0"/>
              <w:jc w:val="center"/>
              <w:rPr>
                <w:rFonts w:ascii="Arial" w:hAnsi="Arial"/>
                <w:sz w:val="18"/>
              </w:rPr>
            </w:pPr>
            <w:r w:rsidRPr="00DB1AC9">
              <w:rPr>
                <w:rFonts w:ascii="Arial" w:hAnsi="Arial"/>
                <w:sz w:val="18"/>
              </w:rPr>
              <w:t>DC_7A_n77A</w:t>
            </w:r>
          </w:p>
        </w:tc>
      </w:tr>
      <w:tr w:rsidR="0054445E" w:rsidRPr="00DB1AC9" w14:paraId="590CE85C" w14:textId="77777777" w:rsidTr="00FB2AB2">
        <w:trPr>
          <w:trHeight w:val="187"/>
          <w:jc w:val="center"/>
        </w:trPr>
        <w:tc>
          <w:tcPr>
            <w:tcW w:w="3397" w:type="dxa"/>
            <w:noWrap/>
          </w:tcPr>
          <w:p w14:paraId="47DE77B8" w14:textId="77777777" w:rsidR="0054445E" w:rsidRPr="00470EA5" w:rsidRDefault="0054445E" w:rsidP="00FB2AB2">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3CA3B253"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DC_3A_n40A</w:t>
            </w:r>
          </w:p>
          <w:p w14:paraId="6EFCE3E1"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DC_3A_n77A</w:t>
            </w:r>
          </w:p>
          <w:p w14:paraId="76BF24BF"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DC_5A_n40A</w:t>
            </w:r>
          </w:p>
          <w:p w14:paraId="1DF1B6E3"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DC_5A_n77A</w:t>
            </w:r>
          </w:p>
          <w:p w14:paraId="5D01F3E9"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DC_7A_n40A</w:t>
            </w:r>
          </w:p>
          <w:p w14:paraId="2EF71C7E"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DC_7A_n77A</w:t>
            </w:r>
          </w:p>
        </w:tc>
      </w:tr>
      <w:tr w:rsidR="0054445E" w:rsidRPr="00DB1AC9" w14:paraId="5C0C8EE1" w14:textId="77777777" w:rsidTr="00FB2AB2">
        <w:trPr>
          <w:trHeight w:val="187"/>
          <w:jc w:val="center"/>
        </w:trPr>
        <w:tc>
          <w:tcPr>
            <w:tcW w:w="3397" w:type="dxa"/>
            <w:noWrap/>
          </w:tcPr>
          <w:p w14:paraId="5F3B026A" w14:textId="77777777" w:rsidR="0054445E" w:rsidRPr="00470EA5" w:rsidRDefault="0054445E" w:rsidP="00FB2AB2">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75D8730C"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DC_3A_n40A</w:t>
            </w:r>
          </w:p>
          <w:p w14:paraId="0BC28BB3"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DC_3A_n77A</w:t>
            </w:r>
          </w:p>
          <w:p w14:paraId="4175FAB7"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DC_5A_n40A</w:t>
            </w:r>
          </w:p>
          <w:p w14:paraId="66200A28"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DC_5A_n77A</w:t>
            </w:r>
          </w:p>
          <w:p w14:paraId="76328BE7" w14:textId="77777777" w:rsidR="0054445E" w:rsidRPr="00DB1AC9" w:rsidRDefault="0054445E" w:rsidP="00FB2AB2">
            <w:pPr>
              <w:keepNext/>
              <w:keepLines/>
              <w:spacing w:after="0"/>
              <w:jc w:val="center"/>
              <w:rPr>
                <w:rFonts w:ascii="Arial" w:hAnsi="Arial"/>
                <w:sz w:val="18"/>
              </w:rPr>
            </w:pPr>
            <w:r w:rsidRPr="00DB1AC9">
              <w:rPr>
                <w:rFonts w:ascii="Arial" w:hAnsi="Arial"/>
                <w:sz w:val="18"/>
              </w:rPr>
              <w:t>DC_7A_n40A</w:t>
            </w:r>
          </w:p>
          <w:p w14:paraId="0C2E01ED" w14:textId="77777777" w:rsidR="0054445E" w:rsidRPr="00DB1AC9" w:rsidRDefault="0054445E" w:rsidP="00FB2AB2">
            <w:pPr>
              <w:keepNext/>
              <w:keepLines/>
              <w:spacing w:after="0"/>
              <w:jc w:val="center"/>
              <w:rPr>
                <w:rFonts w:ascii="Arial" w:hAnsi="Arial"/>
                <w:sz w:val="18"/>
              </w:rPr>
            </w:pPr>
            <w:r w:rsidRPr="00260D49">
              <w:rPr>
                <w:rFonts w:ascii="Arial" w:hAnsi="Arial"/>
                <w:sz w:val="18"/>
              </w:rPr>
              <w:t>DC_7A_n77A</w:t>
            </w:r>
          </w:p>
        </w:tc>
      </w:tr>
      <w:tr w:rsidR="0054445E" w:rsidRPr="006355E0" w14:paraId="3D3B70C2" w14:textId="77777777" w:rsidTr="00FB2AB2">
        <w:trPr>
          <w:trHeight w:val="187"/>
          <w:jc w:val="center"/>
        </w:trPr>
        <w:tc>
          <w:tcPr>
            <w:tcW w:w="3397" w:type="dxa"/>
            <w:noWrap/>
          </w:tcPr>
          <w:p w14:paraId="68D226E7" w14:textId="77777777" w:rsidR="0054445E" w:rsidRPr="005F6533" w:rsidRDefault="0054445E" w:rsidP="00FB2AB2">
            <w:pPr>
              <w:keepNext/>
              <w:keepLines/>
              <w:spacing w:after="0"/>
              <w:jc w:val="center"/>
              <w:rPr>
                <w:rFonts w:ascii="Arial" w:hAnsi="Arial"/>
                <w:sz w:val="18"/>
                <w:lang w:eastAsia="ja-JP"/>
              </w:rPr>
            </w:pPr>
            <w:r w:rsidRPr="005F6533">
              <w:rPr>
                <w:rFonts w:ascii="Arial" w:hAnsi="Arial"/>
                <w:sz w:val="18"/>
                <w:lang w:eastAsia="ja-JP"/>
              </w:rPr>
              <w:t>DC_3A-5A-7A_n40A-n78A</w:t>
            </w:r>
          </w:p>
          <w:p w14:paraId="612B4B9A" w14:textId="77777777" w:rsidR="0054445E" w:rsidRPr="006355E0" w:rsidRDefault="0054445E" w:rsidP="00FB2AB2">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5002B0F" w14:textId="77777777" w:rsidR="0054445E" w:rsidRPr="00470EA5" w:rsidRDefault="0054445E" w:rsidP="00FB2AB2">
            <w:pPr>
              <w:pStyle w:val="TAC"/>
            </w:pPr>
            <w:r w:rsidRPr="00877CC8">
              <w:t>DC_</w:t>
            </w:r>
            <w:r>
              <w:t>3</w:t>
            </w:r>
            <w:r w:rsidRPr="00877CC8">
              <w:t>A_n</w:t>
            </w:r>
            <w:r>
              <w:t>40</w:t>
            </w:r>
            <w:r w:rsidRPr="00877CC8">
              <w:t>A</w:t>
            </w:r>
          </w:p>
          <w:p w14:paraId="0280CFAC" w14:textId="77777777" w:rsidR="0054445E" w:rsidRDefault="0054445E" w:rsidP="00FB2AB2">
            <w:pPr>
              <w:pStyle w:val="TAC"/>
            </w:pPr>
            <w:r w:rsidRPr="00877CC8">
              <w:t>DC_</w:t>
            </w:r>
            <w:r>
              <w:t>3</w:t>
            </w:r>
            <w:r w:rsidRPr="00877CC8">
              <w:t>A_n</w:t>
            </w:r>
            <w:r>
              <w:t>78</w:t>
            </w:r>
            <w:r w:rsidRPr="00877CC8">
              <w:t>A</w:t>
            </w:r>
          </w:p>
          <w:p w14:paraId="22AB9835" w14:textId="77777777" w:rsidR="0054445E" w:rsidRPr="00470EA5" w:rsidRDefault="0054445E" w:rsidP="00FB2AB2">
            <w:pPr>
              <w:pStyle w:val="TAC"/>
            </w:pPr>
            <w:r w:rsidRPr="00877CC8">
              <w:t>DC_</w:t>
            </w:r>
            <w:r>
              <w:t>5</w:t>
            </w:r>
            <w:r w:rsidRPr="00877CC8">
              <w:t>A_n</w:t>
            </w:r>
            <w:r>
              <w:t>40</w:t>
            </w:r>
            <w:r w:rsidRPr="00877CC8">
              <w:t>A</w:t>
            </w:r>
          </w:p>
          <w:p w14:paraId="2BFAEEDE" w14:textId="77777777" w:rsidR="0054445E" w:rsidRDefault="0054445E" w:rsidP="00FB2AB2">
            <w:pPr>
              <w:pStyle w:val="TAC"/>
            </w:pPr>
            <w:r w:rsidRPr="00877CC8">
              <w:t>DC_</w:t>
            </w:r>
            <w:r>
              <w:t>5</w:t>
            </w:r>
            <w:r w:rsidRPr="00877CC8">
              <w:t>A_n</w:t>
            </w:r>
            <w:r>
              <w:t>78</w:t>
            </w:r>
            <w:r w:rsidRPr="00877CC8">
              <w:t>A</w:t>
            </w:r>
          </w:p>
          <w:p w14:paraId="54AA7B50" w14:textId="77777777" w:rsidR="0054445E" w:rsidRPr="00470EA5" w:rsidRDefault="0054445E" w:rsidP="00FB2AB2">
            <w:pPr>
              <w:pStyle w:val="TAC"/>
            </w:pPr>
            <w:r w:rsidRPr="00877CC8">
              <w:t>DC_</w:t>
            </w:r>
            <w:r>
              <w:t>7</w:t>
            </w:r>
            <w:r w:rsidRPr="00877CC8">
              <w:t>A_n</w:t>
            </w:r>
            <w:r>
              <w:t>40</w:t>
            </w:r>
            <w:r w:rsidRPr="00877CC8">
              <w:t>A</w:t>
            </w:r>
          </w:p>
          <w:p w14:paraId="2B497C89" w14:textId="77777777" w:rsidR="0054445E" w:rsidRPr="006355E0" w:rsidRDefault="0054445E" w:rsidP="00FB2AB2">
            <w:pPr>
              <w:keepNext/>
              <w:keepLines/>
              <w:spacing w:after="0"/>
              <w:jc w:val="center"/>
              <w:rPr>
                <w:rFonts w:ascii="Arial" w:hAnsi="Arial"/>
                <w:sz w:val="18"/>
              </w:rPr>
            </w:pPr>
            <w:r w:rsidRPr="005F6533">
              <w:rPr>
                <w:rFonts w:ascii="Arial" w:hAnsi="Arial"/>
                <w:sz w:val="18"/>
              </w:rPr>
              <w:t>DC_7A_n78A</w:t>
            </w:r>
          </w:p>
        </w:tc>
      </w:tr>
      <w:tr w:rsidR="0054445E" w:rsidRPr="006355E0" w14:paraId="65FB05D0" w14:textId="77777777" w:rsidTr="00FB2AB2">
        <w:trPr>
          <w:trHeight w:val="187"/>
          <w:jc w:val="center"/>
        </w:trPr>
        <w:tc>
          <w:tcPr>
            <w:tcW w:w="3397" w:type="dxa"/>
            <w:noWrap/>
          </w:tcPr>
          <w:p w14:paraId="2C6185EA" w14:textId="77777777" w:rsidR="0054445E" w:rsidRDefault="0054445E" w:rsidP="00FB2AB2">
            <w:pPr>
              <w:keepNext/>
              <w:keepLines/>
              <w:snapToGrid w:val="0"/>
              <w:spacing w:after="0"/>
              <w:jc w:val="center"/>
              <w:rPr>
                <w:rFonts w:ascii="Arial" w:hAnsi="Arial"/>
                <w:sz w:val="18"/>
                <w:lang w:eastAsia="ja-JP"/>
              </w:rPr>
            </w:pPr>
            <w:r>
              <w:rPr>
                <w:rFonts w:ascii="Arial" w:hAnsi="Arial"/>
                <w:sz w:val="18"/>
                <w:lang w:eastAsia="ja-JP"/>
              </w:rPr>
              <w:t>DC_3A-</w:t>
            </w:r>
            <w:bookmarkStart w:id="121" w:name="OLE_LINK27"/>
            <w:r>
              <w:rPr>
                <w:rFonts w:ascii="Arial" w:hAnsi="Arial"/>
                <w:sz w:val="18"/>
                <w:lang w:eastAsia="ja-JP"/>
              </w:rPr>
              <w:t>7A_n1A-n75A-n78A</w:t>
            </w:r>
            <w:bookmarkEnd w:id="121"/>
          </w:p>
          <w:p w14:paraId="345B27C4" w14:textId="77777777" w:rsidR="0054445E" w:rsidRPr="005F6533" w:rsidRDefault="0054445E" w:rsidP="00FB2AB2">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2811682A" w14:textId="77777777" w:rsidR="0054445E" w:rsidRDefault="0054445E" w:rsidP="00FB2AB2">
            <w:pPr>
              <w:pStyle w:val="TAC"/>
              <w:snapToGrid w:val="0"/>
            </w:pPr>
            <w:r>
              <w:t>DC_3A_n1A</w:t>
            </w:r>
          </w:p>
          <w:p w14:paraId="3ED5E48E" w14:textId="77777777" w:rsidR="0054445E" w:rsidRDefault="0054445E" w:rsidP="00FB2AB2">
            <w:pPr>
              <w:pStyle w:val="TAC"/>
              <w:snapToGrid w:val="0"/>
            </w:pPr>
            <w:r>
              <w:t>DC_3C_n1A</w:t>
            </w:r>
          </w:p>
          <w:p w14:paraId="2EADF880" w14:textId="77777777" w:rsidR="0054445E" w:rsidRDefault="0054445E" w:rsidP="00FB2AB2">
            <w:pPr>
              <w:pStyle w:val="TAC"/>
              <w:snapToGrid w:val="0"/>
            </w:pPr>
            <w:r>
              <w:t>DC_7A_n1A</w:t>
            </w:r>
          </w:p>
          <w:p w14:paraId="632302F7" w14:textId="77777777" w:rsidR="0054445E" w:rsidRDefault="0054445E" w:rsidP="00FB2AB2">
            <w:pPr>
              <w:pStyle w:val="TAC"/>
              <w:snapToGrid w:val="0"/>
            </w:pPr>
            <w:r>
              <w:t>DC_3A_n78A</w:t>
            </w:r>
          </w:p>
          <w:p w14:paraId="5135ADF9" w14:textId="77777777" w:rsidR="0054445E" w:rsidRDefault="0054445E" w:rsidP="00FB2AB2">
            <w:pPr>
              <w:pStyle w:val="TAC"/>
              <w:snapToGrid w:val="0"/>
            </w:pPr>
            <w:r>
              <w:t>DC_3C_n78A</w:t>
            </w:r>
          </w:p>
          <w:p w14:paraId="1360070C" w14:textId="77777777" w:rsidR="0054445E" w:rsidRPr="00877CC8" w:rsidRDefault="0054445E" w:rsidP="00FB2AB2">
            <w:pPr>
              <w:pStyle w:val="TAC"/>
            </w:pPr>
            <w:r>
              <w:t>DC_7A_n78A</w:t>
            </w:r>
          </w:p>
        </w:tc>
      </w:tr>
      <w:tr w:rsidR="0054445E" w:rsidRPr="00877CC8" w14:paraId="66997B84" w14:textId="77777777" w:rsidTr="00FB2AB2">
        <w:trPr>
          <w:trHeight w:val="187"/>
          <w:jc w:val="center"/>
        </w:trPr>
        <w:tc>
          <w:tcPr>
            <w:tcW w:w="3397" w:type="dxa"/>
            <w:noWrap/>
          </w:tcPr>
          <w:p w14:paraId="6A1AEE14" w14:textId="77777777" w:rsidR="0054445E" w:rsidRPr="005F6533" w:rsidRDefault="0054445E" w:rsidP="00FB2AB2">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262C563A" w14:textId="77777777" w:rsidR="0054445E" w:rsidRPr="005F6533" w:rsidRDefault="0054445E" w:rsidP="00FB2AB2">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0DF4A433" w14:textId="77777777" w:rsidR="0054445E" w:rsidRPr="00470EA5" w:rsidRDefault="0054445E" w:rsidP="00FB2AB2">
            <w:pPr>
              <w:pStyle w:val="TAC"/>
            </w:pPr>
            <w:r w:rsidRPr="00877CC8">
              <w:t>DC_</w:t>
            </w:r>
            <w:r>
              <w:t>3</w:t>
            </w:r>
            <w:r w:rsidRPr="00877CC8">
              <w:t>A_n</w:t>
            </w:r>
            <w:r>
              <w:t>40</w:t>
            </w:r>
            <w:r w:rsidRPr="00877CC8">
              <w:t>A</w:t>
            </w:r>
          </w:p>
          <w:p w14:paraId="7D4BE3AF" w14:textId="77777777" w:rsidR="0054445E" w:rsidRDefault="0054445E" w:rsidP="00FB2AB2">
            <w:pPr>
              <w:pStyle w:val="TAC"/>
            </w:pPr>
            <w:r w:rsidRPr="00877CC8">
              <w:t>DC_</w:t>
            </w:r>
            <w:r>
              <w:t>3</w:t>
            </w:r>
            <w:r w:rsidRPr="00877CC8">
              <w:t>A_n</w:t>
            </w:r>
            <w:r>
              <w:t>78</w:t>
            </w:r>
            <w:r w:rsidRPr="00877CC8">
              <w:t>A</w:t>
            </w:r>
          </w:p>
          <w:p w14:paraId="636AA263" w14:textId="77777777" w:rsidR="0054445E" w:rsidRPr="00470EA5" w:rsidRDefault="0054445E" w:rsidP="00FB2AB2">
            <w:pPr>
              <w:pStyle w:val="TAC"/>
            </w:pPr>
            <w:r w:rsidRPr="00877CC8">
              <w:t>DC_</w:t>
            </w:r>
            <w:r>
              <w:t>5</w:t>
            </w:r>
            <w:r w:rsidRPr="00877CC8">
              <w:t>A_n</w:t>
            </w:r>
            <w:r>
              <w:t>40</w:t>
            </w:r>
            <w:r w:rsidRPr="00877CC8">
              <w:t>A</w:t>
            </w:r>
          </w:p>
          <w:p w14:paraId="0CE4ACE0" w14:textId="77777777" w:rsidR="0054445E" w:rsidRDefault="0054445E" w:rsidP="00FB2AB2">
            <w:pPr>
              <w:pStyle w:val="TAC"/>
            </w:pPr>
            <w:r w:rsidRPr="00877CC8">
              <w:t>DC_</w:t>
            </w:r>
            <w:r>
              <w:t>5</w:t>
            </w:r>
            <w:r w:rsidRPr="00877CC8">
              <w:t>A_n</w:t>
            </w:r>
            <w:r>
              <w:t>78</w:t>
            </w:r>
            <w:r w:rsidRPr="00877CC8">
              <w:t>A</w:t>
            </w:r>
          </w:p>
          <w:p w14:paraId="3BC8B8FC" w14:textId="77777777" w:rsidR="0054445E" w:rsidRPr="00470EA5" w:rsidRDefault="0054445E" w:rsidP="00FB2AB2">
            <w:pPr>
              <w:pStyle w:val="TAC"/>
            </w:pPr>
            <w:r w:rsidRPr="00877CC8">
              <w:t>DC_</w:t>
            </w:r>
            <w:r>
              <w:t>7</w:t>
            </w:r>
            <w:r w:rsidRPr="00877CC8">
              <w:t>A_n</w:t>
            </w:r>
            <w:r>
              <w:t>40</w:t>
            </w:r>
            <w:r w:rsidRPr="00877CC8">
              <w:t>A</w:t>
            </w:r>
          </w:p>
          <w:p w14:paraId="1E6D6A73" w14:textId="77777777" w:rsidR="0054445E" w:rsidRPr="00877CC8" w:rsidRDefault="0054445E" w:rsidP="00FB2AB2">
            <w:pPr>
              <w:pStyle w:val="TAC"/>
            </w:pPr>
            <w:r w:rsidRPr="005F6533">
              <w:t>DC_7A_n78A</w:t>
            </w:r>
          </w:p>
        </w:tc>
      </w:tr>
      <w:tr w:rsidR="0054445E" w:rsidRPr="006355E0" w14:paraId="3B0AA7FA" w14:textId="77777777" w:rsidTr="00FB2AB2">
        <w:trPr>
          <w:trHeight w:val="187"/>
          <w:jc w:val="center"/>
        </w:trPr>
        <w:tc>
          <w:tcPr>
            <w:tcW w:w="3397" w:type="dxa"/>
            <w:noWrap/>
            <w:vAlign w:val="center"/>
          </w:tcPr>
          <w:p w14:paraId="29246A9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51920ED"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01125A6"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CDE2D6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280383C"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BFA26A5" w14:textId="77777777" w:rsidR="0054445E" w:rsidRPr="006355E0" w:rsidRDefault="0054445E" w:rsidP="00FB2AB2">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6A96168"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ja-JP"/>
              </w:rPr>
              <w:t>DC_8A_n40A</w:t>
            </w:r>
          </w:p>
        </w:tc>
      </w:tr>
      <w:tr w:rsidR="0054445E" w:rsidRPr="006355E0" w14:paraId="6F2ED4F4" w14:textId="77777777" w:rsidTr="00FB2AB2">
        <w:trPr>
          <w:trHeight w:val="187"/>
          <w:jc w:val="center"/>
        </w:trPr>
        <w:tc>
          <w:tcPr>
            <w:tcW w:w="3397" w:type="dxa"/>
            <w:noWrap/>
          </w:tcPr>
          <w:p w14:paraId="22DAE974"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433AD37E"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D06622" w14:textId="77777777" w:rsidR="0054445E" w:rsidRPr="006355E0" w:rsidRDefault="0054445E" w:rsidP="00FB2AB2">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FEB0CA1"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7505402" w14:textId="77777777" w:rsidR="0054445E" w:rsidRPr="006355E0" w:rsidRDefault="0054445E" w:rsidP="00FB2AB2">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FB38A33"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5C98638" w14:textId="77777777" w:rsidR="0054445E" w:rsidRPr="006355E0" w:rsidRDefault="0054445E" w:rsidP="00FB2AB2">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4445E" w:rsidRPr="006355E0" w14:paraId="0713F3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C80D6"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ED776AB"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AF071BD"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5481D8D"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A28568"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7E4E92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D17F7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4445E" w:rsidRPr="006355E0" w14:paraId="497EBB4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3B46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8DCAC23"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4C47097"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F201B55"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DC57AD9"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06B11F"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7C5C762"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4445E" w:rsidRPr="006355E0" w14:paraId="3DB56BA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2F02E"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624CB56"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C9965AD"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3DE89F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FCD22" w14:textId="77777777" w:rsidR="0054445E" w:rsidRPr="006355E0" w:rsidRDefault="0054445E" w:rsidP="00FB2AB2">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54D4341"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019ED67"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4445E" w:rsidRPr="006355E0" w14:paraId="5669742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E9F7B" w14:textId="77777777" w:rsidR="0054445E" w:rsidRPr="006355E0" w:rsidRDefault="0054445E" w:rsidP="00FB2AB2">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469210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7024E06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51C0FD7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DC_8A_n1A</w:t>
            </w:r>
          </w:p>
          <w:p w14:paraId="73C7E357" w14:textId="77777777" w:rsidR="0054445E" w:rsidRPr="006355E0" w:rsidRDefault="0054445E" w:rsidP="00FB2AB2">
            <w:pPr>
              <w:keepNext/>
              <w:keepLines/>
              <w:spacing w:after="0"/>
              <w:jc w:val="center"/>
              <w:rPr>
                <w:rFonts w:ascii="Arial" w:hAnsi="Arial"/>
                <w:sz w:val="18"/>
                <w:lang w:val="fr-FR" w:eastAsia="ja-JP"/>
              </w:rPr>
            </w:pPr>
            <w:r w:rsidRPr="006355E0">
              <w:rPr>
                <w:rFonts w:ascii="Arial" w:hAnsi="Arial"/>
                <w:sz w:val="18"/>
                <w:lang w:val="fr-FR"/>
              </w:rPr>
              <w:t>DC_20A_n1A</w:t>
            </w:r>
          </w:p>
        </w:tc>
      </w:tr>
      <w:tr w:rsidR="0054445E" w:rsidRPr="006355E0" w14:paraId="4AAF6A3E" w14:textId="77777777" w:rsidTr="00FB2AB2">
        <w:trPr>
          <w:trHeight w:val="187"/>
          <w:jc w:val="center"/>
        </w:trPr>
        <w:tc>
          <w:tcPr>
            <w:tcW w:w="3397" w:type="dxa"/>
            <w:noWrap/>
          </w:tcPr>
          <w:p w14:paraId="26998CE1"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BBE5A9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00A7592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DC_3A_n78A</w:t>
            </w:r>
          </w:p>
          <w:p w14:paraId="2F1433D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DC_7A_n28A</w:t>
            </w:r>
          </w:p>
          <w:p w14:paraId="35149C1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DC_7A_n78A</w:t>
            </w:r>
          </w:p>
          <w:p w14:paraId="72B3ED8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BAD840A"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54445E" w:rsidRPr="006355E0" w14:paraId="3FD19D56" w14:textId="77777777" w:rsidTr="00FB2AB2">
        <w:trPr>
          <w:trHeight w:val="187"/>
          <w:jc w:val="center"/>
        </w:trPr>
        <w:tc>
          <w:tcPr>
            <w:tcW w:w="3397" w:type="dxa"/>
            <w:noWrap/>
            <w:vAlign w:val="center"/>
          </w:tcPr>
          <w:p w14:paraId="468BBB0B" w14:textId="77777777" w:rsidR="0054445E" w:rsidRPr="006355E0" w:rsidRDefault="0054445E" w:rsidP="00FB2AB2">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9936BC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DC_3A_n1A</w:t>
            </w:r>
          </w:p>
          <w:p w14:paraId="2799FEB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59CD9B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DC_8A_n1A</w:t>
            </w:r>
          </w:p>
        </w:tc>
      </w:tr>
      <w:tr w:rsidR="0054445E" w:rsidRPr="006355E0" w14:paraId="4FE1FB74" w14:textId="77777777" w:rsidTr="00FB2AB2">
        <w:trPr>
          <w:trHeight w:val="187"/>
          <w:jc w:val="center"/>
        </w:trPr>
        <w:tc>
          <w:tcPr>
            <w:tcW w:w="3397" w:type="dxa"/>
            <w:noWrap/>
            <w:vAlign w:val="center"/>
          </w:tcPr>
          <w:p w14:paraId="678DD12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69E5229"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DC_3A_n78A</w:t>
            </w:r>
          </w:p>
          <w:p w14:paraId="42C2CC2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461FE0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tc>
      </w:tr>
      <w:tr w:rsidR="0054445E" w:rsidRPr="006355E0" w14:paraId="68FCB657" w14:textId="77777777" w:rsidTr="00FB2AB2">
        <w:trPr>
          <w:trHeight w:val="187"/>
          <w:jc w:val="center"/>
        </w:trPr>
        <w:tc>
          <w:tcPr>
            <w:tcW w:w="3397" w:type="dxa"/>
            <w:noWrap/>
          </w:tcPr>
          <w:p w14:paraId="2B78709A" w14:textId="77777777" w:rsidR="0054445E" w:rsidRPr="006355E0" w:rsidRDefault="0054445E" w:rsidP="00FB2AB2">
            <w:pPr>
              <w:keepNext/>
              <w:keepLines/>
              <w:spacing w:after="0"/>
              <w:jc w:val="center"/>
              <w:rPr>
                <w:rFonts w:ascii="Arial" w:hAnsi="Arial"/>
                <w:b/>
                <w:sz w:val="18"/>
                <w:lang w:eastAsia="fi-FI"/>
              </w:rPr>
            </w:pPr>
            <w:r w:rsidRPr="006355E0">
              <w:rPr>
                <w:rFonts w:ascii="Arial" w:hAnsi="Arial"/>
                <w:sz w:val="18"/>
                <w:lang w:eastAsia="fi-FI"/>
              </w:rPr>
              <w:t>DC_3A-7A-8A-40A_n1A</w:t>
            </w:r>
          </w:p>
          <w:p w14:paraId="4684872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541E0BF"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B57E9B6" w14:textId="77777777" w:rsidR="0054445E" w:rsidRPr="006355E0" w:rsidRDefault="0054445E" w:rsidP="00FB2AB2">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66ADBB4A" w14:textId="77777777" w:rsidR="0054445E" w:rsidRPr="006355E0" w:rsidRDefault="0054445E" w:rsidP="00FB2AB2">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1F6ED5C"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54445E" w:rsidRPr="006355E0" w14:paraId="2770CED9" w14:textId="77777777" w:rsidTr="00FB2AB2">
        <w:trPr>
          <w:trHeight w:val="187"/>
          <w:jc w:val="center"/>
        </w:trPr>
        <w:tc>
          <w:tcPr>
            <w:tcW w:w="3397" w:type="dxa"/>
            <w:noWrap/>
          </w:tcPr>
          <w:p w14:paraId="41EC123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DC_3A-7A-8A-40A_n78A</w:t>
            </w:r>
          </w:p>
          <w:p w14:paraId="1884271F" w14:textId="77777777" w:rsidR="0054445E" w:rsidRPr="006355E0" w:rsidRDefault="0054445E" w:rsidP="00FB2AB2">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0DD80E4"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6CA6803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4A92CD6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7CDF8EA8" w14:textId="77777777" w:rsidR="0054445E" w:rsidRPr="006355E0" w:rsidRDefault="0054445E" w:rsidP="00FB2AB2">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54445E" w:rsidRPr="006355E0" w14:paraId="78FFB6D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C3293"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7ECFFC7"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4A1D4EFB"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616BDD48"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0214F4CB"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428DB57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6E8B9" w14:textId="77777777" w:rsidR="0054445E" w:rsidRPr="006355E0" w:rsidRDefault="0054445E" w:rsidP="00FB2AB2">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AEAC0AC"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7AEE5A8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2514CBC9"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DC_8A_n78A</w:t>
            </w:r>
          </w:p>
          <w:p w14:paraId="29DA9B8A"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4445E" w:rsidRPr="006355E0" w14:paraId="01E040DB" w14:textId="77777777" w:rsidTr="00FB2AB2">
        <w:trPr>
          <w:trHeight w:val="187"/>
          <w:jc w:val="center"/>
        </w:trPr>
        <w:tc>
          <w:tcPr>
            <w:tcW w:w="3397" w:type="dxa"/>
            <w:noWrap/>
          </w:tcPr>
          <w:p w14:paraId="5177F9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2BC464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0BDFEBD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2866F10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103A195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1FEAEDD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DC_8A_n40A</w:t>
            </w:r>
          </w:p>
          <w:p w14:paraId="12B3416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tc>
      </w:tr>
      <w:tr w:rsidR="0054445E" w:rsidRPr="006355E0" w14:paraId="43CB4A5F" w14:textId="77777777" w:rsidTr="00FB2AB2">
        <w:trPr>
          <w:trHeight w:val="187"/>
          <w:jc w:val="center"/>
        </w:trPr>
        <w:tc>
          <w:tcPr>
            <w:tcW w:w="3397" w:type="dxa"/>
            <w:noWrap/>
          </w:tcPr>
          <w:p w14:paraId="1324D123" w14:textId="77777777" w:rsidR="0054445E" w:rsidRDefault="0054445E" w:rsidP="00FB2AB2">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0677F710" w14:textId="77777777" w:rsidR="0054445E" w:rsidRPr="006355E0" w:rsidRDefault="0054445E" w:rsidP="00FB2AB2">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34DCA49" w14:textId="77777777" w:rsidR="0054445E" w:rsidRPr="00312FC6" w:rsidRDefault="0054445E" w:rsidP="00FB2AB2">
            <w:pPr>
              <w:keepNext/>
              <w:keepLines/>
              <w:spacing w:after="0"/>
              <w:jc w:val="center"/>
              <w:rPr>
                <w:rFonts w:ascii="Arial" w:hAnsi="Arial"/>
                <w:sz w:val="18"/>
              </w:rPr>
            </w:pPr>
            <w:r w:rsidRPr="00E34649">
              <w:rPr>
                <w:rFonts w:ascii="Arial" w:hAnsi="Arial"/>
                <w:sz w:val="16"/>
                <w:szCs w:val="16"/>
                <w:lang w:val="it-IT"/>
              </w:rPr>
              <w:t>DC_3A_n1A</w:t>
            </w:r>
          </w:p>
          <w:p w14:paraId="1A562DD3" w14:textId="77777777" w:rsidR="0054445E" w:rsidRPr="00E34649" w:rsidRDefault="0054445E" w:rsidP="00FB2AB2">
            <w:pPr>
              <w:keepNext/>
              <w:keepLines/>
              <w:spacing w:after="0"/>
              <w:jc w:val="center"/>
              <w:rPr>
                <w:rFonts w:ascii="Arial" w:hAnsi="Arial"/>
                <w:sz w:val="16"/>
                <w:szCs w:val="16"/>
                <w:lang w:val="it-IT"/>
              </w:rPr>
            </w:pPr>
            <w:r w:rsidRPr="00312FC6">
              <w:rPr>
                <w:rFonts w:ascii="Arial" w:hAnsi="Arial"/>
                <w:sz w:val="18"/>
              </w:rPr>
              <w:t>DC_3C_n1A</w:t>
            </w:r>
          </w:p>
          <w:p w14:paraId="7728A49B" w14:textId="77777777" w:rsidR="0054445E" w:rsidRPr="00E34649" w:rsidRDefault="0054445E" w:rsidP="00FB2AB2">
            <w:pPr>
              <w:keepNext/>
              <w:keepLines/>
              <w:spacing w:after="0"/>
              <w:jc w:val="center"/>
              <w:rPr>
                <w:rFonts w:ascii="Arial" w:hAnsi="Arial"/>
                <w:sz w:val="16"/>
                <w:szCs w:val="16"/>
                <w:lang w:val="it-IT"/>
              </w:rPr>
            </w:pPr>
            <w:r w:rsidRPr="00E34649">
              <w:rPr>
                <w:rFonts w:ascii="Arial" w:hAnsi="Arial"/>
                <w:sz w:val="16"/>
                <w:szCs w:val="16"/>
                <w:lang w:val="it-IT"/>
              </w:rPr>
              <w:t>DC_7A_n1A</w:t>
            </w:r>
          </w:p>
          <w:p w14:paraId="6D3FCDE9" w14:textId="77777777" w:rsidR="0054445E" w:rsidRPr="006355E0" w:rsidRDefault="0054445E" w:rsidP="00FB2AB2">
            <w:pPr>
              <w:keepNext/>
              <w:keepLines/>
              <w:spacing w:after="0"/>
              <w:jc w:val="center"/>
              <w:rPr>
                <w:rFonts w:ascii="Arial" w:hAnsi="Arial"/>
                <w:sz w:val="18"/>
              </w:rPr>
            </w:pPr>
            <w:r w:rsidRPr="00E34649">
              <w:rPr>
                <w:rFonts w:ascii="Arial" w:hAnsi="Arial"/>
                <w:sz w:val="16"/>
                <w:szCs w:val="16"/>
                <w:lang w:val="it-IT"/>
              </w:rPr>
              <w:t>DC_20A_n1A</w:t>
            </w:r>
          </w:p>
        </w:tc>
      </w:tr>
      <w:tr w:rsidR="0054445E" w:rsidRPr="006355E0" w14:paraId="20F3F8EE" w14:textId="77777777" w:rsidTr="00FB2AB2">
        <w:trPr>
          <w:trHeight w:val="187"/>
          <w:jc w:val="center"/>
        </w:trPr>
        <w:tc>
          <w:tcPr>
            <w:tcW w:w="3397" w:type="dxa"/>
            <w:noWrap/>
          </w:tcPr>
          <w:p w14:paraId="68F0F98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7FA2644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DC_3A_n1A</w:t>
            </w:r>
          </w:p>
          <w:p w14:paraId="13EE9BCB"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43DB68AD"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DC_7A_n1A</w:t>
            </w:r>
          </w:p>
          <w:p w14:paraId="534B9BF3"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6AA90B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87EBBB6"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4445E" w:rsidRPr="006355E0" w14:paraId="0A6FC486" w14:textId="77777777" w:rsidTr="00FB2AB2">
        <w:trPr>
          <w:trHeight w:val="187"/>
          <w:jc w:val="center"/>
        </w:trPr>
        <w:tc>
          <w:tcPr>
            <w:tcW w:w="3397" w:type="dxa"/>
            <w:noWrap/>
          </w:tcPr>
          <w:p w14:paraId="4AA184B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16C9062"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DC_3A_n1A</w:t>
            </w:r>
          </w:p>
          <w:p w14:paraId="2CEBD2C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DC_3C_n1A</w:t>
            </w:r>
          </w:p>
          <w:p w14:paraId="6E01C13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DC_3A_n78A</w:t>
            </w:r>
          </w:p>
          <w:p w14:paraId="545EE354"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743E0C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DC_7A_n1A</w:t>
            </w:r>
          </w:p>
          <w:p w14:paraId="62126B1C"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7A3FBF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9054688"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4445E" w:rsidRPr="006355E0" w14:paraId="197B1E1B" w14:textId="77777777" w:rsidTr="00FB2AB2">
        <w:trPr>
          <w:trHeight w:val="187"/>
          <w:jc w:val="center"/>
        </w:trPr>
        <w:tc>
          <w:tcPr>
            <w:tcW w:w="3397" w:type="dxa"/>
            <w:noWrap/>
          </w:tcPr>
          <w:p w14:paraId="7CD2F87B"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493828A"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DC_3A_n8A</w:t>
            </w:r>
          </w:p>
          <w:p w14:paraId="6A03CBB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DC_3A_n78A</w:t>
            </w:r>
          </w:p>
          <w:p w14:paraId="2EAAEE51"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DC_7A_n8A</w:t>
            </w:r>
          </w:p>
          <w:p w14:paraId="6E85742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DC_7A_n78A</w:t>
            </w:r>
          </w:p>
          <w:p w14:paraId="10C647D4"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DC_20A_n8A</w:t>
            </w:r>
          </w:p>
          <w:p w14:paraId="21BE381B"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DC_20A_n78A</w:t>
            </w:r>
          </w:p>
        </w:tc>
      </w:tr>
      <w:tr w:rsidR="0054445E" w:rsidRPr="006355E0" w14:paraId="3110EC6E" w14:textId="77777777" w:rsidTr="00FB2AB2">
        <w:trPr>
          <w:trHeight w:val="187"/>
          <w:jc w:val="center"/>
        </w:trPr>
        <w:tc>
          <w:tcPr>
            <w:tcW w:w="3397" w:type="dxa"/>
            <w:noWrap/>
            <w:vAlign w:val="center"/>
          </w:tcPr>
          <w:p w14:paraId="233EB16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7295E3E"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9113A7A"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4FD3EE0" w14:textId="77777777" w:rsidR="0054445E" w:rsidRPr="006355E0" w:rsidRDefault="0054445E" w:rsidP="00FB2AB2">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261E812"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54445E" w:rsidRPr="003D7886" w14:paraId="210927B5"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B1565" w14:textId="77777777" w:rsidR="0054445E" w:rsidRPr="003D7886" w:rsidRDefault="0054445E" w:rsidP="00FB2AB2">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6880B0EF" w14:textId="77777777" w:rsidR="0054445E" w:rsidRPr="00796F9A" w:rsidRDefault="0054445E" w:rsidP="00FB2AB2">
            <w:pPr>
              <w:keepNext/>
              <w:keepLines/>
              <w:spacing w:after="0"/>
              <w:jc w:val="center"/>
              <w:rPr>
                <w:rFonts w:ascii="Arial" w:hAnsi="Arial"/>
                <w:sz w:val="18"/>
                <w:lang w:eastAsia="zh-CN"/>
              </w:rPr>
            </w:pPr>
            <w:r w:rsidRPr="00796F9A">
              <w:rPr>
                <w:rFonts w:ascii="Arial" w:hAnsi="Arial"/>
                <w:sz w:val="18"/>
                <w:lang w:eastAsia="zh-CN"/>
              </w:rPr>
              <w:t>DC_3A_n78A</w:t>
            </w:r>
          </w:p>
          <w:p w14:paraId="2C10BABC" w14:textId="77777777" w:rsidR="0054445E" w:rsidRPr="00796F9A" w:rsidRDefault="0054445E" w:rsidP="00FB2AB2">
            <w:pPr>
              <w:keepNext/>
              <w:keepLines/>
              <w:spacing w:after="0"/>
              <w:jc w:val="center"/>
              <w:rPr>
                <w:rFonts w:ascii="Arial" w:hAnsi="Arial"/>
                <w:sz w:val="18"/>
                <w:lang w:eastAsia="zh-CN"/>
              </w:rPr>
            </w:pPr>
            <w:r w:rsidRPr="00796F9A">
              <w:rPr>
                <w:rFonts w:ascii="Arial" w:hAnsi="Arial"/>
                <w:sz w:val="18"/>
                <w:lang w:eastAsia="zh-CN"/>
              </w:rPr>
              <w:t>DC_7A_n78A</w:t>
            </w:r>
          </w:p>
          <w:p w14:paraId="18D88615" w14:textId="77777777" w:rsidR="0054445E" w:rsidRPr="00796F9A" w:rsidRDefault="0054445E" w:rsidP="00FB2AB2">
            <w:pPr>
              <w:keepNext/>
              <w:keepLines/>
              <w:spacing w:after="0"/>
              <w:jc w:val="center"/>
              <w:rPr>
                <w:rFonts w:ascii="Arial" w:hAnsi="Arial"/>
                <w:sz w:val="18"/>
                <w:lang w:eastAsia="zh-CN"/>
              </w:rPr>
            </w:pPr>
            <w:r w:rsidRPr="00796F9A">
              <w:rPr>
                <w:rFonts w:ascii="Arial" w:hAnsi="Arial"/>
                <w:sz w:val="18"/>
                <w:lang w:eastAsia="zh-CN"/>
              </w:rPr>
              <w:t>DC_20A_n78A</w:t>
            </w:r>
          </w:p>
          <w:p w14:paraId="459C878E" w14:textId="77777777" w:rsidR="0054445E" w:rsidRPr="003D7886" w:rsidRDefault="0054445E" w:rsidP="00FB2AB2">
            <w:pPr>
              <w:spacing w:after="0"/>
              <w:jc w:val="center"/>
              <w:rPr>
                <w:rFonts w:ascii="Arial" w:hAnsi="Arial" w:cs="Arial"/>
                <w:color w:val="000000"/>
                <w:sz w:val="18"/>
                <w:szCs w:val="18"/>
              </w:rPr>
            </w:pPr>
            <w:r w:rsidRPr="00796F9A">
              <w:rPr>
                <w:rFonts w:ascii="Arial" w:hAnsi="Arial"/>
                <w:sz w:val="18"/>
                <w:lang w:eastAsia="zh-CN"/>
              </w:rPr>
              <w:t>DC_28A_n78A</w:t>
            </w:r>
          </w:p>
        </w:tc>
      </w:tr>
      <w:tr w:rsidR="0054445E" w:rsidRPr="006355E0" w14:paraId="09508EB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50B6A" w14:textId="77777777" w:rsidR="0054445E" w:rsidRPr="006355E0" w:rsidRDefault="0054445E" w:rsidP="00FB2AB2">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ED3D858" w14:textId="77777777" w:rsidR="0054445E" w:rsidRPr="006355E0" w:rsidRDefault="0054445E" w:rsidP="00FB2AB2">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01F851C" w14:textId="77777777" w:rsidR="0054445E" w:rsidRDefault="0054445E" w:rsidP="00FB2AB2">
            <w:pPr>
              <w:keepNext/>
              <w:keepLines/>
              <w:spacing w:after="0"/>
              <w:jc w:val="center"/>
              <w:rPr>
                <w:rFonts w:ascii="Arial" w:hAnsi="Arial"/>
                <w:sz w:val="18"/>
                <w:lang w:eastAsia="ko-KR"/>
              </w:rPr>
            </w:pPr>
            <w:r w:rsidRPr="006355E0">
              <w:rPr>
                <w:rFonts w:ascii="Arial" w:hAnsi="Arial"/>
                <w:sz w:val="18"/>
                <w:lang w:eastAsia="ko-KR"/>
              </w:rPr>
              <w:t>DC_3A_n28A</w:t>
            </w:r>
          </w:p>
          <w:p w14:paraId="24422E2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9F27E9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DC_3A_n78A</w:t>
            </w:r>
          </w:p>
          <w:p w14:paraId="06EF4592" w14:textId="77777777" w:rsidR="0054445E" w:rsidRPr="006355E0" w:rsidRDefault="0054445E" w:rsidP="00FB2AB2">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44C95EF"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DC_7A_n28A</w:t>
            </w:r>
          </w:p>
          <w:p w14:paraId="2920A58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DC_7A_n78A</w:t>
            </w:r>
          </w:p>
          <w:p w14:paraId="647AEC4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DC_20A_n28A</w:t>
            </w:r>
          </w:p>
          <w:p w14:paraId="5AC66D00"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ko-KR"/>
              </w:rPr>
              <w:t>DC_20A_n78A</w:t>
            </w:r>
          </w:p>
        </w:tc>
      </w:tr>
      <w:tr w:rsidR="0054445E" w:rsidRPr="006355E0" w14:paraId="592DCD2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FC3AA" w14:textId="77777777" w:rsidR="0054445E" w:rsidRPr="006355E0" w:rsidRDefault="0054445E" w:rsidP="00FB2AB2">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A82520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6490FD4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2952665D"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rPr>
              <w:t>DC_20A_n1A</w:t>
            </w:r>
          </w:p>
        </w:tc>
      </w:tr>
      <w:tr w:rsidR="0054445E" w:rsidRPr="006355E0" w14:paraId="2DF97D3B" w14:textId="77777777" w:rsidTr="00FB2AB2">
        <w:trPr>
          <w:trHeight w:val="187"/>
          <w:jc w:val="center"/>
        </w:trPr>
        <w:tc>
          <w:tcPr>
            <w:tcW w:w="3397" w:type="dxa"/>
            <w:noWrap/>
          </w:tcPr>
          <w:p w14:paraId="4D2378E7"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4E210CE"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4FAB9556"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DC_7A_n78A</w:t>
            </w:r>
          </w:p>
          <w:p w14:paraId="048CF0A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sv-SE"/>
              </w:rPr>
              <w:t>DC_20A_n78A</w:t>
            </w:r>
          </w:p>
        </w:tc>
      </w:tr>
      <w:tr w:rsidR="0054445E" w:rsidRPr="006355E0" w14:paraId="0052A571" w14:textId="77777777" w:rsidTr="00FB2AB2">
        <w:trPr>
          <w:trHeight w:val="187"/>
          <w:jc w:val="center"/>
        </w:trPr>
        <w:tc>
          <w:tcPr>
            <w:tcW w:w="3397" w:type="dxa"/>
            <w:noWrap/>
          </w:tcPr>
          <w:p w14:paraId="5746013F" w14:textId="77777777" w:rsidR="0054445E" w:rsidRDefault="0054445E" w:rsidP="00FB2AB2">
            <w:pPr>
              <w:keepNext/>
              <w:keepLines/>
              <w:spacing w:after="0"/>
              <w:jc w:val="center"/>
              <w:rPr>
                <w:rFonts w:ascii="Arial" w:hAnsi="Arial"/>
                <w:sz w:val="18"/>
                <w:lang w:eastAsia="sv-SE"/>
              </w:rPr>
            </w:pPr>
            <w:r w:rsidRPr="006355E0">
              <w:rPr>
                <w:rFonts w:ascii="Arial" w:hAnsi="Arial"/>
                <w:sz w:val="18"/>
                <w:lang w:eastAsia="sv-SE"/>
              </w:rPr>
              <w:t>DC_3A-7A-20A_n38A-n78A</w:t>
            </w:r>
          </w:p>
          <w:p w14:paraId="33AAAC4C" w14:textId="77777777" w:rsidR="0054445E" w:rsidRDefault="0054445E" w:rsidP="00FB2AB2">
            <w:pPr>
              <w:keepNext/>
              <w:keepLines/>
              <w:spacing w:after="0"/>
              <w:jc w:val="center"/>
              <w:rPr>
                <w:rFonts w:ascii="Arial" w:hAnsi="Arial"/>
                <w:sz w:val="18"/>
                <w:lang w:eastAsia="sv-SE"/>
              </w:rPr>
            </w:pPr>
            <w:r>
              <w:rPr>
                <w:rFonts w:ascii="Arial" w:hAnsi="Arial"/>
                <w:sz w:val="18"/>
                <w:lang w:eastAsia="sv-SE"/>
              </w:rPr>
              <w:t>DC_3A-7A-20A-38A_n78A</w:t>
            </w:r>
          </w:p>
          <w:p w14:paraId="35A0B45B" w14:textId="77777777" w:rsidR="0054445E" w:rsidRPr="006355E0" w:rsidRDefault="0054445E" w:rsidP="00FB2AB2">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133CB3E" w14:textId="77777777" w:rsidR="0054445E" w:rsidRDefault="0054445E" w:rsidP="00FB2AB2">
            <w:pPr>
              <w:keepNext/>
              <w:keepLines/>
              <w:spacing w:after="0"/>
              <w:jc w:val="center"/>
              <w:rPr>
                <w:rFonts w:ascii="Arial" w:hAnsi="Arial"/>
                <w:sz w:val="18"/>
                <w:lang w:eastAsia="sv-SE"/>
              </w:rPr>
            </w:pPr>
            <w:r w:rsidRPr="006355E0">
              <w:rPr>
                <w:rFonts w:ascii="Arial" w:hAnsi="Arial"/>
                <w:sz w:val="18"/>
                <w:lang w:eastAsia="sv-SE"/>
              </w:rPr>
              <w:t>DC_3A_n78A</w:t>
            </w:r>
          </w:p>
          <w:p w14:paraId="6B08EE99" w14:textId="77777777" w:rsidR="0054445E" w:rsidRPr="006355E0" w:rsidRDefault="0054445E" w:rsidP="00FB2AB2">
            <w:pPr>
              <w:keepNext/>
              <w:keepLines/>
              <w:spacing w:after="0"/>
              <w:jc w:val="center"/>
              <w:rPr>
                <w:rFonts w:ascii="Arial" w:hAnsi="Arial"/>
                <w:sz w:val="18"/>
                <w:lang w:eastAsia="sv-SE"/>
              </w:rPr>
            </w:pPr>
            <w:r>
              <w:rPr>
                <w:rFonts w:ascii="Arial" w:hAnsi="Arial"/>
                <w:sz w:val="18"/>
                <w:lang w:eastAsia="sv-SE"/>
              </w:rPr>
              <w:t>DC_3C_n78A</w:t>
            </w:r>
          </w:p>
          <w:p w14:paraId="50B66522" w14:textId="77777777" w:rsidR="0054445E" w:rsidRPr="006355E0" w:rsidRDefault="0054445E" w:rsidP="00FB2AB2">
            <w:pPr>
              <w:keepNext/>
              <w:keepLines/>
              <w:spacing w:after="0"/>
              <w:jc w:val="center"/>
              <w:rPr>
                <w:rFonts w:ascii="Arial" w:hAnsi="Arial"/>
                <w:sz w:val="18"/>
                <w:lang w:eastAsia="sv-SE"/>
              </w:rPr>
            </w:pPr>
            <w:r w:rsidRPr="006355E0">
              <w:rPr>
                <w:rFonts w:ascii="Arial" w:hAnsi="Arial"/>
                <w:sz w:val="18"/>
                <w:lang w:eastAsia="sv-SE"/>
              </w:rPr>
              <w:t>DC_20A_n78A</w:t>
            </w:r>
          </w:p>
        </w:tc>
      </w:tr>
      <w:tr w:rsidR="0054445E" w:rsidRPr="006355E0" w14:paraId="7A2B956A" w14:textId="77777777" w:rsidTr="00FB2AB2">
        <w:trPr>
          <w:trHeight w:val="187"/>
          <w:jc w:val="center"/>
        </w:trPr>
        <w:tc>
          <w:tcPr>
            <w:tcW w:w="3397" w:type="dxa"/>
            <w:noWrap/>
          </w:tcPr>
          <w:p w14:paraId="7DA19C97" w14:textId="77777777" w:rsidR="0054445E" w:rsidRPr="006355E0" w:rsidRDefault="0054445E" w:rsidP="00FB2AB2">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C01441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179D281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DC_3A_n40A</w:t>
            </w:r>
          </w:p>
          <w:p w14:paraId="031844D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DC_7A_n1A</w:t>
            </w:r>
          </w:p>
          <w:p w14:paraId="5514B17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DC_7A_n40A</w:t>
            </w:r>
          </w:p>
          <w:p w14:paraId="15E8C3C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DC_28A_n1A</w:t>
            </w:r>
          </w:p>
          <w:p w14:paraId="1DAC685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DC_28A_n40A</w:t>
            </w:r>
          </w:p>
        </w:tc>
      </w:tr>
      <w:tr w:rsidR="0054445E" w:rsidRPr="006355E0" w14:paraId="5922F8D5" w14:textId="77777777" w:rsidTr="00FB2AB2">
        <w:trPr>
          <w:trHeight w:val="187"/>
          <w:jc w:val="center"/>
        </w:trPr>
        <w:tc>
          <w:tcPr>
            <w:tcW w:w="3397" w:type="dxa"/>
            <w:noWrap/>
          </w:tcPr>
          <w:p w14:paraId="750FEC1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EE1B78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DC_3A_n1A</w:t>
            </w:r>
          </w:p>
          <w:p w14:paraId="344A894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DC_7A_n1A</w:t>
            </w:r>
          </w:p>
          <w:p w14:paraId="2A81AE3B"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DC_28A_n1A</w:t>
            </w:r>
          </w:p>
          <w:p w14:paraId="4C05D8D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175B731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2A59FBF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sz w:val="18"/>
                <w:szCs w:val="18"/>
              </w:rPr>
              <w:t>DC_28A_n78A</w:t>
            </w:r>
          </w:p>
        </w:tc>
      </w:tr>
      <w:tr w:rsidR="0054445E" w:rsidRPr="006355E0" w14:paraId="1E59D288" w14:textId="77777777" w:rsidTr="00FB2AB2">
        <w:trPr>
          <w:trHeight w:val="187"/>
          <w:jc w:val="center"/>
        </w:trPr>
        <w:tc>
          <w:tcPr>
            <w:tcW w:w="3397" w:type="dxa"/>
            <w:noWrap/>
            <w:vAlign w:val="center"/>
          </w:tcPr>
          <w:p w14:paraId="2DB0EAA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908A04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AF961FE"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3C31087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401EAA1A"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73707E5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DC_7A_n78A</w:t>
            </w:r>
          </w:p>
          <w:p w14:paraId="3DAC843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DC_28A_n78A</w:t>
            </w:r>
          </w:p>
        </w:tc>
      </w:tr>
      <w:tr w:rsidR="0054445E" w:rsidRPr="006355E0" w14:paraId="61B2EA6B" w14:textId="77777777" w:rsidTr="00FB2AB2">
        <w:trPr>
          <w:trHeight w:val="187"/>
          <w:jc w:val="center"/>
        </w:trPr>
        <w:tc>
          <w:tcPr>
            <w:tcW w:w="3397" w:type="dxa"/>
            <w:noWrap/>
            <w:vAlign w:val="center"/>
          </w:tcPr>
          <w:p w14:paraId="76EE71F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497D4CC"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FCB6083"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DC_7A_n3A</w:t>
            </w:r>
          </w:p>
          <w:p w14:paraId="78426996"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DC_7C_n3A</w:t>
            </w:r>
          </w:p>
          <w:p w14:paraId="26D9A431"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DC_28A_n3A</w:t>
            </w:r>
          </w:p>
          <w:p w14:paraId="067CB9A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DC_3A_n78A</w:t>
            </w:r>
          </w:p>
          <w:p w14:paraId="79EB0AF0"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90FA022"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DC_7C_n78A</w:t>
            </w:r>
          </w:p>
          <w:p w14:paraId="777F176F"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cs="Arial"/>
                <w:sz w:val="18"/>
                <w:szCs w:val="18"/>
              </w:rPr>
              <w:t>DC_28A_n78A</w:t>
            </w:r>
          </w:p>
        </w:tc>
      </w:tr>
      <w:tr w:rsidR="0054445E" w:rsidRPr="006355E0" w14:paraId="1DEC37E2" w14:textId="77777777" w:rsidTr="00FB2AB2">
        <w:trPr>
          <w:trHeight w:val="187"/>
          <w:jc w:val="center"/>
        </w:trPr>
        <w:tc>
          <w:tcPr>
            <w:tcW w:w="3397" w:type="dxa"/>
            <w:noWrap/>
            <w:vAlign w:val="center"/>
          </w:tcPr>
          <w:p w14:paraId="27D7F6B2" w14:textId="77777777" w:rsidR="0054445E" w:rsidRPr="006355E0" w:rsidRDefault="0054445E" w:rsidP="00FB2AB2">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31FCCC1"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FEC389" w14:textId="77777777" w:rsidR="0054445E" w:rsidRPr="007D34F9" w:rsidRDefault="0054445E" w:rsidP="00FB2AB2">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9A013D1"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D2529D8"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5C3130B" w14:textId="77777777" w:rsidR="0054445E" w:rsidRPr="007D34F9"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7BE6317" w14:textId="77777777" w:rsidR="0054445E" w:rsidRPr="006355E0" w:rsidRDefault="0054445E" w:rsidP="00FB2AB2">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4445E" w:rsidRPr="006355E0" w14:paraId="7D4EADFB" w14:textId="77777777" w:rsidTr="00FB2AB2">
        <w:trPr>
          <w:trHeight w:val="187"/>
          <w:jc w:val="center"/>
        </w:trPr>
        <w:tc>
          <w:tcPr>
            <w:tcW w:w="3397" w:type="dxa"/>
            <w:noWrap/>
          </w:tcPr>
          <w:p w14:paraId="0A289A5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52B6C3A4"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487C4CF5"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3A13FCC"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C196B6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3AE0C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BCF1F1F"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3E9AB6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5661384D"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AB9D06A"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57D68AB"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6725531E"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DF28E6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4445E" w:rsidRPr="006355E0" w14:paraId="189B394C" w14:textId="77777777" w:rsidTr="00FB2AB2">
        <w:trPr>
          <w:trHeight w:val="187"/>
          <w:jc w:val="center"/>
        </w:trPr>
        <w:tc>
          <w:tcPr>
            <w:tcW w:w="3397" w:type="dxa"/>
            <w:noWrap/>
          </w:tcPr>
          <w:p w14:paraId="4E7573D6"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AE9CA1D"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FB673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8B2A687"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AB802E"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661373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A8FC592"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4445E" w:rsidRPr="006355E0" w14:paraId="4835C3C0" w14:textId="77777777" w:rsidTr="00FB2AB2">
        <w:trPr>
          <w:trHeight w:val="187"/>
          <w:jc w:val="center"/>
        </w:trPr>
        <w:tc>
          <w:tcPr>
            <w:tcW w:w="3397" w:type="dxa"/>
            <w:noWrap/>
          </w:tcPr>
          <w:p w14:paraId="15F1E87C"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C70A8A5"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902CCB6"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B7424E1"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1B79F82"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C6F1AEA"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D6850F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5F5B710"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E7CE3A3" w14:textId="77777777" w:rsidR="0054445E" w:rsidRPr="006355E0" w:rsidRDefault="0054445E" w:rsidP="00FB2AB2">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4445E" w:rsidRPr="006355E0" w14:paraId="47785A60" w14:textId="77777777" w:rsidTr="00FB2AB2">
        <w:trPr>
          <w:trHeight w:val="187"/>
          <w:jc w:val="center"/>
        </w:trPr>
        <w:tc>
          <w:tcPr>
            <w:tcW w:w="3397" w:type="dxa"/>
            <w:noWrap/>
          </w:tcPr>
          <w:p w14:paraId="51A36701" w14:textId="77777777" w:rsidR="0054445E" w:rsidRPr="006355E0" w:rsidRDefault="0054445E" w:rsidP="00FB2AB2">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04B36B6E"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22D1B2C" w14:textId="77777777" w:rsidR="0054445E" w:rsidRPr="006355E0" w:rsidRDefault="0054445E" w:rsidP="00FB2AB2">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4445E" w:rsidRPr="006355E0" w14:paraId="608999E3" w14:textId="77777777" w:rsidTr="00FB2AB2">
        <w:trPr>
          <w:trHeight w:val="187"/>
          <w:jc w:val="center"/>
        </w:trPr>
        <w:tc>
          <w:tcPr>
            <w:tcW w:w="3397" w:type="dxa"/>
            <w:noWrap/>
          </w:tcPr>
          <w:p w14:paraId="6F2FE43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1B53464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DC_3A_n40A</w:t>
            </w:r>
          </w:p>
          <w:p w14:paraId="64BB2D0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BBAC08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DC_7A_n40A</w:t>
            </w:r>
          </w:p>
          <w:p w14:paraId="4678DF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DC_7A_n78A</w:t>
            </w:r>
          </w:p>
          <w:p w14:paraId="2618620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DC_28A_n40A</w:t>
            </w:r>
          </w:p>
          <w:p w14:paraId="1074811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DC_28A_n78A</w:t>
            </w:r>
          </w:p>
        </w:tc>
      </w:tr>
      <w:tr w:rsidR="0054445E" w:rsidRPr="006355E0" w14:paraId="6393966E" w14:textId="77777777" w:rsidTr="00FB2AB2">
        <w:trPr>
          <w:trHeight w:val="187"/>
          <w:jc w:val="center"/>
        </w:trPr>
        <w:tc>
          <w:tcPr>
            <w:tcW w:w="3397" w:type="dxa"/>
            <w:noWrap/>
          </w:tcPr>
          <w:p w14:paraId="19E17255" w14:textId="77777777" w:rsidR="0054445E" w:rsidRPr="006355E0" w:rsidRDefault="0054445E" w:rsidP="00FB2AB2">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8EBEAB0" w14:textId="77777777" w:rsidR="0054445E" w:rsidRPr="0084589C" w:rsidRDefault="0054445E" w:rsidP="00FB2AB2">
            <w:pPr>
              <w:keepNext/>
              <w:keepLines/>
              <w:spacing w:after="0"/>
              <w:jc w:val="center"/>
              <w:rPr>
                <w:rFonts w:ascii="Arial" w:hAnsi="Arial"/>
                <w:sz w:val="18"/>
              </w:rPr>
            </w:pPr>
            <w:r w:rsidRPr="0084589C">
              <w:rPr>
                <w:rFonts w:ascii="Arial" w:hAnsi="Arial"/>
                <w:sz w:val="18"/>
              </w:rPr>
              <w:t>DC_3A_n1A</w:t>
            </w:r>
          </w:p>
          <w:p w14:paraId="0D974A8A" w14:textId="77777777" w:rsidR="0054445E" w:rsidRPr="0084589C" w:rsidRDefault="0054445E" w:rsidP="00FB2AB2">
            <w:pPr>
              <w:keepNext/>
              <w:keepLines/>
              <w:spacing w:after="0"/>
              <w:jc w:val="center"/>
              <w:rPr>
                <w:rFonts w:ascii="Arial" w:hAnsi="Arial"/>
                <w:sz w:val="18"/>
              </w:rPr>
            </w:pPr>
            <w:r w:rsidRPr="0084589C">
              <w:rPr>
                <w:rFonts w:ascii="Arial" w:hAnsi="Arial"/>
                <w:sz w:val="18"/>
              </w:rPr>
              <w:t>DC_7A_n1A</w:t>
            </w:r>
          </w:p>
          <w:p w14:paraId="0013597E" w14:textId="77777777" w:rsidR="0054445E" w:rsidRPr="0084589C" w:rsidRDefault="0054445E" w:rsidP="00FB2AB2">
            <w:pPr>
              <w:keepNext/>
              <w:keepLines/>
              <w:spacing w:after="0"/>
              <w:jc w:val="center"/>
              <w:rPr>
                <w:rFonts w:ascii="Arial" w:hAnsi="Arial"/>
                <w:sz w:val="18"/>
              </w:rPr>
            </w:pPr>
            <w:r w:rsidRPr="0084589C">
              <w:rPr>
                <w:rFonts w:ascii="Arial" w:hAnsi="Arial"/>
                <w:sz w:val="18"/>
              </w:rPr>
              <w:t>DC_3A_n78A</w:t>
            </w:r>
          </w:p>
          <w:p w14:paraId="015CE396" w14:textId="77777777" w:rsidR="0054445E" w:rsidRPr="006355E0" w:rsidRDefault="0054445E" w:rsidP="00FB2AB2">
            <w:pPr>
              <w:keepNext/>
              <w:keepLines/>
              <w:spacing w:after="0"/>
              <w:jc w:val="center"/>
              <w:rPr>
                <w:rFonts w:ascii="Arial" w:hAnsi="Arial"/>
                <w:sz w:val="18"/>
              </w:rPr>
            </w:pPr>
            <w:r w:rsidRPr="000B3632">
              <w:rPr>
                <w:rFonts w:ascii="Arial" w:hAnsi="Arial"/>
                <w:sz w:val="18"/>
                <w:lang w:val="fr-FR"/>
              </w:rPr>
              <w:t>DC_7A_n78A</w:t>
            </w:r>
          </w:p>
        </w:tc>
      </w:tr>
      <w:tr w:rsidR="0054445E" w:rsidRPr="006355E0" w:rsidDel="003D162B" w14:paraId="2EA57355" w14:textId="77777777" w:rsidTr="00FB2AB2">
        <w:trPr>
          <w:trHeight w:val="187"/>
          <w:jc w:val="center"/>
        </w:trPr>
        <w:tc>
          <w:tcPr>
            <w:tcW w:w="3397" w:type="dxa"/>
            <w:noWrap/>
          </w:tcPr>
          <w:p w14:paraId="2FFEF683" w14:textId="77777777" w:rsidR="0054445E" w:rsidRPr="005902F6" w:rsidDel="003D162B" w:rsidRDefault="0054445E" w:rsidP="00FB2AB2">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343C1C0"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DC_3A_n1A</w:t>
            </w:r>
          </w:p>
          <w:p w14:paraId="396CCB80"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DC_3C_n1A</w:t>
            </w:r>
          </w:p>
          <w:p w14:paraId="1DC7C4CB"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DC_7A_n1A</w:t>
            </w:r>
          </w:p>
          <w:p w14:paraId="13D56AAD"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DC_3A_n78A</w:t>
            </w:r>
          </w:p>
          <w:p w14:paraId="7D6A3AE5" w14:textId="77777777" w:rsidR="0054445E" w:rsidRPr="001437A8" w:rsidRDefault="0054445E" w:rsidP="00FB2AB2">
            <w:pPr>
              <w:keepNext/>
              <w:keepLines/>
              <w:spacing w:after="0"/>
              <w:jc w:val="center"/>
              <w:rPr>
                <w:rFonts w:ascii="Arial" w:hAnsi="Arial"/>
                <w:sz w:val="18"/>
              </w:rPr>
            </w:pPr>
            <w:r w:rsidRPr="001437A8">
              <w:rPr>
                <w:rFonts w:ascii="Arial" w:hAnsi="Arial"/>
                <w:sz w:val="18"/>
              </w:rPr>
              <w:t>DC_3C_n78A</w:t>
            </w:r>
          </w:p>
          <w:p w14:paraId="6F627167" w14:textId="77777777" w:rsidR="0054445E" w:rsidRPr="005902F6" w:rsidDel="003D162B" w:rsidRDefault="0054445E" w:rsidP="00FB2AB2">
            <w:pPr>
              <w:keepNext/>
              <w:keepLines/>
              <w:spacing w:after="0"/>
              <w:jc w:val="center"/>
              <w:rPr>
                <w:rFonts w:ascii="Arial" w:hAnsi="Arial"/>
                <w:sz w:val="18"/>
              </w:rPr>
            </w:pPr>
            <w:r w:rsidRPr="001437A8">
              <w:rPr>
                <w:rFonts w:ascii="Arial" w:hAnsi="Arial"/>
                <w:sz w:val="18"/>
              </w:rPr>
              <w:t>DC_7A_n78A</w:t>
            </w:r>
          </w:p>
        </w:tc>
      </w:tr>
      <w:tr w:rsidR="0054445E" w:rsidRPr="006355E0" w14:paraId="779BAA69" w14:textId="77777777" w:rsidTr="00FB2AB2">
        <w:trPr>
          <w:trHeight w:val="187"/>
          <w:jc w:val="center"/>
        </w:trPr>
        <w:tc>
          <w:tcPr>
            <w:tcW w:w="3397" w:type="dxa"/>
            <w:noWrap/>
          </w:tcPr>
          <w:p w14:paraId="1C46418C"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E4D5E2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9217375"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35703F4"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C3F872D"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C31938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F57524" w14:textId="77777777" w:rsidR="0054445E" w:rsidRPr="006355E0" w:rsidRDefault="0054445E" w:rsidP="00FB2AB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6991BF43" w14:textId="77777777" w:rsidTr="00FB2AB2">
        <w:trPr>
          <w:trHeight w:val="187"/>
          <w:jc w:val="center"/>
        </w:trPr>
        <w:tc>
          <w:tcPr>
            <w:tcW w:w="3397" w:type="dxa"/>
            <w:noWrap/>
          </w:tcPr>
          <w:p w14:paraId="29E57129"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23304D7"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A4D88DE"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B88818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EDE839D"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96C213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43D6BB" w14:textId="77777777" w:rsidR="0054445E" w:rsidRPr="006355E0" w:rsidRDefault="0054445E" w:rsidP="00FB2AB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23E8A76D" w14:textId="77777777" w:rsidTr="00FB2AB2">
        <w:trPr>
          <w:trHeight w:val="187"/>
          <w:jc w:val="center"/>
        </w:trPr>
        <w:tc>
          <w:tcPr>
            <w:tcW w:w="3397" w:type="dxa"/>
            <w:noWrap/>
          </w:tcPr>
          <w:p w14:paraId="17636CF2" w14:textId="77777777" w:rsidR="0054445E" w:rsidRPr="006355E0" w:rsidRDefault="0054445E" w:rsidP="00FB2AB2">
            <w:pPr>
              <w:keepNext/>
              <w:keepLines/>
              <w:spacing w:after="0"/>
              <w:jc w:val="center"/>
              <w:rPr>
                <w:rFonts w:ascii="Arial" w:eastAsia="MS Mincho" w:hAnsi="Arial" w:cs="Arial"/>
                <w:bCs/>
                <w:sz w:val="18"/>
                <w:szCs w:val="18"/>
              </w:rPr>
            </w:pPr>
            <w:bookmarkStart w:id="122" w:name="OLE_LINK28"/>
            <w:r>
              <w:rPr>
                <w:rFonts w:ascii="Arial" w:eastAsia="MS Mincho" w:hAnsi="Arial" w:cs="Arial"/>
                <w:bCs/>
                <w:sz w:val="18"/>
                <w:szCs w:val="18"/>
              </w:rPr>
              <w:t>DC_3A-7A_n40A-n78A-n105A</w:t>
            </w:r>
            <w:bookmarkEnd w:id="122"/>
          </w:p>
        </w:tc>
        <w:tc>
          <w:tcPr>
            <w:tcW w:w="3544" w:type="dxa"/>
            <w:shd w:val="clear" w:color="auto" w:fill="auto"/>
          </w:tcPr>
          <w:p w14:paraId="5C574033"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46DEE3"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BE175B2"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036CEF3B"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5225B71" w14:textId="77777777" w:rsidR="0054445E"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21AA996" w14:textId="77777777" w:rsidR="0054445E" w:rsidRPr="006355E0" w:rsidRDefault="0054445E" w:rsidP="00FB2AB2">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54445E" w:rsidRPr="006355E0" w14:paraId="190D5D82" w14:textId="77777777" w:rsidTr="00FB2AB2">
        <w:trPr>
          <w:trHeight w:val="187"/>
          <w:jc w:val="center"/>
        </w:trPr>
        <w:tc>
          <w:tcPr>
            <w:tcW w:w="3397" w:type="dxa"/>
            <w:noWrap/>
          </w:tcPr>
          <w:p w14:paraId="2F6BC276" w14:textId="77777777" w:rsidR="0054445E" w:rsidRPr="006355E0" w:rsidRDefault="0054445E" w:rsidP="00FB2AB2">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40FF5B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035361C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30DBBEE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79377E0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60EBE3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5488A421"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4445E" w:rsidRPr="006355E0" w14:paraId="70097EE8" w14:textId="77777777" w:rsidTr="00FB2AB2">
        <w:trPr>
          <w:trHeight w:val="187"/>
          <w:jc w:val="center"/>
        </w:trPr>
        <w:tc>
          <w:tcPr>
            <w:tcW w:w="3397" w:type="dxa"/>
            <w:noWrap/>
          </w:tcPr>
          <w:p w14:paraId="30C8FDB3" w14:textId="77777777" w:rsidR="0054445E" w:rsidRPr="006355E0" w:rsidRDefault="0054445E" w:rsidP="00FB2AB2">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9B97BB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DC_3A_n28A</w:t>
            </w:r>
          </w:p>
          <w:p w14:paraId="4BCC047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6CD3C25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DC_8A_n28A</w:t>
            </w:r>
          </w:p>
          <w:p w14:paraId="12D3422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DC_8A_n77A</w:t>
            </w:r>
          </w:p>
          <w:p w14:paraId="4D9E5F3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DC_11A_n28A</w:t>
            </w:r>
          </w:p>
          <w:p w14:paraId="4FB8650D"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4445E" w:rsidRPr="006355E0" w14:paraId="760ACE16" w14:textId="77777777" w:rsidTr="00FB2AB2">
        <w:trPr>
          <w:trHeight w:val="187"/>
          <w:jc w:val="center"/>
        </w:trPr>
        <w:tc>
          <w:tcPr>
            <w:tcW w:w="3397" w:type="dxa"/>
            <w:noWrap/>
          </w:tcPr>
          <w:p w14:paraId="37568CA8" w14:textId="77777777" w:rsidR="0054445E" w:rsidRPr="006355E0" w:rsidRDefault="0054445E" w:rsidP="00FB2AB2">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E5EE4F9"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DC_3A_n78A</w:t>
            </w:r>
          </w:p>
          <w:p w14:paraId="6982D30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DC_8A_n78A</w:t>
            </w:r>
          </w:p>
          <w:p w14:paraId="5AE7E5E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DC_20A_n78A</w:t>
            </w:r>
          </w:p>
          <w:p w14:paraId="0D6BA7A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DC_28A_n78A</w:t>
            </w:r>
          </w:p>
        </w:tc>
      </w:tr>
      <w:tr w:rsidR="0054445E" w:rsidRPr="006355E0" w14:paraId="08017095" w14:textId="77777777" w:rsidTr="00FB2AB2">
        <w:trPr>
          <w:trHeight w:val="187"/>
          <w:jc w:val="center"/>
        </w:trPr>
        <w:tc>
          <w:tcPr>
            <w:tcW w:w="3397" w:type="dxa"/>
            <w:noWrap/>
          </w:tcPr>
          <w:p w14:paraId="179112D6" w14:textId="77777777" w:rsidR="0054445E" w:rsidRPr="006355E0" w:rsidRDefault="0054445E" w:rsidP="00FB2AB2">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38C648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BF8444A"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E6090C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99F8148"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72F7036"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1F0A54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77AE271E" w14:textId="77777777" w:rsidTr="00FB2AB2">
        <w:trPr>
          <w:trHeight w:val="187"/>
          <w:jc w:val="center"/>
        </w:trPr>
        <w:tc>
          <w:tcPr>
            <w:tcW w:w="3397" w:type="dxa"/>
            <w:noWrap/>
          </w:tcPr>
          <w:p w14:paraId="3A48CB2A" w14:textId="77777777" w:rsidR="0054445E" w:rsidRPr="006355E0" w:rsidRDefault="0054445E" w:rsidP="00FB2AB2">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5A6DC39"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D5B3652"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F3FC9C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D2D610F"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0F18771"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E5D1C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66EF5041" w14:textId="77777777" w:rsidTr="00FB2AB2">
        <w:trPr>
          <w:trHeight w:val="187"/>
          <w:jc w:val="center"/>
        </w:trPr>
        <w:tc>
          <w:tcPr>
            <w:tcW w:w="3397" w:type="dxa"/>
            <w:noWrap/>
          </w:tcPr>
          <w:p w14:paraId="6F1FA9F3" w14:textId="77777777" w:rsidR="0054445E" w:rsidRPr="00592F9E" w:rsidRDefault="0054445E" w:rsidP="00FB2AB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CC7B974" w14:textId="77777777" w:rsidR="0054445E" w:rsidRPr="006355E0" w:rsidRDefault="0054445E" w:rsidP="00FB2AB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05225975"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1CE8778"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B2FAF48"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F6428D6"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07F5EC1"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162D0C1" w14:textId="77777777" w:rsidR="0054445E" w:rsidRPr="006355E0"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4445E" w:rsidRPr="00592F9E" w14:paraId="5621BEF7" w14:textId="77777777" w:rsidTr="00FB2AB2">
        <w:trPr>
          <w:trHeight w:val="187"/>
          <w:jc w:val="center"/>
        </w:trPr>
        <w:tc>
          <w:tcPr>
            <w:tcW w:w="3397" w:type="dxa"/>
            <w:noWrap/>
          </w:tcPr>
          <w:p w14:paraId="05E6CD25" w14:textId="77777777" w:rsidR="0054445E" w:rsidRPr="00592F9E" w:rsidRDefault="0054445E" w:rsidP="00FB2AB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258BDC4" w14:textId="77777777" w:rsidR="0054445E" w:rsidRPr="00592F9E" w:rsidRDefault="0054445E" w:rsidP="00FB2AB2">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174B9F5"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60EB6DD"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D89F202"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01619A2"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AE22CB3"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1D9A87E" w14:textId="77777777" w:rsidR="0054445E" w:rsidRPr="00592F9E" w:rsidRDefault="0054445E" w:rsidP="00FB2AB2">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4445E" w:rsidRPr="006355E0" w14:paraId="34689AD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7F7B9" w14:textId="77777777" w:rsidR="0054445E" w:rsidRPr="006355E0" w:rsidRDefault="0054445E" w:rsidP="00FB2AB2">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1D766E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F944919"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66C503FE"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F37252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DC_3A_n77A</w:t>
            </w:r>
          </w:p>
          <w:p w14:paraId="7199290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DC_19A_n77A</w:t>
            </w:r>
          </w:p>
          <w:p w14:paraId="1BC6CB0E"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DC_21A_n77A</w:t>
            </w:r>
          </w:p>
        </w:tc>
      </w:tr>
      <w:tr w:rsidR="0054445E" w:rsidRPr="006355E0" w14:paraId="6A35E2D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94A9A"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B7FD2A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1C05EC6"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C00CE88" w14:textId="77777777" w:rsidR="0054445E" w:rsidRPr="006355E0" w:rsidRDefault="0054445E" w:rsidP="00FB2AB2">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003A4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11C9A8C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p>
          <w:p w14:paraId="005C264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DC_21A_n78A</w:t>
            </w:r>
          </w:p>
        </w:tc>
      </w:tr>
      <w:tr w:rsidR="0054445E" w:rsidRPr="006355E0" w14:paraId="071B95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C128C"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DC_3A-19A-21A-42A_n79A</w:t>
            </w:r>
          </w:p>
          <w:p w14:paraId="71704ED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DC_3A-19A-21A-42A_n79C</w:t>
            </w:r>
          </w:p>
          <w:p w14:paraId="7C8C661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DC_3A-19A-21A-42C_n79A</w:t>
            </w:r>
          </w:p>
          <w:p w14:paraId="31365DB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DB741EE"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DC_3A_n79A</w:t>
            </w:r>
          </w:p>
          <w:p w14:paraId="4A68FD42"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fi-FI"/>
              </w:rPr>
              <w:t>DC_19A_n79A</w:t>
            </w:r>
          </w:p>
          <w:p w14:paraId="38C8B6D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fi-FI"/>
              </w:rPr>
              <w:t>DC_21A_n79A</w:t>
            </w:r>
          </w:p>
        </w:tc>
      </w:tr>
      <w:tr w:rsidR="0054445E" w:rsidRPr="006355E0" w14:paraId="1C4D1E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3589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079D113"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569F4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4229CE79"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58E2C3B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0E7AE91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DC_19A_n77A</w:t>
            </w:r>
          </w:p>
        </w:tc>
      </w:tr>
      <w:tr w:rsidR="0054445E" w:rsidRPr="006355E0" w14:paraId="231025C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BCE7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54C80DF"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F8DC73"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502E282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DC_3A_n78A</w:t>
            </w:r>
          </w:p>
          <w:p w14:paraId="15C659A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756AF39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DC_19A_n78A</w:t>
            </w:r>
          </w:p>
        </w:tc>
      </w:tr>
      <w:tr w:rsidR="0054445E" w:rsidRPr="006355E0" w14:paraId="1879CA65" w14:textId="77777777" w:rsidTr="00FB2AB2">
        <w:trPr>
          <w:trHeight w:val="187"/>
          <w:jc w:val="center"/>
        </w:trPr>
        <w:tc>
          <w:tcPr>
            <w:tcW w:w="3397" w:type="dxa"/>
            <w:noWrap/>
          </w:tcPr>
          <w:p w14:paraId="3D86EE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DC_3A-19A-42A_n1A-n79A</w:t>
            </w:r>
          </w:p>
          <w:p w14:paraId="7C7D896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70E0CD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7110544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DC_3A_n79A</w:t>
            </w:r>
          </w:p>
          <w:p w14:paraId="1A7DE11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6A31EDB9"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DC_19A_n79A</w:t>
            </w:r>
          </w:p>
        </w:tc>
      </w:tr>
      <w:tr w:rsidR="0054445E" w:rsidRPr="006355E0" w14:paraId="02F40D5B" w14:textId="77777777" w:rsidTr="00FB2AB2">
        <w:trPr>
          <w:trHeight w:val="187"/>
          <w:jc w:val="center"/>
        </w:trPr>
        <w:tc>
          <w:tcPr>
            <w:tcW w:w="3397" w:type="dxa"/>
            <w:noWrap/>
          </w:tcPr>
          <w:p w14:paraId="135645A8"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DC_3A-20A_n1A-n28A-n75A</w:t>
            </w:r>
            <w:bookmarkStart w:id="123" w:name="OLE_LINK29"/>
          </w:p>
          <w:p w14:paraId="6FBB0403" w14:textId="77777777" w:rsidR="0054445E" w:rsidRPr="006355E0" w:rsidRDefault="0054445E" w:rsidP="00FB2AB2">
            <w:pPr>
              <w:keepNext/>
              <w:keepLines/>
              <w:spacing w:after="0"/>
              <w:jc w:val="center"/>
              <w:rPr>
                <w:rFonts w:ascii="Arial" w:hAnsi="Arial"/>
                <w:sz w:val="18"/>
                <w:lang w:eastAsia="ja-JP"/>
              </w:rPr>
            </w:pPr>
            <w:r>
              <w:rPr>
                <w:rFonts w:ascii="Arial" w:hAnsi="Arial"/>
                <w:sz w:val="18"/>
                <w:lang w:eastAsia="ja-JP"/>
              </w:rPr>
              <w:t>DC_3C-20A_n1A-n28A-n75A</w:t>
            </w:r>
            <w:bookmarkEnd w:id="123"/>
          </w:p>
        </w:tc>
        <w:tc>
          <w:tcPr>
            <w:tcW w:w="3544" w:type="dxa"/>
            <w:shd w:val="clear" w:color="auto" w:fill="auto"/>
          </w:tcPr>
          <w:p w14:paraId="7495D9F4"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DC_3A_n1A</w:t>
            </w:r>
          </w:p>
          <w:p w14:paraId="33D75104"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DC_3C_n1A</w:t>
            </w:r>
          </w:p>
          <w:p w14:paraId="664BC52B"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DC_20A_n1A</w:t>
            </w:r>
          </w:p>
          <w:p w14:paraId="03D7DDBD"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DC_3A_n28A</w:t>
            </w:r>
          </w:p>
          <w:p w14:paraId="0B624A58" w14:textId="77777777" w:rsidR="0054445E" w:rsidRDefault="0054445E" w:rsidP="00FB2AB2">
            <w:pPr>
              <w:keepNext/>
              <w:keepLines/>
              <w:spacing w:after="0"/>
              <w:jc w:val="center"/>
              <w:rPr>
                <w:rFonts w:ascii="Arial" w:hAnsi="Arial"/>
                <w:sz w:val="18"/>
                <w:lang w:eastAsia="ja-JP"/>
              </w:rPr>
            </w:pPr>
            <w:r>
              <w:rPr>
                <w:rFonts w:ascii="Arial" w:hAnsi="Arial"/>
                <w:sz w:val="18"/>
                <w:lang w:eastAsia="ja-JP"/>
              </w:rPr>
              <w:t>DC_3C_n28A</w:t>
            </w:r>
          </w:p>
          <w:p w14:paraId="54CACBAA" w14:textId="77777777" w:rsidR="0054445E" w:rsidRPr="006355E0" w:rsidRDefault="0054445E" w:rsidP="00FB2AB2">
            <w:pPr>
              <w:keepNext/>
              <w:keepLines/>
              <w:spacing w:after="0"/>
              <w:jc w:val="center"/>
              <w:rPr>
                <w:rFonts w:ascii="Arial" w:hAnsi="Arial"/>
                <w:sz w:val="18"/>
                <w:lang w:eastAsia="ja-JP"/>
              </w:rPr>
            </w:pPr>
            <w:r>
              <w:rPr>
                <w:rFonts w:ascii="Arial" w:hAnsi="Arial"/>
                <w:sz w:val="18"/>
                <w:lang w:eastAsia="ja-JP"/>
              </w:rPr>
              <w:t>DC_20A_n28A</w:t>
            </w:r>
          </w:p>
        </w:tc>
      </w:tr>
      <w:tr w:rsidR="0054445E" w:rsidRPr="006355E0" w14:paraId="2719CCA0" w14:textId="77777777" w:rsidTr="00FB2AB2">
        <w:trPr>
          <w:trHeight w:val="187"/>
          <w:jc w:val="center"/>
        </w:trPr>
        <w:tc>
          <w:tcPr>
            <w:tcW w:w="3397" w:type="dxa"/>
            <w:noWrap/>
          </w:tcPr>
          <w:p w14:paraId="67B1124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F1827A9"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DC_3A_n1A</w:t>
            </w:r>
          </w:p>
          <w:p w14:paraId="2CB64966"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DC_20A_n1A</w:t>
            </w:r>
          </w:p>
          <w:p w14:paraId="682AA113" w14:textId="77777777" w:rsidR="0054445E" w:rsidRPr="006355E0" w:rsidRDefault="0054445E" w:rsidP="00FB2AB2">
            <w:pPr>
              <w:keepNext/>
              <w:keepLines/>
              <w:spacing w:after="0"/>
              <w:jc w:val="center"/>
              <w:rPr>
                <w:rFonts w:ascii="Arial" w:hAnsi="Arial"/>
                <w:sz w:val="18"/>
                <w:lang w:eastAsia="zh-CN"/>
              </w:rPr>
            </w:pPr>
            <w:r w:rsidRPr="006355E0">
              <w:rPr>
                <w:rFonts w:ascii="Arial" w:hAnsi="Arial"/>
                <w:sz w:val="18"/>
                <w:lang w:eastAsia="zh-CN"/>
              </w:rPr>
              <w:t>DC_3A_n28A</w:t>
            </w:r>
          </w:p>
          <w:p w14:paraId="467239A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zh-CN"/>
              </w:rPr>
              <w:t>DC_20A_n28A</w:t>
            </w:r>
          </w:p>
        </w:tc>
      </w:tr>
      <w:tr w:rsidR="0054445E" w:rsidRPr="006355E0" w14:paraId="757E5B7A" w14:textId="77777777" w:rsidTr="00FB2AB2">
        <w:trPr>
          <w:trHeight w:val="187"/>
          <w:jc w:val="center"/>
        </w:trPr>
        <w:tc>
          <w:tcPr>
            <w:tcW w:w="3397" w:type="dxa"/>
            <w:noWrap/>
          </w:tcPr>
          <w:p w14:paraId="23CBE8A0"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0A7F513" w14:textId="77777777" w:rsidR="0054445E" w:rsidRPr="006355E0"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671C786" w14:textId="77777777" w:rsidR="0054445E" w:rsidRPr="006355E0"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6002F8D" w14:textId="77777777" w:rsidR="0054445E" w:rsidRPr="006355E0"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002D2631" w14:textId="77777777" w:rsidR="0054445E"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F1EE3EA" w14:textId="77777777" w:rsidR="0054445E" w:rsidRPr="006355E0" w:rsidRDefault="0054445E" w:rsidP="00FB2AB2">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F1A781A"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zh-TW"/>
              </w:rPr>
              <w:t>DC_20A_n28A</w:t>
            </w:r>
          </w:p>
        </w:tc>
      </w:tr>
      <w:tr w:rsidR="0054445E" w:rsidRPr="006355E0" w14:paraId="694E5686" w14:textId="77777777" w:rsidTr="00FB2AB2">
        <w:trPr>
          <w:trHeight w:val="187"/>
          <w:jc w:val="center"/>
        </w:trPr>
        <w:tc>
          <w:tcPr>
            <w:tcW w:w="3397" w:type="dxa"/>
            <w:noWrap/>
            <w:vAlign w:val="center"/>
          </w:tcPr>
          <w:p w14:paraId="0B8855F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85624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6BB8431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6F3E0B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2501A2D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DC_21A_n1A</w:t>
            </w:r>
          </w:p>
          <w:p w14:paraId="4AD075A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p w14:paraId="3A3DA0C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DC_21A_n79A</w:t>
            </w:r>
          </w:p>
        </w:tc>
      </w:tr>
      <w:tr w:rsidR="0054445E" w:rsidRPr="006355E0" w14:paraId="168B344A" w14:textId="77777777" w:rsidTr="00FB2AB2">
        <w:trPr>
          <w:trHeight w:val="187"/>
          <w:jc w:val="center"/>
        </w:trPr>
        <w:tc>
          <w:tcPr>
            <w:tcW w:w="3397" w:type="dxa"/>
            <w:noWrap/>
            <w:vAlign w:val="center"/>
          </w:tcPr>
          <w:p w14:paraId="7D5A372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902E9A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4FC96E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7DAB7EF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3733A0A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DC_21A_n1A</w:t>
            </w:r>
          </w:p>
          <w:p w14:paraId="52A7F4E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p w14:paraId="106BE70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DC_21A_n79A</w:t>
            </w:r>
          </w:p>
        </w:tc>
      </w:tr>
      <w:tr w:rsidR="0054445E" w:rsidRPr="006355E0" w14:paraId="4C7C4B19" w14:textId="77777777" w:rsidTr="00FB2AB2">
        <w:trPr>
          <w:trHeight w:val="187"/>
          <w:jc w:val="center"/>
        </w:trPr>
        <w:tc>
          <w:tcPr>
            <w:tcW w:w="3397" w:type="dxa"/>
            <w:noWrap/>
            <w:vAlign w:val="center"/>
          </w:tcPr>
          <w:p w14:paraId="7561C38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2984C7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67BB6E3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DC_3A_n77A</w:t>
            </w:r>
          </w:p>
          <w:p w14:paraId="1C810CA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1DCF2B2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2FB636E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DC_21A_n77A</w:t>
            </w:r>
          </w:p>
          <w:p w14:paraId="7C65124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DC_21A_n79A</w:t>
            </w:r>
          </w:p>
        </w:tc>
      </w:tr>
      <w:tr w:rsidR="0054445E" w:rsidRPr="006355E0" w14:paraId="71BC6688" w14:textId="77777777" w:rsidTr="00FB2AB2">
        <w:trPr>
          <w:trHeight w:val="187"/>
          <w:jc w:val="center"/>
        </w:trPr>
        <w:tc>
          <w:tcPr>
            <w:tcW w:w="3397" w:type="dxa"/>
            <w:noWrap/>
            <w:vAlign w:val="center"/>
          </w:tcPr>
          <w:p w14:paraId="5759D5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C55CF1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72F56D1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DC_3A_n8A</w:t>
            </w:r>
          </w:p>
          <w:p w14:paraId="4C678BE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B6F411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3620C1D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DC_7A_n8A</w:t>
            </w:r>
          </w:p>
          <w:p w14:paraId="21B9D8B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4445E" w:rsidRPr="006355E0" w14:paraId="113454B6" w14:textId="77777777" w:rsidTr="00FB2AB2">
        <w:trPr>
          <w:trHeight w:val="187"/>
          <w:jc w:val="center"/>
        </w:trPr>
        <w:tc>
          <w:tcPr>
            <w:tcW w:w="3397" w:type="dxa"/>
            <w:noWrap/>
            <w:vAlign w:val="center"/>
          </w:tcPr>
          <w:p w14:paraId="63B65F1F" w14:textId="77777777" w:rsidR="0054445E" w:rsidRPr="006355E0" w:rsidRDefault="0054445E" w:rsidP="00FB2AB2">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66C21DE" w14:textId="77777777" w:rsidR="0054445E" w:rsidRPr="006355E0" w:rsidRDefault="0054445E" w:rsidP="00FB2AB2">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5D5C3A4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634C6E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DC_3A_n1A</w:t>
            </w:r>
          </w:p>
          <w:p w14:paraId="21C06C1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DC_3A_n8A</w:t>
            </w:r>
          </w:p>
          <w:p w14:paraId="6DFF306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1EFCF6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17F49E6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DC_7A_n8A</w:t>
            </w:r>
          </w:p>
          <w:p w14:paraId="1E6E86C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4445E" w:rsidRPr="006355E0" w14:paraId="1707C093" w14:textId="77777777" w:rsidTr="00FB2AB2">
        <w:trPr>
          <w:trHeight w:val="187"/>
          <w:jc w:val="center"/>
        </w:trPr>
        <w:tc>
          <w:tcPr>
            <w:tcW w:w="3397" w:type="dxa"/>
            <w:noWrap/>
            <w:vAlign w:val="center"/>
          </w:tcPr>
          <w:p w14:paraId="1FA27F3E"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DC_3A-20A-41A_n1A-n78A</w:t>
            </w:r>
          </w:p>
          <w:p w14:paraId="37F83F0C" w14:textId="77777777" w:rsidR="0054445E" w:rsidRPr="006355E0" w:rsidRDefault="0054445E" w:rsidP="00FB2AB2">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9977AD0"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DC_3A_n1A</w:t>
            </w:r>
          </w:p>
          <w:p w14:paraId="534F5407"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DC_3A_n78A</w:t>
            </w:r>
          </w:p>
          <w:p w14:paraId="255781E9"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DC_20A_n1A</w:t>
            </w:r>
          </w:p>
          <w:p w14:paraId="291F9AAB"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DC_20A_n78A</w:t>
            </w:r>
          </w:p>
          <w:p w14:paraId="3C7D4F7D"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DC_41A_n1A</w:t>
            </w:r>
          </w:p>
          <w:p w14:paraId="2E5F3F2F" w14:textId="77777777" w:rsidR="0054445E" w:rsidRPr="006355E0" w:rsidRDefault="0054445E" w:rsidP="00FB2AB2">
            <w:pPr>
              <w:keepNext/>
              <w:keepLines/>
              <w:spacing w:after="0"/>
              <w:jc w:val="center"/>
              <w:rPr>
                <w:rFonts w:ascii="Arial" w:hAnsi="Arial"/>
                <w:sz w:val="18"/>
              </w:rPr>
            </w:pPr>
            <w:r w:rsidRPr="00592F9E">
              <w:rPr>
                <w:rFonts w:ascii="Arial" w:hAnsi="Arial"/>
                <w:sz w:val="18"/>
              </w:rPr>
              <w:t>DC_41A_n78A</w:t>
            </w:r>
          </w:p>
        </w:tc>
      </w:tr>
      <w:tr w:rsidR="0054445E" w:rsidRPr="00592F9E" w14:paraId="6050E51A" w14:textId="77777777" w:rsidTr="00FB2AB2">
        <w:trPr>
          <w:trHeight w:val="187"/>
          <w:jc w:val="center"/>
        </w:trPr>
        <w:tc>
          <w:tcPr>
            <w:tcW w:w="3397" w:type="dxa"/>
            <w:noWrap/>
            <w:vAlign w:val="center"/>
          </w:tcPr>
          <w:p w14:paraId="1F737A5B"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DC_3A-20A-41C_n1A-n78A</w:t>
            </w:r>
          </w:p>
          <w:p w14:paraId="2C29BC51"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82A3F4C"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DC_3A_n1A</w:t>
            </w:r>
          </w:p>
          <w:p w14:paraId="67CB3893"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DC_3A_n78A</w:t>
            </w:r>
          </w:p>
          <w:p w14:paraId="7A4643CE"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DC_20A_n1A</w:t>
            </w:r>
          </w:p>
          <w:p w14:paraId="74A41EF5"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DC_20A_n78A</w:t>
            </w:r>
          </w:p>
          <w:p w14:paraId="57449736"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DC_41A_n1A</w:t>
            </w:r>
          </w:p>
          <w:p w14:paraId="7D69D658" w14:textId="77777777" w:rsidR="0054445E" w:rsidRPr="00592F9E" w:rsidRDefault="0054445E" w:rsidP="00FB2AB2">
            <w:pPr>
              <w:keepNext/>
              <w:keepLines/>
              <w:spacing w:after="0"/>
              <w:jc w:val="center"/>
              <w:rPr>
                <w:rFonts w:ascii="Arial" w:hAnsi="Arial"/>
                <w:sz w:val="18"/>
              </w:rPr>
            </w:pPr>
            <w:r w:rsidRPr="00592F9E">
              <w:rPr>
                <w:rFonts w:ascii="Arial" w:hAnsi="Arial"/>
                <w:sz w:val="18"/>
              </w:rPr>
              <w:t>DC_41A_n78A</w:t>
            </w:r>
          </w:p>
        </w:tc>
      </w:tr>
      <w:tr w:rsidR="0054445E" w:rsidRPr="006355E0" w14:paraId="7D686A67" w14:textId="77777777" w:rsidTr="00FB2AB2">
        <w:trPr>
          <w:trHeight w:val="187"/>
          <w:jc w:val="center"/>
        </w:trPr>
        <w:tc>
          <w:tcPr>
            <w:tcW w:w="3397" w:type="dxa"/>
            <w:noWrap/>
            <w:vAlign w:val="center"/>
          </w:tcPr>
          <w:p w14:paraId="1A720F7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4C7BC6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DC_3A_n28A</w:t>
            </w:r>
          </w:p>
          <w:p w14:paraId="1D932DB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24D496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DC_3A_n79A</w:t>
            </w:r>
          </w:p>
          <w:p w14:paraId="5A04D2C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DC_21A_n28A</w:t>
            </w:r>
          </w:p>
          <w:p w14:paraId="0617BDA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DC_21A_n78A</w:t>
            </w:r>
          </w:p>
          <w:p w14:paraId="57D40FA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DC_21A_n79A</w:t>
            </w:r>
          </w:p>
        </w:tc>
      </w:tr>
      <w:tr w:rsidR="0054445E" w:rsidRPr="006355E0" w14:paraId="5440FC3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6E63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E7B462A"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A3FA63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26D7F6C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DC_3A_n77A</w:t>
            </w:r>
          </w:p>
          <w:p w14:paraId="4622FA9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46F586CB"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DC_21A_n77A</w:t>
            </w:r>
          </w:p>
        </w:tc>
      </w:tr>
      <w:tr w:rsidR="0054445E" w:rsidRPr="006355E0" w14:paraId="5931ED14"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8244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5351D13"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A934D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535D459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DC_3A_n78A</w:t>
            </w:r>
          </w:p>
          <w:p w14:paraId="3C43AD1D"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0B550F20"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DC_21A_n78A</w:t>
            </w:r>
          </w:p>
        </w:tc>
      </w:tr>
      <w:tr w:rsidR="0054445E" w:rsidRPr="006355E0" w14:paraId="1073503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109C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DC_3A-21A-42A_n1A-n79A</w:t>
            </w:r>
          </w:p>
          <w:p w14:paraId="04C11E9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7FC048A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DC_3A_n1A</w:t>
            </w:r>
          </w:p>
          <w:p w14:paraId="0EB0CDF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DC_3A_n79A</w:t>
            </w:r>
          </w:p>
          <w:p w14:paraId="2FD9804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461AE295"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ja-JP"/>
              </w:rPr>
              <w:t>DC_21A_n79A</w:t>
            </w:r>
          </w:p>
        </w:tc>
      </w:tr>
      <w:tr w:rsidR="0054445E" w:rsidRPr="006355E0" w14:paraId="5B3D951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8F88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8C3A69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14D9D9C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48362C3"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70754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DC_1A_n78A</w:t>
            </w:r>
          </w:p>
          <w:p w14:paraId="5851207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DC_3A_n78A</w:t>
            </w:r>
          </w:p>
          <w:p w14:paraId="3B56EA4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DC_41A_n78A</w:t>
            </w:r>
          </w:p>
          <w:p w14:paraId="1067052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DC_41C_n78A</w:t>
            </w:r>
          </w:p>
        </w:tc>
      </w:tr>
      <w:tr w:rsidR="0054445E" w:rsidRPr="006355E0" w14:paraId="760B0553"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8C763B" w14:textId="77777777" w:rsidR="0054445E" w:rsidRPr="006355E0" w:rsidRDefault="0054445E" w:rsidP="00FB2AB2">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7BA09317"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DC_5A_n2A</w:t>
            </w:r>
          </w:p>
          <w:p w14:paraId="5A37DB81"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DC_5A_n77A</w:t>
            </w:r>
          </w:p>
          <w:p w14:paraId="2BECD156"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DC_7A_n2A</w:t>
            </w:r>
          </w:p>
          <w:p w14:paraId="3727922E"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DC_7A_n77A</w:t>
            </w:r>
          </w:p>
          <w:p w14:paraId="041FC28F" w14:textId="77777777" w:rsidR="0054445E" w:rsidRPr="00C51E5A" w:rsidRDefault="0054445E" w:rsidP="00FB2AB2">
            <w:pPr>
              <w:keepNext/>
              <w:keepLines/>
              <w:spacing w:after="0"/>
              <w:jc w:val="center"/>
              <w:rPr>
                <w:rFonts w:ascii="Arial" w:hAnsi="Arial"/>
                <w:sz w:val="18"/>
              </w:rPr>
            </w:pPr>
            <w:r w:rsidRPr="00C51E5A">
              <w:rPr>
                <w:rFonts w:ascii="Arial" w:hAnsi="Arial"/>
                <w:sz w:val="18"/>
              </w:rPr>
              <w:t>DC_66A_n2A</w:t>
            </w:r>
          </w:p>
          <w:p w14:paraId="5177A53D" w14:textId="77777777" w:rsidR="0054445E" w:rsidRPr="006355E0" w:rsidRDefault="0054445E" w:rsidP="00FB2AB2">
            <w:pPr>
              <w:keepNext/>
              <w:keepLines/>
              <w:spacing w:after="0"/>
              <w:jc w:val="center"/>
              <w:rPr>
                <w:rFonts w:ascii="Arial" w:hAnsi="Arial"/>
                <w:sz w:val="18"/>
              </w:rPr>
            </w:pPr>
            <w:r w:rsidRPr="00C51E5A">
              <w:rPr>
                <w:rFonts w:ascii="Arial" w:hAnsi="Arial"/>
                <w:sz w:val="18"/>
              </w:rPr>
              <w:t>DC_66A_n77A</w:t>
            </w:r>
          </w:p>
        </w:tc>
      </w:tr>
      <w:tr w:rsidR="0054445E" w:rsidRPr="006355E0" w14:paraId="046DF98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83E23"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5D4774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DC_5A_n2A</w:t>
            </w:r>
          </w:p>
          <w:p w14:paraId="02F14307"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CA521A8"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DC_7A_n2A</w:t>
            </w:r>
          </w:p>
          <w:p w14:paraId="66091A20"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63C245B"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C4B6BA8"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DC_66A_n78A</w:t>
            </w:r>
          </w:p>
        </w:tc>
      </w:tr>
      <w:tr w:rsidR="0054445E" w:rsidRPr="00470EA5" w14:paraId="4BB6ACD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98BCE" w14:textId="77777777" w:rsidR="0054445E" w:rsidRPr="00470EA5" w:rsidRDefault="0054445E" w:rsidP="00FB2AB2">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2B450B52"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12D00615"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51861D6F"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212401F2"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D6B537D" w14:textId="77777777" w:rsidR="0054445E" w:rsidRPr="003F1227" w:rsidRDefault="0054445E" w:rsidP="00FB2AB2">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96ED38E" w14:textId="77777777" w:rsidR="0054445E" w:rsidRPr="00470EA5" w:rsidRDefault="0054445E" w:rsidP="00FB2AB2">
            <w:pPr>
              <w:keepNext/>
              <w:keepLines/>
              <w:spacing w:after="0"/>
              <w:jc w:val="center"/>
              <w:rPr>
                <w:rFonts w:ascii="Arial" w:hAnsi="Arial"/>
                <w:sz w:val="18"/>
              </w:rPr>
            </w:pPr>
            <w:r w:rsidRPr="003F1227">
              <w:rPr>
                <w:rFonts w:ascii="Arial" w:eastAsia="Malgun Gothic" w:hAnsi="Arial"/>
                <w:sz w:val="18"/>
              </w:rPr>
              <w:t>DC_66A_n77A</w:t>
            </w:r>
          </w:p>
        </w:tc>
      </w:tr>
      <w:tr w:rsidR="0054445E" w:rsidRPr="006355E0" w14:paraId="04D9605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1FEDD" w14:textId="77777777" w:rsidR="0054445E" w:rsidRPr="006355E0" w:rsidRDefault="0054445E" w:rsidP="00FB2AB2">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F6B2BB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2D78031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DC_8A_n1A</w:t>
            </w:r>
          </w:p>
          <w:p w14:paraId="701C32E5"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sz w:val="18"/>
              </w:rPr>
              <w:t>DC_20A_n1A</w:t>
            </w:r>
          </w:p>
        </w:tc>
      </w:tr>
      <w:tr w:rsidR="0054445E" w:rsidRPr="006355E0" w14:paraId="5B709B5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1F234"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CC56D6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DC_8A_n1A</w:t>
            </w:r>
          </w:p>
          <w:p w14:paraId="7D02472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DC_20A_n1A</w:t>
            </w:r>
          </w:p>
        </w:tc>
      </w:tr>
      <w:tr w:rsidR="0054445E" w:rsidRPr="006355E0" w14:paraId="596A1EC2"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4B30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154B32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DC_8A_n1A</w:t>
            </w:r>
          </w:p>
        </w:tc>
      </w:tr>
      <w:tr w:rsidR="0054445E" w:rsidRPr="006355E0" w14:paraId="752E7D0E" w14:textId="77777777" w:rsidTr="00FB2AB2">
        <w:trPr>
          <w:trHeight w:val="187"/>
          <w:jc w:val="center"/>
        </w:trPr>
        <w:tc>
          <w:tcPr>
            <w:tcW w:w="3397" w:type="dxa"/>
            <w:noWrap/>
          </w:tcPr>
          <w:p w14:paraId="572AE3D9"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373E0D6"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8545E3"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6D6EEA2"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E8D762D"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FB4E1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F0064C" w14:textId="77777777" w:rsidR="0054445E" w:rsidRPr="006355E0" w:rsidRDefault="0054445E" w:rsidP="00FB2AB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47C8E62D" w14:textId="77777777" w:rsidTr="00FB2AB2">
        <w:trPr>
          <w:trHeight w:val="187"/>
          <w:jc w:val="center"/>
        </w:trPr>
        <w:tc>
          <w:tcPr>
            <w:tcW w:w="3397" w:type="dxa"/>
            <w:noWrap/>
          </w:tcPr>
          <w:p w14:paraId="13806E10" w14:textId="77777777" w:rsidR="0054445E" w:rsidRPr="006355E0" w:rsidRDefault="0054445E" w:rsidP="00FB2AB2">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410B058C"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E0AC5E"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416A30"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939DB0" w14:textId="77777777" w:rsidR="0054445E" w:rsidRPr="006355E0" w:rsidRDefault="0054445E" w:rsidP="00FB2AB2">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E15324B"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373A6B" w14:textId="77777777" w:rsidR="0054445E" w:rsidRPr="006355E0" w:rsidRDefault="0054445E" w:rsidP="00FB2AB2">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4445E" w:rsidRPr="006355E0" w14:paraId="0729B1A1" w14:textId="77777777" w:rsidTr="00FB2AB2">
        <w:trPr>
          <w:trHeight w:val="187"/>
          <w:jc w:val="center"/>
        </w:trPr>
        <w:tc>
          <w:tcPr>
            <w:tcW w:w="3397" w:type="dxa"/>
            <w:noWrap/>
          </w:tcPr>
          <w:p w14:paraId="013314E2" w14:textId="77777777" w:rsidR="0054445E" w:rsidRPr="006355E0" w:rsidRDefault="0054445E" w:rsidP="00FB2AB2">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1FB4CEFC" w14:textId="77777777" w:rsidR="0054445E" w:rsidRPr="00B241F8" w:rsidRDefault="0054445E" w:rsidP="00FB2AB2">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76756BD1" w14:textId="77777777" w:rsidR="0054445E" w:rsidRPr="00B241F8" w:rsidRDefault="0054445E" w:rsidP="00FB2AB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11B62734" w14:textId="77777777" w:rsidR="0054445E" w:rsidRPr="00B241F8" w:rsidRDefault="0054445E" w:rsidP="00FB2AB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140AB1E9" w14:textId="77777777" w:rsidR="0054445E" w:rsidRPr="00B241F8" w:rsidRDefault="0054445E" w:rsidP="00FB2AB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7957FE13" w14:textId="77777777" w:rsidR="0054445E" w:rsidRPr="00B241F8" w:rsidRDefault="0054445E" w:rsidP="00FB2AB2">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3FBB1537" w14:textId="77777777" w:rsidR="0054445E" w:rsidRPr="006355E0" w:rsidRDefault="0054445E" w:rsidP="00FB2AB2">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54445E" w:rsidRPr="00470EA5" w14:paraId="5C1F4A2C" w14:textId="77777777" w:rsidTr="00FB2AB2">
        <w:trPr>
          <w:trHeight w:val="187"/>
          <w:jc w:val="center"/>
        </w:trPr>
        <w:tc>
          <w:tcPr>
            <w:tcW w:w="3397" w:type="dxa"/>
            <w:noWrap/>
          </w:tcPr>
          <w:p w14:paraId="65902E60" w14:textId="77777777" w:rsidR="0054445E" w:rsidRPr="006355E0" w:rsidRDefault="0054445E" w:rsidP="00FB2AB2">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674FFE40"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2D9D43D"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9AFECB7"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D193066"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A62BD00"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8F9A442" w14:textId="77777777" w:rsidR="0054445E" w:rsidRPr="00470EA5" w:rsidRDefault="0054445E" w:rsidP="00FB2AB2">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54445E" w:rsidRPr="00470EA5" w14:paraId="63AF902B" w14:textId="77777777" w:rsidTr="00FB2AB2">
        <w:trPr>
          <w:trHeight w:val="187"/>
          <w:jc w:val="center"/>
        </w:trPr>
        <w:tc>
          <w:tcPr>
            <w:tcW w:w="3397" w:type="dxa"/>
            <w:noWrap/>
          </w:tcPr>
          <w:p w14:paraId="376D5DCA" w14:textId="77777777" w:rsidR="0054445E" w:rsidRPr="005338DB" w:rsidRDefault="0054445E" w:rsidP="00FB2AB2">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79B3E61F"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05902801"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065B61D8"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AC546C6"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7D3919AE" w14:textId="77777777" w:rsidR="0054445E" w:rsidRPr="003F1227" w:rsidRDefault="0054445E" w:rsidP="00FB2AB2">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29B1CE1" w14:textId="77777777" w:rsidR="0054445E" w:rsidRPr="00470EA5" w:rsidRDefault="0054445E" w:rsidP="00FB2AB2">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54445E" w:rsidRPr="006355E0" w14:paraId="42CCC5C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AB6CF" w14:textId="77777777" w:rsidR="0054445E" w:rsidRPr="006355E0" w:rsidRDefault="0054445E" w:rsidP="00FB2AB2">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48400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DC_7A_n1A</w:t>
            </w:r>
          </w:p>
          <w:p w14:paraId="770DB49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DC_20A_n1A</w:t>
            </w:r>
          </w:p>
          <w:p w14:paraId="63D6CEEA"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54445E" w:rsidRPr="006355E0" w14:paraId="68A4980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CCDF8" w14:textId="77777777" w:rsidR="0054445E" w:rsidRDefault="0054445E" w:rsidP="00FB2AB2">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006790A" w14:textId="77777777" w:rsidR="0054445E" w:rsidRPr="0084589C" w:rsidRDefault="0054445E" w:rsidP="00FB2AB2">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35E3539"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DC_7A_n3A</w:t>
            </w:r>
          </w:p>
          <w:p w14:paraId="202C953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DC_20A_n3A</w:t>
            </w:r>
          </w:p>
          <w:p w14:paraId="69652761" w14:textId="77777777" w:rsidR="0054445E" w:rsidRPr="006355E0" w:rsidRDefault="0054445E" w:rsidP="00FB2AB2">
            <w:pPr>
              <w:keepNext/>
              <w:keepLines/>
              <w:spacing w:after="0"/>
              <w:jc w:val="center"/>
              <w:rPr>
                <w:rFonts w:ascii="Arial" w:hAnsi="Arial" w:cs="Arial"/>
                <w:bCs/>
                <w:sz w:val="18"/>
                <w:szCs w:val="18"/>
                <w:lang w:eastAsia="zh-CN"/>
              </w:rPr>
            </w:pPr>
            <w:r w:rsidRPr="006355E0">
              <w:rPr>
                <w:rFonts w:ascii="Arial" w:hAnsi="Arial"/>
                <w:sz w:val="18"/>
              </w:rPr>
              <w:t>DC_28A_n3A</w:t>
            </w:r>
          </w:p>
        </w:tc>
      </w:tr>
      <w:tr w:rsidR="0054445E" w:rsidRPr="006355E0" w14:paraId="61E63D1A"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69B5BE"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B6DE209"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DC_20A_n1A</w:t>
            </w:r>
          </w:p>
          <w:p w14:paraId="31854CF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DC_28A_n1A</w:t>
            </w:r>
          </w:p>
        </w:tc>
      </w:tr>
      <w:tr w:rsidR="0054445E" w:rsidRPr="006355E0" w14:paraId="746CD7D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C2F013"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0FCBE"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lang w:val="fr-FR"/>
              </w:rPr>
              <w:t>DC_20A_n1A</w:t>
            </w:r>
          </w:p>
        </w:tc>
      </w:tr>
      <w:tr w:rsidR="0054445E" w:rsidRPr="006355E0" w14:paraId="0DF2177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0621E"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9E0CFAC" w14:textId="77777777" w:rsidR="0054445E" w:rsidRPr="006355E0" w:rsidRDefault="0054445E" w:rsidP="00FB2AB2">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08BCADC"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val="x-none" w:eastAsia="ja-JP"/>
              </w:rPr>
              <w:t>DC_20A_n78A</w:t>
            </w:r>
          </w:p>
        </w:tc>
      </w:tr>
      <w:tr w:rsidR="0054445E" w:rsidRPr="006355E0" w14:paraId="451C65E9"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A0267"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2BAD8D0" w14:textId="77777777" w:rsidR="0054445E" w:rsidRPr="006355E0" w:rsidRDefault="0054445E" w:rsidP="00FB2AB2">
            <w:pPr>
              <w:keepNext/>
              <w:keepLines/>
              <w:spacing w:after="0"/>
              <w:jc w:val="center"/>
              <w:rPr>
                <w:rFonts w:ascii="Arial" w:hAnsi="Arial"/>
                <w:sz w:val="18"/>
                <w:lang w:val="fr-FR"/>
              </w:rPr>
            </w:pPr>
            <w:r w:rsidRPr="006355E0">
              <w:rPr>
                <w:rFonts w:ascii="Arial" w:hAnsi="Arial"/>
                <w:sz w:val="18"/>
              </w:rPr>
              <w:t>DC_28A_n1A</w:t>
            </w:r>
          </w:p>
        </w:tc>
      </w:tr>
      <w:tr w:rsidR="0054445E" w:rsidRPr="006355E0" w14:paraId="685A80A8"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E82A2" w14:textId="77777777" w:rsidR="0054445E" w:rsidRPr="006355E0" w:rsidRDefault="0054445E" w:rsidP="00FB2AB2">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666110"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DC_7A_n2A</w:t>
            </w:r>
          </w:p>
          <w:p w14:paraId="57A65EFB"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DC_7A_n77A</w:t>
            </w:r>
          </w:p>
          <w:p w14:paraId="2496978E"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DC_66A_n2A</w:t>
            </w:r>
          </w:p>
          <w:p w14:paraId="4040EA4B"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DC_66A_n77A</w:t>
            </w:r>
          </w:p>
          <w:p w14:paraId="15691292" w14:textId="77777777" w:rsidR="0054445E" w:rsidRPr="00321512" w:rsidRDefault="0054445E" w:rsidP="00FB2AB2">
            <w:pPr>
              <w:keepNext/>
              <w:keepLines/>
              <w:spacing w:after="0"/>
              <w:jc w:val="center"/>
              <w:rPr>
                <w:rFonts w:ascii="Arial" w:hAnsi="Arial"/>
                <w:sz w:val="18"/>
              </w:rPr>
            </w:pPr>
            <w:r w:rsidRPr="00321512">
              <w:rPr>
                <w:rFonts w:ascii="Arial" w:hAnsi="Arial"/>
                <w:sz w:val="18"/>
              </w:rPr>
              <w:t>DC_71A_n2A</w:t>
            </w:r>
          </w:p>
          <w:p w14:paraId="7AFA1DE9" w14:textId="77777777" w:rsidR="0054445E" w:rsidRPr="006355E0" w:rsidRDefault="0054445E" w:rsidP="00FB2AB2">
            <w:pPr>
              <w:keepNext/>
              <w:keepLines/>
              <w:spacing w:after="0"/>
              <w:jc w:val="center"/>
              <w:rPr>
                <w:rFonts w:ascii="Arial" w:hAnsi="Arial"/>
                <w:sz w:val="18"/>
              </w:rPr>
            </w:pPr>
            <w:r w:rsidRPr="00321512">
              <w:rPr>
                <w:rFonts w:ascii="Arial" w:hAnsi="Arial"/>
                <w:sz w:val="18"/>
              </w:rPr>
              <w:t>DC_71A_n77A</w:t>
            </w:r>
          </w:p>
        </w:tc>
      </w:tr>
      <w:tr w:rsidR="0054445E" w:rsidRPr="006355E0" w14:paraId="5B172DF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06A789"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156324C"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DC_7A_n2A</w:t>
            </w:r>
          </w:p>
          <w:p w14:paraId="42D46D71"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A776E1A"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2C7C46D"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44C72911" w14:textId="77777777" w:rsidR="0054445E" w:rsidRPr="00470EA5" w:rsidRDefault="0054445E" w:rsidP="00FB2AB2">
            <w:pPr>
              <w:keepNext/>
              <w:keepLines/>
              <w:spacing w:after="0"/>
              <w:jc w:val="center"/>
              <w:rPr>
                <w:rFonts w:ascii="Arial" w:eastAsiaTheme="minorEastAsia" w:hAnsi="Arial"/>
                <w:sz w:val="18"/>
              </w:rPr>
            </w:pPr>
            <w:r w:rsidRPr="00470EA5">
              <w:rPr>
                <w:rFonts w:ascii="Arial" w:eastAsiaTheme="minorEastAsia" w:hAnsi="Arial"/>
                <w:sz w:val="18"/>
              </w:rPr>
              <w:t>DC_71A_n2A</w:t>
            </w:r>
          </w:p>
          <w:p w14:paraId="277F561C" w14:textId="77777777" w:rsidR="0054445E" w:rsidRPr="006355E0" w:rsidRDefault="0054445E" w:rsidP="00FB2AB2">
            <w:pPr>
              <w:keepNext/>
              <w:keepLines/>
              <w:spacing w:after="0"/>
              <w:jc w:val="center"/>
              <w:rPr>
                <w:rFonts w:ascii="Arial" w:hAnsi="Arial"/>
                <w:sz w:val="18"/>
              </w:rPr>
            </w:pPr>
            <w:r w:rsidRPr="00470EA5">
              <w:rPr>
                <w:rFonts w:ascii="Arial" w:eastAsiaTheme="minorEastAsia" w:hAnsi="Arial"/>
                <w:sz w:val="18"/>
              </w:rPr>
              <w:t>DC_71A_n78A</w:t>
            </w:r>
          </w:p>
        </w:tc>
      </w:tr>
      <w:tr w:rsidR="0054445E" w:rsidRPr="00470EA5" w14:paraId="5E761FE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C1722" w14:textId="77777777" w:rsidR="0054445E" w:rsidRPr="00470EA5" w:rsidRDefault="0054445E" w:rsidP="00FB2AB2">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9202D1F"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DC_7A_n66A</w:t>
            </w:r>
          </w:p>
          <w:p w14:paraId="226FD9D4"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DC_7A_n77A</w:t>
            </w:r>
          </w:p>
          <w:p w14:paraId="38044C25"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17E9EEC7"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DC_66A_n77A</w:t>
            </w:r>
          </w:p>
          <w:p w14:paraId="0479F8C7" w14:textId="77777777" w:rsidR="0054445E" w:rsidRPr="007408EA" w:rsidRDefault="0054445E" w:rsidP="00FB2AB2">
            <w:pPr>
              <w:keepNext/>
              <w:keepLines/>
              <w:spacing w:after="0"/>
              <w:jc w:val="center"/>
              <w:rPr>
                <w:rFonts w:ascii="Arial" w:hAnsi="Arial"/>
                <w:sz w:val="18"/>
              </w:rPr>
            </w:pPr>
            <w:r w:rsidRPr="007408EA">
              <w:rPr>
                <w:rFonts w:ascii="Arial" w:hAnsi="Arial"/>
                <w:sz w:val="18"/>
              </w:rPr>
              <w:t>DC_71A_n66A</w:t>
            </w:r>
          </w:p>
          <w:p w14:paraId="56498B69" w14:textId="77777777" w:rsidR="0054445E" w:rsidRPr="00470EA5" w:rsidRDefault="0054445E" w:rsidP="00FB2AB2">
            <w:pPr>
              <w:keepNext/>
              <w:keepLines/>
              <w:spacing w:after="0"/>
              <w:jc w:val="center"/>
              <w:rPr>
                <w:rFonts w:ascii="Arial" w:hAnsi="Arial"/>
                <w:sz w:val="18"/>
              </w:rPr>
            </w:pPr>
            <w:r w:rsidRPr="007408EA">
              <w:rPr>
                <w:rFonts w:ascii="Arial" w:hAnsi="Arial"/>
                <w:sz w:val="18"/>
              </w:rPr>
              <w:t>DC_71A_n77A</w:t>
            </w:r>
          </w:p>
        </w:tc>
      </w:tr>
      <w:tr w:rsidR="0054445E" w:rsidRPr="006355E0" w14:paraId="427B7B5A" w14:textId="77777777" w:rsidTr="00FB2AB2">
        <w:trPr>
          <w:trHeight w:val="187"/>
          <w:jc w:val="center"/>
        </w:trPr>
        <w:tc>
          <w:tcPr>
            <w:tcW w:w="3397" w:type="dxa"/>
            <w:noWrap/>
            <w:vAlign w:val="center"/>
          </w:tcPr>
          <w:p w14:paraId="74B3865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63576C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6C1A4233" w14:textId="77777777" w:rsidR="0054445E" w:rsidRPr="006355E0" w:rsidRDefault="0054445E" w:rsidP="00FB2AB2">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66A882D"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7FF704AE" w14:textId="77777777" w:rsidR="0054445E" w:rsidRPr="006355E0" w:rsidRDefault="0054445E" w:rsidP="00FB2AB2">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54445E" w:rsidRPr="006355E0" w14:paraId="5CD29512" w14:textId="77777777" w:rsidTr="00FB2AB2">
        <w:trPr>
          <w:trHeight w:val="187"/>
          <w:jc w:val="center"/>
        </w:trPr>
        <w:tc>
          <w:tcPr>
            <w:tcW w:w="3397" w:type="dxa"/>
            <w:noWrap/>
            <w:vAlign w:val="center"/>
          </w:tcPr>
          <w:p w14:paraId="1637F42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B9E4871"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24E13C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85AB05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A2AA4D0"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018F6D"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3E82B50"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72728ECC" w14:textId="77777777" w:rsidTr="00FB2AB2">
        <w:trPr>
          <w:trHeight w:val="187"/>
          <w:jc w:val="center"/>
        </w:trPr>
        <w:tc>
          <w:tcPr>
            <w:tcW w:w="3397" w:type="dxa"/>
            <w:noWrap/>
            <w:vAlign w:val="center"/>
          </w:tcPr>
          <w:p w14:paraId="15ADBAC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4E3BCC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CD5576"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547ACA"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F77904"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EA5BE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3D58C42"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4445E" w:rsidRPr="006355E0" w14:paraId="604BA4BD" w14:textId="77777777" w:rsidTr="00FB2AB2">
        <w:trPr>
          <w:trHeight w:val="187"/>
          <w:jc w:val="center"/>
        </w:trPr>
        <w:tc>
          <w:tcPr>
            <w:tcW w:w="3397" w:type="dxa"/>
            <w:noWrap/>
            <w:vAlign w:val="center"/>
          </w:tcPr>
          <w:p w14:paraId="2FDD2B9C"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2DED11E"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0956BF"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651B7FB"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80BBC74"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5495E52"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AB441C3" w14:textId="77777777" w:rsidR="0054445E" w:rsidRPr="006355E0" w:rsidRDefault="0054445E" w:rsidP="00FB2AB2">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54445E" w:rsidRPr="006355E0" w14:paraId="646338D3" w14:textId="77777777" w:rsidTr="00FB2AB2">
        <w:trPr>
          <w:trHeight w:val="187"/>
          <w:jc w:val="center"/>
        </w:trPr>
        <w:tc>
          <w:tcPr>
            <w:tcW w:w="3397" w:type="dxa"/>
            <w:noWrap/>
            <w:vAlign w:val="center"/>
          </w:tcPr>
          <w:p w14:paraId="50FBCAC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69E8E74"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DC_8A_n1A</w:t>
            </w:r>
          </w:p>
          <w:p w14:paraId="6BCBDC6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DC_20A_n1A</w:t>
            </w:r>
          </w:p>
          <w:p w14:paraId="06D2E9E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DC_38A_n1A</w:t>
            </w:r>
          </w:p>
        </w:tc>
      </w:tr>
      <w:tr w:rsidR="0054445E" w:rsidRPr="006355E0" w14:paraId="045A37A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7D98F"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B213CB"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1DAE529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43A2A6B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51E3C2F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29BAF51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DC_42A_n28A</w:t>
            </w:r>
          </w:p>
        </w:tc>
      </w:tr>
      <w:tr w:rsidR="0054445E" w:rsidRPr="006355E0" w14:paraId="51AE84E6"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5942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E2570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78311808"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0E73D4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0C9CEA8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7ADED56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DC_42A_n28A</w:t>
            </w:r>
          </w:p>
        </w:tc>
      </w:tr>
      <w:tr w:rsidR="0054445E" w:rsidRPr="006355E0" w14:paraId="7D7782ED"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2D3E5A"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BDD184"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0E1BB87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58800B96"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4349645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719B38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DC_42C_n3A</w:t>
            </w:r>
          </w:p>
          <w:p w14:paraId="6AC7A0C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DC_42A_n28A</w:t>
            </w:r>
          </w:p>
          <w:p w14:paraId="0770624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DC_42C_n28A</w:t>
            </w:r>
          </w:p>
        </w:tc>
      </w:tr>
      <w:tr w:rsidR="0054445E" w:rsidRPr="006355E0" w14:paraId="1D76F191"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6BA5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8708A5"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DC_8A_n3A</w:t>
            </w:r>
          </w:p>
          <w:p w14:paraId="5963A3F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DC_8A_n28A</w:t>
            </w:r>
          </w:p>
          <w:p w14:paraId="5E953402"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DC_8A_n77A</w:t>
            </w:r>
          </w:p>
          <w:p w14:paraId="1CF91A4E"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DC_42A_n3A</w:t>
            </w:r>
          </w:p>
          <w:p w14:paraId="1B72D33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DC_42C_n3A</w:t>
            </w:r>
          </w:p>
          <w:p w14:paraId="1F1CC2C3"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DC_42A_n28A</w:t>
            </w:r>
          </w:p>
          <w:p w14:paraId="2D68830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rPr>
              <w:t>DC_42C_n28A</w:t>
            </w:r>
          </w:p>
        </w:tc>
      </w:tr>
      <w:tr w:rsidR="0054445E" w:rsidRPr="006355E0" w14:paraId="6DCFF92C"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E1B98"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91580D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FCA43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7F352307"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DC_19A_n77A</w:t>
            </w:r>
          </w:p>
          <w:p w14:paraId="348DBB3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3C5396E1"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DC_21A_n77A</w:t>
            </w:r>
          </w:p>
        </w:tc>
      </w:tr>
      <w:tr w:rsidR="0054445E" w:rsidRPr="006355E0" w14:paraId="1A2DD557"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6F91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0DF5ED8"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465CBB"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4A607116"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DC_19A_n78A</w:t>
            </w:r>
          </w:p>
          <w:p w14:paraId="70DF3C45"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3F1816C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DC_21A_n78A</w:t>
            </w:r>
          </w:p>
        </w:tc>
      </w:tr>
      <w:tr w:rsidR="0054445E" w:rsidRPr="006355E0" w14:paraId="39FF19F3" w14:textId="77777777" w:rsidTr="00FB2AB2">
        <w:trPr>
          <w:trHeight w:val="187"/>
          <w:jc w:val="center"/>
        </w:trPr>
        <w:tc>
          <w:tcPr>
            <w:tcW w:w="3397" w:type="dxa"/>
            <w:noWrap/>
          </w:tcPr>
          <w:p w14:paraId="6B5E1B4E"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DC_19A-21A-42A_n1A-n79A</w:t>
            </w:r>
          </w:p>
          <w:p w14:paraId="144A8217"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96D5E7C"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DC_19A_n1A</w:t>
            </w:r>
          </w:p>
          <w:p w14:paraId="43CE8261"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DC_19A_n79A</w:t>
            </w:r>
          </w:p>
          <w:p w14:paraId="646C9A14" w14:textId="77777777" w:rsidR="0054445E" w:rsidRPr="006355E0" w:rsidRDefault="0054445E" w:rsidP="00FB2AB2">
            <w:pPr>
              <w:keepNext/>
              <w:keepLines/>
              <w:spacing w:after="0"/>
              <w:jc w:val="center"/>
              <w:rPr>
                <w:rFonts w:ascii="Arial" w:hAnsi="Arial"/>
                <w:sz w:val="18"/>
                <w:lang w:eastAsia="ja-JP"/>
              </w:rPr>
            </w:pPr>
            <w:r w:rsidRPr="006355E0">
              <w:rPr>
                <w:rFonts w:ascii="Arial" w:hAnsi="Arial"/>
                <w:sz w:val="18"/>
                <w:lang w:eastAsia="ja-JP"/>
              </w:rPr>
              <w:t>DC_21A_n1A</w:t>
            </w:r>
          </w:p>
          <w:p w14:paraId="355FDF1D"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ja-JP"/>
              </w:rPr>
              <w:t>DC_21A_n79A</w:t>
            </w:r>
          </w:p>
        </w:tc>
      </w:tr>
      <w:tr w:rsidR="0054445E" w:rsidRPr="006355E0" w14:paraId="1EDF372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364E2"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5391F144"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0E19C44"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0A349906"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081DE2C0"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28616"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CEEF46D" w14:textId="77777777" w:rsidR="0054445E" w:rsidRPr="006355E0" w:rsidRDefault="0054445E" w:rsidP="00FB2AB2">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23CBF2"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653CE4A" w14:textId="77777777" w:rsidR="0054445E" w:rsidRPr="006355E0" w:rsidRDefault="0054445E" w:rsidP="00FB2AB2">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4445E" w:rsidRPr="006355E0" w14:paraId="15A160CE"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08895"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D4BC1C"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DC_19A_n1A</w:t>
            </w:r>
          </w:p>
          <w:p w14:paraId="78413AF0"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DC_19A_n77A</w:t>
            </w:r>
          </w:p>
          <w:p w14:paraId="797EEEF0"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DC_19A_n79A</w:t>
            </w:r>
          </w:p>
        </w:tc>
      </w:tr>
      <w:tr w:rsidR="0054445E" w:rsidRPr="006355E0" w14:paraId="0E2D6D9B" w14:textId="77777777" w:rsidTr="00FB2A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B7CCD" w14:textId="77777777" w:rsidR="0054445E" w:rsidRPr="006355E0" w:rsidRDefault="0054445E" w:rsidP="00FB2AB2">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BFA6A1"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DC_19A_n1A</w:t>
            </w:r>
          </w:p>
          <w:p w14:paraId="7D684687"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DC_19A_n78A</w:t>
            </w:r>
          </w:p>
          <w:p w14:paraId="2466934B" w14:textId="77777777" w:rsidR="0054445E" w:rsidRPr="006355E0" w:rsidRDefault="0054445E" w:rsidP="00FB2AB2">
            <w:pPr>
              <w:keepNext/>
              <w:keepLines/>
              <w:spacing w:after="0"/>
              <w:jc w:val="center"/>
              <w:rPr>
                <w:rFonts w:ascii="Arial" w:hAnsi="Arial"/>
                <w:sz w:val="18"/>
                <w:lang w:eastAsia="ko-KR"/>
              </w:rPr>
            </w:pPr>
            <w:r w:rsidRPr="006355E0">
              <w:rPr>
                <w:rFonts w:ascii="Arial" w:hAnsi="Arial"/>
                <w:sz w:val="18"/>
              </w:rPr>
              <w:t>DC_19A_n79A</w:t>
            </w:r>
          </w:p>
        </w:tc>
      </w:tr>
      <w:tr w:rsidR="0054445E" w:rsidRPr="006355E0" w14:paraId="656AC1D8" w14:textId="77777777" w:rsidTr="00FB2AB2">
        <w:trPr>
          <w:trHeight w:val="187"/>
          <w:jc w:val="center"/>
        </w:trPr>
        <w:tc>
          <w:tcPr>
            <w:tcW w:w="3397" w:type="dxa"/>
            <w:noWrap/>
            <w:vAlign w:val="center"/>
          </w:tcPr>
          <w:p w14:paraId="7FD2801D"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4989CA33" w14:textId="77777777" w:rsidR="0054445E" w:rsidRPr="006355E0" w:rsidRDefault="0054445E" w:rsidP="00FB2AB2">
            <w:pPr>
              <w:keepNext/>
              <w:keepLines/>
              <w:spacing w:after="0"/>
              <w:jc w:val="center"/>
              <w:rPr>
                <w:rFonts w:ascii="Arial" w:hAnsi="Arial"/>
                <w:sz w:val="18"/>
                <w:lang w:val="x-none"/>
              </w:rPr>
            </w:pPr>
            <w:r w:rsidRPr="006355E0">
              <w:rPr>
                <w:rFonts w:ascii="Arial" w:hAnsi="Arial"/>
                <w:sz w:val="18"/>
              </w:rPr>
              <w:t>DC_20A_n1A</w:t>
            </w:r>
          </w:p>
          <w:p w14:paraId="461EF57F"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DC_28A_n1A</w:t>
            </w:r>
          </w:p>
          <w:p w14:paraId="2CBCE35A" w14:textId="77777777" w:rsidR="0054445E" w:rsidRPr="006355E0" w:rsidRDefault="0054445E" w:rsidP="00FB2AB2">
            <w:pPr>
              <w:keepNext/>
              <w:keepLines/>
              <w:spacing w:after="0"/>
              <w:jc w:val="center"/>
              <w:rPr>
                <w:rFonts w:ascii="Arial" w:hAnsi="Arial"/>
                <w:sz w:val="18"/>
              </w:rPr>
            </w:pPr>
            <w:r w:rsidRPr="006355E0">
              <w:rPr>
                <w:rFonts w:ascii="Arial" w:hAnsi="Arial"/>
                <w:sz w:val="18"/>
              </w:rPr>
              <w:t>DC_38A_n1A</w:t>
            </w:r>
          </w:p>
        </w:tc>
      </w:tr>
      <w:tr w:rsidR="0054445E" w:rsidRPr="006355E0" w14:paraId="509095A8" w14:textId="77777777" w:rsidTr="00FB2AB2">
        <w:trPr>
          <w:trHeight w:val="187"/>
          <w:jc w:val="center"/>
        </w:trPr>
        <w:tc>
          <w:tcPr>
            <w:tcW w:w="6941" w:type="dxa"/>
            <w:gridSpan w:val="2"/>
            <w:noWrap/>
            <w:vAlign w:val="center"/>
          </w:tcPr>
          <w:p w14:paraId="4B9B669E" w14:textId="77777777" w:rsidR="0054445E" w:rsidRPr="006355E0" w:rsidRDefault="0054445E" w:rsidP="00FB2AB2">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3BC8B80" w14:textId="77777777" w:rsidR="0054445E" w:rsidRPr="006355E0" w:rsidRDefault="0054445E" w:rsidP="00FB2AB2">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34067A6" w14:textId="77777777" w:rsidR="0054445E" w:rsidRPr="006355E0" w:rsidRDefault="0054445E" w:rsidP="00FB2AB2">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28D4FCFC" w14:textId="77777777" w:rsidR="0054445E" w:rsidRPr="006355E0" w:rsidRDefault="0054445E" w:rsidP="00FB2AB2">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DFA136F"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DC85287" w14:textId="77777777" w:rsidR="0054445E" w:rsidRPr="006355E0" w:rsidRDefault="0054445E" w:rsidP="00FB2AB2">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1912F0A5"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06A69721"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0006E68"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B986611" w14:textId="77777777" w:rsidR="0054445E" w:rsidRPr="006355E0" w:rsidRDefault="0054445E" w:rsidP="00FB2AB2">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0E2F7D0A" w14:textId="77777777" w:rsidR="0032189A" w:rsidRDefault="0032189A" w:rsidP="00B773DC">
      <w:pPr>
        <w:rPr>
          <w:rFonts w:cs="Arial"/>
          <w:bCs/>
        </w:rPr>
      </w:pPr>
    </w:p>
    <w:p w14:paraId="2FA94002" w14:textId="6ECDB8A2" w:rsidR="000D3C5D" w:rsidRPr="00EF5447" w:rsidRDefault="000D3C5D" w:rsidP="000D3C5D">
      <w:pPr>
        <w:pStyle w:val="Heading4"/>
      </w:pPr>
      <w:r w:rsidRPr="00EF5447">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p w14:paraId="56594BDA" w14:textId="77777777" w:rsidR="00EF16AC" w:rsidRDefault="00EF16AC" w:rsidP="000D3C5D">
      <w:pPr>
        <w:pStyle w:val="TH"/>
      </w:pPr>
    </w:p>
    <w:p w14:paraId="6B7CABAB" w14:textId="77777777" w:rsidR="00EF16AC" w:rsidRDefault="00EF16AC" w:rsidP="000D3C5D">
      <w:pPr>
        <w:pStyle w:val="TH"/>
      </w:pPr>
    </w:p>
    <w:p w14:paraId="4CB885D5" w14:textId="77777777" w:rsidR="0025374C" w:rsidRDefault="0025374C" w:rsidP="000D3C5D">
      <w:pPr>
        <w:pStyle w:val="TH"/>
      </w:pPr>
    </w:p>
    <w:p w14:paraId="55290BAA" w14:textId="77777777" w:rsidR="0025374C" w:rsidRDefault="0025374C" w:rsidP="000D3C5D">
      <w:pPr>
        <w:pStyle w:val="TH"/>
      </w:pPr>
    </w:p>
    <w:p w14:paraId="6528C4BB" w14:textId="77777777" w:rsidR="000D3C5D" w:rsidRDefault="000D3C5D" w:rsidP="00B773DC">
      <w:pPr>
        <w:rPr>
          <w:rFonts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414BD5" w:rsidRPr="00CC51E5" w14:paraId="06DA155B" w14:textId="77777777" w:rsidTr="00FB2AB2">
        <w:trPr>
          <w:trHeight w:val="187"/>
          <w:jc w:val="center"/>
        </w:trPr>
        <w:tc>
          <w:tcPr>
            <w:tcW w:w="3539" w:type="dxa"/>
            <w:shd w:val="clear" w:color="auto" w:fill="auto"/>
            <w:hideMark/>
          </w:tcPr>
          <w:p w14:paraId="5E562EAC" w14:textId="77777777" w:rsidR="00414BD5" w:rsidRPr="00EF5447" w:rsidRDefault="00414BD5" w:rsidP="00FB2AB2">
            <w:pPr>
              <w:pStyle w:val="TAH"/>
              <w:rPr>
                <w:lang w:eastAsia="fi-FI"/>
              </w:rPr>
            </w:pPr>
            <w:r w:rsidRPr="00EF5447">
              <w:rPr>
                <w:lang w:eastAsia="fi-FI"/>
              </w:rPr>
              <w:t>EN-DC</w:t>
            </w:r>
          </w:p>
          <w:p w14:paraId="2B495A25" w14:textId="77777777" w:rsidR="00414BD5" w:rsidRPr="00EF5447" w:rsidRDefault="00414BD5" w:rsidP="00FB2AB2">
            <w:pPr>
              <w:pStyle w:val="TAH"/>
              <w:rPr>
                <w:lang w:eastAsia="fi-FI"/>
              </w:rPr>
            </w:pPr>
            <w:r w:rsidRPr="00EF5447">
              <w:rPr>
                <w:lang w:eastAsia="fi-FI"/>
              </w:rPr>
              <w:t>configuration</w:t>
            </w:r>
          </w:p>
        </w:tc>
        <w:tc>
          <w:tcPr>
            <w:tcW w:w="3544" w:type="dxa"/>
          </w:tcPr>
          <w:p w14:paraId="3814193B" w14:textId="77777777" w:rsidR="00414BD5" w:rsidRPr="009960ED" w:rsidRDefault="00414BD5" w:rsidP="00FB2AB2">
            <w:pPr>
              <w:pStyle w:val="TAH"/>
              <w:rPr>
                <w:lang w:val="fr-FR" w:eastAsia="fi-FI"/>
              </w:rPr>
            </w:pPr>
            <w:r w:rsidRPr="009960ED">
              <w:rPr>
                <w:lang w:val="fr-FR" w:eastAsia="fi-FI"/>
              </w:rPr>
              <w:t>Uplink EN-DC</w:t>
            </w:r>
          </w:p>
          <w:p w14:paraId="7618B376" w14:textId="77777777" w:rsidR="00414BD5" w:rsidRPr="009960ED" w:rsidRDefault="00414BD5" w:rsidP="00FB2AB2">
            <w:pPr>
              <w:pStyle w:val="TAH"/>
              <w:rPr>
                <w:lang w:val="fr-FR" w:eastAsia="fi-FI"/>
              </w:rPr>
            </w:pPr>
            <w:r w:rsidRPr="009960ED">
              <w:rPr>
                <w:lang w:val="fr-FR" w:eastAsia="fi-FI"/>
              </w:rPr>
              <w:t>configuration</w:t>
            </w:r>
          </w:p>
          <w:p w14:paraId="2CA9BD90" w14:textId="77777777" w:rsidR="00414BD5" w:rsidRPr="009960ED" w:rsidDel="00C35823" w:rsidRDefault="00414BD5" w:rsidP="00FB2AB2">
            <w:pPr>
              <w:pStyle w:val="TAH"/>
              <w:rPr>
                <w:lang w:val="fr-FR" w:eastAsia="fi-FI"/>
              </w:rPr>
            </w:pPr>
            <w:r w:rsidRPr="009960ED">
              <w:rPr>
                <w:lang w:val="fr-FR" w:eastAsia="fi-FI"/>
              </w:rPr>
              <w:t>(NOTE 1)</w:t>
            </w:r>
          </w:p>
        </w:tc>
      </w:tr>
      <w:tr w:rsidR="00414BD5" w:rsidRPr="00470EA5" w14:paraId="695FDF7E" w14:textId="77777777" w:rsidTr="00FB2AB2">
        <w:trPr>
          <w:trHeight w:val="187"/>
          <w:jc w:val="center"/>
          <w:ins w:id="124" w:author="Reihaneh Malekafzaliardakani" w:date="2024-02-12T08:43:00Z"/>
        </w:trPr>
        <w:tc>
          <w:tcPr>
            <w:tcW w:w="3539" w:type="dxa"/>
            <w:shd w:val="clear" w:color="auto" w:fill="auto"/>
          </w:tcPr>
          <w:p w14:paraId="01AC1989" w14:textId="3D8CB0C0" w:rsidR="00414BD5" w:rsidRPr="00720E41" w:rsidRDefault="00414BD5" w:rsidP="00414BD5">
            <w:pPr>
              <w:pStyle w:val="TAH"/>
              <w:rPr>
                <w:ins w:id="125" w:author="Reihaneh Malekafzaliardakani" w:date="2024-02-12T08:43:00Z"/>
                <w:rFonts w:cs="Arial"/>
                <w:b w:val="0"/>
                <w:szCs w:val="18"/>
              </w:rPr>
            </w:pPr>
            <w:ins w:id="126" w:author="Reihaneh Malekafzaliardakani" w:date="2024-02-12T08:44:00Z">
              <w:r w:rsidRPr="00DF13C0">
                <w:rPr>
                  <w:rFonts w:cs="Arial"/>
                  <w:b w:val="0"/>
                  <w:szCs w:val="18"/>
                </w:rPr>
                <w:t>DC_1A-3A-5A-7A_n28A-n78A</w:t>
              </w:r>
            </w:ins>
          </w:p>
        </w:tc>
        <w:tc>
          <w:tcPr>
            <w:tcW w:w="3544" w:type="dxa"/>
          </w:tcPr>
          <w:p w14:paraId="5965943C" w14:textId="77777777" w:rsidR="00414BD5" w:rsidRDefault="00414BD5" w:rsidP="00414BD5">
            <w:pPr>
              <w:pStyle w:val="TAC"/>
              <w:rPr>
                <w:ins w:id="127" w:author="Reihaneh Malekafzaliardakani" w:date="2024-02-12T08:44:00Z"/>
                <w:lang w:eastAsia="ja-JP"/>
              </w:rPr>
            </w:pPr>
            <w:ins w:id="128" w:author="Reihaneh Malekafzaliardakani" w:date="2024-02-12T08:44:00Z">
              <w:r>
                <w:rPr>
                  <w:lang w:eastAsia="ja-JP"/>
                </w:rPr>
                <w:t>DC_1A_n28A</w:t>
              </w:r>
            </w:ins>
          </w:p>
          <w:p w14:paraId="7D029CAD" w14:textId="77777777" w:rsidR="00DA54EE" w:rsidRDefault="00DA54EE" w:rsidP="00DA54EE">
            <w:pPr>
              <w:pStyle w:val="TAC"/>
              <w:rPr>
                <w:ins w:id="129" w:author="Reihaneh Malekafzaliardakani" w:date="2024-02-12T08:44:00Z"/>
                <w:lang w:eastAsia="ja-JP"/>
              </w:rPr>
            </w:pPr>
            <w:ins w:id="130" w:author="Reihaneh Malekafzaliardakani" w:date="2024-02-12T08:44:00Z">
              <w:r>
                <w:rPr>
                  <w:lang w:eastAsia="ja-JP"/>
                </w:rPr>
                <w:t>DC_1A_n78A</w:t>
              </w:r>
            </w:ins>
          </w:p>
          <w:p w14:paraId="549561C6" w14:textId="77777777" w:rsidR="00DA54EE" w:rsidRDefault="00DA54EE" w:rsidP="00DA54EE">
            <w:pPr>
              <w:pStyle w:val="TAC"/>
              <w:rPr>
                <w:ins w:id="131" w:author="Reihaneh Malekafzaliardakani" w:date="2024-02-12T08:44:00Z"/>
                <w:lang w:eastAsia="ja-JP"/>
              </w:rPr>
            </w:pPr>
            <w:ins w:id="132" w:author="Reihaneh Malekafzaliardakani" w:date="2024-02-12T08:44:00Z">
              <w:r>
                <w:rPr>
                  <w:lang w:eastAsia="ja-JP"/>
                </w:rPr>
                <w:t>DC_3A_n28A</w:t>
              </w:r>
            </w:ins>
          </w:p>
          <w:p w14:paraId="3CA5598A" w14:textId="77777777" w:rsidR="00DA54EE" w:rsidRDefault="00DA54EE" w:rsidP="00DA54EE">
            <w:pPr>
              <w:pStyle w:val="TAC"/>
              <w:rPr>
                <w:ins w:id="133" w:author="Reihaneh Malekafzaliardakani" w:date="2024-02-12T08:44:00Z"/>
                <w:lang w:eastAsia="ja-JP"/>
              </w:rPr>
            </w:pPr>
            <w:ins w:id="134" w:author="Reihaneh Malekafzaliardakani" w:date="2024-02-12T08:44:00Z">
              <w:r>
                <w:rPr>
                  <w:lang w:eastAsia="ja-JP"/>
                </w:rPr>
                <w:t>DC_3A_n78A</w:t>
              </w:r>
            </w:ins>
          </w:p>
          <w:p w14:paraId="4B4B6AA7" w14:textId="77777777" w:rsidR="00414BD5" w:rsidRDefault="00414BD5" w:rsidP="00414BD5">
            <w:pPr>
              <w:pStyle w:val="TAC"/>
              <w:rPr>
                <w:ins w:id="135" w:author="Reihaneh Malekafzaliardakani" w:date="2024-02-12T08:44:00Z"/>
                <w:lang w:eastAsia="ja-JP"/>
              </w:rPr>
            </w:pPr>
            <w:ins w:id="136" w:author="Reihaneh Malekafzaliardakani" w:date="2024-02-12T08:44:00Z">
              <w:r>
                <w:rPr>
                  <w:lang w:eastAsia="ja-JP"/>
                </w:rPr>
                <w:t>DC_5A_n28A</w:t>
              </w:r>
            </w:ins>
          </w:p>
          <w:p w14:paraId="5C83ABE1" w14:textId="77777777" w:rsidR="00AE3427" w:rsidRDefault="00AE3427" w:rsidP="00AE3427">
            <w:pPr>
              <w:pStyle w:val="TAC"/>
              <w:rPr>
                <w:ins w:id="137" w:author="Reihaneh Malekafzaliardakani" w:date="2024-02-12T08:44:00Z"/>
                <w:lang w:eastAsia="ja-JP"/>
              </w:rPr>
            </w:pPr>
            <w:ins w:id="138" w:author="Reihaneh Malekafzaliardakani" w:date="2024-02-12T08:44:00Z">
              <w:r>
                <w:rPr>
                  <w:lang w:eastAsia="ja-JP"/>
                </w:rPr>
                <w:t>DC_5A_n78A</w:t>
              </w:r>
            </w:ins>
          </w:p>
          <w:p w14:paraId="27476E1F" w14:textId="77777777" w:rsidR="00414BD5" w:rsidRDefault="00414BD5" w:rsidP="00414BD5">
            <w:pPr>
              <w:pStyle w:val="TAC"/>
              <w:rPr>
                <w:ins w:id="139" w:author="Reihaneh Malekafzaliardakani" w:date="2024-02-12T08:44:00Z"/>
                <w:lang w:eastAsia="ja-JP"/>
              </w:rPr>
            </w:pPr>
            <w:ins w:id="140" w:author="Reihaneh Malekafzaliardakani" w:date="2024-02-12T08:44:00Z">
              <w:r>
                <w:rPr>
                  <w:lang w:eastAsia="ja-JP"/>
                </w:rPr>
                <w:t>DC_7A_n28A</w:t>
              </w:r>
            </w:ins>
          </w:p>
          <w:p w14:paraId="425C48C1" w14:textId="2EE06F07" w:rsidR="00414BD5" w:rsidRPr="00877CC8" w:rsidRDefault="00414BD5" w:rsidP="00414BD5">
            <w:pPr>
              <w:pStyle w:val="TAC"/>
              <w:rPr>
                <w:ins w:id="141" w:author="Reihaneh Malekafzaliardakani" w:date="2024-02-12T08:43:00Z"/>
                <w:lang w:eastAsia="ja-JP"/>
              </w:rPr>
            </w:pPr>
            <w:ins w:id="142" w:author="Reihaneh Malekafzaliardakani" w:date="2024-02-12T08:44:00Z">
              <w:r>
                <w:rPr>
                  <w:lang w:eastAsia="ja-JP"/>
                </w:rPr>
                <w:t>DC_7A_n78A</w:t>
              </w:r>
            </w:ins>
          </w:p>
        </w:tc>
      </w:tr>
      <w:tr w:rsidR="00414BD5" w:rsidRPr="00470EA5" w14:paraId="3896DDFC" w14:textId="77777777" w:rsidTr="00FB2AB2">
        <w:trPr>
          <w:trHeight w:val="187"/>
          <w:jc w:val="center"/>
        </w:trPr>
        <w:tc>
          <w:tcPr>
            <w:tcW w:w="3539" w:type="dxa"/>
            <w:shd w:val="clear" w:color="auto" w:fill="auto"/>
          </w:tcPr>
          <w:p w14:paraId="777207F1" w14:textId="77777777" w:rsidR="00414BD5" w:rsidRPr="00470EA5" w:rsidRDefault="00414BD5" w:rsidP="00414BD5">
            <w:pPr>
              <w:pStyle w:val="TAH"/>
              <w:rPr>
                <w:rFonts w:cs="Arial"/>
                <w:b w:val="0"/>
                <w:szCs w:val="18"/>
              </w:rPr>
            </w:pPr>
            <w:r w:rsidRPr="00720E41">
              <w:rPr>
                <w:rFonts w:cs="Arial"/>
                <w:b w:val="0"/>
                <w:szCs w:val="18"/>
              </w:rPr>
              <w:t>DC_1A-3A-5A-7A_n40A-n77A</w:t>
            </w:r>
          </w:p>
        </w:tc>
        <w:tc>
          <w:tcPr>
            <w:tcW w:w="3544" w:type="dxa"/>
          </w:tcPr>
          <w:p w14:paraId="6CA7981E"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483A291"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90095A0"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6790C32"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CD59164"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83757C8"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E2F852B"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014CA05" w14:textId="77777777" w:rsidR="00414BD5" w:rsidRPr="00470EA5" w:rsidRDefault="00414BD5" w:rsidP="00414BD5">
            <w:pPr>
              <w:pStyle w:val="TAH"/>
              <w:rPr>
                <w:b w:val="0"/>
                <w:lang w:eastAsia="ja-JP"/>
              </w:rPr>
            </w:pPr>
            <w:r w:rsidRPr="00470EA5">
              <w:rPr>
                <w:b w:val="0"/>
                <w:lang w:eastAsia="ja-JP"/>
              </w:rPr>
              <w:t>DC_7A_n77A</w:t>
            </w:r>
          </w:p>
        </w:tc>
      </w:tr>
      <w:tr w:rsidR="00414BD5" w:rsidRPr="00470EA5" w14:paraId="15CEAB85" w14:textId="77777777" w:rsidTr="00FB2AB2">
        <w:trPr>
          <w:trHeight w:val="187"/>
          <w:jc w:val="center"/>
        </w:trPr>
        <w:tc>
          <w:tcPr>
            <w:tcW w:w="3539" w:type="dxa"/>
            <w:shd w:val="clear" w:color="auto" w:fill="auto"/>
          </w:tcPr>
          <w:p w14:paraId="0ECEE0EC" w14:textId="77777777" w:rsidR="00414BD5" w:rsidRPr="00470EA5" w:rsidRDefault="00414BD5" w:rsidP="00414BD5">
            <w:pPr>
              <w:pStyle w:val="TAH"/>
              <w:rPr>
                <w:rFonts w:cs="Arial"/>
                <w:b w:val="0"/>
                <w:szCs w:val="18"/>
              </w:rPr>
            </w:pPr>
            <w:r w:rsidRPr="00720E41">
              <w:rPr>
                <w:rFonts w:cs="Arial"/>
                <w:b w:val="0"/>
                <w:szCs w:val="18"/>
              </w:rPr>
              <w:t>DC_1A-3A-5A-7A_n40A-n77(2A)</w:t>
            </w:r>
          </w:p>
        </w:tc>
        <w:tc>
          <w:tcPr>
            <w:tcW w:w="3544" w:type="dxa"/>
          </w:tcPr>
          <w:p w14:paraId="31976CB7"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9327E0D"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11A7CD5"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033D57D"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4F91FBA5"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E6FBD9D"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FC9ED41"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09F9973" w14:textId="77777777" w:rsidR="00414BD5" w:rsidRPr="00470EA5" w:rsidRDefault="00414BD5" w:rsidP="00414BD5">
            <w:pPr>
              <w:pStyle w:val="TAH"/>
              <w:rPr>
                <w:b w:val="0"/>
                <w:lang w:eastAsia="ja-JP"/>
              </w:rPr>
            </w:pPr>
            <w:r w:rsidRPr="00470EA5">
              <w:rPr>
                <w:b w:val="0"/>
                <w:lang w:eastAsia="ja-JP"/>
              </w:rPr>
              <w:t>DC_7A_n77A</w:t>
            </w:r>
          </w:p>
        </w:tc>
      </w:tr>
      <w:tr w:rsidR="00414BD5" w:rsidRPr="00877CC8" w14:paraId="10936BB8" w14:textId="77777777" w:rsidTr="00FB2AB2">
        <w:trPr>
          <w:trHeight w:val="187"/>
          <w:jc w:val="center"/>
        </w:trPr>
        <w:tc>
          <w:tcPr>
            <w:tcW w:w="3539" w:type="dxa"/>
            <w:shd w:val="clear" w:color="auto" w:fill="auto"/>
          </w:tcPr>
          <w:p w14:paraId="3496BF85" w14:textId="77777777" w:rsidR="00414BD5" w:rsidRPr="00720E41" w:rsidRDefault="00414BD5" w:rsidP="00414BD5">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163E1F9F"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84FC31E"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6FD441E"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D2B1428"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8B11388"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C470973"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C42275E"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0ED0988" w14:textId="77777777" w:rsidR="00414BD5" w:rsidRPr="00877CC8" w:rsidRDefault="00414BD5" w:rsidP="00414BD5">
            <w:pPr>
              <w:pStyle w:val="TAC"/>
              <w:rPr>
                <w:lang w:eastAsia="ja-JP"/>
              </w:rPr>
            </w:pPr>
            <w:r w:rsidRPr="00470EA5">
              <w:rPr>
                <w:lang w:eastAsia="ja-JP"/>
              </w:rPr>
              <w:t>DC_7A_n77A</w:t>
            </w:r>
          </w:p>
        </w:tc>
      </w:tr>
      <w:tr w:rsidR="00414BD5" w:rsidRPr="00877CC8" w14:paraId="6261888F" w14:textId="77777777" w:rsidTr="00FB2AB2">
        <w:trPr>
          <w:trHeight w:val="187"/>
          <w:jc w:val="center"/>
        </w:trPr>
        <w:tc>
          <w:tcPr>
            <w:tcW w:w="3539" w:type="dxa"/>
            <w:shd w:val="clear" w:color="auto" w:fill="auto"/>
          </w:tcPr>
          <w:p w14:paraId="029825FF" w14:textId="77777777" w:rsidR="00414BD5" w:rsidRPr="00720E41" w:rsidRDefault="00414BD5" w:rsidP="00414BD5">
            <w:pPr>
              <w:pStyle w:val="TAH"/>
              <w:rPr>
                <w:rFonts w:cs="Arial"/>
                <w:b w:val="0"/>
                <w:szCs w:val="18"/>
              </w:rPr>
            </w:pPr>
            <w:r w:rsidRPr="00260D49">
              <w:rPr>
                <w:rFonts w:cs="Arial"/>
                <w:b w:val="0"/>
                <w:szCs w:val="18"/>
              </w:rPr>
              <w:t>DC_1A-3A-5A-7A-7A_n40A-n77(2A)</w:t>
            </w:r>
          </w:p>
        </w:tc>
        <w:tc>
          <w:tcPr>
            <w:tcW w:w="3544" w:type="dxa"/>
          </w:tcPr>
          <w:p w14:paraId="21F66B4D"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57F1D47"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892EF07"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7E8CF43"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9641095"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EDD1CC4"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3A54FC3"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07F1CD66" w14:textId="77777777" w:rsidR="00414BD5" w:rsidRPr="00877CC8" w:rsidRDefault="00414BD5" w:rsidP="00414BD5">
            <w:pPr>
              <w:pStyle w:val="TAC"/>
              <w:rPr>
                <w:lang w:eastAsia="ja-JP"/>
              </w:rPr>
            </w:pPr>
            <w:r w:rsidRPr="00470EA5">
              <w:rPr>
                <w:lang w:eastAsia="ja-JP"/>
              </w:rPr>
              <w:t>DC_7A_n77A</w:t>
            </w:r>
          </w:p>
        </w:tc>
      </w:tr>
      <w:tr w:rsidR="00414BD5" w:rsidRPr="00470EA5" w14:paraId="68579697" w14:textId="77777777" w:rsidTr="00FB2AB2">
        <w:trPr>
          <w:trHeight w:val="187"/>
          <w:jc w:val="center"/>
        </w:trPr>
        <w:tc>
          <w:tcPr>
            <w:tcW w:w="3539" w:type="dxa"/>
            <w:shd w:val="clear" w:color="auto" w:fill="auto"/>
          </w:tcPr>
          <w:p w14:paraId="52C0D33A" w14:textId="77777777" w:rsidR="00414BD5" w:rsidRPr="00470EA5" w:rsidRDefault="00414BD5" w:rsidP="00414BD5">
            <w:pPr>
              <w:pStyle w:val="TAC"/>
              <w:rPr>
                <w:rFonts w:cs="Arial"/>
                <w:szCs w:val="18"/>
              </w:rPr>
            </w:pPr>
            <w:r w:rsidRPr="00470EA5">
              <w:rPr>
                <w:rFonts w:cs="Arial"/>
                <w:szCs w:val="18"/>
              </w:rPr>
              <w:t>DC_1A-3A-5A-7A_n40A-n78A</w:t>
            </w:r>
          </w:p>
          <w:p w14:paraId="4A744CE2" w14:textId="77777777" w:rsidR="00414BD5" w:rsidRPr="00470EA5" w:rsidRDefault="00414BD5" w:rsidP="00414BD5">
            <w:pPr>
              <w:pStyle w:val="TAH"/>
              <w:rPr>
                <w:rFonts w:cs="Arial"/>
                <w:b w:val="0"/>
                <w:szCs w:val="18"/>
              </w:rPr>
            </w:pPr>
            <w:r w:rsidRPr="00470EA5">
              <w:rPr>
                <w:rFonts w:cs="Arial"/>
                <w:b w:val="0"/>
                <w:szCs w:val="18"/>
              </w:rPr>
              <w:t>DC_1A-3A-5A-7A_n40A-n78C</w:t>
            </w:r>
          </w:p>
        </w:tc>
        <w:tc>
          <w:tcPr>
            <w:tcW w:w="3544" w:type="dxa"/>
          </w:tcPr>
          <w:p w14:paraId="6AB65AC2"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0C4AA74"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3CC0626"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514A9C3"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4C15C09"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8F46F9C"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246A58D7"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EDEE72E" w14:textId="77777777" w:rsidR="00414BD5" w:rsidRPr="00470EA5" w:rsidRDefault="00414BD5" w:rsidP="00414BD5">
            <w:pPr>
              <w:pStyle w:val="TAH"/>
              <w:rPr>
                <w:b w:val="0"/>
                <w:lang w:eastAsia="ja-JP"/>
              </w:rPr>
            </w:pPr>
            <w:r w:rsidRPr="00470EA5">
              <w:rPr>
                <w:b w:val="0"/>
                <w:lang w:eastAsia="ja-JP"/>
              </w:rPr>
              <w:t>DC_7A_n78A</w:t>
            </w:r>
          </w:p>
        </w:tc>
      </w:tr>
      <w:tr w:rsidR="00414BD5" w:rsidRPr="00877CC8" w14:paraId="65185DF4" w14:textId="77777777" w:rsidTr="00FB2AB2">
        <w:trPr>
          <w:trHeight w:val="187"/>
          <w:jc w:val="center"/>
        </w:trPr>
        <w:tc>
          <w:tcPr>
            <w:tcW w:w="3539" w:type="dxa"/>
            <w:shd w:val="clear" w:color="auto" w:fill="auto"/>
          </w:tcPr>
          <w:p w14:paraId="0339189E" w14:textId="77777777" w:rsidR="00414BD5" w:rsidRPr="00312FC6" w:rsidRDefault="00414BD5" w:rsidP="00414BD5">
            <w:pPr>
              <w:pStyle w:val="TAC"/>
              <w:rPr>
                <w:lang w:eastAsia="ja-JP"/>
              </w:rPr>
            </w:pPr>
            <w:r w:rsidRPr="00312FC6">
              <w:rPr>
                <w:lang w:eastAsia="ja-JP"/>
              </w:rPr>
              <w:t>DC_1A-3A-5A-7A-7A_n40A-n78A</w:t>
            </w:r>
          </w:p>
          <w:p w14:paraId="40721F3E" w14:textId="77777777" w:rsidR="00414BD5" w:rsidRPr="00470EA5" w:rsidRDefault="00414BD5" w:rsidP="00414BD5">
            <w:pPr>
              <w:pStyle w:val="TAC"/>
              <w:rPr>
                <w:rFonts w:cs="Arial"/>
                <w:szCs w:val="18"/>
              </w:rPr>
            </w:pPr>
            <w:r w:rsidRPr="00312FC6">
              <w:rPr>
                <w:lang w:eastAsia="ja-JP"/>
              </w:rPr>
              <w:t>DC_1A-3A-5A-7A-7A_n40A-n78C</w:t>
            </w:r>
          </w:p>
        </w:tc>
        <w:tc>
          <w:tcPr>
            <w:tcW w:w="3544" w:type="dxa"/>
          </w:tcPr>
          <w:p w14:paraId="7525700E" w14:textId="77777777" w:rsidR="00414BD5" w:rsidRPr="00470EA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848B475" w14:textId="77777777" w:rsidR="00414BD5" w:rsidRDefault="00414BD5" w:rsidP="00414BD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583FD195" w14:textId="77777777" w:rsidR="00414BD5" w:rsidRPr="00470EA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3581C3E" w14:textId="77777777" w:rsidR="00414BD5" w:rsidRDefault="00414BD5" w:rsidP="00414BD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06404B92" w14:textId="77777777" w:rsidR="00414BD5" w:rsidRPr="00470EA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6B9FD9BB" w14:textId="77777777" w:rsidR="00414BD5" w:rsidRDefault="00414BD5" w:rsidP="00414BD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6E70D5E3" w14:textId="77777777" w:rsidR="00414BD5" w:rsidRPr="00470EA5" w:rsidRDefault="00414BD5" w:rsidP="00414BD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9CA6883" w14:textId="77777777" w:rsidR="00414BD5" w:rsidRPr="00877CC8" w:rsidRDefault="00414BD5" w:rsidP="00414BD5">
            <w:pPr>
              <w:pStyle w:val="TAC"/>
              <w:rPr>
                <w:lang w:eastAsia="ja-JP"/>
              </w:rPr>
            </w:pPr>
            <w:r w:rsidRPr="00470EA5">
              <w:rPr>
                <w:lang w:eastAsia="ja-JP"/>
              </w:rPr>
              <w:t>DC_7A_n78A</w:t>
            </w:r>
          </w:p>
        </w:tc>
      </w:tr>
      <w:tr w:rsidR="00414BD5" w:rsidRPr="005E196C" w14:paraId="5ED82D4E" w14:textId="77777777" w:rsidTr="00FB2AB2">
        <w:trPr>
          <w:trHeight w:val="187"/>
          <w:jc w:val="center"/>
        </w:trPr>
        <w:tc>
          <w:tcPr>
            <w:tcW w:w="3539" w:type="dxa"/>
            <w:shd w:val="clear" w:color="auto" w:fill="auto"/>
          </w:tcPr>
          <w:p w14:paraId="72D936EC" w14:textId="77777777" w:rsidR="00414BD5" w:rsidRPr="005E196C" w:rsidRDefault="00414BD5" w:rsidP="00414BD5">
            <w:pPr>
              <w:pStyle w:val="TAH"/>
              <w:rPr>
                <w:b w:val="0"/>
                <w:lang w:eastAsia="fi-FI"/>
              </w:rPr>
            </w:pPr>
            <w:r w:rsidRPr="005E196C">
              <w:rPr>
                <w:rFonts w:cs="Arial"/>
                <w:b w:val="0"/>
                <w:szCs w:val="18"/>
              </w:rPr>
              <w:t>DC_1A-3A-7A-8A_n28A-n78A</w:t>
            </w:r>
          </w:p>
        </w:tc>
        <w:tc>
          <w:tcPr>
            <w:tcW w:w="3544" w:type="dxa"/>
          </w:tcPr>
          <w:p w14:paraId="121D0169" w14:textId="77777777" w:rsidR="00414BD5" w:rsidRDefault="00414BD5" w:rsidP="00414BD5">
            <w:pPr>
              <w:pStyle w:val="TAC"/>
              <w:rPr>
                <w:lang w:eastAsia="ja-JP"/>
              </w:rPr>
            </w:pPr>
            <w:r>
              <w:rPr>
                <w:lang w:eastAsia="ja-JP"/>
              </w:rPr>
              <w:t>DC_1A_n28A</w:t>
            </w:r>
          </w:p>
          <w:p w14:paraId="7DCBCE6A" w14:textId="77777777" w:rsidR="00414BD5" w:rsidRDefault="00414BD5" w:rsidP="00414BD5">
            <w:pPr>
              <w:pStyle w:val="TAC"/>
              <w:rPr>
                <w:lang w:eastAsia="ja-JP"/>
              </w:rPr>
            </w:pPr>
            <w:r>
              <w:rPr>
                <w:lang w:eastAsia="ja-JP"/>
              </w:rPr>
              <w:t>DC_1A_n78A</w:t>
            </w:r>
          </w:p>
          <w:p w14:paraId="0EBABE55" w14:textId="77777777" w:rsidR="00414BD5" w:rsidRDefault="00414BD5" w:rsidP="00414BD5">
            <w:pPr>
              <w:pStyle w:val="TAC"/>
              <w:rPr>
                <w:lang w:eastAsia="ja-JP"/>
              </w:rPr>
            </w:pPr>
            <w:r>
              <w:rPr>
                <w:lang w:eastAsia="ja-JP"/>
              </w:rPr>
              <w:t>DC_3A_n28A</w:t>
            </w:r>
          </w:p>
          <w:p w14:paraId="2D24863E" w14:textId="77777777" w:rsidR="00414BD5" w:rsidRDefault="00414BD5" w:rsidP="00414BD5">
            <w:pPr>
              <w:pStyle w:val="TAC"/>
              <w:rPr>
                <w:lang w:eastAsia="ja-JP"/>
              </w:rPr>
            </w:pPr>
            <w:r>
              <w:rPr>
                <w:lang w:eastAsia="ja-JP"/>
              </w:rPr>
              <w:t>DC_3A_n78A</w:t>
            </w:r>
          </w:p>
          <w:p w14:paraId="6D3EB750" w14:textId="77777777" w:rsidR="00414BD5" w:rsidRDefault="00414BD5" w:rsidP="00414BD5">
            <w:pPr>
              <w:pStyle w:val="TAC"/>
              <w:rPr>
                <w:lang w:eastAsia="ja-JP"/>
              </w:rPr>
            </w:pPr>
            <w:r>
              <w:rPr>
                <w:lang w:eastAsia="ja-JP"/>
              </w:rPr>
              <w:t>DC_7A_n28A</w:t>
            </w:r>
          </w:p>
          <w:p w14:paraId="1A0B5A25" w14:textId="77777777" w:rsidR="00414BD5" w:rsidRDefault="00414BD5" w:rsidP="00414BD5">
            <w:pPr>
              <w:pStyle w:val="TAC"/>
              <w:rPr>
                <w:lang w:eastAsia="ja-JP"/>
              </w:rPr>
            </w:pPr>
            <w:r>
              <w:rPr>
                <w:lang w:eastAsia="ja-JP"/>
              </w:rPr>
              <w:t>DC_7A_n78A</w:t>
            </w:r>
          </w:p>
          <w:p w14:paraId="408E0E70" w14:textId="77777777" w:rsidR="00414BD5" w:rsidRDefault="00414BD5" w:rsidP="00414BD5">
            <w:pPr>
              <w:pStyle w:val="TAC"/>
              <w:rPr>
                <w:lang w:eastAsia="ja-JP"/>
              </w:rPr>
            </w:pPr>
            <w:r>
              <w:rPr>
                <w:lang w:eastAsia="ja-JP"/>
              </w:rPr>
              <w:t>DC_8A_n28A</w:t>
            </w:r>
          </w:p>
          <w:p w14:paraId="24CCC617" w14:textId="77777777" w:rsidR="00414BD5" w:rsidRPr="005E196C" w:rsidRDefault="00414BD5" w:rsidP="00414BD5">
            <w:pPr>
              <w:pStyle w:val="TAH"/>
              <w:rPr>
                <w:b w:val="0"/>
                <w:lang w:eastAsia="fi-FI"/>
              </w:rPr>
            </w:pPr>
            <w:r w:rsidRPr="005E196C">
              <w:rPr>
                <w:b w:val="0"/>
                <w:lang w:eastAsia="ja-JP"/>
              </w:rPr>
              <w:t>DC_8A_n78A</w:t>
            </w:r>
          </w:p>
        </w:tc>
      </w:tr>
      <w:tr w:rsidR="00414BD5" w:rsidRPr="005E196C" w14:paraId="00423C91" w14:textId="77777777" w:rsidTr="00FB2AB2">
        <w:trPr>
          <w:trHeight w:val="187"/>
          <w:jc w:val="center"/>
        </w:trPr>
        <w:tc>
          <w:tcPr>
            <w:tcW w:w="3539" w:type="dxa"/>
            <w:shd w:val="clear" w:color="auto" w:fill="auto"/>
          </w:tcPr>
          <w:p w14:paraId="264EF815" w14:textId="77777777" w:rsidR="00414BD5" w:rsidRPr="005E196C" w:rsidRDefault="00414BD5" w:rsidP="00414BD5">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3E9002F0" w14:textId="77777777" w:rsidR="00414BD5" w:rsidRPr="002A107A" w:rsidRDefault="00414BD5" w:rsidP="00414BD5">
            <w:pPr>
              <w:pStyle w:val="TAC"/>
            </w:pPr>
            <w:r w:rsidRPr="002A107A">
              <w:t>DC_1A_n78A</w:t>
            </w:r>
          </w:p>
          <w:p w14:paraId="35CD8BB4" w14:textId="77777777" w:rsidR="00414BD5" w:rsidRPr="002A107A" w:rsidRDefault="00414BD5" w:rsidP="00414BD5">
            <w:pPr>
              <w:pStyle w:val="TAC"/>
            </w:pPr>
            <w:r w:rsidRPr="002A107A">
              <w:t>DC_3A_n78A</w:t>
            </w:r>
          </w:p>
          <w:p w14:paraId="29753C0D" w14:textId="77777777" w:rsidR="00414BD5" w:rsidRPr="002A107A" w:rsidRDefault="00414BD5" w:rsidP="00414BD5">
            <w:pPr>
              <w:pStyle w:val="TAC"/>
            </w:pPr>
            <w:r w:rsidRPr="002A107A">
              <w:t>DC_7A_n78A</w:t>
            </w:r>
          </w:p>
          <w:p w14:paraId="118D9964" w14:textId="77777777" w:rsidR="00414BD5" w:rsidRDefault="00414BD5" w:rsidP="00414BD5">
            <w:pPr>
              <w:pStyle w:val="TAC"/>
              <w:rPr>
                <w:lang w:eastAsia="ja-JP"/>
              </w:rPr>
            </w:pPr>
            <w:r w:rsidRPr="002A107A">
              <w:t>DC_8A_n78A</w:t>
            </w:r>
          </w:p>
        </w:tc>
      </w:tr>
      <w:tr w:rsidR="00414BD5" w:rsidRPr="00EF5447" w14:paraId="5270B3A5" w14:textId="77777777" w:rsidTr="00FB2AB2">
        <w:trPr>
          <w:trHeight w:val="187"/>
          <w:jc w:val="center"/>
        </w:trPr>
        <w:tc>
          <w:tcPr>
            <w:tcW w:w="3539" w:type="dxa"/>
            <w:shd w:val="clear" w:color="auto" w:fill="auto"/>
            <w:noWrap/>
          </w:tcPr>
          <w:p w14:paraId="081A32BD" w14:textId="77777777" w:rsidR="00414BD5" w:rsidRPr="00EF5447" w:rsidRDefault="00414BD5" w:rsidP="00414BD5">
            <w:pPr>
              <w:pStyle w:val="TAC"/>
            </w:pPr>
            <w:r w:rsidRPr="00EF5447">
              <w:t>DC_1A-3A-7A-8A-40A_n78A</w:t>
            </w:r>
          </w:p>
          <w:p w14:paraId="701928A4" w14:textId="77777777" w:rsidR="00414BD5" w:rsidRPr="00EF5447" w:rsidRDefault="00414BD5" w:rsidP="00414BD5">
            <w:pPr>
              <w:pStyle w:val="TAC"/>
              <w:rPr>
                <w:lang w:eastAsia="ko-KR"/>
              </w:rPr>
            </w:pPr>
            <w:r w:rsidRPr="00EF5447">
              <w:t>DC_1A-3A-7A-8A-40C_n78A</w:t>
            </w:r>
          </w:p>
        </w:tc>
        <w:tc>
          <w:tcPr>
            <w:tcW w:w="3544" w:type="dxa"/>
          </w:tcPr>
          <w:p w14:paraId="10391BB3" w14:textId="77777777" w:rsidR="00414BD5" w:rsidRPr="00EF5447" w:rsidRDefault="00414BD5" w:rsidP="00414BD5">
            <w:pPr>
              <w:pStyle w:val="TAC"/>
            </w:pPr>
            <w:r w:rsidRPr="00EF5447">
              <w:t>DC_1A_n78A</w:t>
            </w:r>
          </w:p>
          <w:p w14:paraId="79E85D98" w14:textId="77777777" w:rsidR="00414BD5" w:rsidRPr="00EF5447" w:rsidRDefault="00414BD5" w:rsidP="00414BD5">
            <w:pPr>
              <w:pStyle w:val="TAC"/>
            </w:pPr>
            <w:r w:rsidRPr="00EF5447">
              <w:t>DC_3A_n78A</w:t>
            </w:r>
          </w:p>
          <w:p w14:paraId="625B7991" w14:textId="77777777" w:rsidR="00414BD5" w:rsidRPr="00EF5447" w:rsidRDefault="00414BD5" w:rsidP="00414BD5">
            <w:pPr>
              <w:pStyle w:val="TAC"/>
            </w:pPr>
            <w:r w:rsidRPr="00EF5447">
              <w:t>DC_7A_n78A</w:t>
            </w:r>
          </w:p>
          <w:p w14:paraId="6A539880" w14:textId="77777777" w:rsidR="00414BD5" w:rsidRPr="00EF5447" w:rsidRDefault="00414BD5" w:rsidP="00414BD5">
            <w:pPr>
              <w:pStyle w:val="TAC"/>
            </w:pPr>
            <w:r w:rsidRPr="00EF5447">
              <w:t>DC_8A_n78A</w:t>
            </w:r>
          </w:p>
          <w:p w14:paraId="240E44C3" w14:textId="77777777" w:rsidR="00414BD5" w:rsidRPr="00EF5447" w:rsidRDefault="00414BD5" w:rsidP="00414BD5">
            <w:pPr>
              <w:pStyle w:val="TAC"/>
              <w:rPr>
                <w:lang w:eastAsia="ko-KR"/>
              </w:rPr>
            </w:pPr>
            <w:r w:rsidRPr="00EF5447">
              <w:t>DC_40A_n78A</w:t>
            </w:r>
          </w:p>
        </w:tc>
      </w:tr>
      <w:tr w:rsidR="00414BD5" w14:paraId="66EC873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8A8B3BB" w14:textId="77777777" w:rsidR="00414BD5" w:rsidRPr="00D06F04" w:rsidRDefault="00414BD5" w:rsidP="00414BD5">
            <w:pPr>
              <w:pStyle w:val="TAC"/>
            </w:pPr>
            <w:r w:rsidRPr="00D06F04">
              <w:t>DC_1A-3A-7A-8A-40A_n78(2A)</w:t>
            </w:r>
          </w:p>
          <w:p w14:paraId="0B03F144" w14:textId="77777777" w:rsidR="00414BD5" w:rsidRPr="00D06F04" w:rsidRDefault="00414BD5" w:rsidP="00414BD5">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314B797F" w14:textId="77777777" w:rsidR="00414BD5" w:rsidRPr="00D06F04" w:rsidRDefault="00414BD5" w:rsidP="00414BD5">
            <w:pPr>
              <w:pStyle w:val="TAC"/>
            </w:pPr>
            <w:r w:rsidRPr="00D06F04">
              <w:t>DC_1A_n78A</w:t>
            </w:r>
          </w:p>
          <w:p w14:paraId="3780D507" w14:textId="77777777" w:rsidR="00414BD5" w:rsidRPr="00D06F04" w:rsidRDefault="00414BD5" w:rsidP="00414BD5">
            <w:pPr>
              <w:pStyle w:val="TAC"/>
            </w:pPr>
            <w:r w:rsidRPr="00D06F04">
              <w:t>DC_3A_n78A</w:t>
            </w:r>
          </w:p>
          <w:p w14:paraId="647949DA" w14:textId="77777777" w:rsidR="00414BD5" w:rsidRPr="00D06F04" w:rsidRDefault="00414BD5" w:rsidP="00414BD5">
            <w:pPr>
              <w:pStyle w:val="TAC"/>
            </w:pPr>
            <w:r w:rsidRPr="00D06F04">
              <w:t>DC_7A_n78A</w:t>
            </w:r>
          </w:p>
          <w:p w14:paraId="1C132802" w14:textId="77777777" w:rsidR="00414BD5" w:rsidRPr="00D06F04" w:rsidRDefault="00414BD5" w:rsidP="00414BD5">
            <w:pPr>
              <w:pStyle w:val="TAC"/>
            </w:pPr>
            <w:r w:rsidRPr="00D06F04">
              <w:t>DC_8A_n78A</w:t>
            </w:r>
          </w:p>
          <w:p w14:paraId="25F29937" w14:textId="77777777" w:rsidR="00414BD5" w:rsidRPr="00D06F04" w:rsidRDefault="00414BD5" w:rsidP="00414BD5">
            <w:pPr>
              <w:pStyle w:val="TAC"/>
            </w:pPr>
            <w:r w:rsidRPr="00D06F04">
              <w:t>DC_40A_n78A</w:t>
            </w:r>
          </w:p>
        </w:tc>
      </w:tr>
      <w:tr w:rsidR="00414BD5" w:rsidRPr="00EF5447" w14:paraId="17C0F9E4" w14:textId="77777777" w:rsidTr="00FB2AB2">
        <w:trPr>
          <w:trHeight w:val="187"/>
          <w:jc w:val="center"/>
        </w:trPr>
        <w:tc>
          <w:tcPr>
            <w:tcW w:w="3539" w:type="dxa"/>
            <w:shd w:val="clear" w:color="auto" w:fill="auto"/>
            <w:noWrap/>
          </w:tcPr>
          <w:p w14:paraId="1B0BC6E3" w14:textId="77777777" w:rsidR="00414BD5" w:rsidRPr="00EF5447" w:rsidRDefault="00414BD5" w:rsidP="00414BD5">
            <w:pPr>
              <w:pStyle w:val="TAC"/>
              <w:rPr>
                <w:lang w:eastAsia="ko-KR"/>
              </w:rPr>
            </w:pPr>
            <w:r>
              <w:rPr>
                <w:rFonts w:cs="Arial"/>
                <w:lang w:eastAsia="zh-TW"/>
              </w:rPr>
              <w:t>DC_1A-3A-7A-20A_n8A-n78A</w:t>
            </w:r>
          </w:p>
        </w:tc>
        <w:tc>
          <w:tcPr>
            <w:tcW w:w="3544" w:type="dxa"/>
          </w:tcPr>
          <w:p w14:paraId="2DD9A2A5" w14:textId="77777777" w:rsidR="00414BD5" w:rsidRDefault="00414BD5" w:rsidP="00414BD5">
            <w:pPr>
              <w:pStyle w:val="TAC"/>
              <w:rPr>
                <w:lang w:eastAsia="ko-KR"/>
              </w:rPr>
            </w:pPr>
            <w:r>
              <w:rPr>
                <w:lang w:eastAsia="ko-KR"/>
              </w:rPr>
              <w:t>DC_1A_n8A</w:t>
            </w:r>
          </w:p>
          <w:p w14:paraId="114165EB" w14:textId="77777777" w:rsidR="00414BD5" w:rsidRDefault="00414BD5" w:rsidP="00414BD5">
            <w:pPr>
              <w:pStyle w:val="TAC"/>
              <w:rPr>
                <w:lang w:eastAsia="ko-KR"/>
              </w:rPr>
            </w:pPr>
            <w:r>
              <w:rPr>
                <w:lang w:eastAsia="ko-KR"/>
              </w:rPr>
              <w:t>DC_1A_n78A</w:t>
            </w:r>
          </w:p>
          <w:p w14:paraId="14EF90E9" w14:textId="77777777" w:rsidR="00414BD5" w:rsidRDefault="00414BD5" w:rsidP="00414BD5">
            <w:pPr>
              <w:pStyle w:val="TAC"/>
              <w:rPr>
                <w:lang w:eastAsia="ko-KR"/>
              </w:rPr>
            </w:pPr>
            <w:r>
              <w:rPr>
                <w:lang w:eastAsia="ko-KR"/>
              </w:rPr>
              <w:t>DC_3A_n8A</w:t>
            </w:r>
          </w:p>
          <w:p w14:paraId="4596F863" w14:textId="77777777" w:rsidR="00414BD5" w:rsidRDefault="00414BD5" w:rsidP="00414BD5">
            <w:pPr>
              <w:pStyle w:val="TAC"/>
              <w:rPr>
                <w:lang w:eastAsia="ko-KR"/>
              </w:rPr>
            </w:pPr>
            <w:r>
              <w:rPr>
                <w:lang w:eastAsia="ko-KR"/>
              </w:rPr>
              <w:t>DC_3A_n78A</w:t>
            </w:r>
          </w:p>
          <w:p w14:paraId="4BC3BB37" w14:textId="77777777" w:rsidR="00414BD5" w:rsidRDefault="00414BD5" w:rsidP="00414BD5">
            <w:pPr>
              <w:pStyle w:val="TAC"/>
              <w:rPr>
                <w:lang w:eastAsia="ko-KR"/>
              </w:rPr>
            </w:pPr>
            <w:r>
              <w:rPr>
                <w:lang w:eastAsia="ko-KR"/>
              </w:rPr>
              <w:t>DC_7A_n8A</w:t>
            </w:r>
          </w:p>
          <w:p w14:paraId="2EF2113C" w14:textId="77777777" w:rsidR="00414BD5" w:rsidRDefault="00414BD5" w:rsidP="00414BD5">
            <w:pPr>
              <w:pStyle w:val="TAC"/>
              <w:rPr>
                <w:lang w:eastAsia="ko-KR"/>
              </w:rPr>
            </w:pPr>
            <w:r>
              <w:rPr>
                <w:lang w:eastAsia="ko-KR"/>
              </w:rPr>
              <w:t>DC_7A_n78A</w:t>
            </w:r>
          </w:p>
          <w:p w14:paraId="178C05FD" w14:textId="77777777" w:rsidR="00414BD5" w:rsidRDefault="00414BD5" w:rsidP="00414BD5">
            <w:pPr>
              <w:pStyle w:val="TAC"/>
              <w:rPr>
                <w:lang w:eastAsia="ko-KR"/>
              </w:rPr>
            </w:pPr>
            <w:r>
              <w:rPr>
                <w:lang w:eastAsia="ko-KR"/>
              </w:rPr>
              <w:t>DC_20A_n8A</w:t>
            </w:r>
          </w:p>
          <w:p w14:paraId="71CE708E" w14:textId="77777777" w:rsidR="00414BD5" w:rsidRPr="00EF5447" w:rsidRDefault="00414BD5" w:rsidP="00414BD5">
            <w:pPr>
              <w:pStyle w:val="TAC"/>
              <w:rPr>
                <w:lang w:eastAsia="ko-KR"/>
              </w:rPr>
            </w:pPr>
            <w:r>
              <w:rPr>
                <w:lang w:eastAsia="ko-KR"/>
              </w:rPr>
              <w:t>DC_20A_n78A</w:t>
            </w:r>
          </w:p>
        </w:tc>
      </w:tr>
      <w:tr w:rsidR="00414BD5" w:rsidRPr="00EF5447" w14:paraId="39673356"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613F4E82" w14:textId="77777777" w:rsidR="00414BD5" w:rsidRPr="00EF5447" w:rsidRDefault="00414BD5" w:rsidP="00414BD5">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4B3B149" w14:textId="77777777" w:rsidR="00414BD5" w:rsidRDefault="00414BD5" w:rsidP="00414BD5">
            <w:pPr>
              <w:pStyle w:val="TAC"/>
              <w:rPr>
                <w:lang w:eastAsia="ko-KR"/>
              </w:rPr>
            </w:pPr>
            <w:r>
              <w:rPr>
                <w:lang w:eastAsia="ko-KR"/>
              </w:rPr>
              <w:t>DC_1A_n28A</w:t>
            </w:r>
          </w:p>
          <w:p w14:paraId="0CA5121E" w14:textId="77777777" w:rsidR="00414BD5" w:rsidRDefault="00414BD5" w:rsidP="00414BD5">
            <w:pPr>
              <w:pStyle w:val="TAC"/>
              <w:rPr>
                <w:lang w:eastAsia="ko-KR"/>
              </w:rPr>
            </w:pPr>
            <w:r>
              <w:rPr>
                <w:lang w:eastAsia="ko-KR"/>
              </w:rPr>
              <w:t>DC_1A_n78A</w:t>
            </w:r>
          </w:p>
          <w:p w14:paraId="33B4BF26" w14:textId="77777777" w:rsidR="00414BD5" w:rsidRDefault="00414BD5" w:rsidP="00414BD5">
            <w:pPr>
              <w:pStyle w:val="TAC"/>
              <w:rPr>
                <w:lang w:eastAsia="ko-KR"/>
              </w:rPr>
            </w:pPr>
            <w:r>
              <w:rPr>
                <w:lang w:eastAsia="ko-KR"/>
              </w:rPr>
              <w:t>DC_3A_n28A</w:t>
            </w:r>
          </w:p>
          <w:p w14:paraId="3815DBC3" w14:textId="77777777" w:rsidR="00414BD5" w:rsidRDefault="00414BD5" w:rsidP="00414BD5">
            <w:pPr>
              <w:pStyle w:val="TAC"/>
              <w:rPr>
                <w:lang w:eastAsia="ko-KR"/>
              </w:rPr>
            </w:pPr>
            <w:r>
              <w:rPr>
                <w:lang w:eastAsia="ko-KR"/>
              </w:rPr>
              <w:t>DC_3A_n78A</w:t>
            </w:r>
          </w:p>
          <w:p w14:paraId="399CA234" w14:textId="77777777" w:rsidR="00414BD5" w:rsidRDefault="00414BD5" w:rsidP="00414BD5">
            <w:pPr>
              <w:pStyle w:val="TAC"/>
              <w:rPr>
                <w:lang w:eastAsia="ko-KR"/>
              </w:rPr>
            </w:pPr>
            <w:r>
              <w:rPr>
                <w:lang w:eastAsia="ko-KR"/>
              </w:rPr>
              <w:t>DC_7A_n28A</w:t>
            </w:r>
          </w:p>
          <w:p w14:paraId="490780FA" w14:textId="77777777" w:rsidR="00414BD5" w:rsidRDefault="00414BD5" w:rsidP="00414BD5">
            <w:pPr>
              <w:pStyle w:val="TAC"/>
              <w:rPr>
                <w:lang w:eastAsia="ko-KR"/>
              </w:rPr>
            </w:pPr>
            <w:r>
              <w:rPr>
                <w:lang w:eastAsia="ko-KR"/>
              </w:rPr>
              <w:t>DC_7A_n78A</w:t>
            </w:r>
          </w:p>
          <w:p w14:paraId="3FEBD9BA" w14:textId="77777777" w:rsidR="00414BD5" w:rsidRDefault="00414BD5" w:rsidP="00414BD5">
            <w:pPr>
              <w:pStyle w:val="TAC"/>
              <w:rPr>
                <w:lang w:eastAsia="ko-KR"/>
              </w:rPr>
            </w:pPr>
            <w:r>
              <w:rPr>
                <w:lang w:eastAsia="ko-KR"/>
              </w:rPr>
              <w:t>DC_20A_n28A</w:t>
            </w:r>
          </w:p>
          <w:p w14:paraId="560C856B" w14:textId="77777777" w:rsidR="00414BD5" w:rsidRPr="00EF5447" w:rsidRDefault="00414BD5" w:rsidP="00414BD5">
            <w:pPr>
              <w:pStyle w:val="TAC"/>
              <w:rPr>
                <w:rFonts w:eastAsia="MS PGothic"/>
              </w:rPr>
            </w:pPr>
            <w:r>
              <w:rPr>
                <w:lang w:eastAsia="ko-KR"/>
              </w:rPr>
              <w:t>DC_20A_n78A</w:t>
            </w:r>
          </w:p>
        </w:tc>
      </w:tr>
      <w:tr w:rsidR="00414BD5" w:rsidRPr="00EF5447" w14:paraId="1F113440" w14:textId="77777777" w:rsidTr="00FB2AB2">
        <w:trPr>
          <w:trHeight w:val="187"/>
          <w:jc w:val="center"/>
        </w:trPr>
        <w:tc>
          <w:tcPr>
            <w:tcW w:w="3539" w:type="dxa"/>
            <w:shd w:val="clear" w:color="auto" w:fill="auto"/>
            <w:noWrap/>
          </w:tcPr>
          <w:p w14:paraId="47293F6F" w14:textId="77777777" w:rsidR="00414BD5" w:rsidRPr="00D65E7B" w:rsidRDefault="00414BD5" w:rsidP="00414BD5">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14737352" w14:textId="77777777" w:rsidR="00414BD5" w:rsidRPr="00A11456" w:rsidRDefault="00414BD5" w:rsidP="00414BD5">
            <w:pPr>
              <w:pStyle w:val="TAC"/>
              <w:rPr>
                <w:lang w:eastAsia="ko-KR"/>
              </w:rPr>
            </w:pPr>
            <w:r w:rsidRPr="00A11456">
              <w:rPr>
                <w:lang w:eastAsia="ko-KR"/>
              </w:rPr>
              <w:t>DC_1A_n78A</w:t>
            </w:r>
          </w:p>
          <w:p w14:paraId="2C1BDD24" w14:textId="77777777" w:rsidR="00414BD5" w:rsidRPr="00A11456" w:rsidRDefault="00414BD5" w:rsidP="00414BD5">
            <w:pPr>
              <w:pStyle w:val="TAC"/>
              <w:rPr>
                <w:lang w:eastAsia="ko-KR"/>
              </w:rPr>
            </w:pPr>
            <w:r w:rsidRPr="00A11456">
              <w:rPr>
                <w:lang w:eastAsia="ko-KR"/>
              </w:rPr>
              <w:t>DC_3A_n78A</w:t>
            </w:r>
          </w:p>
          <w:p w14:paraId="43FF8B70" w14:textId="77777777" w:rsidR="00414BD5" w:rsidRPr="00A11456" w:rsidRDefault="00414BD5" w:rsidP="00414BD5">
            <w:pPr>
              <w:pStyle w:val="TAC"/>
              <w:rPr>
                <w:lang w:eastAsia="ko-KR"/>
              </w:rPr>
            </w:pPr>
            <w:r w:rsidRPr="00A11456">
              <w:rPr>
                <w:lang w:eastAsia="ko-KR"/>
              </w:rPr>
              <w:t>DC_7A_n78A</w:t>
            </w:r>
          </w:p>
          <w:p w14:paraId="3D952DF7" w14:textId="77777777" w:rsidR="00414BD5" w:rsidRDefault="00414BD5" w:rsidP="00414BD5">
            <w:pPr>
              <w:pStyle w:val="TAC"/>
              <w:rPr>
                <w:lang w:eastAsia="ja-JP"/>
              </w:rPr>
            </w:pPr>
            <w:r w:rsidRPr="00A11456">
              <w:rPr>
                <w:lang w:eastAsia="ko-KR"/>
              </w:rPr>
              <w:t>DC_20A_n78A</w:t>
            </w:r>
          </w:p>
        </w:tc>
      </w:tr>
      <w:tr w:rsidR="00414BD5" w:rsidRPr="00A11456" w14:paraId="05C56BDB" w14:textId="77777777" w:rsidTr="00FB2AB2">
        <w:trPr>
          <w:trHeight w:val="187"/>
          <w:jc w:val="center"/>
        </w:trPr>
        <w:tc>
          <w:tcPr>
            <w:tcW w:w="3539" w:type="dxa"/>
            <w:shd w:val="clear" w:color="auto" w:fill="auto"/>
            <w:noWrap/>
          </w:tcPr>
          <w:p w14:paraId="720E34B8" w14:textId="77777777" w:rsidR="00414BD5" w:rsidRPr="00A11456" w:rsidRDefault="00414BD5" w:rsidP="00414BD5">
            <w:pPr>
              <w:pStyle w:val="TAC"/>
              <w:rPr>
                <w:lang w:eastAsia="ko-KR"/>
              </w:rPr>
            </w:pPr>
            <w:r>
              <w:rPr>
                <w:lang w:eastAsia="ko-KR"/>
              </w:rPr>
              <w:t>DC_1A-3A-7A-20A-38A_n78A</w:t>
            </w:r>
          </w:p>
        </w:tc>
        <w:tc>
          <w:tcPr>
            <w:tcW w:w="3544" w:type="dxa"/>
          </w:tcPr>
          <w:p w14:paraId="26095CE6" w14:textId="77777777" w:rsidR="00414BD5" w:rsidRDefault="00414BD5" w:rsidP="00414BD5">
            <w:pPr>
              <w:pStyle w:val="TAC"/>
              <w:rPr>
                <w:lang w:eastAsia="ko-KR"/>
              </w:rPr>
            </w:pPr>
            <w:r>
              <w:rPr>
                <w:lang w:eastAsia="ko-KR"/>
              </w:rPr>
              <w:t>DC_1A_n78A</w:t>
            </w:r>
          </w:p>
          <w:p w14:paraId="503DA651" w14:textId="77777777" w:rsidR="00414BD5" w:rsidRDefault="00414BD5" w:rsidP="00414BD5">
            <w:pPr>
              <w:pStyle w:val="TAC"/>
              <w:rPr>
                <w:lang w:eastAsia="ko-KR"/>
              </w:rPr>
            </w:pPr>
            <w:r>
              <w:rPr>
                <w:lang w:eastAsia="ko-KR"/>
              </w:rPr>
              <w:t>DC_3A_n78A</w:t>
            </w:r>
          </w:p>
          <w:p w14:paraId="68224532" w14:textId="77777777" w:rsidR="00414BD5" w:rsidRPr="00A11456" w:rsidRDefault="00414BD5" w:rsidP="00414BD5">
            <w:pPr>
              <w:pStyle w:val="TAC"/>
              <w:rPr>
                <w:lang w:eastAsia="ko-KR"/>
              </w:rPr>
            </w:pPr>
            <w:r>
              <w:rPr>
                <w:lang w:eastAsia="ko-KR"/>
              </w:rPr>
              <w:t>DC_20A_n78A</w:t>
            </w:r>
          </w:p>
        </w:tc>
      </w:tr>
      <w:tr w:rsidR="00414BD5" w:rsidRPr="00EF5447" w14:paraId="10894DAD" w14:textId="77777777" w:rsidTr="00FB2AB2">
        <w:trPr>
          <w:trHeight w:val="187"/>
          <w:jc w:val="center"/>
        </w:trPr>
        <w:tc>
          <w:tcPr>
            <w:tcW w:w="3539" w:type="dxa"/>
            <w:shd w:val="clear" w:color="auto" w:fill="auto"/>
            <w:noWrap/>
            <w:vAlign w:val="center"/>
          </w:tcPr>
          <w:p w14:paraId="01C75820" w14:textId="77777777" w:rsidR="00414BD5" w:rsidRPr="00EF5447" w:rsidRDefault="00414BD5" w:rsidP="00414BD5">
            <w:pPr>
              <w:pStyle w:val="TAC"/>
              <w:rPr>
                <w:lang w:eastAsia="ko-KR"/>
              </w:rPr>
            </w:pPr>
            <w:r w:rsidRPr="00D65E7B">
              <w:rPr>
                <w:lang w:val="en-US" w:eastAsia="zh-CN"/>
              </w:rPr>
              <w:t>DC_1A-3A-7A-20A_n38A-n78A</w:t>
            </w:r>
          </w:p>
        </w:tc>
        <w:tc>
          <w:tcPr>
            <w:tcW w:w="3544" w:type="dxa"/>
            <w:vAlign w:val="center"/>
          </w:tcPr>
          <w:p w14:paraId="578C7381" w14:textId="77777777" w:rsidR="00414BD5" w:rsidRDefault="00414BD5" w:rsidP="00414BD5">
            <w:pPr>
              <w:pStyle w:val="TAC"/>
              <w:rPr>
                <w:lang w:eastAsia="ja-JP"/>
              </w:rPr>
            </w:pPr>
            <w:r>
              <w:rPr>
                <w:lang w:eastAsia="ja-JP"/>
              </w:rPr>
              <w:t>DC_1A_n78A</w:t>
            </w:r>
          </w:p>
          <w:p w14:paraId="4237F854" w14:textId="77777777" w:rsidR="00414BD5" w:rsidRDefault="00414BD5" w:rsidP="00414BD5">
            <w:pPr>
              <w:pStyle w:val="TAC"/>
              <w:rPr>
                <w:lang w:eastAsia="ja-JP"/>
              </w:rPr>
            </w:pPr>
            <w:r>
              <w:rPr>
                <w:lang w:eastAsia="ja-JP"/>
              </w:rPr>
              <w:t>DC_3A_n78A</w:t>
            </w:r>
          </w:p>
          <w:p w14:paraId="783E7E89" w14:textId="77777777" w:rsidR="00414BD5" w:rsidRPr="00EF5447" w:rsidRDefault="00414BD5" w:rsidP="00414BD5">
            <w:pPr>
              <w:pStyle w:val="TAC"/>
              <w:rPr>
                <w:lang w:eastAsia="ko-KR"/>
              </w:rPr>
            </w:pPr>
            <w:r>
              <w:rPr>
                <w:lang w:eastAsia="ja-JP"/>
              </w:rPr>
              <w:t>DC_20A_n78A</w:t>
            </w:r>
          </w:p>
        </w:tc>
      </w:tr>
      <w:tr w:rsidR="00414BD5" w:rsidRPr="00EF5447" w14:paraId="3F1672B1" w14:textId="77777777" w:rsidTr="00FB2AB2">
        <w:trPr>
          <w:trHeight w:val="187"/>
          <w:jc w:val="center"/>
        </w:trPr>
        <w:tc>
          <w:tcPr>
            <w:tcW w:w="3539" w:type="dxa"/>
            <w:shd w:val="clear" w:color="auto" w:fill="auto"/>
            <w:noWrap/>
            <w:vAlign w:val="center"/>
          </w:tcPr>
          <w:p w14:paraId="7E759BB8" w14:textId="77777777" w:rsidR="00414BD5" w:rsidRPr="00EF5447" w:rsidRDefault="00414BD5" w:rsidP="00414BD5">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0E3D2B1" w14:textId="77777777" w:rsidR="00414BD5" w:rsidRPr="00EF5447" w:rsidRDefault="00414BD5" w:rsidP="00414BD5">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414BD5" w:rsidRPr="00EF5447" w14:paraId="35F06E61" w14:textId="77777777" w:rsidTr="00FB2AB2">
        <w:trPr>
          <w:trHeight w:val="187"/>
          <w:jc w:val="center"/>
        </w:trPr>
        <w:tc>
          <w:tcPr>
            <w:tcW w:w="3539" w:type="dxa"/>
            <w:shd w:val="clear" w:color="auto" w:fill="auto"/>
            <w:noWrap/>
            <w:vAlign w:val="center"/>
          </w:tcPr>
          <w:p w14:paraId="5B3AD873" w14:textId="77777777" w:rsidR="00414BD5" w:rsidRPr="00EF5447" w:rsidRDefault="00414BD5" w:rsidP="00414BD5">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B8EAB82" w14:textId="77777777" w:rsidR="00414BD5" w:rsidRDefault="00414BD5" w:rsidP="00414BD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B56A479" w14:textId="77777777" w:rsidR="00414BD5" w:rsidRPr="00EF5447" w:rsidRDefault="00414BD5" w:rsidP="00414BD5">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414BD5" w:rsidRPr="00EF5447" w14:paraId="34A15914" w14:textId="77777777" w:rsidTr="00FB2AB2">
        <w:trPr>
          <w:trHeight w:val="187"/>
          <w:jc w:val="center"/>
        </w:trPr>
        <w:tc>
          <w:tcPr>
            <w:tcW w:w="3539" w:type="dxa"/>
            <w:shd w:val="clear" w:color="auto" w:fill="auto"/>
            <w:noWrap/>
            <w:vAlign w:val="center"/>
          </w:tcPr>
          <w:p w14:paraId="63C75075" w14:textId="77777777" w:rsidR="00414BD5" w:rsidRDefault="00414BD5" w:rsidP="00414BD5">
            <w:pPr>
              <w:pStyle w:val="TAC"/>
            </w:pPr>
            <w:r w:rsidRPr="00FB2B82">
              <w:t>DC_1A-3A-7A-28A_n5A-n40A</w:t>
            </w:r>
          </w:p>
        </w:tc>
        <w:tc>
          <w:tcPr>
            <w:tcW w:w="3544" w:type="dxa"/>
            <w:vAlign w:val="center"/>
          </w:tcPr>
          <w:p w14:paraId="706694CF"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A67B027" w14:textId="77777777" w:rsidR="00414BD5" w:rsidRPr="00FB2B82" w:rsidRDefault="00414BD5" w:rsidP="00414B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6DD91D2"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D301455" w14:textId="77777777" w:rsidR="00414BD5" w:rsidRPr="007D34F9" w:rsidRDefault="00414BD5" w:rsidP="00414B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888E210"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65549D7"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0FEA8A1" w14:textId="77777777" w:rsidR="00414BD5" w:rsidRPr="007D34F9" w:rsidRDefault="00414BD5" w:rsidP="00414B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497F510" w14:textId="77777777" w:rsidR="00414BD5" w:rsidRPr="00057D42" w:rsidRDefault="00414BD5" w:rsidP="00414BD5">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414BD5" w:rsidRPr="00EF5447" w14:paraId="6BCD4862" w14:textId="77777777" w:rsidTr="00FB2AB2">
        <w:trPr>
          <w:trHeight w:val="187"/>
          <w:jc w:val="center"/>
        </w:trPr>
        <w:tc>
          <w:tcPr>
            <w:tcW w:w="3539" w:type="dxa"/>
            <w:shd w:val="clear" w:color="auto" w:fill="auto"/>
            <w:noWrap/>
          </w:tcPr>
          <w:p w14:paraId="2CE32E2E" w14:textId="77777777" w:rsidR="00414BD5" w:rsidRPr="00EF5447" w:rsidRDefault="00414BD5" w:rsidP="00414BD5">
            <w:pPr>
              <w:pStyle w:val="TAC"/>
              <w:rPr>
                <w:lang w:eastAsia="zh-CN"/>
              </w:rPr>
            </w:pPr>
            <w:r w:rsidRPr="00EF5447">
              <w:rPr>
                <w:lang w:eastAsia="zh-CN"/>
              </w:rPr>
              <w:t>DC_1A-3A-7A-28A_n5A-n78A</w:t>
            </w:r>
          </w:p>
          <w:p w14:paraId="226F735A" w14:textId="77777777" w:rsidR="00414BD5" w:rsidRPr="00EF5447" w:rsidRDefault="00414BD5" w:rsidP="00414BD5">
            <w:pPr>
              <w:pStyle w:val="TAC"/>
              <w:rPr>
                <w:lang w:eastAsia="zh-CN"/>
              </w:rPr>
            </w:pPr>
            <w:r w:rsidRPr="00EF5447">
              <w:rPr>
                <w:lang w:eastAsia="zh-CN"/>
              </w:rPr>
              <w:t>DC_1A-3A-7C-28A_n5A-n78A</w:t>
            </w:r>
          </w:p>
          <w:p w14:paraId="28A918F7" w14:textId="77777777" w:rsidR="00414BD5" w:rsidRPr="00EF5447" w:rsidRDefault="00414BD5" w:rsidP="00414BD5">
            <w:pPr>
              <w:pStyle w:val="TAC"/>
              <w:rPr>
                <w:lang w:eastAsia="zh-CN"/>
              </w:rPr>
            </w:pPr>
            <w:r w:rsidRPr="00EF5447">
              <w:rPr>
                <w:lang w:eastAsia="zh-CN"/>
              </w:rPr>
              <w:t>DC_1A-3C-7A-28A_n5A-n78A</w:t>
            </w:r>
          </w:p>
          <w:p w14:paraId="7A2F8A54" w14:textId="77777777" w:rsidR="00414BD5" w:rsidRPr="00EF5447" w:rsidRDefault="00414BD5" w:rsidP="00414BD5">
            <w:pPr>
              <w:pStyle w:val="TAC"/>
              <w:rPr>
                <w:lang w:eastAsia="ko-KR"/>
              </w:rPr>
            </w:pPr>
            <w:r w:rsidRPr="00EF5447">
              <w:rPr>
                <w:lang w:eastAsia="zh-CN"/>
              </w:rPr>
              <w:t>DC_1A-3C-7C-28A_n5A-n78A</w:t>
            </w:r>
          </w:p>
        </w:tc>
        <w:tc>
          <w:tcPr>
            <w:tcW w:w="3544" w:type="dxa"/>
          </w:tcPr>
          <w:p w14:paraId="0CDAA71D" w14:textId="77777777" w:rsidR="00414BD5" w:rsidRPr="00EF5447" w:rsidRDefault="00414BD5" w:rsidP="00414BD5">
            <w:pPr>
              <w:pStyle w:val="TAC"/>
              <w:rPr>
                <w:lang w:eastAsia="zh-CN"/>
              </w:rPr>
            </w:pPr>
            <w:r w:rsidRPr="00EF5447">
              <w:rPr>
                <w:lang w:eastAsia="zh-CN"/>
              </w:rPr>
              <w:t>DC_1A_n5A</w:t>
            </w:r>
          </w:p>
          <w:p w14:paraId="3B49BAE8" w14:textId="77777777" w:rsidR="00414BD5" w:rsidRPr="00EF5447" w:rsidRDefault="00414BD5" w:rsidP="00414BD5">
            <w:pPr>
              <w:pStyle w:val="TAC"/>
              <w:rPr>
                <w:lang w:eastAsia="zh-CN"/>
              </w:rPr>
            </w:pPr>
            <w:r w:rsidRPr="00EF5447">
              <w:rPr>
                <w:lang w:eastAsia="zh-CN"/>
              </w:rPr>
              <w:t>DC_1A_n78A</w:t>
            </w:r>
          </w:p>
          <w:p w14:paraId="1694390A" w14:textId="77777777" w:rsidR="00414BD5" w:rsidRPr="00EF5447" w:rsidRDefault="00414BD5" w:rsidP="00414BD5">
            <w:pPr>
              <w:pStyle w:val="TAC"/>
              <w:rPr>
                <w:lang w:eastAsia="zh-CN"/>
              </w:rPr>
            </w:pPr>
            <w:r w:rsidRPr="00EF5447">
              <w:rPr>
                <w:lang w:eastAsia="zh-CN"/>
              </w:rPr>
              <w:t>DC_3A_n5A</w:t>
            </w:r>
          </w:p>
          <w:p w14:paraId="4F5CF78B" w14:textId="77777777" w:rsidR="00414BD5" w:rsidRPr="00EF5447" w:rsidRDefault="00414BD5" w:rsidP="00414BD5">
            <w:pPr>
              <w:pStyle w:val="TAC"/>
              <w:rPr>
                <w:lang w:eastAsia="zh-CN"/>
              </w:rPr>
            </w:pPr>
            <w:r w:rsidRPr="00EF5447">
              <w:rPr>
                <w:lang w:eastAsia="zh-CN"/>
              </w:rPr>
              <w:t>DC_3A_n78A</w:t>
            </w:r>
          </w:p>
          <w:p w14:paraId="3C917134" w14:textId="77777777" w:rsidR="00414BD5" w:rsidRPr="00EF5447" w:rsidRDefault="00414BD5" w:rsidP="00414BD5">
            <w:pPr>
              <w:pStyle w:val="TAC"/>
              <w:rPr>
                <w:lang w:eastAsia="zh-CN"/>
              </w:rPr>
            </w:pPr>
            <w:r w:rsidRPr="00EF5447">
              <w:rPr>
                <w:lang w:eastAsia="zh-CN"/>
              </w:rPr>
              <w:t>DC_3C_n78A</w:t>
            </w:r>
          </w:p>
          <w:p w14:paraId="32B0AC56" w14:textId="77777777" w:rsidR="00414BD5" w:rsidRPr="00EF5447" w:rsidRDefault="00414BD5" w:rsidP="00414BD5">
            <w:pPr>
              <w:pStyle w:val="TAC"/>
              <w:rPr>
                <w:lang w:eastAsia="zh-CN"/>
              </w:rPr>
            </w:pPr>
            <w:r w:rsidRPr="00EF5447">
              <w:rPr>
                <w:lang w:eastAsia="zh-CN"/>
              </w:rPr>
              <w:t>DC_7A_n5A</w:t>
            </w:r>
          </w:p>
          <w:p w14:paraId="3ED02DEB" w14:textId="77777777" w:rsidR="00414BD5" w:rsidRPr="00EF5447" w:rsidRDefault="00414BD5" w:rsidP="00414BD5">
            <w:pPr>
              <w:pStyle w:val="TAC"/>
              <w:rPr>
                <w:lang w:eastAsia="zh-CN"/>
              </w:rPr>
            </w:pPr>
            <w:r w:rsidRPr="00EF5447">
              <w:rPr>
                <w:lang w:eastAsia="zh-CN"/>
              </w:rPr>
              <w:t>DC_7C_n5A</w:t>
            </w:r>
          </w:p>
          <w:p w14:paraId="537E5F92" w14:textId="77777777" w:rsidR="00414BD5" w:rsidRPr="00EF5447" w:rsidRDefault="00414BD5" w:rsidP="00414BD5">
            <w:pPr>
              <w:pStyle w:val="TAC"/>
              <w:rPr>
                <w:lang w:eastAsia="zh-CN"/>
              </w:rPr>
            </w:pPr>
            <w:r w:rsidRPr="00EF5447">
              <w:rPr>
                <w:lang w:eastAsia="zh-CN"/>
              </w:rPr>
              <w:t>DC_7A_n78A</w:t>
            </w:r>
          </w:p>
          <w:p w14:paraId="32253DA8" w14:textId="77777777" w:rsidR="00414BD5" w:rsidRPr="00EF5447" w:rsidRDefault="00414BD5" w:rsidP="00414BD5">
            <w:pPr>
              <w:pStyle w:val="TAC"/>
              <w:rPr>
                <w:lang w:eastAsia="zh-CN"/>
              </w:rPr>
            </w:pPr>
            <w:r w:rsidRPr="00EF5447">
              <w:rPr>
                <w:lang w:eastAsia="zh-CN"/>
              </w:rPr>
              <w:t>DC_7C_n78A</w:t>
            </w:r>
          </w:p>
          <w:p w14:paraId="59BB12CC" w14:textId="77777777" w:rsidR="00414BD5" w:rsidRPr="00EF5447" w:rsidRDefault="00414BD5" w:rsidP="00414BD5">
            <w:pPr>
              <w:pStyle w:val="TAC"/>
              <w:rPr>
                <w:lang w:eastAsia="zh-CN"/>
              </w:rPr>
            </w:pPr>
            <w:r w:rsidRPr="00EF5447">
              <w:rPr>
                <w:lang w:eastAsia="zh-CN"/>
              </w:rPr>
              <w:t>DC_28A_n5A</w:t>
            </w:r>
          </w:p>
          <w:p w14:paraId="78CD01DC" w14:textId="77777777" w:rsidR="00414BD5" w:rsidRPr="00EF5447" w:rsidRDefault="00414BD5" w:rsidP="00414BD5">
            <w:pPr>
              <w:pStyle w:val="TAC"/>
              <w:rPr>
                <w:lang w:eastAsia="ko-KR"/>
              </w:rPr>
            </w:pPr>
            <w:r w:rsidRPr="00EF5447">
              <w:rPr>
                <w:lang w:eastAsia="zh-CN"/>
              </w:rPr>
              <w:t>DC_28A_n78A</w:t>
            </w:r>
          </w:p>
        </w:tc>
      </w:tr>
      <w:tr w:rsidR="00414BD5" w:rsidRPr="00EF5447" w14:paraId="2809DAEE" w14:textId="77777777" w:rsidTr="00FB2AB2">
        <w:trPr>
          <w:trHeight w:val="187"/>
          <w:jc w:val="center"/>
        </w:trPr>
        <w:tc>
          <w:tcPr>
            <w:tcW w:w="3539" w:type="dxa"/>
            <w:shd w:val="clear" w:color="auto" w:fill="auto"/>
            <w:noWrap/>
          </w:tcPr>
          <w:p w14:paraId="3D5ED45C" w14:textId="77777777" w:rsidR="00414BD5" w:rsidRPr="00EF5447" w:rsidRDefault="00414BD5" w:rsidP="00414BD5">
            <w:pPr>
              <w:pStyle w:val="TAC"/>
              <w:rPr>
                <w:lang w:eastAsia="zh-CN"/>
              </w:rPr>
            </w:pPr>
            <w:r w:rsidRPr="00EF5447">
              <w:rPr>
                <w:szCs w:val="16"/>
                <w:lang w:eastAsia="ko-KR"/>
              </w:rPr>
              <w:t>DC_1A-3A-7A-28A_n7A-n78A</w:t>
            </w:r>
          </w:p>
        </w:tc>
        <w:tc>
          <w:tcPr>
            <w:tcW w:w="3544" w:type="dxa"/>
          </w:tcPr>
          <w:p w14:paraId="7A059187" w14:textId="77777777" w:rsidR="00414BD5" w:rsidRPr="00EF5447" w:rsidRDefault="00414BD5" w:rsidP="00414BD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2ACEC84" w14:textId="77777777" w:rsidR="00414BD5" w:rsidRPr="00EF5447" w:rsidRDefault="00414BD5" w:rsidP="00414BD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FA632F" w14:textId="77777777" w:rsidR="00414BD5" w:rsidRPr="00EF5447" w:rsidRDefault="00414BD5" w:rsidP="00414BD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6BBFD1B" w14:textId="77777777" w:rsidR="00414BD5" w:rsidRPr="00EF5447" w:rsidRDefault="00414BD5" w:rsidP="00414BD5">
            <w:pPr>
              <w:pStyle w:val="TAC"/>
              <w:rPr>
                <w:szCs w:val="16"/>
                <w:lang w:eastAsia="zh-CN"/>
              </w:rPr>
            </w:pPr>
            <w:r w:rsidRPr="00EF5447">
              <w:rPr>
                <w:szCs w:val="16"/>
                <w:lang w:eastAsia="zh-CN"/>
              </w:rPr>
              <w:t>DC_28A_n7A</w:t>
            </w:r>
          </w:p>
          <w:p w14:paraId="54E9D88A" w14:textId="77777777" w:rsidR="00414BD5" w:rsidRPr="00EF5447" w:rsidRDefault="00414BD5" w:rsidP="00414BD5">
            <w:pPr>
              <w:pStyle w:val="TAC"/>
              <w:rPr>
                <w:szCs w:val="16"/>
                <w:lang w:eastAsia="zh-CN"/>
              </w:rPr>
            </w:pPr>
            <w:r w:rsidRPr="00EF5447">
              <w:rPr>
                <w:szCs w:val="16"/>
                <w:lang w:eastAsia="zh-CN"/>
              </w:rPr>
              <w:t>DC_1A_n78A</w:t>
            </w:r>
          </w:p>
          <w:p w14:paraId="2A24F6E8" w14:textId="77777777" w:rsidR="00414BD5" w:rsidRPr="00EF5447" w:rsidRDefault="00414BD5" w:rsidP="00414BD5">
            <w:pPr>
              <w:pStyle w:val="TAC"/>
              <w:rPr>
                <w:szCs w:val="16"/>
                <w:lang w:eastAsia="zh-CN"/>
              </w:rPr>
            </w:pPr>
            <w:r w:rsidRPr="00EF5447">
              <w:rPr>
                <w:szCs w:val="16"/>
                <w:lang w:eastAsia="zh-CN"/>
              </w:rPr>
              <w:t>DC_3A_n78A</w:t>
            </w:r>
          </w:p>
          <w:p w14:paraId="6720F4C6" w14:textId="77777777" w:rsidR="00414BD5" w:rsidRPr="00EF5447" w:rsidRDefault="00414BD5" w:rsidP="00414BD5">
            <w:pPr>
              <w:pStyle w:val="TAC"/>
              <w:rPr>
                <w:szCs w:val="16"/>
                <w:lang w:eastAsia="zh-CN"/>
              </w:rPr>
            </w:pPr>
            <w:r w:rsidRPr="00EF5447">
              <w:rPr>
                <w:szCs w:val="16"/>
                <w:lang w:eastAsia="zh-CN"/>
              </w:rPr>
              <w:t>DC_7A_n78A</w:t>
            </w:r>
          </w:p>
          <w:p w14:paraId="765B4F9B" w14:textId="77777777" w:rsidR="00414BD5" w:rsidRPr="00EF5447" w:rsidRDefault="00414BD5" w:rsidP="00414BD5">
            <w:pPr>
              <w:pStyle w:val="TAC"/>
              <w:rPr>
                <w:lang w:eastAsia="zh-CN"/>
              </w:rPr>
            </w:pPr>
            <w:r w:rsidRPr="00EF5447">
              <w:rPr>
                <w:szCs w:val="16"/>
                <w:lang w:eastAsia="zh-CN"/>
              </w:rPr>
              <w:t>DC_28A_n78A</w:t>
            </w:r>
          </w:p>
        </w:tc>
      </w:tr>
      <w:tr w:rsidR="00414BD5" w:rsidRPr="00EF5447" w14:paraId="3E8874F7" w14:textId="77777777" w:rsidTr="00FB2AB2">
        <w:trPr>
          <w:trHeight w:val="187"/>
          <w:jc w:val="center"/>
        </w:trPr>
        <w:tc>
          <w:tcPr>
            <w:tcW w:w="3539" w:type="dxa"/>
            <w:shd w:val="clear" w:color="auto" w:fill="auto"/>
            <w:noWrap/>
          </w:tcPr>
          <w:p w14:paraId="1D20AC69" w14:textId="77777777" w:rsidR="00414BD5" w:rsidRPr="00EF5447" w:rsidRDefault="00414BD5" w:rsidP="00414BD5">
            <w:pPr>
              <w:pStyle w:val="TAC"/>
              <w:rPr>
                <w:lang w:eastAsia="zh-CN"/>
              </w:rPr>
            </w:pPr>
            <w:r w:rsidRPr="00EF5447">
              <w:rPr>
                <w:szCs w:val="16"/>
                <w:lang w:eastAsia="ko-KR"/>
              </w:rPr>
              <w:t>DC_1A-3C-7A-28A_n7A-n78A</w:t>
            </w:r>
          </w:p>
        </w:tc>
        <w:tc>
          <w:tcPr>
            <w:tcW w:w="3544" w:type="dxa"/>
          </w:tcPr>
          <w:p w14:paraId="09830AB8" w14:textId="77777777" w:rsidR="00414BD5" w:rsidRPr="00EF5447" w:rsidRDefault="00414BD5" w:rsidP="00414BD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33EEEC4" w14:textId="77777777" w:rsidR="00414BD5" w:rsidRPr="00EF5447" w:rsidRDefault="00414BD5" w:rsidP="00414BD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05A9857" w14:textId="77777777" w:rsidR="00414BD5" w:rsidRPr="00EF5447" w:rsidRDefault="00414BD5" w:rsidP="00414BD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E9311DB" w14:textId="77777777" w:rsidR="00414BD5" w:rsidRPr="00EF5447" w:rsidRDefault="00414BD5" w:rsidP="00414BD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B20DDA4" w14:textId="77777777" w:rsidR="00414BD5" w:rsidRPr="00EF5447" w:rsidRDefault="00414BD5" w:rsidP="00414BD5">
            <w:pPr>
              <w:pStyle w:val="TAC"/>
              <w:rPr>
                <w:szCs w:val="16"/>
                <w:lang w:eastAsia="zh-CN"/>
              </w:rPr>
            </w:pPr>
            <w:r w:rsidRPr="00EF5447">
              <w:rPr>
                <w:szCs w:val="16"/>
                <w:lang w:eastAsia="zh-CN"/>
              </w:rPr>
              <w:t>DC_28A_n7A</w:t>
            </w:r>
          </w:p>
          <w:p w14:paraId="36E3C9AD" w14:textId="77777777" w:rsidR="00414BD5" w:rsidRPr="00EF5447" w:rsidRDefault="00414BD5" w:rsidP="00414BD5">
            <w:pPr>
              <w:pStyle w:val="TAC"/>
              <w:rPr>
                <w:szCs w:val="16"/>
                <w:lang w:eastAsia="zh-CN"/>
              </w:rPr>
            </w:pPr>
            <w:r w:rsidRPr="00EF5447">
              <w:rPr>
                <w:szCs w:val="16"/>
                <w:lang w:eastAsia="zh-CN"/>
              </w:rPr>
              <w:t>DC_1A_n78A</w:t>
            </w:r>
          </w:p>
          <w:p w14:paraId="5BBCB74E" w14:textId="77777777" w:rsidR="00414BD5" w:rsidRPr="00EF5447" w:rsidRDefault="00414BD5" w:rsidP="00414BD5">
            <w:pPr>
              <w:pStyle w:val="TAC"/>
              <w:rPr>
                <w:szCs w:val="16"/>
                <w:lang w:eastAsia="zh-CN"/>
              </w:rPr>
            </w:pPr>
            <w:r w:rsidRPr="00EF5447">
              <w:rPr>
                <w:szCs w:val="16"/>
                <w:lang w:eastAsia="zh-CN"/>
              </w:rPr>
              <w:t>DC_3A_n78A</w:t>
            </w:r>
          </w:p>
          <w:p w14:paraId="71D113C9" w14:textId="77777777" w:rsidR="00414BD5" w:rsidRPr="00EF5447" w:rsidRDefault="00414BD5" w:rsidP="00414BD5">
            <w:pPr>
              <w:pStyle w:val="TAC"/>
              <w:rPr>
                <w:szCs w:val="16"/>
                <w:lang w:eastAsia="zh-CN"/>
              </w:rPr>
            </w:pPr>
            <w:r w:rsidRPr="00EF5447">
              <w:rPr>
                <w:szCs w:val="16"/>
                <w:lang w:eastAsia="zh-CN"/>
              </w:rPr>
              <w:t>DC_3C_n78A</w:t>
            </w:r>
          </w:p>
          <w:p w14:paraId="7CF0E7CC" w14:textId="77777777" w:rsidR="00414BD5" w:rsidRPr="00EF5447" w:rsidRDefault="00414BD5" w:rsidP="00414BD5">
            <w:pPr>
              <w:pStyle w:val="TAC"/>
              <w:rPr>
                <w:szCs w:val="16"/>
                <w:lang w:eastAsia="zh-CN"/>
              </w:rPr>
            </w:pPr>
            <w:r w:rsidRPr="00EF5447">
              <w:rPr>
                <w:szCs w:val="16"/>
                <w:lang w:eastAsia="zh-CN"/>
              </w:rPr>
              <w:t>DC_7A_n78A</w:t>
            </w:r>
          </w:p>
          <w:p w14:paraId="40F97EF6" w14:textId="77777777" w:rsidR="00414BD5" w:rsidRPr="00EF5447" w:rsidRDefault="00414BD5" w:rsidP="00414BD5">
            <w:pPr>
              <w:pStyle w:val="TAC"/>
              <w:rPr>
                <w:lang w:eastAsia="zh-CN"/>
              </w:rPr>
            </w:pPr>
            <w:r w:rsidRPr="00EF5447">
              <w:rPr>
                <w:szCs w:val="16"/>
                <w:lang w:eastAsia="zh-CN"/>
              </w:rPr>
              <w:t>DC_28A_n78A</w:t>
            </w:r>
          </w:p>
        </w:tc>
      </w:tr>
      <w:tr w:rsidR="00414BD5" w:rsidRPr="00EF5447" w14:paraId="70C00B6F" w14:textId="77777777" w:rsidTr="00FB2AB2">
        <w:trPr>
          <w:trHeight w:val="187"/>
          <w:jc w:val="center"/>
        </w:trPr>
        <w:tc>
          <w:tcPr>
            <w:tcW w:w="3539" w:type="dxa"/>
            <w:shd w:val="clear" w:color="auto" w:fill="auto"/>
            <w:noWrap/>
          </w:tcPr>
          <w:p w14:paraId="13FBFA28" w14:textId="77777777" w:rsidR="00414BD5" w:rsidRPr="00EF5447" w:rsidRDefault="00414BD5" w:rsidP="00414BD5">
            <w:pPr>
              <w:pStyle w:val="TAC"/>
              <w:rPr>
                <w:szCs w:val="16"/>
                <w:lang w:eastAsia="ko-KR"/>
              </w:rPr>
            </w:pPr>
            <w:r w:rsidRPr="004B77F1">
              <w:t>DC_1A-3A-7A-28A_n38A-n78A</w:t>
            </w:r>
          </w:p>
        </w:tc>
        <w:tc>
          <w:tcPr>
            <w:tcW w:w="3544" w:type="dxa"/>
          </w:tcPr>
          <w:p w14:paraId="44B87C84" w14:textId="77777777" w:rsidR="00414BD5" w:rsidRDefault="00414BD5" w:rsidP="00414BD5">
            <w:pPr>
              <w:pStyle w:val="TAC"/>
            </w:pPr>
            <w:r>
              <w:t>DC_1A_n78A</w:t>
            </w:r>
            <w:r w:rsidRPr="004B77F1">
              <w:rPr>
                <w:vertAlign w:val="superscript"/>
              </w:rPr>
              <w:t>8</w:t>
            </w:r>
          </w:p>
          <w:p w14:paraId="748D9F54" w14:textId="77777777" w:rsidR="00414BD5" w:rsidRDefault="00414BD5" w:rsidP="00414BD5">
            <w:pPr>
              <w:pStyle w:val="TAC"/>
            </w:pPr>
            <w:r>
              <w:t>DC_3A_n78A</w:t>
            </w:r>
            <w:r w:rsidRPr="004B77F1">
              <w:rPr>
                <w:vertAlign w:val="superscript"/>
              </w:rPr>
              <w:t>8</w:t>
            </w:r>
          </w:p>
          <w:p w14:paraId="78264F60" w14:textId="77777777" w:rsidR="00414BD5" w:rsidRPr="00EF5447" w:rsidRDefault="00414BD5" w:rsidP="00414BD5">
            <w:pPr>
              <w:pStyle w:val="TAC"/>
              <w:rPr>
                <w:szCs w:val="16"/>
                <w:lang w:eastAsia="zh-CN"/>
              </w:rPr>
            </w:pPr>
            <w:r>
              <w:t>DC_28A_n78A</w:t>
            </w:r>
            <w:r w:rsidRPr="004B77F1">
              <w:rPr>
                <w:vertAlign w:val="superscript"/>
              </w:rPr>
              <w:t>8</w:t>
            </w:r>
          </w:p>
        </w:tc>
      </w:tr>
      <w:tr w:rsidR="00414BD5" w:rsidRPr="00EF5447" w14:paraId="55FEA871" w14:textId="77777777" w:rsidTr="00FB2AB2">
        <w:trPr>
          <w:trHeight w:val="187"/>
          <w:jc w:val="center"/>
        </w:trPr>
        <w:tc>
          <w:tcPr>
            <w:tcW w:w="3539" w:type="dxa"/>
            <w:shd w:val="clear" w:color="auto" w:fill="auto"/>
            <w:noWrap/>
          </w:tcPr>
          <w:p w14:paraId="1283A161" w14:textId="77777777" w:rsidR="00414BD5" w:rsidRPr="00EF5447" w:rsidRDefault="00414BD5" w:rsidP="00414BD5">
            <w:pPr>
              <w:pStyle w:val="TAC"/>
              <w:rPr>
                <w:szCs w:val="16"/>
                <w:lang w:eastAsia="ko-KR"/>
              </w:rPr>
            </w:pPr>
            <w:r w:rsidRPr="00EF5447">
              <w:t>DC_1A-3A-7A-28A_n40A-n78A</w:t>
            </w:r>
          </w:p>
        </w:tc>
        <w:tc>
          <w:tcPr>
            <w:tcW w:w="3544" w:type="dxa"/>
          </w:tcPr>
          <w:p w14:paraId="5ED2CA0C" w14:textId="77777777" w:rsidR="00414BD5" w:rsidRPr="00EF5447" w:rsidRDefault="00414BD5" w:rsidP="00414BD5">
            <w:pPr>
              <w:pStyle w:val="TAC"/>
            </w:pPr>
            <w:r w:rsidRPr="00EF5447">
              <w:t>DC_1A_n40A</w:t>
            </w:r>
          </w:p>
          <w:p w14:paraId="579E16F5" w14:textId="77777777" w:rsidR="00414BD5" w:rsidRPr="00EF5447" w:rsidRDefault="00414BD5" w:rsidP="00414BD5">
            <w:pPr>
              <w:pStyle w:val="TAC"/>
            </w:pPr>
            <w:r w:rsidRPr="00EF5447">
              <w:t>DC_1A_n78A</w:t>
            </w:r>
          </w:p>
          <w:p w14:paraId="66E3A4B8" w14:textId="77777777" w:rsidR="00414BD5" w:rsidRPr="00EF5447" w:rsidRDefault="00414BD5" w:rsidP="00414BD5">
            <w:pPr>
              <w:pStyle w:val="TAC"/>
            </w:pPr>
            <w:r w:rsidRPr="00EF5447">
              <w:t>DC_3A_n40A</w:t>
            </w:r>
          </w:p>
          <w:p w14:paraId="46332061" w14:textId="77777777" w:rsidR="00414BD5" w:rsidRPr="00EF5447" w:rsidRDefault="00414BD5" w:rsidP="00414BD5">
            <w:pPr>
              <w:pStyle w:val="TAC"/>
            </w:pPr>
            <w:r w:rsidRPr="00EF5447">
              <w:t>DC_3A_n78A</w:t>
            </w:r>
          </w:p>
          <w:p w14:paraId="326DF48B" w14:textId="77777777" w:rsidR="00414BD5" w:rsidRPr="00EF5447" w:rsidRDefault="00414BD5" w:rsidP="00414BD5">
            <w:pPr>
              <w:pStyle w:val="TAC"/>
            </w:pPr>
            <w:r w:rsidRPr="00EF5447">
              <w:t>DC_7A_n40A</w:t>
            </w:r>
          </w:p>
          <w:p w14:paraId="3F4B4107" w14:textId="77777777" w:rsidR="00414BD5" w:rsidRPr="00EF5447" w:rsidRDefault="00414BD5" w:rsidP="00414BD5">
            <w:pPr>
              <w:pStyle w:val="TAC"/>
            </w:pPr>
            <w:r w:rsidRPr="00EF5447">
              <w:t>DC_7A_n78A</w:t>
            </w:r>
          </w:p>
          <w:p w14:paraId="450A7CCA" w14:textId="77777777" w:rsidR="00414BD5" w:rsidRPr="00EF5447" w:rsidRDefault="00414BD5" w:rsidP="00414BD5">
            <w:pPr>
              <w:pStyle w:val="TAC"/>
            </w:pPr>
            <w:r w:rsidRPr="00EF5447">
              <w:t>DC_28A_n40A</w:t>
            </w:r>
          </w:p>
          <w:p w14:paraId="3E6223A8" w14:textId="77777777" w:rsidR="00414BD5" w:rsidRPr="00EF5447" w:rsidRDefault="00414BD5" w:rsidP="00414BD5">
            <w:pPr>
              <w:pStyle w:val="TAC"/>
              <w:rPr>
                <w:szCs w:val="16"/>
                <w:lang w:eastAsia="zh-CN"/>
              </w:rPr>
            </w:pPr>
            <w:r w:rsidRPr="00EF5447">
              <w:t>DC_28A_n78A</w:t>
            </w:r>
          </w:p>
        </w:tc>
      </w:tr>
      <w:tr w:rsidR="00414BD5" w:rsidRPr="00EF5447" w14:paraId="444C1F64" w14:textId="77777777" w:rsidTr="00FB2AB2">
        <w:trPr>
          <w:trHeight w:val="187"/>
          <w:jc w:val="center"/>
        </w:trPr>
        <w:tc>
          <w:tcPr>
            <w:tcW w:w="3539" w:type="dxa"/>
            <w:shd w:val="clear" w:color="auto" w:fill="auto"/>
            <w:noWrap/>
          </w:tcPr>
          <w:p w14:paraId="2590CAAC" w14:textId="77777777" w:rsidR="00414BD5" w:rsidRDefault="00414BD5" w:rsidP="00414BD5">
            <w:pPr>
              <w:pStyle w:val="TAC"/>
            </w:pPr>
            <w:bookmarkStart w:id="143" w:name="OLE_LINK30"/>
            <w:r>
              <w:t>DC_1A-3A-7A_n40A-n78A-n105A</w:t>
            </w:r>
          </w:p>
          <w:bookmarkEnd w:id="143"/>
          <w:p w14:paraId="3EBBF73C" w14:textId="77777777" w:rsidR="00414BD5" w:rsidRDefault="00414BD5" w:rsidP="00414BD5">
            <w:pPr>
              <w:pStyle w:val="TAC"/>
            </w:pPr>
          </w:p>
          <w:p w14:paraId="4C088EF7" w14:textId="77777777" w:rsidR="00414BD5" w:rsidRPr="00EF5447" w:rsidRDefault="00414BD5" w:rsidP="00414BD5">
            <w:pPr>
              <w:pStyle w:val="TAC"/>
            </w:pPr>
          </w:p>
        </w:tc>
        <w:tc>
          <w:tcPr>
            <w:tcW w:w="3544" w:type="dxa"/>
          </w:tcPr>
          <w:p w14:paraId="7F616F38" w14:textId="77777777" w:rsidR="00414BD5" w:rsidRDefault="00414BD5" w:rsidP="00414BD5">
            <w:pPr>
              <w:pStyle w:val="TAC"/>
            </w:pPr>
            <w:r>
              <w:t>DC_1A_n40A</w:t>
            </w:r>
          </w:p>
          <w:p w14:paraId="57F4C136" w14:textId="77777777" w:rsidR="00414BD5" w:rsidRDefault="00414BD5" w:rsidP="00414BD5">
            <w:pPr>
              <w:pStyle w:val="TAC"/>
            </w:pPr>
            <w:r>
              <w:t>DC_1A_n78A</w:t>
            </w:r>
          </w:p>
          <w:p w14:paraId="63A516D9" w14:textId="77777777" w:rsidR="00414BD5" w:rsidRDefault="00414BD5" w:rsidP="00414BD5">
            <w:pPr>
              <w:pStyle w:val="TAC"/>
            </w:pPr>
            <w:r>
              <w:t>DC_1A_n105A</w:t>
            </w:r>
          </w:p>
          <w:p w14:paraId="4F6A61B1" w14:textId="77777777" w:rsidR="00414BD5" w:rsidRDefault="00414BD5" w:rsidP="00414BD5">
            <w:pPr>
              <w:pStyle w:val="TAC"/>
            </w:pPr>
            <w:r>
              <w:t>DC_3A_n40A</w:t>
            </w:r>
          </w:p>
          <w:p w14:paraId="3F329B7E" w14:textId="77777777" w:rsidR="00414BD5" w:rsidRDefault="00414BD5" w:rsidP="00414BD5">
            <w:pPr>
              <w:pStyle w:val="TAC"/>
            </w:pPr>
            <w:r>
              <w:t>DC_3A_n78A</w:t>
            </w:r>
          </w:p>
          <w:p w14:paraId="13840299" w14:textId="77777777" w:rsidR="00414BD5" w:rsidRDefault="00414BD5" w:rsidP="00414BD5">
            <w:pPr>
              <w:pStyle w:val="TAC"/>
            </w:pPr>
            <w:r>
              <w:t>DC_3A_n105A</w:t>
            </w:r>
          </w:p>
          <w:p w14:paraId="4A64688B" w14:textId="77777777" w:rsidR="00414BD5" w:rsidRDefault="00414BD5" w:rsidP="00414BD5">
            <w:pPr>
              <w:pStyle w:val="TAC"/>
            </w:pPr>
            <w:r>
              <w:t>DC_7A_n40A</w:t>
            </w:r>
          </w:p>
          <w:p w14:paraId="090B88D9" w14:textId="77777777" w:rsidR="00414BD5" w:rsidRDefault="00414BD5" w:rsidP="00414BD5">
            <w:pPr>
              <w:pStyle w:val="TAC"/>
            </w:pPr>
            <w:r>
              <w:t>DC_7A_n78A</w:t>
            </w:r>
          </w:p>
          <w:p w14:paraId="1A8D92F9" w14:textId="77777777" w:rsidR="00414BD5" w:rsidRPr="00EF5447" w:rsidRDefault="00414BD5" w:rsidP="00414BD5">
            <w:pPr>
              <w:pStyle w:val="TAC"/>
            </w:pPr>
            <w:r>
              <w:t>DC_7A_n105A</w:t>
            </w:r>
          </w:p>
        </w:tc>
      </w:tr>
      <w:tr w:rsidR="00414BD5" w:rsidRPr="00EF5447" w14:paraId="64514171" w14:textId="77777777" w:rsidTr="00FB2AB2">
        <w:trPr>
          <w:trHeight w:val="187"/>
          <w:jc w:val="center"/>
        </w:trPr>
        <w:tc>
          <w:tcPr>
            <w:tcW w:w="3539" w:type="dxa"/>
            <w:shd w:val="clear" w:color="auto" w:fill="auto"/>
            <w:noWrap/>
          </w:tcPr>
          <w:p w14:paraId="375D1D5D" w14:textId="77777777" w:rsidR="00414BD5" w:rsidRPr="00EF5447" w:rsidRDefault="00414BD5" w:rsidP="00414BD5">
            <w:pPr>
              <w:pStyle w:val="TAC"/>
            </w:pPr>
            <w:r>
              <w:rPr>
                <w:rFonts w:cs="Arial"/>
                <w:szCs w:val="18"/>
              </w:rPr>
              <w:t>DC_1A-3A-8A-11A_n28A-n77A</w:t>
            </w:r>
            <w:r>
              <w:rPr>
                <w:noProof/>
                <w:vertAlign w:val="superscript"/>
                <w:lang w:eastAsia="zh-CN"/>
              </w:rPr>
              <w:t>2</w:t>
            </w:r>
          </w:p>
        </w:tc>
        <w:tc>
          <w:tcPr>
            <w:tcW w:w="3544" w:type="dxa"/>
          </w:tcPr>
          <w:p w14:paraId="0A3C510E" w14:textId="77777777" w:rsidR="00414BD5" w:rsidRDefault="00414BD5" w:rsidP="00414BD5">
            <w:pPr>
              <w:pStyle w:val="TAC"/>
              <w:rPr>
                <w:lang w:eastAsia="ja-JP"/>
              </w:rPr>
            </w:pPr>
            <w:r>
              <w:rPr>
                <w:lang w:eastAsia="ja-JP"/>
              </w:rPr>
              <w:t>DC_1A_n28A</w:t>
            </w:r>
          </w:p>
          <w:p w14:paraId="46FE3883" w14:textId="77777777" w:rsidR="00414BD5" w:rsidRDefault="00414BD5" w:rsidP="00414BD5">
            <w:pPr>
              <w:pStyle w:val="TAC"/>
              <w:rPr>
                <w:lang w:eastAsia="ja-JP"/>
              </w:rPr>
            </w:pPr>
            <w:r>
              <w:rPr>
                <w:lang w:eastAsia="ja-JP"/>
              </w:rPr>
              <w:t>DC_1A_n77A</w:t>
            </w:r>
          </w:p>
          <w:p w14:paraId="21CADCCC" w14:textId="77777777" w:rsidR="00414BD5" w:rsidRDefault="00414BD5" w:rsidP="00414BD5">
            <w:pPr>
              <w:pStyle w:val="TAC"/>
              <w:rPr>
                <w:lang w:eastAsia="ja-JP"/>
              </w:rPr>
            </w:pPr>
            <w:r>
              <w:rPr>
                <w:lang w:eastAsia="ja-JP"/>
              </w:rPr>
              <w:t>DC_3A_n28A</w:t>
            </w:r>
          </w:p>
          <w:p w14:paraId="7E854477" w14:textId="77777777" w:rsidR="00414BD5" w:rsidRDefault="00414BD5" w:rsidP="00414BD5">
            <w:pPr>
              <w:pStyle w:val="TAC"/>
              <w:rPr>
                <w:lang w:eastAsia="ja-JP"/>
              </w:rPr>
            </w:pPr>
            <w:r>
              <w:rPr>
                <w:lang w:eastAsia="ja-JP"/>
              </w:rPr>
              <w:t>DC_3A_n77A</w:t>
            </w:r>
          </w:p>
          <w:p w14:paraId="59A07893" w14:textId="77777777" w:rsidR="00414BD5" w:rsidRDefault="00414BD5" w:rsidP="00414BD5">
            <w:pPr>
              <w:pStyle w:val="TAC"/>
              <w:rPr>
                <w:lang w:eastAsia="ja-JP"/>
              </w:rPr>
            </w:pPr>
            <w:r>
              <w:rPr>
                <w:lang w:eastAsia="ja-JP"/>
              </w:rPr>
              <w:t>DC_8A_n28A</w:t>
            </w:r>
          </w:p>
          <w:p w14:paraId="7C3E763E" w14:textId="77777777" w:rsidR="00414BD5" w:rsidRDefault="00414BD5" w:rsidP="00414BD5">
            <w:pPr>
              <w:pStyle w:val="TAC"/>
              <w:rPr>
                <w:lang w:eastAsia="ja-JP"/>
              </w:rPr>
            </w:pPr>
            <w:r>
              <w:rPr>
                <w:lang w:eastAsia="ja-JP"/>
              </w:rPr>
              <w:t>DC_8A_n77A</w:t>
            </w:r>
          </w:p>
          <w:p w14:paraId="034B165F" w14:textId="77777777" w:rsidR="00414BD5" w:rsidRDefault="00414BD5" w:rsidP="00414BD5">
            <w:pPr>
              <w:pStyle w:val="TAC"/>
              <w:rPr>
                <w:lang w:eastAsia="ja-JP"/>
              </w:rPr>
            </w:pPr>
            <w:r>
              <w:rPr>
                <w:lang w:eastAsia="ja-JP"/>
              </w:rPr>
              <w:t>DC_11A_n28A</w:t>
            </w:r>
          </w:p>
          <w:p w14:paraId="72A5F913" w14:textId="77777777" w:rsidR="00414BD5" w:rsidRPr="00EF5447" w:rsidRDefault="00414BD5" w:rsidP="00414BD5">
            <w:pPr>
              <w:pStyle w:val="TAC"/>
            </w:pPr>
            <w:r>
              <w:rPr>
                <w:lang w:eastAsia="ja-JP"/>
              </w:rPr>
              <w:t>DC_11A_n77A</w:t>
            </w:r>
          </w:p>
        </w:tc>
      </w:tr>
      <w:tr w:rsidR="00414BD5" w:rsidRPr="00EF5447" w14:paraId="1ECA04E0" w14:textId="77777777" w:rsidTr="00FB2AB2">
        <w:trPr>
          <w:trHeight w:val="187"/>
          <w:jc w:val="center"/>
        </w:trPr>
        <w:tc>
          <w:tcPr>
            <w:tcW w:w="3539" w:type="dxa"/>
            <w:shd w:val="clear" w:color="auto" w:fill="auto"/>
            <w:noWrap/>
          </w:tcPr>
          <w:p w14:paraId="1C48806B" w14:textId="77777777" w:rsidR="00414BD5" w:rsidRPr="00EF5447" w:rsidRDefault="00414BD5" w:rsidP="00414BD5">
            <w:pPr>
              <w:pStyle w:val="TAC"/>
            </w:pPr>
            <w:r>
              <w:rPr>
                <w:rFonts w:cs="Arial"/>
                <w:szCs w:val="18"/>
              </w:rPr>
              <w:t>DC_1A-3A-8A-11A_n28A-n77(2A)</w:t>
            </w:r>
            <w:r>
              <w:rPr>
                <w:noProof/>
                <w:vertAlign w:val="superscript"/>
                <w:lang w:eastAsia="zh-CN"/>
              </w:rPr>
              <w:t xml:space="preserve"> 2</w:t>
            </w:r>
          </w:p>
        </w:tc>
        <w:tc>
          <w:tcPr>
            <w:tcW w:w="3544" w:type="dxa"/>
          </w:tcPr>
          <w:p w14:paraId="24733FB8" w14:textId="77777777" w:rsidR="00414BD5" w:rsidRDefault="00414BD5" w:rsidP="00414BD5">
            <w:pPr>
              <w:pStyle w:val="TAC"/>
              <w:rPr>
                <w:lang w:eastAsia="ja-JP"/>
              </w:rPr>
            </w:pPr>
            <w:r>
              <w:rPr>
                <w:lang w:eastAsia="ja-JP"/>
              </w:rPr>
              <w:t>DC_1A_n28A</w:t>
            </w:r>
          </w:p>
          <w:p w14:paraId="74604E2E" w14:textId="77777777" w:rsidR="00414BD5" w:rsidRDefault="00414BD5" w:rsidP="00414BD5">
            <w:pPr>
              <w:pStyle w:val="TAC"/>
              <w:rPr>
                <w:lang w:eastAsia="ja-JP"/>
              </w:rPr>
            </w:pPr>
            <w:r>
              <w:rPr>
                <w:lang w:eastAsia="ja-JP"/>
              </w:rPr>
              <w:t>DC_1A_n77A</w:t>
            </w:r>
          </w:p>
          <w:p w14:paraId="2DA440D6" w14:textId="77777777" w:rsidR="00414BD5" w:rsidRDefault="00414BD5" w:rsidP="00414BD5">
            <w:pPr>
              <w:pStyle w:val="TAC"/>
              <w:rPr>
                <w:lang w:eastAsia="ja-JP"/>
              </w:rPr>
            </w:pPr>
            <w:r>
              <w:rPr>
                <w:lang w:eastAsia="ja-JP"/>
              </w:rPr>
              <w:t>DC_3A_n28A</w:t>
            </w:r>
          </w:p>
          <w:p w14:paraId="11580A9E" w14:textId="77777777" w:rsidR="00414BD5" w:rsidRDefault="00414BD5" w:rsidP="00414BD5">
            <w:pPr>
              <w:pStyle w:val="TAC"/>
              <w:rPr>
                <w:lang w:eastAsia="ja-JP"/>
              </w:rPr>
            </w:pPr>
            <w:r>
              <w:rPr>
                <w:lang w:eastAsia="ja-JP"/>
              </w:rPr>
              <w:t>DC_3A_n77A</w:t>
            </w:r>
          </w:p>
          <w:p w14:paraId="799BFDB3" w14:textId="77777777" w:rsidR="00414BD5" w:rsidRDefault="00414BD5" w:rsidP="00414BD5">
            <w:pPr>
              <w:pStyle w:val="TAC"/>
              <w:rPr>
                <w:lang w:eastAsia="ja-JP"/>
              </w:rPr>
            </w:pPr>
            <w:r>
              <w:rPr>
                <w:lang w:eastAsia="ja-JP"/>
              </w:rPr>
              <w:t>DC_8A_n28A</w:t>
            </w:r>
          </w:p>
          <w:p w14:paraId="7060C5F8" w14:textId="77777777" w:rsidR="00414BD5" w:rsidRDefault="00414BD5" w:rsidP="00414BD5">
            <w:pPr>
              <w:pStyle w:val="TAC"/>
              <w:rPr>
                <w:lang w:eastAsia="ja-JP"/>
              </w:rPr>
            </w:pPr>
            <w:r>
              <w:rPr>
                <w:lang w:eastAsia="ja-JP"/>
              </w:rPr>
              <w:t>DC_8A_n77A</w:t>
            </w:r>
          </w:p>
          <w:p w14:paraId="4B97A45E" w14:textId="77777777" w:rsidR="00414BD5" w:rsidRDefault="00414BD5" w:rsidP="00414BD5">
            <w:pPr>
              <w:pStyle w:val="TAC"/>
              <w:rPr>
                <w:lang w:eastAsia="ja-JP"/>
              </w:rPr>
            </w:pPr>
            <w:r>
              <w:rPr>
                <w:lang w:eastAsia="ja-JP"/>
              </w:rPr>
              <w:t>DC_11A_n28A</w:t>
            </w:r>
          </w:p>
          <w:p w14:paraId="13898BEF" w14:textId="77777777" w:rsidR="00414BD5" w:rsidRPr="00EF5447" w:rsidRDefault="00414BD5" w:rsidP="00414BD5">
            <w:pPr>
              <w:pStyle w:val="TAC"/>
            </w:pPr>
            <w:r>
              <w:rPr>
                <w:lang w:eastAsia="ja-JP"/>
              </w:rPr>
              <w:t>DC_11A_n77A</w:t>
            </w:r>
          </w:p>
        </w:tc>
      </w:tr>
      <w:tr w:rsidR="00414BD5" w:rsidRPr="00EF5447" w14:paraId="5B506542" w14:textId="77777777" w:rsidTr="00FB2AB2">
        <w:trPr>
          <w:trHeight w:val="187"/>
          <w:jc w:val="center"/>
        </w:trPr>
        <w:tc>
          <w:tcPr>
            <w:tcW w:w="3539" w:type="dxa"/>
            <w:shd w:val="clear" w:color="auto" w:fill="auto"/>
            <w:noWrap/>
          </w:tcPr>
          <w:p w14:paraId="4729CFEE" w14:textId="77777777" w:rsidR="00414BD5" w:rsidRDefault="00414BD5" w:rsidP="00414BD5">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2A1AAD09" w14:textId="77777777" w:rsidR="00414BD5" w:rsidRPr="00A11456" w:rsidRDefault="00414BD5" w:rsidP="00414BD5">
            <w:pPr>
              <w:pStyle w:val="TAC"/>
              <w:rPr>
                <w:lang w:eastAsia="ja-JP"/>
              </w:rPr>
            </w:pPr>
            <w:r w:rsidRPr="00A11456">
              <w:rPr>
                <w:lang w:eastAsia="ja-JP"/>
              </w:rPr>
              <w:t>DC_1A_n78A</w:t>
            </w:r>
          </w:p>
          <w:p w14:paraId="5C6D085C" w14:textId="77777777" w:rsidR="00414BD5" w:rsidRPr="00A11456" w:rsidRDefault="00414BD5" w:rsidP="00414BD5">
            <w:pPr>
              <w:pStyle w:val="TAC"/>
              <w:rPr>
                <w:lang w:eastAsia="ja-JP"/>
              </w:rPr>
            </w:pPr>
            <w:r w:rsidRPr="00A11456">
              <w:rPr>
                <w:lang w:eastAsia="ja-JP"/>
              </w:rPr>
              <w:t>DC_3A_n78A</w:t>
            </w:r>
          </w:p>
          <w:p w14:paraId="5DE6A64F" w14:textId="77777777" w:rsidR="00414BD5" w:rsidRPr="00A11456" w:rsidRDefault="00414BD5" w:rsidP="00414BD5">
            <w:pPr>
              <w:pStyle w:val="TAC"/>
              <w:rPr>
                <w:lang w:eastAsia="ja-JP"/>
              </w:rPr>
            </w:pPr>
            <w:r w:rsidRPr="00A11456">
              <w:rPr>
                <w:lang w:eastAsia="ja-JP"/>
              </w:rPr>
              <w:t>DC_8A_n78A</w:t>
            </w:r>
          </w:p>
          <w:p w14:paraId="74870C52" w14:textId="77777777" w:rsidR="00414BD5" w:rsidRPr="00A11456" w:rsidRDefault="00414BD5" w:rsidP="00414BD5">
            <w:pPr>
              <w:pStyle w:val="TAC"/>
              <w:rPr>
                <w:lang w:eastAsia="ja-JP"/>
              </w:rPr>
            </w:pPr>
            <w:r w:rsidRPr="00A11456">
              <w:rPr>
                <w:lang w:eastAsia="ja-JP"/>
              </w:rPr>
              <w:t>DC_20A_n78A</w:t>
            </w:r>
          </w:p>
          <w:p w14:paraId="7BF0AE01" w14:textId="77777777" w:rsidR="00414BD5" w:rsidRDefault="00414BD5" w:rsidP="00414BD5">
            <w:pPr>
              <w:pStyle w:val="TAC"/>
              <w:rPr>
                <w:lang w:eastAsia="ja-JP"/>
              </w:rPr>
            </w:pPr>
            <w:r w:rsidRPr="00A11456">
              <w:rPr>
                <w:lang w:eastAsia="ja-JP"/>
              </w:rPr>
              <w:t>DC_28A_n78A</w:t>
            </w:r>
          </w:p>
        </w:tc>
      </w:tr>
      <w:tr w:rsidR="00414BD5" w14:paraId="23CA7F7C" w14:textId="77777777" w:rsidTr="00FB2AB2">
        <w:trPr>
          <w:trHeight w:val="187"/>
          <w:jc w:val="center"/>
        </w:trPr>
        <w:tc>
          <w:tcPr>
            <w:tcW w:w="3539" w:type="dxa"/>
            <w:shd w:val="clear" w:color="auto" w:fill="auto"/>
            <w:noWrap/>
          </w:tcPr>
          <w:p w14:paraId="3649696C" w14:textId="77777777" w:rsidR="00414BD5" w:rsidRDefault="00414BD5" w:rsidP="00414BD5">
            <w:pPr>
              <w:pStyle w:val="TAC"/>
              <w:rPr>
                <w:lang w:val="fi-FI"/>
              </w:rPr>
            </w:pPr>
            <w:r>
              <w:t>DC_1A-7A-20A-28A</w:t>
            </w:r>
            <w:r>
              <w:rPr>
                <w:rFonts w:hint="eastAsia"/>
              </w:rPr>
              <w:t>-</w:t>
            </w:r>
            <w:r>
              <w:t>32</w:t>
            </w:r>
            <w:r>
              <w:rPr>
                <w:rFonts w:hint="eastAsia"/>
              </w:rPr>
              <w:t>A</w:t>
            </w:r>
            <w:r>
              <w:t>_n3</w:t>
            </w:r>
            <w:r>
              <w:rPr>
                <w:lang w:val="fi-FI"/>
              </w:rPr>
              <w:t>A</w:t>
            </w:r>
          </w:p>
          <w:p w14:paraId="395E22E9" w14:textId="77777777" w:rsidR="00414BD5" w:rsidRDefault="00414BD5" w:rsidP="00414BD5">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6B6E13D7" w14:textId="77777777" w:rsidR="00414BD5" w:rsidRDefault="00414BD5" w:rsidP="00414BD5">
            <w:pPr>
              <w:pStyle w:val="TAC"/>
            </w:pPr>
            <w:r>
              <w:t>DC_1A_n3A</w:t>
            </w:r>
          </w:p>
          <w:p w14:paraId="78FC1F14" w14:textId="77777777" w:rsidR="00414BD5" w:rsidRDefault="00414BD5" w:rsidP="00414BD5">
            <w:pPr>
              <w:pStyle w:val="TAC"/>
            </w:pPr>
            <w:r>
              <w:t>DC_7A_n3A</w:t>
            </w:r>
          </w:p>
          <w:p w14:paraId="7B414BC1" w14:textId="77777777" w:rsidR="00414BD5" w:rsidRDefault="00414BD5" w:rsidP="00414BD5">
            <w:pPr>
              <w:pStyle w:val="TAC"/>
            </w:pPr>
            <w:r>
              <w:t>DC_20A_n3A</w:t>
            </w:r>
          </w:p>
          <w:p w14:paraId="1304374F" w14:textId="77777777" w:rsidR="00414BD5" w:rsidRDefault="00414BD5" w:rsidP="00414BD5">
            <w:pPr>
              <w:pStyle w:val="TAC"/>
              <w:rPr>
                <w:lang w:eastAsia="ja-JP"/>
              </w:rPr>
            </w:pPr>
            <w:r>
              <w:t>DC_28A_n3A</w:t>
            </w:r>
          </w:p>
        </w:tc>
      </w:tr>
      <w:tr w:rsidR="00414BD5" w14:paraId="39068DE7" w14:textId="77777777" w:rsidTr="00FB2AB2">
        <w:trPr>
          <w:trHeight w:val="187"/>
          <w:jc w:val="center"/>
        </w:trPr>
        <w:tc>
          <w:tcPr>
            <w:tcW w:w="3539" w:type="dxa"/>
            <w:shd w:val="clear" w:color="auto" w:fill="auto"/>
            <w:noWrap/>
          </w:tcPr>
          <w:p w14:paraId="2A896ADA" w14:textId="77777777" w:rsidR="00414BD5" w:rsidRDefault="00414BD5" w:rsidP="00414BD5">
            <w:pPr>
              <w:pStyle w:val="TAC"/>
            </w:pPr>
            <w:r>
              <w:rPr>
                <w:rFonts w:cs="Arial"/>
                <w:lang w:eastAsia="zh-CN"/>
              </w:rPr>
              <w:t>DC_1A-7A-20A-38A_n3A-n78A</w:t>
            </w:r>
          </w:p>
        </w:tc>
        <w:tc>
          <w:tcPr>
            <w:tcW w:w="3544" w:type="dxa"/>
          </w:tcPr>
          <w:p w14:paraId="74D4E683" w14:textId="77777777" w:rsidR="00414BD5" w:rsidRDefault="00414BD5" w:rsidP="00414BD5">
            <w:pPr>
              <w:pStyle w:val="TAC"/>
              <w:rPr>
                <w:lang w:val="x-none" w:eastAsia="ja-JP"/>
              </w:rPr>
            </w:pPr>
            <w:r>
              <w:rPr>
                <w:rFonts w:cs="Arial"/>
                <w:lang w:val="x-none" w:eastAsia="ja-JP"/>
              </w:rPr>
              <w:t>DC_1A_n3A</w:t>
            </w:r>
          </w:p>
          <w:p w14:paraId="269C2E12" w14:textId="77777777" w:rsidR="00414BD5" w:rsidRDefault="00414BD5" w:rsidP="00414BD5">
            <w:pPr>
              <w:pStyle w:val="TAC"/>
              <w:rPr>
                <w:lang w:val="x-none" w:eastAsia="ja-JP"/>
              </w:rPr>
            </w:pPr>
            <w:r>
              <w:rPr>
                <w:rFonts w:cs="Arial"/>
                <w:lang w:val="x-none" w:eastAsia="ja-JP"/>
              </w:rPr>
              <w:t>DC_20A_n3A</w:t>
            </w:r>
          </w:p>
          <w:p w14:paraId="50A03364" w14:textId="77777777" w:rsidR="00414BD5" w:rsidRDefault="00414BD5" w:rsidP="00414BD5">
            <w:pPr>
              <w:pStyle w:val="TAC"/>
              <w:rPr>
                <w:lang w:val="x-none" w:eastAsia="ja-JP"/>
              </w:rPr>
            </w:pPr>
            <w:r>
              <w:rPr>
                <w:rFonts w:cs="Arial"/>
                <w:lang w:val="x-none" w:eastAsia="ja-JP"/>
              </w:rPr>
              <w:t>DC_1A_n78A</w:t>
            </w:r>
          </w:p>
          <w:p w14:paraId="2CE06EC7" w14:textId="77777777" w:rsidR="00414BD5" w:rsidRDefault="00414BD5" w:rsidP="00414BD5">
            <w:pPr>
              <w:pStyle w:val="TAC"/>
            </w:pPr>
            <w:r>
              <w:rPr>
                <w:rFonts w:cs="Arial"/>
                <w:lang w:val="x-none" w:eastAsia="ja-JP"/>
              </w:rPr>
              <w:t>DC_20A_n78A</w:t>
            </w:r>
          </w:p>
        </w:tc>
      </w:tr>
      <w:tr w:rsidR="00414BD5" w14:paraId="6586FF25" w14:textId="77777777" w:rsidTr="00FB2AB2">
        <w:trPr>
          <w:trHeight w:val="187"/>
          <w:jc w:val="center"/>
        </w:trPr>
        <w:tc>
          <w:tcPr>
            <w:tcW w:w="3539" w:type="dxa"/>
            <w:shd w:val="clear" w:color="auto" w:fill="auto"/>
            <w:noWrap/>
          </w:tcPr>
          <w:p w14:paraId="4B7EA6F1" w14:textId="77777777" w:rsidR="00414BD5" w:rsidRDefault="00414BD5" w:rsidP="00414BD5">
            <w:pPr>
              <w:pStyle w:val="TAC"/>
              <w:rPr>
                <w:rFonts w:cs="Arial"/>
                <w:lang w:eastAsia="zh-CN"/>
              </w:rPr>
            </w:pPr>
            <w:r>
              <w:rPr>
                <w:rFonts w:hint="eastAsia"/>
              </w:rPr>
              <w:t>DC</w:t>
            </w:r>
            <w:r>
              <w:t>_1A-8A_n3A-n28A-n77A-n79A</w:t>
            </w:r>
          </w:p>
        </w:tc>
        <w:tc>
          <w:tcPr>
            <w:tcW w:w="3544" w:type="dxa"/>
          </w:tcPr>
          <w:p w14:paraId="54D74517" w14:textId="77777777" w:rsidR="00414BD5" w:rsidRDefault="00414BD5" w:rsidP="00414BD5">
            <w:pPr>
              <w:pStyle w:val="TAC"/>
            </w:pPr>
            <w:r>
              <w:rPr>
                <w:rFonts w:hint="eastAsia"/>
              </w:rPr>
              <w:t>DC</w:t>
            </w:r>
            <w:r>
              <w:t>_1A_n3A</w:t>
            </w:r>
          </w:p>
          <w:p w14:paraId="61825F84" w14:textId="77777777" w:rsidR="00414BD5" w:rsidRDefault="00414BD5" w:rsidP="00414BD5">
            <w:pPr>
              <w:pStyle w:val="TAC"/>
            </w:pPr>
            <w:r>
              <w:rPr>
                <w:rFonts w:hint="eastAsia"/>
              </w:rPr>
              <w:t>DC</w:t>
            </w:r>
            <w:r>
              <w:t>_1A_n28A</w:t>
            </w:r>
          </w:p>
          <w:p w14:paraId="619734D3" w14:textId="77777777" w:rsidR="00414BD5" w:rsidRDefault="00414BD5" w:rsidP="00414BD5">
            <w:pPr>
              <w:pStyle w:val="TAC"/>
            </w:pPr>
            <w:r>
              <w:rPr>
                <w:rFonts w:hint="eastAsia"/>
              </w:rPr>
              <w:t>DC</w:t>
            </w:r>
            <w:r>
              <w:t>_1A_n77A</w:t>
            </w:r>
          </w:p>
          <w:p w14:paraId="00D275BF" w14:textId="77777777" w:rsidR="00414BD5" w:rsidRDefault="00414BD5" w:rsidP="00414BD5">
            <w:pPr>
              <w:pStyle w:val="TAC"/>
            </w:pPr>
            <w:r>
              <w:rPr>
                <w:rFonts w:hint="eastAsia"/>
              </w:rPr>
              <w:t>DC</w:t>
            </w:r>
            <w:r>
              <w:t>_1A_n79A</w:t>
            </w:r>
          </w:p>
          <w:p w14:paraId="24FBD3DD" w14:textId="77777777" w:rsidR="00414BD5" w:rsidRDefault="00414BD5" w:rsidP="00414BD5">
            <w:pPr>
              <w:pStyle w:val="TAC"/>
            </w:pPr>
            <w:r>
              <w:rPr>
                <w:rFonts w:hint="eastAsia"/>
              </w:rPr>
              <w:t>DC</w:t>
            </w:r>
            <w:r>
              <w:t>_8A_n3A</w:t>
            </w:r>
          </w:p>
          <w:p w14:paraId="6BFB96F5" w14:textId="77777777" w:rsidR="00414BD5" w:rsidRDefault="00414BD5" w:rsidP="00414BD5">
            <w:pPr>
              <w:pStyle w:val="TAC"/>
            </w:pPr>
            <w:r>
              <w:rPr>
                <w:rFonts w:hint="eastAsia"/>
              </w:rPr>
              <w:t>DC</w:t>
            </w:r>
            <w:r>
              <w:t>_8A_n28A</w:t>
            </w:r>
          </w:p>
          <w:p w14:paraId="2DDB19E5" w14:textId="77777777" w:rsidR="00414BD5" w:rsidRDefault="00414BD5" w:rsidP="00414BD5">
            <w:pPr>
              <w:pStyle w:val="TAC"/>
            </w:pPr>
            <w:r>
              <w:rPr>
                <w:rFonts w:hint="eastAsia"/>
              </w:rPr>
              <w:t>DC</w:t>
            </w:r>
            <w:r>
              <w:t>_8A_n77A</w:t>
            </w:r>
          </w:p>
          <w:p w14:paraId="497D432D" w14:textId="77777777" w:rsidR="00414BD5" w:rsidRDefault="00414BD5" w:rsidP="00414BD5">
            <w:pPr>
              <w:pStyle w:val="TAC"/>
              <w:rPr>
                <w:rFonts w:cs="Arial"/>
                <w:lang w:val="x-none" w:eastAsia="ja-JP"/>
              </w:rPr>
            </w:pPr>
            <w:r>
              <w:rPr>
                <w:rFonts w:hint="eastAsia"/>
              </w:rPr>
              <w:t>DC</w:t>
            </w:r>
            <w:r>
              <w:t>_8A_n79A</w:t>
            </w:r>
          </w:p>
        </w:tc>
      </w:tr>
      <w:tr w:rsidR="00414BD5" w14:paraId="01C48C9C"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F71A91" w14:textId="77777777" w:rsidR="00414BD5" w:rsidRDefault="00414BD5" w:rsidP="00414BD5">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0C2E446" w14:textId="77777777" w:rsidR="00414BD5" w:rsidRDefault="00414BD5" w:rsidP="00414BD5">
            <w:pPr>
              <w:pStyle w:val="TAC"/>
            </w:pPr>
            <w:r>
              <w:t>DC_1A_n3A</w:t>
            </w:r>
          </w:p>
          <w:p w14:paraId="5FBC22BA" w14:textId="77777777" w:rsidR="00414BD5" w:rsidRDefault="00414BD5" w:rsidP="00414BD5">
            <w:pPr>
              <w:pStyle w:val="TAC"/>
            </w:pPr>
            <w:r>
              <w:t>DC_1A_n28A</w:t>
            </w:r>
          </w:p>
          <w:p w14:paraId="4F8D167B" w14:textId="77777777" w:rsidR="00414BD5" w:rsidRDefault="00414BD5" w:rsidP="00414BD5">
            <w:pPr>
              <w:pStyle w:val="TAC"/>
            </w:pPr>
            <w:r>
              <w:t>DC_1A_n77A</w:t>
            </w:r>
          </w:p>
          <w:p w14:paraId="72A44F83" w14:textId="77777777" w:rsidR="00414BD5" w:rsidRDefault="00414BD5" w:rsidP="00414BD5">
            <w:pPr>
              <w:pStyle w:val="TAC"/>
            </w:pPr>
            <w:r>
              <w:t>DC_8A_n3A</w:t>
            </w:r>
          </w:p>
          <w:p w14:paraId="248B44D6" w14:textId="77777777" w:rsidR="00414BD5" w:rsidRDefault="00414BD5" w:rsidP="00414BD5">
            <w:pPr>
              <w:pStyle w:val="TAC"/>
            </w:pPr>
            <w:r>
              <w:t>DC_8A_n28A</w:t>
            </w:r>
          </w:p>
          <w:p w14:paraId="0DDC7D1E" w14:textId="77777777" w:rsidR="00414BD5" w:rsidRDefault="00414BD5" w:rsidP="00414BD5">
            <w:pPr>
              <w:pStyle w:val="TAC"/>
            </w:pPr>
            <w:r>
              <w:t>DC_8A_n77A</w:t>
            </w:r>
          </w:p>
          <w:p w14:paraId="5EB8A44A" w14:textId="77777777" w:rsidR="00414BD5" w:rsidRDefault="00414BD5" w:rsidP="00414BD5">
            <w:pPr>
              <w:pStyle w:val="TAC"/>
            </w:pPr>
            <w:r>
              <w:t>DC_11A_n3A</w:t>
            </w:r>
          </w:p>
          <w:p w14:paraId="6C839428" w14:textId="77777777" w:rsidR="00414BD5" w:rsidRDefault="00414BD5" w:rsidP="00414BD5">
            <w:pPr>
              <w:pStyle w:val="TAC"/>
            </w:pPr>
            <w:r>
              <w:t>DC_11A_n28A</w:t>
            </w:r>
          </w:p>
          <w:p w14:paraId="0ED7A43E" w14:textId="77777777" w:rsidR="00414BD5" w:rsidRDefault="00414BD5" w:rsidP="00414BD5">
            <w:pPr>
              <w:pStyle w:val="TAC"/>
              <w:rPr>
                <w:rFonts w:cs="Arial"/>
                <w:bCs/>
                <w:szCs w:val="18"/>
                <w:lang w:eastAsia="zh-CN"/>
              </w:rPr>
            </w:pPr>
            <w:r>
              <w:t>DC_11A_n77A</w:t>
            </w:r>
          </w:p>
        </w:tc>
      </w:tr>
      <w:tr w:rsidR="00414BD5" w14:paraId="083D763A"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52E4FB" w14:textId="77777777" w:rsidR="00414BD5" w:rsidRDefault="00414BD5" w:rsidP="00414BD5">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32766C0" w14:textId="77777777" w:rsidR="00414BD5" w:rsidRDefault="00414BD5" w:rsidP="00414BD5">
            <w:pPr>
              <w:pStyle w:val="TAC"/>
            </w:pPr>
            <w:r>
              <w:t>DC_1A_n3A</w:t>
            </w:r>
          </w:p>
          <w:p w14:paraId="599D9E01" w14:textId="77777777" w:rsidR="00414BD5" w:rsidRDefault="00414BD5" w:rsidP="00414BD5">
            <w:pPr>
              <w:pStyle w:val="TAC"/>
            </w:pPr>
            <w:r>
              <w:t>DC_1A_n28A</w:t>
            </w:r>
          </w:p>
          <w:p w14:paraId="0EC3666E" w14:textId="77777777" w:rsidR="00414BD5" w:rsidRDefault="00414BD5" w:rsidP="00414BD5">
            <w:pPr>
              <w:pStyle w:val="TAC"/>
            </w:pPr>
            <w:r>
              <w:t>DC_1A_n77A</w:t>
            </w:r>
          </w:p>
          <w:p w14:paraId="793D4A2C" w14:textId="77777777" w:rsidR="00414BD5" w:rsidRDefault="00414BD5" w:rsidP="00414BD5">
            <w:pPr>
              <w:pStyle w:val="TAC"/>
            </w:pPr>
            <w:r>
              <w:t>DC_8A_n3A</w:t>
            </w:r>
          </w:p>
          <w:p w14:paraId="3F536D60" w14:textId="77777777" w:rsidR="00414BD5" w:rsidRDefault="00414BD5" w:rsidP="00414BD5">
            <w:pPr>
              <w:pStyle w:val="TAC"/>
            </w:pPr>
            <w:r>
              <w:t>DC_8A_n28A</w:t>
            </w:r>
          </w:p>
          <w:p w14:paraId="7E97CB38" w14:textId="77777777" w:rsidR="00414BD5" w:rsidRDefault="00414BD5" w:rsidP="00414BD5">
            <w:pPr>
              <w:pStyle w:val="TAC"/>
            </w:pPr>
            <w:r>
              <w:t>DC_8A_n77A</w:t>
            </w:r>
          </w:p>
          <w:p w14:paraId="205C3143" w14:textId="77777777" w:rsidR="00414BD5" w:rsidRDefault="00414BD5" w:rsidP="00414BD5">
            <w:pPr>
              <w:pStyle w:val="TAC"/>
            </w:pPr>
            <w:r>
              <w:t>DC_11A_n3A</w:t>
            </w:r>
          </w:p>
          <w:p w14:paraId="0BDA8C05" w14:textId="77777777" w:rsidR="00414BD5" w:rsidRDefault="00414BD5" w:rsidP="00414BD5">
            <w:pPr>
              <w:pStyle w:val="TAC"/>
            </w:pPr>
            <w:r>
              <w:t>DC_11A_n28A</w:t>
            </w:r>
          </w:p>
          <w:p w14:paraId="5A3A4387" w14:textId="77777777" w:rsidR="00414BD5" w:rsidRDefault="00414BD5" w:rsidP="00414BD5">
            <w:pPr>
              <w:pStyle w:val="TAC"/>
              <w:rPr>
                <w:rFonts w:cs="Arial"/>
                <w:bCs/>
                <w:szCs w:val="18"/>
                <w:lang w:eastAsia="zh-CN"/>
              </w:rPr>
            </w:pPr>
            <w:r>
              <w:t>DC_11A_n77A</w:t>
            </w:r>
          </w:p>
        </w:tc>
      </w:tr>
      <w:tr w:rsidR="00414BD5" w14:paraId="15CC396B"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8ED3CED" w14:textId="77777777" w:rsidR="00414BD5" w:rsidRDefault="00414BD5" w:rsidP="00414BD5">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047303C" w14:textId="77777777" w:rsidR="00414BD5" w:rsidRDefault="00414BD5" w:rsidP="00414BD5">
            <w:pPr>
              <w:pStyle w:val="TAC"/>
            </w:pPr>
            <w:r>
              <w:t>DC_1A_n3A</w:t>
            </w:r>
          </w:p>
          <w:p w14:paraId="461222FF" w14:textId="77777777" w:rsidR="00414BD5" w:rsidRDefault="00414BD5" w:rsidP="00414BD5">
            <w:pPr>
              <w:pStyle w:val="TAC"/>
            </w:pPr>
            <w:r>
              <w:t>DC_1A_n28A</w:t>
            </w:r>
          </w:p>
          <w:p w14:paraId="40D56921" w14:textId="77777777" w:rsidR="00414BD5" w:rsidRDefault="00414BD5" w:rsidP="00414BD5">
            <w:pPr>
              <w:pStyle w:val="TAC"/>
            </w:pPr>
            <w:r>
              <w:t>DC_1A_n77A</w:t>
            </w:r>
          </w:p>
          <w:p w14:paraId="562EECB5" w14:textId="77777777" w:rsidR="00414BD5" w:rsidRDefault="00414BD5" w:rsidP="00414BD5">
            <w:pPr>
              <w:pStyle w:val="TAC"/>
            </w:pPr>
            <w:r>
              <w:t>DC_8A_n3A</w:t>
            </w:r>
          </w:p>
          <w:p w14:paraId="613BADCC" w14:textId="77777777" w:rsidR="00414BD5" w:rsidRDefault="00414BD5" w:rsidP="00414BD5">
            <w:pPr>
              <w:pStyle w:val="TAC"/>
            </w:pPr>
            <w:r>
              <w:t>DC_8A_n28A</w:t>
            </w:r>
          </w:p>
          <w:p w14:paraId="49876757" w14:textId="77777777" w:rsidR="00414BD5" w:rsidRDefault="00414BD5" w:rsidP="00414BD5">
            <w:pPr>
              <w:pStyle w:val="TAC"/>
            </w:pPr>
            <w:r>
              <w:t>DC_8A_n77A</w:t>
            </w:r>
          </w:p>
          <w:p w14:paraId="6A945496" w14:textId="77777777" w:rsidR="00414BD5" w:rsidRDefault="00414BD5" w:rsidP="00414BD5">
            <w:pPr>
              <w:pStyle w:val="TAC"/>
            </w:pPr>
            <w:r>
              <w:t>DC_42A_n3A</w:t>
            </w:r>
          </w:p>
          <w:p w14:paraId="577DF27B" w14:textId="77777777" w:rsidR="00414BD5" w:rsidRDefault="00414BD5" w:rsidP="00414BD5">
            <w:pPr>
              <w:pStyle w:val="TAC"/>
              <w:rPr>
                <w:rFonts w:cs="Arial"/>
                <w:bCs/>
                <w:szCs w:val="18"/>
                <w:lang w:eastAsia="zh-CN"/>
              </w:rPr>
            </w:pPr>
            <w:r>
              <w:t>DC_42A_n28A</w:t>
            </w:r>
          </w:p>
        </w:tc>
      </w:tr>
      <w:tr w:rsidR="00414BD5" w14:paraId="015D328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C38474" w14:textId="77777777" w:rsidR="00414BD5" w:rsidRDefault="00414BD5" w:rsidP="00414BD5">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5BD3407" w14:textId="77777777" w:rsidR="00414BD5" w:rsidRDefault="00414BD5" w:rsidP="00414BD5">
            <w:pPr>
              <w:pStyle w:val="TAC"/>
            </w:pPr>
            <w:r>
              <w:t>DC_1A_n3A</w:t>
            </w:r>
          </w:p>
          <w:p w14:paraId="6681BADF" w14:textId="77777777" w:rsidR="00414BD5" w:rsidRDefault="00414BD5" w:rsidP="00414BD5">
            <w:pPr>
              <w:pStyle w:val="TAC"/>
            </w:pPr>
            <w:r>
              <w:t>DC_1A_n28A</w:t>
            </w:r>
          </w:p>
          <w:p w14:paraId="19EADE0C" w14:textId="77777777" w:rsidR="00414BD5" w:rsidRDefault="00414BD5" w:rsidP="00414BD5">
            <w:pPr>
              <w:pStyle w:val="TAC"/>
            </w:pPr>
            <w:r>
              <w:t>DC_1A_n77A</w:t>
            </w:r>
          </w:p>
          <w:p w14:paraId="62552E73" w14:textId="77777777" w:rsidR="00414BD5" w:rsidRDefault="00414BD5" w:rsidP="00414BD5">
            <w:pPr>
              <w:pStyle w:val="TAC"/>
            </w:pPr>
            <w:r>
              <w:t>DC_8A_n3A</w:t>
            </w:r>
          </w:p>
          <w:p w14:paraId="78E3E58A" w14:textId="77777777" w:rsidR="00414BD5" w:rsidRDefault="00414BD5" w:rsidP="00414BD5">
            <w:pPr>
              <w:pStyle w:val="TAC"/>
            </w:pPr>
            <w:r>
              <w:t>DC_8A_n28A</w:t>
            </w:r>
          </w:p>
          <w:p w14:paraId="59E9D153" w14:textId="77777777" w:rsidR="00414BD5" w:rsidRDefault="00414BD5" w:rsidP="00414BD5">
            <w:pPr>
              <w:pStyle w:val="TAC"/>
            </w:pPr>
            <w:r>
              <w:t>DC_8A_n77A</w:t>
            </w:r>
          </w:p>
          <w:p w14:paraId="7A103018" w14:textId="77777777" w:rsidR="00414BD5" w:rsidRDefault="00414BD5" w:rsidP="00414BD5">
            <w:pPr>
              <w:pStyle w:val="TAC"/>
            </w:pPr>
            <w:r>
              <w:t>DC_42A_n3A</w:t>
            </w:r>
          </w:p>
          <w:p w14:paraId="5A120BD8" w14:textId="77777777" w:rsidR="00414BD5" w:rsidRDefault="00414BD5" w:rsidP="00414BD5">
            <w:pPr>
              <w:pStyle w:val="TAC"/>
              <w:rPr>
                <w:rFonts w:cs="Arial"/>
                <w:bCs/>
                <w:szCs w:val="18"/>
                <w:lang w:eastAsia="zh-CN"/>
              </w:rPr>
            </w:pPr>
            <w:r>
              <w:t>DC_42A_n28A</w:t>
            </w:r>
          </w:p>
        </w:tc>
      </w:tr>
      <w:tr w:rsidR="00414BD5" w14:paraId="16E76307"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67ABA5" w14:textId="77777777" w:rsidR="00414BD5" w:rsidRDefault="00414BD5" w:rsidP="00414BD5">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730D3E6" w14:textId="77777777" w:rsidR="00414BD5" w:rsidRDefault="00414BD5" w:rsidP="00414BD5">
            <w:pPr>
              <w:pStyle w:val="TAC"/>
            </w:pPr>
            <w:r>
              <w:t>DC_1A_n3A</w:t>
            </w:r>
          </w:p>
          <w:p w14:paraId="273E06C8" w14:textId="77777777" w:rsidR="00414BD5" w:rsidRDefault="00414BD5" w:rsidP="00414BD5">
            <w:pPr>
              <w:pStyle w:val="TAC"/>
            </w:pPr>
            <w:r>
              <w:t>DC_1A_n28A</w:t>
            </w:r>
          </w:p>
          <w:p w14:paraId="1196F39C" w14:textId="77777777" w:rsidR="00414BD5" w:rsidRDefault="00414BD5" w:rsidP="00414BD5">
            <w:pPr>
              <w:pStyle w:val="TAC"/>
            </w:pPr>
            <w:r>
              <w:t>DC_1A_n77A</w:t>
            </w:r>
          </w:p>
          <w:p w14:paraId="670C700D" w14:textId="77777777" w:rsidR="00414BD5" w:rsidRDefault="00414BD5" w:rsidP="00414BD5">
            <w:pPr>
              <w:pStyle w:val="TAC"/>
            </w:pPr>
            <w:r>
              <w:t>DC_8A_n3A</w:t>
            </w:r>
          </w:p>
          <w:p w14:paraId="63338E65" w14:textId="77777777" w:rsidR="00414BD5" w:rsidRDefault="00414BD5" w:rsidP="00414BD5">
            <w:pPr>
              <w:pStyle w:val="TAC"/>
            </w:pPr>
            <w:r>
              <w:t>DC_8A_n28A</w:t>
            </w:r>
          </w:p>
          <w:p w14:paraId="4BEA9334" w14:textId="77777777" w:rsidR="00414BD5" w:rsidRDefault="00414BD5" w:rsidP="00414BD5">
            <w:pPr>
              <w:pStyle w:val="TAC"/>
            </w:pPr>
            <w:r>
              <w:t>DC_8A_n77A</w:t>
            </w:r>
          </w:p>
          <w:p w14:paraId="011E1BEB" w14:textId="77777777" w:rsidR="00414BD5" w:rsidRDefault="00414BD5" w:rsidP="00414BD5">
            <w:pPr>
              <w:pStyle w:val="TAC"/>
            </w:pPr>
            <w:r>
              <w:t>DC_42A_n3A</w:t>
            </w:r>
          </w:p>
          <w:p w14:paraId="7B21BAAB" w14:textId="77777777" w:rsidR="00414BD5" w:rsidRDefault="00414BD5" w:rsidP="00414BD5">
            <w:pPr>
              <w:pStyle w:val="TAC"/>
            </w:pPr>
            <w:r>
              <w:t>DC_42C_n3A</w:t>
            </w:r>
          </w:p>
          <w:p w14:paraId="58032A15" w14:textId="77777777" w:rsidR="00414BD5" w:rsidRDefault="00414BD5" w:rsidP="00414BD5">
            <w:pPr>
              <w:pStyle w:val="TAC"/>
            </w:pPr>
            <w:r>
              <w:t>DC_42A_n28A</w:t>
            </w:r>
          </w:p>
          <w:p w14:paraId="0C7245AB" w14:textId="77777777" w:rsidR="00414BD5" w:rsidRDefault="00414BD5" w:rsidP="00414BD5">
            <w:pPr>
              <w:pStyle w:val="TAC"/>
              <w:rPr>
                <w:rFonts w:cs="Arial"/>
                <w:bCs/>
                <w:szCs w:val="18"/>
                <w:lang w:eastAsia="zh-CN"/>
              </w:rPr>
            </w:pPr>
            <w:r>
              <w:t>DC_42C_n28A</w:t>
            </w:r>
          </w:p>
        </w:tc>
      </w:tr>
      <w:tr w:rsidR="00414BD5" w14:paraId="267852A8"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CEB5F8" w14:textId="77777777" w:rsidR="00414BD5" w:rsidRDefault="00414BD5" w:rsidP="00414BD5">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627CE4D" w14:textId="77777777" w:rsidR="00414BD5" w:rsidRDefault="00414BD5" w:rsidP="00414BD5">
            <w:pPr>
              <w:pStyle w:val="TAC"/>
            </w:pPr>
            <w:r>
              <w:t>DC_1A_n3A</w:t>
            </w:r>
          </w:p>
          <w:p w14:paraId="60222654" w14:textId="77777777" w:rsidR="00414BD5" w:rsidRDefault="00414BD5" w:rsidP="00414BD5">
            <w:pPr>
              <w:pStyle w:val="TAC"/>
            </w:pPr>
            <w:r>
              <w:t>DC_1A_n28A</w:t>
            </w:r>
          </w:p>
          <w:p w14:paraId="192553DD" w14:textId="77777777" w:rsidR="00414BD5" w:rsidRDefault="00414BD5" w:rsidP="00414BD5">
            <w:pPr>
              <w:pStyle w:val="TAC"/>
            </w:pPr>
            <w:r>
              <w:t>DC_1A_n77A</w:t>
            </w:r>
          </w:p>
          <w:p w14:paraId="480EF59D" w14:textId="77777777" w:rsidR="00414BD5" w:rsidRDefault="00414BD5" w:rsidP="00414BD5">
            <w:pPr>
              <w:pStyle w:val="TAC"/>
            </w:pPr>
            <w:r>
              <w:t>DC_8A_n3A</w:t>
            </w:r>
          </w:p>
          <w:p w14:paraId="00F167F3" w14:textId="77777777" w:rsidR="00414BD5" w:rsidRDefault="00414BD5" w:rsidP="00414BD5">
            <w:pPr>
              <w:pStyle w:val="TAC"/>
            </w:pPr>
            <w:r>
              <w:t>DC_8A_n28A</w:t>
            </w:r>
          </w:p>
          <w:p w14:paraId="482D7592" w14:textId="77777777" w:rsidR="00414BD5" w:rsidRDefault="00414BD5" w:rsidP="00414BD5">
            <w:pPr>
              <w:pStyle w:val="TAC"/>
            </w:pPr>
            <w:r>
              <w:t>DC_8A_n77A</w:t>
            </w:r>
          </w:p>
          <w:p w14:paraId="130446E6" w14:textId="77777777" w:rsidR="00414BD5" w:rsidRDefault="00414BD5" w:rsidP="00414BD5">
            <w:pPr>
              <w:pStyle w:val="TAC"/>
            </w:pPr>
            <w:r>
              <w:t>DC_42A_n3A</w:t>
            </w:r>
          </w:p>
          <w:p w14:paraId="262090DD" w14:textId="77777777" w:rsidR="00414BD5" w:rsidRDefault="00414BD5" w:rsidP="00414BD5">
            <w:pPr>
              <w:pStyle w:val="TAC"/>
            </w:pPr>
            <w:r>
              <w:t>DC_42C_n3A</w:t>
            </w:r>
          </w:p>
          <w:p w14:paraId="4A6247AD" w14:textId="77777777" w:rsidR="00414BD5" w:rsidRDefault="00414BD5" w:rsidP="00414BD5">
            <w:pPr>
              <w:pStyle w:val="TAC"/>
            </w:pPr>
            <w:r>
              <w:t>DC_42A_n28A</w:t>
            </w:r>
          </w:p>
          <w:p w14:paraId="37648613" w14:textId="77777777" w:rsidR="00414BD5" w:rsidRDefault="00414BD5" w:rsidP="00414BD5">
            <w:pPr>
              <w:pStyle w:val="TAC"/>
              <w:rPr>
                <w:rFonts w:cs="Arial"/>
                <w:bCs/>
                <w:szCs w:val="18"/>
                <w:lang w:eastAsia="zh-CN"/>
              </w:rPr>
            </w:pPr>
            <w:r>
              <w:t>DC_42C_n28A</w:t>
            </w:r>
          </w:p>
        </w:tc>
      </w:tr>
      <w:tr w:rsidR="00414BD5" w14:paraId="2C01A289"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107C302" w14:textId="77777777" w:rsidR="00414BD5" w:rsidRDefault="00414BD5" w:rsidP="00414BD5">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1D1049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AAAA944" w14:textId="77777777" w:rsidR="00414BD5" w:rsidRDefault="00414BD5" w:rsidP="00414BD5">
            <w:pPr>
              <w:pStyle w:val="TAC"/>
            </w:pPr>
            <w:r>
              <w:t>DC_2A_n77A</w:t>
            </w:r>
          </w:p>
          <w:p w14:paraId="602C7250" w14:textId="77777777" w:rsidR="00414BD5" w:rsidRDefault="00414BD5" w:rsidP="00414BD5">
            <w:pPr>
              <w:pStyle w:val="TAC"/>
            </w:pPr>
            <w:r>
              <w:t>DC_5A_n2A</w:t>
            </w:r>
          </w:p>
          <w:p w14:paraId="242A5463" w14:textId="77777777" w:rsidR="00414BD5" w:rsidRDefault="00414BD5" w:rsidP="00414BD5">
            <w:pPr>
              <w:pStyle w:val="TAC"/>
            </w:pPr>
            <w:r>
              <w:t>DC_5A_n77A</w:t>
            </w:r>
          </w:p>
          <w:p w14:paraId="06F40DF8" w14:textId="77777777" w:rsidR="00414BD5" w:rsidRDefault="00414BD5" w:rsidP="00414BD5">
            <w:pPr>
              <w:pStyle w:val="TAC"/>
            </w:pPr>
            <w:r>
              <w:t>DC_7A_n2A</w:t>
            </w:r>
          </w:p>
          <w:p w14:paraId="5BC898D1" w14:textId="77777777" w:rsidR="00414BD5" w:rsidRDefault="00414BD5" w:rsidP="00414BD5">
            <w:pPr>
              <w:pStyle w:val="TAC"/>
            </w:pPr>
            <w:r>
              <w:t>DC_7A_n77A</w:t>
            </w:r>
          </w:p>
          <w:p w14:paraId="399B6CD5" w14:textId="77777777" w:rsidR="00414BD5" w:rsidRDefault="00414BD5" w:rsidP="00414BD5">
            <w:pPr>
              <w:pStyle w:val="TAC"/>
            </w:pPr>
            <w:r>
              <w:t>DC_66A_n2A</w:t>
            </w:r>
          </w:p>
          <w:p w14:paraId="1AAAF83B" w14:textId="77777777" w:rsidR="00414BD5" w:rsidRDefault="00414BD5" w:rsidP="00414BD5">
            <w:pPr>
              <w:pStyle w:val="TAC"/>
            </w:pPr>
            <w:r>
              <w:t>DC_66A_n77A</w:t>
            </w:r>
          </w:p>
        </w:tc>
      </w:tr>
      <w:tr w:rsidR="00414BD5" w14:paraId="7C498A5E"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C536F6" w14:textId="77777777" w:rsidR="00414BD5" w:rsidRDefault="00414BD5" w:rsidP="00414BD5">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9DA695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B08E124"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3EB1D913"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DC_5A_n2A</w:t>
            </w:r>
          </w:p>
          <w:p w14:paraId="47E1942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DC_5A_n78A</w:t>
            </w:r>
          </w:p>
          <w:p w14:paraId="33FE803A"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458A10E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5CB753F8"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001D3A13" w14:textId="77777777" w:rsidR="00414BD5" w:rsidRDefault="00414BD5" w:rsidP="00414BD5">
            <w:pPr>
              <w:pStyle w:val="TAC"/>
            </w:pPr>
            <w:r w:rsidRPr="008B719E">
              <w:t>DC_66A_n78A</w:t>
            </w:r>
          </w:p>
        </w:tc>
      </w:tr>
      <w:tr w:rsidR="00414BD5" w:rsidRPr="008B719E" w14:paraId="5CA500DE"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4E4371" w14:textId="77777777" w:rsidR="00414BD5" w:rsidRPr="008B719E" w:rsidRDefault="00414BD5" w:rsidP="00414BD5">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17E21B0"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EDF3C65"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DC_2A_n77A</w:t>
            </w:r>
          </w:p>
          <w:p w14:paraId="051CD845"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DC_7A_n2A</w:t>
            </w:r>
          </w:p>
          <w:p w14:paraId="3EA17FFF"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DC_7A_n77A</w:t>
            </w:r>
          </w:p>
          <w:p w14:paraId="54B82490"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DC_12A_n2A</w:t>
            </w:r>
          </w:p>
          <w:p w14:paraId="375F9ABB"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DC_12A_n77A</w:t>
            </w:r>
          </w:p>
          <w:p w14:paraId="69BFB96B"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DC_66A_n2A</w:t>
            </w:r>
          </w:p>
          <w:p w14:paraId="7B3934A1" w14:textId="77777777" w:rsidR="00414BD5" w:rsidRPr="008B719E" w:rsidRDefault="00414BD5" w:rsidP="00414BD5">
            <w:pPr>
              <w:keepNext/>
              <w:keepLines/>
              <w:spacing w:after="0"/>
              <w:jc w:val="center"/>
              <w:rPr>
                <w:rFonts w:ascii="Arial" w:hAnsi="Arial"/>
                <w:sz w:val="18"/>
              </w:rPr>
            </w:pPr>
            <w:r w:rsidRPr="006318F9">
              <w:rPr>
                <w:rFonts w:ascii="Arial" w:hAnsi="Arial"/>
                <w:sz w:val="18"/>
              </w:rPr>
              <w:t>DC_66A_n77A</w:t>
            </w:r>
          </w:p>
        </w:tc>
      </w:tr>
      <w:tr w:rsidR="00414BD5" w:rsidRPr="008B719E" w14:paraId="00A37F20"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1F3292" w14:textId="77777777" w:rsidR="00414BD5" w:rsidRPr="008B719E" w:rsidRDefault="00414BD5" w:rsidP="00414BD5">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4E3D06C"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DC_2A_n66A</w:t>
            </w:r>
          </w:p>
          <w:p w14:paraId="12BFA0B8"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DC_2A_n77A</w:t>
            </w:r>
          </w:p>
          <w:p w14:paraId="5C857262"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DC_5A_n66A</w:t>
            </w:r>
          </w:p>
          <w:p w14:paraId="0681F4A5"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DC_5A_n77A</w:t>
            </w:r>
          </w:p>
          <w:p w14:paraId="429305A7"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DC_7A_n66A</w:t>
            </w:r>
          </w:p>
          <w:p w14:paraId="1D4CBBD9"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DC_7A_n77A</w:t>
            </w:r>
          </w:p>
          <w:p w14:paraId="23CF480E"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620BFADB" w14:textId="77777777" w:rsidR="00414BD5" w:rsidRPr="008B719E" w:rsidRDefault="00414BD5" w:rsidP="00414BD5">
            <w:pPr>
              <w:keepNext/>
              <w:keepLines/>
              <w:spacing w:after="0"/>
              <w:jc w:val="center"/>
              <w:rPr>
                <w:rFonts w:ascii="Arial" w:hAnsi="Arial"/>
                <w:sz w:val="18"/>
              </w:rPr>
            </w:pPr>
            <w:r w:rsidRPr="00054567">
              <w:rPr>
                <w:rFonts w:ascii="Arial" w:hAnsi="Arial"/>
                <w:sz w:val="18"/>
              </w:rPr>
              <w:t>DC_66A_n77A</w:t>
            </w:r>
          </w:p>
        </w:tc>
      </w:tr>
      <w:tr w:rsidR="00414BD5" w14:paraId="27EEF865"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B50A0C1" w14:textId="77777777" w:rsidR="00414BD5" w:rsidRDefault="00414BD5" w:rsidP="00414BD5">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33D371"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2439EC3"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772E4EB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468EC54F"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6E3437C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DC_12A_n2A</w:t>
            </w:r>
          </w:p>
          <w:p w14:paraId="644D6D9D"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DC_12A_n78A</w:t>
            </w:r>
          </w:p>
          <w:p w14:paraId="09731E71"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206398F0" w14:textId="77777777" w:rsidR="00414BD5" w:rsidRDefault="00414BD5" w:rsidP="00414BD5">
            <w:pPr>
              <w:pStyle w:val="TAC"/>
            </w:pPr>
            <w:r w:rsidRPr="008B719E">
              <w:t>DC_66A_n78A</w:t>
            </w:r>
          </w:p>
        </w:tc>
      </w:tr>
      <w:tr w:rsidR="00414BD5" w:rsidRPr="008B719E" w14:paraId="69FB7D5B"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5BBFFEE" w14:textId="77777777" w:rsidR="00414BD5" w:rsidRPr="008B719E" w:rsidRDefault="00414BD5" w:rsidP="00414BD5">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855FAA4" w14:textId="77777777" w:rsidR="00414BD5" w:rsidRPr="006318F9" w:rsidRDefault="00414BD5" w:rsidP="00414BD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457D53B9"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DC_2A_n77A</w:t>
            </w:r>
          </w:p>
          <w:p w14:paraId="7401BA7E"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DC_7A_n2A</w:t>
            </w:r>
          </w:p>
          <w:p w14:paraId="015C6F42"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DC_7A_n77A</w:t>
            </w:r>
          </w:p>
          <w:p w14:paraId="5224F7A4"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DC_66A_n2A</w:t>
            </w:r>
          </w:p>
          <w:p w14:paraId="6F3D1F0D"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DC_66A_n77A</w:t>
            </w:r>
          </w:p>
          <w:p w14:paraId="16DD1E2D" w14:textId="77777777" w:rsidR="00414BD5" w:rsidRPr="00A81108" w:rsidRDefault="00414BD5" w:rsidP="00414BD5">
            <w:pPr>
              <w:keepNext/>
              <w:keepLines/>
              <w:spacing w:after="0"/>
              <w:jc w:val="center"/>
              <w:rPr>
                <w:rFonts w:ascii="Arial" w:hAnsi="Arial"/>
                <w:sz w:val="18"/>
              </w:rPr>
            </w:pPr>
            <w:r w:rsidRPr="00A81108">
              <w:rPr>
                <w:rFonts w:ascii="Arial" w:hAnsi="Arial"/>
                <w:sz w:val="18"/>
              </w:rPr>
              <w:t>DC_71A_n2A</w:t>
            </w:r>
          </w:p>
          <w:p w14:paraId="3BDB5FEB" w14:textId="77777777" w:rsidR="00414BD5" w:rsidRPr="008B719E" w:rsidRDefault="00414BD5" w:rsidP="00414BD5">
            <w:pPr>
              <w:keepNext/>
              <w:keepLines/>
              <w:spacing w:after="0"/>
              <w:jc w:val="center"/>
              <w:rPr>
                <w:rFonts w:ascii="Arial" w:hAnsi="Arial"/>
                <w:sz w:val="18"/>
              </w:rPr>
            </w:pPr>
            <w:r w:rsidRPr="00A81108">
              <w:rPr>
                <w:rFonts w:ascii="Arial" w:hAnsi="Arial"/>
                <w:sz w:val="18"/>
              </w:rPr>
              <w:t>DC_71A_n77A</w:t>
            </w:r>
          </w:p>
        </w:tc>
      </w:tr>
      <w:tr w:rsidR="00414BD5" w:rsidRPr="008B719E" w14:paraId="0865579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004F4BB" w14:textId="77777777" w:rsidR="00414BD5" w:rsidRPr="008B719E" w:rsidRDefault="00414BD5" w:rsidP="00414BD5">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92DA0A0"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DC_2A_n66A</w:t>
            </w:r>
          </w:p>
          <w:p w14:paraId="3677C2D0"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DC_2A_n77A</w:t>
            </w:r>
          </w:p>
          <w:p w14:paraId="2B79713E"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DC_7A_n66A</w:t>
            </w:r>
          </w:p>
          <w:p w14:paraId="6CFA1C88"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DC_7A_n77A</w:t>
            </w:r>
          </w:p>
          <w:p w14:paraId="52257269"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DC_12A_n66A</w:t>
            </w:r>
          </w:p>
          <w:p w14:paraId="01A2FA4B"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DC_12A_n77A</w:t>
            </w:r>
          </w:p>
          <w:p w14:paraId="6468C20C" w14:textId="77777777" w:rsidR="00414BD5" w:rsidRPr="00054567" w:rsidRDefault="00414BD5" w:rsidP="00414BD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21E9260C" w14:textId="77777777" w:rsidR="00414BD5" w:rsidRPr="008B719E" w:rsidRDefault="00414BD5" w:rsidP="00414BD5">
            <w:pPr>
              <w:keepNext/>
              <w:keepLines/>
              <w:spacing w:after="0"/>
              <w:jc w:val="center"/>
              <w:rPr>
                <w:rFonts w:ascii="Arial" w:hAnsi="Arial"/>
                <w:sz w:val="18"/>
              </w:rPr>
            </w:pPr>
            <w:r w:rsidRPr="00054567">
              <w:rPr>
                <w:rFonts w:ascii="Arial" w:hAnsi="Arial"/>
                <w:sz w:val="18"/>
              </w:rPr>
              <w:t>DC_66A_n77A</w:t>
            </w:r>
          </w:p>
        </w:tc>
      </w:tr>
      <w:tr w:rsidR="00414BD5" w14:paraId="7C7FC43F"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DD8B9A" w14:textId="77777777" w:rsidR="00414BD5" w:rsidRDefault="00414BD5" w:rsidP="00414BD5">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8416DAE"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0119AB25"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DC_2A_n78A</w:t>
            </w:r>
          </w:p>
          <w:p w14:paraId="50C75287"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DC_7A_n2A</w:t>
            </w:r>
          </w:p>
          <w:p w14:paraId="09B5E5B5"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DC_7A_n78A</w:t>
            </w:r>
          </w:p>
          <w:p w14:paraId="2239F579"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DC_66A_n2A</w:t>
            </w:r>
          </w:p>
          <w:p w14:paraId="248AD696"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DC_66A_n78A</w:t>
            </w:r>
          </w:p>
          <w:p w14:paraId="7D56F1BC" w14:textId="77777777" w:rsidR="00414BD5" w:rsidRPr="008B719E" w:rsidRDefault="00414BD5" w:rsidP="00414BD5">
            <w:pPr>
              <w:keepNext/>
              <w:keepLines/>
              <w:spacing w:after="0"/>
              <w:jc w:val="center"/>
              <w:rPr>
                <w:rFonts w:ascii="Arial" w:hAnsi="Arial"/>
                <w:sz w:val="18"/>
              </w:rPr>
            </w:pPr>
            <w:r w:rsidRPr="008B719E">
              <w:rPr>
                <w:rFonts w:ascii="Arial" w:hAnsi="Arial"/>
                <w:sz w:val="18"/>
              </w:rPr>
              <w:t>DC_71A_n2A</w:t>
            </w:r>
          </w:p>
          <w:p w14:paraId="0B84B0D0" w14:textId="77777777" w:rsidR="00414BD5" w:rsidRDefault="00414BD5" w:rsidP="00414BD5">
            <w:pPr>
              <w:pStyle w:val="TAC"/>
            </w:pPr>
            <w:r w:rsidRPr="008B719E">
              <w:t>DC_71A_n78A</w:t>
            </w:r>
          </w:p>
        </w:tc>
      </w:tr>
      <w:tr w:rsidR="00414BD5" w:rsidRPr="008B719E" w14:paraId="76604E84" w14:textId="77777777" w:rsidTr="00FB2A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C9896ED" w14:textId="77777777" w:rsidR="00414BD5" w:rsidRPr="008B719E" w:rsidRDefault="00414BD5" w:rsidP="00414BD5">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4E2ED9F"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DC_2A_n66A</w:t>
            </w:r>
          </w:p>
          <w:p w14:paraId="60C2B956"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DC_2A_n77A</w:t>
            </w:r>
          </w:p>
          <w:p w14:paraId="294D0A82"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DC_7A_n66A</w:t>
            </w:r>
          </w:p>
          <w:p w14:paraId="0B98F725"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DC_7A_n77A</w:t>
            </w:r>
          </w:p>
          <w:p w14:paraId="064DF8B9"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784B801C"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DC_66A_n77A</w:t>
            </w:r>
          </w:p>
          <w:p w14:paraId="037EA724" w14:textId="77777777" w:rsidR="00414BD5" w:rsidRPr="00554F01" w:rsidRDefault="00414BD5" w:rsidP="00414BD5">
            <w:pPr>
              <w:keepNext/>
              <w:keepLines/>
              <w:spacing w:after="0"/>
              <w:jc w:val="center"/>
              <w:rPr>
                <w:rFonts w:ascii="Arial" w:hAnsi="Arial"/>
                <w:sz w:val="18"/>
              </w:rPr>
            </w:pPr>
            <w:r w:rsidRPr="00554F01">
              <w:rPr>
                <w:rFonts w:ascii="Arial" w:hAnsi="Arial"/>
                <w:sz w:val="18"/>
              </w:rPr>
              <w:t>DC_71A_n66A</w:t>
            </w:r>
          </w:p>
          <w:p w14:paraId="2CDEB206" w14:textId="77777777" w:rsidR="00414BD5" w:rsidRPr="008B719E" w:rsidRDefault="00414BD5" w:rsidP="00414BD5">
            <w:pPr>
              <w:keepNext/>
              <w:keepLines/>
              <w:spacing w:after="0"/>
              <w:jc w:val="center"/>
              <w:rPr>
                <w:rFonts w:ascii="Arial" w:hAnsi="Arial"/>
                <w:sz w:val="18"/>
              </w:rPr>
            </w:pPr>
            <w:r w:rsidRPr="00554F01">
              <w:rPr>
                <w:rFonts w:ascii="Arial" w:hAnsi="Arial"/>
                <w:sz w:val="18"/>
              </w:rPr>
              <w:t>DC_71A_n77A</w:t>
            </w:r>
          </w:p>
        </w:tc>
      </w:tr>
      <w:tr w:rsidR="00414BD5" w14:paraId="5A89D26E" w14:textId="77777777" w:rsidTr="00FB2AB2">
        <w:trPr>
          <w:trHeight w:val="187"/>
          <w:jc w:val="center"/>
        </w:trPr>
        <w:tc>
          <w:tcPr>
            <w:tcW w:w="3539" w:type="dxa"/>
            <w:shd w:val="clear" w:color="auto" w:fill="auto"/>
            <w:noWrap/>
          </w:tcPr>
          <w:p w14:paraId="67B122F3" w14:textId="77777777" w:rsidR="00414BD5" w:rsidRDefault="00414BD5" w:rsidP="00414BD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1196AE0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9E1B27"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8848940"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922D2C"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5DBD16B"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CFDC6F1"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C5F9EC"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119B90" w14:textId="77777777" w:rsidR="00414BD5" w:rsidRDefault="00414BD5" w:rsidP="00414B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4BD5" w14:paraId="35DC4F80" w14:textId="77777777" w:rsidTr="00FB2AB2">
        <w:trPr>
          <w:trHeight w:val="187"/>
          <w:jc w:val="center"/>
        </w:trPr>
        <w:tc>
          <w:tcPr>
            <w:tcW w:w="3539" w:type="dxa"/>
            <w:shd w:val="clear" w:color="auto" w:fill="auto"/>
            <w:noWrap/>
          </w:tcPr>
          <w:p w14:paraId="745AAE1C" w14:textId="77777777" w:rsidR="00414BD5" w:rsidRDefault="00414BD5" w:rsidP="00414BD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55D6547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A725F06"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0B43934"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D03596F"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48AAD1F"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7206822" w14:textId="77777777" w:rsidR="00414BD5" w:rsidRDefault="00414BD5" w:rsidP="00414B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47D371" w14:textId="77777777" w:rsidR="00414BD5" w:rsidRDefault="00414BD5" w:rsidP="00414BD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876FE4" w14:textId="77777777" w:rsidR="00414BD5" w:rsidRDefault="00414BD5" w:rsidP="00414B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414BD5" w14:paraId="40E1FB15" w14:textId="77777777" w:rsidTr="00FB2AB2">
        <w:trPr>
          <w:trHeight w:val="187"/>
          <w:jc w:val="center"/>
        </w:trPr>
        <w:tc>
          <w:tcPr>
            <w:tcW w:w="3539" w:type="dxa"/>
            <w:shd w:val="clear" w:color="auto" w:fill="auto"/>
            <w:noWrap/>
          </w:tcPr>
          <w:p w14:paraId="5FE2BAE3" w14:textId="77777777" w:rsidR="00414BD5" w:rsidRDefault="00414BD5" w:rsidP="00414BD5">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18288B0E" w14:textId="77777777" w:rsidR="00414BD5" w:rsidRPr="00A11456" w:rsidRDefault="00414BD5" w:rsidP="00414BD5">
            <w:pPr>
              <w:pStyle w:val="TAC"/>
            </w:pPr>
            <w:r w:rsidRPr="00A11456">
              <w:t>DC_8A_n1A</w:t>
            </w:r>
          </w:p>
          <w:p w14:paraId="666B63D6" w14:textId="77777777" w:rsidR="00414BD5" w:rsidRDefault="00414BD5" w:rsidP="00414BD5">
            <w:pPr>
              <w:pStyle w:val="TAC"/>
              <w:rPr>
                <w:rFonts w:cs="Arial"/>
                <w:bCs/>
                <w:szCs w:val="18"/>
                <w:lang w:eastAsia="zh-CN"/>
              </w:rPr>
            </w:pPr>
            <w:r w:rsidRPr="00A11456">
              <w:t>DC_20A_n1A</w:t>
            </w:r>
          </w:p>
        </w:tc>
      </w:tr>
      <w:tr w:rsidR="00414BD5" w14:paraId="077B5702" w14:textId="77777777" w:rsidTr="00FB2AB2">
        <w:trPr>
          <w:trHeight w:val="187"/>
          <w:jc w:val="center"/>
        </w:trPr>
        <w:tc>
          <w:tcPr>
            <w:tcW w:w="3539" w:type="dxa"/>
            <w:shd w:val="clear" w:color="auto" w:fill="auto"/>
            <w:noWrap/>
          </w:tcPr>
          <w:p w14:paraId="386A3583" w14:textId="77777777" w:rsidR="00414BD5" w:rsidRDefault="00414BD5" w:rsidP="00414BD5">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5D93B71C" w14:textId="77777777" w:rsidR="00414BD5" w:rsidRPr="00A11456" w:rsidRDefault="00414BD5" w:rsidP="00414BD5">
            <w:pPr>
              <w:pStyle w:val="TAC"/>
            </w:pPr>
            <w:r w:rsidRPr="00A11456">
              <w:t>DC_20A_n1A</w:t>
            </w:r>
          </w:p>
          <w:p w14:paraId="06E482D2" w14:textId="77777777" w:rsidR="00414BD5" w:rsidRDefault="00414BD5" w:rsidP="00414BD5">
            <w:pPr>
              <w:pStyle w:val="TAC"/>
              <w:rPr>
                <w:rFonts w:cs="Arial"/>
                <w:bCs/>
                <w:szCs w:val="18"/>
                <w:lang w:eastAsia="zh-CN"/>
              </w:rPr>
            </w:pPr>
            <w:r w:rsidRPr="00A11456">
              <w:t>DC_28A_n1A</w:t>
            </w:r>
          </w:p>
        </w:tc>
      </w:tr>
      <w:tr w:rsidR="00414BD5" w:rsidRPr="00EF5447" w14:paraId="58131739" w14:textId="77777777" w:rsidTr="00FB2AB2">
        <w:trPr>
          <w:trHeight w:val="187"/>
          <w:jc w:val="center"/>
        </w:trPr>
        <w:tc>
          <w:tcPr>
            <w:tcW w:w="7083" w:type="dxa"/>
            <w:gridSpan w:val="2"/>
            <w:shd w:val="clear" w:color="auto" w:fill="auto"/>
            <w:noWrap/>
            <w:vAlign w:val="center"/>
          </w:tcPr>
          <w:p w14:paraId="21C59B5B" w14:textId="77777777" w:rsidR="00414BD5" w:rsidRPr="00EF5447" w:rsidRDefault="00414BD5" w:rsidP="00414BD5">
            <w:pPr>
              <w:pStyle w:val="TAN"/>
            </w:pPr>
            <w:r w:rsidRPr="00EF5447">
              <w:t>NOTE 1:</w:t>
            </w:r>
            <w:r w:rsidRPr="00EF5447">
              <w:tab/>
              <w:t>Uplink EN-DC configurations are the configurations supported by the present release of specifications.</w:t>
            </w:r>
          </w:p>
          <w:p w14:paraId="34E5AB4E" w14:textId="77777777" w:rsidR="00414BD5" w:rsidRPr="00EF5447" w:rsidRDefault="00414BD5" w:rsidP="00414BD5">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9E9A07B" w14:textId="77777777" w:rsidR="00414BD5" w:rsidRPr="00EF5447" w:rsidRDefault="00414BD5" w:rsidP="00414BD5">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2BE8405" w14:textId="77777777" w:rsidR="00414BD5" w:rsidRDefault="00414BD5" w:rsidP="00414BD5">
            <w:pPr>
              <w:pStyle w:val="TAN"/>
              <w:rPr>
                <w:rFonts w:cs="Arial"/>
                <w:szCs w:val="18"/>
              </w:rPr>
            </w:pPr>
            <w:r w:rsidRPr="00EF5447">
              <w:rPr>
                <w:rFonts w:cs="Arial"/>
                <w:szCs w:val="18"/>
              </w:rPr>
              <w:t>NOTE 4:</w:t>
            </w:r>
            <w:r w:rsidRPr="00EF5447">
              <w:rPr>
                <w:rFonts w:cs="Arial"/>
                <w:szCs w:val="18"/>
              </w:rPr>
              <w:tab/>
              <w:t>Only single switched UL is supported.</w:t>
            </w:r>
          </w:p>
          <w:p w14:paraId="21DB9EE4" w14:textId="77777777" w:rsidR="00414BD5" w:rsidRDefault="00414BD5" w:rsidP="00414BD5">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16B59F6" w14:textId="77777777" w:rsidR="00414BD5" w:rsidRDefault="00414BD5" w:rsidP="00414BD5">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0E66F0A3" w14:textId="77777777" w:rsidR="00414BD5" w:rsidRDefault="00414BD5" w:rsidP="00414BD5">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E2A4E85" w14:textId="77777777" w:rsidR="00414BD5" w:rsidRPr="00EF5447" w:rsidRDefault="00414BD5" w:rsidP="00414BD5">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9BAFA0D" w14:textId="77777777" w:rsidR="00A05C76" w:rsidRDefault="00A05C76" w:rsidP="00B773DC">
      <w:pPr>
        <w:rPr>
          <w:rFonts w:cs="Arial"/>
          <w:bCs/>
        </w:rPr>
      </w:pPr>
    </w:p>
    <w:p w14:paraId="493F7CB6" w14:textId="77777777" w:rsidR="0028395A" w:rsidRDefault="0028395A" w:rsidP="0028395A">
      <w:pPr>
        <w:rPr>
          <w:rFonts w:ascii="Arial" w:hAnsi="Arial" w:cs="Arial"/>
          <w:color w:val="0000FF"/>
          <w:sz w:val="32"/>
          <w:szCs w:val="32"/>
          <w:lang w:eastAsia="ja-JP"/>
        </w:rPr>
      </w:pPr>
      <w:r>
        <w:rPr>
          <w:rFonts w:ascii="Arial" w:hAnsi="Arial" w:cs="Arial"/>
          <w:color w:val="0000FF"/>
          <w:sz w:val="32"/>
          <w:szCs w:val="32"/>
          <w:lang w:eastAsia="ja-JP"/>
        </w:rPr>
        <w:t>---Text omitted---</w:t>
      </w:r>
    </w:p>
    <w:p w14:paraId="0DCDE9A3" w14:textId="77777777" w:rsidR="005506F3" w:rsidRPr="00EF5447" w:rsidRDefault="005506F3" w:rsidP="005506F3">
      <w:pPr>
        <w:pStyle w:val="Heading6"/>
      </w:pPr>
      <w:bookmarkStart w:id="144" w:name="_Toc21351601"/>
      <w:bookmarkStart w:id="145" w:name="_Toc29807183"/>
      <w:bookmarkStart w:id="146" w:name="_Toc36648897"/>
      <w:bookmarkStart w:id="147" w:name="_Toc36651622"/>
      <w:bookmarkStart w:id="148" w:name="_Toc37256556"/>
      <w:bookmarkStart w:id="149" w:name="_Toc37256897"/>
      <w:bookmarkStart w:id="150" w:name="_Toc45890603"/>
      <w:bookmarkStart w:id="151" w:name="_Toc45891827"/>
      <w:bookmarkStart w:id="152" w:name="_Toc45892237"/>
      <w:bookmarkStart w:id="153" w:name="_Toc45892647"/>
      <w:bookmarkStart w:id="154" w:name="_Toc52353060"/>
      <w:bookmarkStart w:id="155" w:name="_Toc53174883"/>
      <w:bookmarkStart w:id="156" w:name="_Toc61378202"/>
      <w:bookmarkStart w:id="157" w:name="_Toc61378677"/>
      <w:bookmarkStart w:id="158" w:name="_Toc67953867"/>
      <w:bookmarkStart w:id="159" w:name="_Toc68733534"/>
      <w:bookmarkStart w:id="160" w:name="_Toc68784850"/>
      <w:bookmarkStart w:id="161" w:name="_Toc76736806"/>
      <w:bookmarkStart w:id="162" w:name="_Toc77241218"/>
      <w:bookmarkStart w:id="163" w:name="_Toc77241723"/>
      <w:bookmarkStart w:id="164" w:name="_Toc83743099"/>
      <w:bookmarkStart w:id="165" w:name="_Toc83909620"/>
      <w:bookmarkStart w:id="166" w:name="_Toc91071587"/>
      <w:r w:rsidRPr="00EF5447">
        <w:t>6.2B.4.2.3.3</w:t>
      </w:r>
      <w:r w:rsidRPr="00EF5447">
        <w:tab/>
        <w:t>ΔT</w:t>
      </w:r>
      <w:r w:rsidRPr="00EF5447">
        <w:rPr>
          <w:vertAlign w:val="subscript"/>
        </w:rPr>
        <w:t>IB,c</w:t>
      </w:r>
      <w:r w:rsidRPr="00EF5447">
        <w:t xml:space="preserve"> for EN-DC four bands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F88DB59" w14:textId="77777777" w:rsidR="005506F3" w:rsidRDefault="005506F3" w:rsidP="005506F3">
      <w:pPr>
        <w:pStyle w:val="TH"/>
      </w:pPr>
      <w:r w:rsidRPr="00EF5447">
        <w:t>Table 6.2B.4.2.3.3-1: ΔT</w:t>
      </w:r>
      <w:r w:rsidRPr="00EF5447">
        <w:rPr>
          <w:vertAlign w:val="subscript"/>
        </w:rPr>
        <w:t>IB,c</w:t>
      </w:r>
      <w:r w:rsidRPr="00EF5447">
        <w:t xml:space="preserve"> due to EN-DC(four bands)</w:t>
      </w:r>
    </w:p>
    <w:p w14:paraId="73FDE42E" w14:textId="77777777" w:rsidR="005506F3" w:rsidRDefault="005506F3" w:rsidP="002839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ED2D24" w14:paraId="6E627890" w14:textId="77777777" w:rsidTr="00E4363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AB9492E" w14:textId="77777777" w:rsidR="00ED2D24" w:rsidRDefault="00ED2D24" w:rsidP="00E4363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1394D97" w14:textId="77777777" w:rsidR="00ED2D24" w:rsidRDefault="00ED2D24" w:rsidP="00E4363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ED2D24" w14:paraId="7295CB20" w14:textId="77777777" w:rsidTr="00E4363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2B81CEE" w14:textId="77777777" w:rsidR="00ED2D24" w:rsidRDefault="00ED2D24" w:rsidP="00E4363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3AB099" w14:textId="77777777" w:rsidR="00ED2D24" w:rsidRDefault="00ED2D24" w:rsidP="00E4363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ED2D24" w14:paraId="69A0C7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9E7A0A" w14:textId="77777777" w:rsidR="00ED2D24" w:rsidRPr="00D00EEB" w:rsidRDefault="00ED2D24" w:rsidP="00E4363D">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5BCD5BC" w14:textId="77777777" w:rsidR="00ED2D24" w:rsidRDefault="00ED2D24" w:rsidP="00E4363D">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6049C5" w14:textId="77777777" w:rsidR="00ED2D24" w:rsidRDefault="00ED2D24" w:rsidP="00E4363D">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70FAAE14" w14:textId="77777777" w:rsidR="00ED2D24" w:rsidRDefault="00ED2D24" w:rsidP="00E4363D">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F53937" w14:textId="77777777" w:rsidR="00ED2D24" w:rsidRDefault="00ED2D24" w:rsidP="00E4363D">
            <w:pPr>
              <w:pStyle w:val="TAC"/>
            </w:pPr>
            <w:r w:rsidRPr="003504DC">
              <w:t>0.</w:t>
            </w:r>
            <w:r w:rsidRPr="00312FC6">
              <w:rPr>
                <w:rFonts w:eastAsiaTheme="minorEastAsia"/>
              </w:rPr>
              <w:t>3</w:t>
            </w:r>
          </w:p>
        </w:tc>
      </w:tr>
      <w:tr w:rsidR="00ED2D24" w14:paraId="053EF2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20AE7F" w14:textId="77777777" w:rsidR="00ED2D24" w:rsidRDefault="00ED2D24" w:rsidP="00E4363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31AF8" w14:textId="77777777" w:rsidR="00ED2D24" w:rsidRDefault="00ED2D24" w:rsidP="00E4363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E9E51"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C7DF1" w14:textId="77777777" w:rsidR="00ED2D24" w:rsidRDefault="00ED2D24" w:rsidP="00E4363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84B56" w14:textId="77777777" w:rsidR="00ED2D24" w:rsidRDefault="00ED2D24" w:rsidP="00E4363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ED2D24" w14:paraId="6AB6F5F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3D41D" w14:textId="77777777" w:rsidR="00ED2D24" w:rsidRDefault="00ED2D24" w:rsidP="00E4363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D3493" w14:textId="77777777" w:rsidR="00ED2D24" w:rsidRDefault="00ED2D24"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6D5A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F3105" w14:textId="77777777" w:rsidR="00ED2D24" w:rsidRDefault="00ED2D24"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88659" w14:textId="77777777" w:rsidR="00ED2D24" w:rsidRDefault="00ED2D24" w:rsidP="00E4363D">
            <w:pPr>
              <w:pStyle w:val="TAC"/>
              <w:rPr>
                <w:lang w:eastAsia="zh-CN"/>
              </w:rPr>
            </w:pPr>
            <w:r>
              <w:rPr>
                <w:lang w:eastAsia="zh-CN"/>
              </w:rPr>
              <w:t>0.8</w:t>
            </w:r>
          </w:p>
        </w:tc>
      </w:tr>
      <w:tr w:rsidR="00ED2D24" w14:paraId="0CD52B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82689" w14:textId="77777777" w:rsidR="00ED2D24" w:rsidRDefault="00ED2D24" w:rsidP="00E4363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B02A7" w14:textId="77777777" w:rsidR="00ED2D24" w:rsidRDefault="00ED2D24" w:rsidP="00E436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192F1"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EEBF7" w14:textId="77777777" w:rsidR="00ED2D24" w:rsidRDefault="00ED2D24"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F0FFE" w14:textId="77777777" w:rsidR="00ED2D24" w:rsidRDefault="00ED2D24" w:rsidP="00E4363D">
            <w:pPr>
              <w:pStyle w:val="TAC"/>
              <w:rPr>
                <w:lang w:eastAsia="ja-JP"/>
              </w:rPr>
            </w:pPr>
            <w:r>
              <w:rPr>
                <w:lang w:eastAsia="zh-CN"/>
              </w:rPr>
              <w:t>0.8</w:t>
            </w:r>
          </w:p>
        </w:tc>
      </w:tr>
      <w:tr w:rsidR="00ED2D24" w14:paraId="72E24A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F8C88F" w14:textId="77777777" w:rsidR="00ED2D24" w:rsidRDefault="00ED2D24" w:rsidP="00E4363D">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2B3311CF" w14:textId="77777777" w:rsidR="00ED2D24" w:rsidRDefault="00ED2D24" w:rsidP="00E4363D">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13EEF57" w14:textId="77777777" w:rsidR="00ED2D24" w:rsidRDefault="00ED2D24" w:rsidP="00E436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70BED6" w14:textId="77777777" w:rsidR="00ED2D24" w:rsidRDefault="00ED2D24" w:rsidP="00E4363D">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E55F699" w14:textId="77777777" w:rsidR="00ED2D24" w:rsidRDefault="00ED2D24" w:rsidP="00E4363D">
            <w:pPr>
              <w:pStyle w:val="TAC"/>
              <w:rPr>
                <w:lang w:eastAsia="zh-CN"/>
              </w:rPr>
            </w:pPr>
            <w:r>
              <w:rPr>
                <w:rFonts w:hint="eastAsia"/>
                <w:lang w:eastAsia="zh-CN"/>
              </w:rPr>
              <w:t>0</w:t>
            </w:r>
            <w:r>
              <w:rPr>
                <w:lang w:eastAsia="zh-CN"/>
              </w:rPr>
              <w:t>.9</w:t>
            </w:r>
          </w:p>
        </w:tc>
      </w:tr>
      <w:tr w:rsidR="00ED2D24" w14:paraId="0B77A5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42F29C" w14:textId="77777777" w:rsidR="00ED2D24" w:rsidRDefault="00ED2D24" w:rsidP="00E4363D">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962390B" w14:textId="77777777" w:rsidR="00ED2D24" w:rsidRDefault="00ED2D24" w:rsidP="00E4363D">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3323E6"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F524A5" w14:textId="77777777" w:rsidR="00ED2D24" w:rsidRDefault="00ED2D24" w:rsidP="00E4363D">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8B8B9C" w14:textId="77777777" w:rsidR="00ED2D24" w:rsidRDefault="00ED2D24" w:rsidP="00E4363D">
            <w:pPr>
              <w:pStyle w:val="TAC"/>
              <w:rPr>
                <w:lang w:eastAsia="zh-CN"/>
              </w:rPr>
            </w:pPr>
            <w:r>
              <w:rPr>
                <w:lang w:eastAsia="zh-CN"/>
              </w:rPr>
              <w:t>0.7</w:t>
            </w:r>
          </w:p>
        </w:tc>
      </w:tr>
      <w:tr w:rsidR="00ED2D24" w14:paraId="5A25ADB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266A05" w14:textId="77777777" w:rsidR="00ED2D24" w:rsidRDefault="00ED2D24" w:rsidP="00E4363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4BDF644" w14:textId="77777777" w:rsidR="00ED2D24" w:rsidRDefault="00ED2D24" w:rsidP="00E4363D">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9D6E3D" w14:textId="77777777" w:rsidR="00ED2D24" w:rsidRDefault="00ED2D24" w:rsidP="00E4363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9AE457" w14:textId="77777777" w:rsidR="00ED2D24" w:rsidRDefault="00ED2D24" w:rsidP="00E4363D">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36B0B3" w14:textId="77777777" w:rsidR="00ED2D24" w:rsidRDefault="00ED2D24" w:rsidP="00E4363D">
            <w:pPr>
              <w:pStyle w:val="TAC"/>
              <w:rPr>
                <w:lang w:eastAsia="zh-CN"/>
              </w:rPr>
            </w:pPr>
            <w:r>
              <w:rPr>
                <w:rFonts w:eastAsiaTheme="minorEastAsia" w:hint="eastAsia"/>
                <w:lang w:eastAsia="ko-KR"/>
              </w:rPr>
              <w:t>0</w:t>
            </w:r>
            <w:r>
              <w:rPr>
                <w:rFonts w:eastAsiaTheme="minorEastAsia"/>
                <w:lang w:eastAsia="ko-KR"/>
              </w:rPr>
              <w:t>.9</w:t>
            </w:r>
          </w:p>
        </w:tc>
      </w:tr>
      <w:tr w:rsidR="00ED2D24" w14:paraId="241F3D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68538" w14:textId="77777777" w:rsidR="00ED2D24" w:rsidRDefault="00ED2D24" w:rsidP="00E4363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1AE94"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339B6"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9BBB6" w14:textId="77777777" w:rsidR="00ED2D24" w:rsidRDefault="00ED2D24"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2D842" w14:textId="77777777" w:rsidR="00ED2D24" w:rsidRDefault="00ED2D24" w:rsidP="00E4363D">
            <w:pPr>
              <w:pStyle w:val="TAC"/>
              <w:rPr>
                <w:lang w:eastAsia="zh-CN"/>
              </w:rPr>
            </w:pPr>
            <w:r>
              <w:rPr>
                <w:lang w:eastAsia="zh-CN"/>
              </w:rPr>
              <w:t>0.8</w:t>
            </w:r>
          </w:p>
        </w:tc>
      </w:tr>
      <w:tr w:rsidR="00ED2D24" w14:paraId="330AE8A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7380D" w14:textId="77777777" w:rsidR="00ED2D24" w:rsidRDefault="00ED2D24" w:rsidP="00E4363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E3A5E"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1F45A"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F01E" w14:textId="77777777" w:rsidR="00ED2D24" w:rsidRDefault="00ED2D24" w:rsidP="00E4363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39D6B" w14:textId="77777777" w:rsidR="00ED2D24" w:rsidRDefault="00ED2D24" w:rsidP="00E4363D">
            <w:pPr>
              <w:pStyle w:val="TAC"/>
              <w:rPr>
                <w:lang w:eastAsia="zh-CN"/>
              </w:rPr>
            </w:pPr>
            <w:r>
              <w:rPr>
                <w:lang w:eastAsia="zh-CN"/>
              </w:rPr>
              <w:t>0.8</w:t>
            </w:r>
          </w:p>
        </w:tc>
      </w:tr>
      <w:tr w:rsidR="00ED2D24" w14:paraId="4EA326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B9C17" w14:textId="77777777" w:rsidR="00ED2D24" w:rsidRDefault="00ED2D24" w:rsidP="00E4363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00741"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32DD8"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27A29" w14:textId="77777777" w:rsidR="00ED2D24" w:rsidRDefault="00ED2D24" w:rsidP="00E4363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51D54" w14:textId="77777777" w:rsidR="00ED2D24" w:rsidRDefault="00ED2D24" w:rsidP="00E4363D">
            <w:pPr>
              <w:pStyle w:val="TAC"/>
              <w:rPr>
                <w:lang w:eastAsia="zh-CN"/>
              </w:rPr>
            </w:pPr>
            <w:r>
              <w:rPr>
                <w:lang w:eastAsia="zh-CN"/>
              </w:rPr>
              <w:t>-</w:t>
            </w:r>
          </w:p>
        </w:tc>
      </w:tr>
      <w:tr w:rsidR="00ED2D24" w14:paraId="4FB0EE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01290" w14:textId="77777777" w:rsidR="00ED2D24" w:rsidRDefault="00ED2D24" w:rsidP="00E4363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51C57"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D235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2F7AF" w14:textId="77777777" w:rsidR="00ED2D24" w:rsidRDefault="00ED2D24"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4DE4D" w14:textId="77777777" w:rsidR="00ED2D24" w:rsidRDefault="00ED2D24" w:rsidP="00E4363D">
            <w:pPr>
              <w:pStyle w:val="TAC"/>
              <w:rPr>
                <w:lang w:eastAsia="zh-CN"/>
              </w:rPr>
            </w:pPr>
            <w:r>
              <w:rPr>
                <w:lang w:eastAsia="zh-CN"/>
              </w:rPr>
              <w:t>0.6</w:t>
            </w:r>
          </w:p>
        </w:tc>
      </w:tr>
      <w:tr w:rsidR="00ED2D24" w14:paraId="03296F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C490EC" w14:textId="77777777" w:rsidR="00ED2D24" w:rsidRDefault="00ED2D24" w:rsidP="00E4363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CF87EA7" w14:textId="77777777" w:rsidR="00ED2D24" w:rsidRDefault="00ED2D24"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FD376"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004D61" w14:textId="77777777" w:rsidR="00ED2D24" w:rsidRDefault="00ED2D24"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AA55137" w14:textId="77777777" w:rsidR="00ED2D24" w:rsidRDefault="00ED2D24" w:rsidP="00E4363D">
            <w:pPr>
              <w:pStyle w:val="TAC"/>
              <w:rPr>
                <w:lang w:eastAsia="zh-CN"/>
              </w:rPr>
            </w:pPr>
            <w:r>
              <w:rPr>
                <w:lang w:eastAsia="zh-CN"/>
              </w:rPr>
              <w:t>0.6</w:t>
            </w:r>
          </w:p>
        </w:tc>
      </w:tr>
      <w:tr w:rsidR="00ED2D24" w14:paraId="6F8E23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EA26E" w14:textId="77777777" w:rsidR="00ED2D24" w:rsidRDefault="00ED2D24" w:rsidP="00E4363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A3A98"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6A18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F7662" w14:textId="77777777" w:rsidR="00ED2D24" w:rsidRDefault="00ED2D24"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D6C3C" w14:textId="77777777" w:rsidR="00ED2D24" w:rsidRDefault="00ED2D24" w:rsidP="00E4363D">
            <w:pPr>
              <w:pStyle w:val="TAC"/>
              <w:rPr>
                <w:lang w:eastAsia="zh-CN"/>
              </w:rPr>
            </w:pPr>
            <w:r>
              <w:rPr>
                <w:lang w:eastAsia="zh-CN"/>
              </w:rPr>
              <w:t>0.3</w:t>
            </w:r>
          </w:p>
        </w:tc>
      </w:tr>
      <w:tr w:rsidR="00ED2D24" w14:paraId="6B78E0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2AA99" w14:textId="77777777" w:rsidR="00ED2D24" w:rsidRDefault="00ED2D24" w:rsidP="00E4363D">
            <w:pPr>
              <w:pStyle w:val="TAC"/>
              <w:rPr>
                <w:lang w:eastAsia="zh-CN"/>
              </w:rPr>
            </w:pPr>
            <w:r>
              <w:rPr>
                <w:lang w:eastAsia="zh-CN"/>
              </w:rPr>
              <w:t>DC_1-3-7_n7</w:t>
            </w:r>
          </w:p>
          <w:p w14:paraId="0A8795DD" w14:textId="77777777" w:rsidR="00ED2D24" w:rsidRDefault="00ED2D24" w:rsidP="00E4363D">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CF071" w14:textId="77777777" w:rsidR="00ED2D24" w:rsidRDefault="00ED2D24" w:rsidP="00E4363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0D885" w14:textId="77777777" w:rsidR="00ED2D24" w:rsidRDefault="00ED2D24" w:rsidP="00E436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F4C5E" w14:textId="77777777" w:rsidR="00ED2D24" w:rsidRDefault="00ED2D24" w:rsidP="00E4363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19B20" w14:textId="77777777" w:rsidR="00ED2D24" w:rsidRDefault="00ED2D24" w:rsidP="00E4363D">
            <w:pPr>
              <w:pStyle w:val="TAC"/>
              <w:rPr>
                <w:rFonts w:eastAsia="Malgun Gothic"/>
                <w:lang w:eastAsia="ko-KR"/>
              </w:rPr>
            </w:pPr>
            <w:r>
              <w:rPr>
                <w:lang w:eastAsia="zh-CN"/>
              </w:rPr>
              <w:t>0.6</w:t>
            </w:r>
          </w:p>
        </w:tc>
      </w:tr>
      <w:tr w:rsidR="00ED2D24" w14:paraId="6F1305F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7CD6F" w14:textId="77777777" w:rsidR="00ED2D24" w:rsidRDefault="00ED2D24" w:rsidP="00E4363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0E893"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733A9"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58F37" w14:textId="77777777" w:rsidR="00ED2D24" w:rsidRDefault="00ED2D24" w:rsidP="00E436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4335C" w14:textId="77777777" w:rsidR="00ED2D24" w:rsidRDefault="00ED2D24" w:rsidP="00E4363D">
            <w:pPr>
              <w:pStyle w:val="TAC"/>
              <w:rPr>
                <w:lang w:eastAsia="ja-JP"/>
              </w:rPr>
            </w:pPr>
            <w:r>
              <w:rPr>
                <w:lang w:eastAsia="zh-CN"/>
              </w:rPr>
              <w:t>0.3</w:t>
            </w:r>
          </w:p>
        </w:tc>
      </w:tr>
      <w:tr w:rsidR="00ED2D24" w14:paraId="49DDFC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D9DC9B" w14:textId="77777777" w:rsidR="00ED2D24" w:rsidRDefault="00ED2D24" w:rsidP="00E4363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BF0FF8D" w14:textId="77777777" w:rsidR="00ED2D24" w:rsidRDefault="00ED2D24" w:rsidP="00E436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888483"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506997" w14:textId="77777777" w:rsidR="00ED2D24" w:rsidRDefault="00ED2D24" w:rsidP="00E436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6EF6AB9" w14:textId="77777777" w:rsidR="00ED2D24" w:rsidRDefault="00ED2D24" w:rsidP="00E4363D">
            <w:pPr>
              <w:pStyle w:val="TAC"/>
              <w:rPr>
                <w:lang w:eastAsia="zh-CN"/>
              </w:rPr>
            </w:pPr>
            <w:r>
              <w:rPr>
                <w:lang w:eastAsia="zh-CN"/>
              </w:rPr>
              <w:t>0.3</w:t>
            </w:r>
          </w:p>
        </w:tc>
      </w:tr>
      <w:tr w:rsidR="00ED2D24" w14:paraId="63CFC04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6E8EE" w14:textId="77777777" w:rsidR="00ED2D24" w:rsidRDefault="00ED2D24" w:rsidP="00E4363D">
            <w:pPr>
              <w:pStyle w:val="TAC"/>
              <w:rPr>
                <w:lang w:eastAsia="zh-CN"/>
              </w:rPr>
            </w:pPr>
            <w:r>
              <w:rPr>
                <w:lang w:eastAsia="zh-CN"/>
              </w:rPr>
              <w:t>DC_1-3-7_n28</w:t>
            </w:r>
          </w:p>
          <w:p w14:paraId="2992EAB9" w14:textId="77777777" w:rsidR="00ED2D24" w:rsidRDefault="00ED2D24" w:rsidP="00E4363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38324" w14:textId="77777777" w:rsidR="00ED2D24" w:rsidRDefault="00ED2D24" w:rsidP="00E436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ABDF1"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5936E" w14:textId="77777777" w:rsidR="00ED2D24" w:rsidRDefault="00ED2D24" w:rsidP="00E4363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5A460" w14:textId="77777777" w:rsidR="00ED2D24" w:rsidRDefault="00ED2D24" w:rsidP="00E4363D">
            <w:pPr>
              <w:pStyle w:val="TAC"/>
              <w:rPr>
                <w:lang w:eastAsia="zh-CN"/>
              </w:rPr>
            </w:pPr>
            <w:r>
              <w:rPr>
                <w:lang w:eastAsia="zh-CN"/>
              </w:rPr>
              <w:t>0.6</w:t>
            </w:r>
          </w:p>
        </w:tc>
      </w:tr>
      <w:tr w:rsidR="00ED2D24" w14:paraId="3D05B8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14A7A" w14:textId="77777777" w:rsidR="00ED2D24" w:rsidRDefault="00ED2D24" w:rsidP="00E4363D">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2F181" w14:textId="77777777" w:rsidR="00ED2D24" w:rsidRDefault="00ED2D24"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7AAC4"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BF174B" w14:textId="77777777" w:rsidR="00ED2D24" w:rsidRDefault="00ED2D24" w:rsidP="00E4363D">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5ED55E9" w14:textId="77777777" w:rsidR="00ED2D24" w:rsidRDefault="00ED2D24" w:rsidP="00E4363D">
            <w:pPr>
              <w:pStyle w:val="TAC"/>
              <w:rPr>
                <w:lang w:eastAsia="zh-CN"/>
              </w:rPr>
            </w:pPr>
            <w:r w:rsidRPr="00B206C5">
              <w:rPr>
                <w:rFonts w:cs="Arial"/>
                <w:szCs w:val="18"/>
              </w:rPr>
              <w:t>N/A</w:t>
            </w:r>
          </w:p>
        </w:tc>
      </w:tr>
      <w:tr w:rsidR="00ED2D24" w14:paraId="4F22E0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BD743" w14:textId="77777777" w:rsidR="00ED2D24" w:rsidRDefault="00ED2D24" w:rsidP="00E4363D">
            <w:pPr>
              <w:pStyle w:val="TAC"/>
              <w:rPr>
                <w:rFonts w:eastAsia="Malgun Gothic"/>
                <w:lang w:eastAsia="ko-KR"/>
              </w:rPr>
            </w:pPr>
            <w:r>
              <w:rPr>
                <w:rFonts w:eastAsia="Malgun Gothic"/>
                <w:lang w:eastAsia="ko-KR"/>
              </w:rPr>
              <w:t>DC_1-3-7_n40</w:t>
            </w:r>
          </w:p>
          <w:p w14:paraId="6CFDD9CA" w14:textId="77777777" w:rsidR="00ED2D24" w:rsidRDefault="00ED2D24" w:rsidP="00E4363D">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8F9EA" w14:textId="77777777" w:rsidR="00ED2D24" w:rsidRDefault="00ED2D24" w:rsidP="00E4363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876A0"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BB230" w14:textId="77777777" w:rsidR="00ED2D24" w:rsidRDefault="00ED2D24" w:rsidP="00E4363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FC204" w14:textId="77777777" w:rsidR="00ED2D24" w:rsidRDefault="00ED2D24" w:rsidP="00E4363D">
            <w:pPr>
              <w:pStyle w:val="TAC"/>
              <w:rPr>
                <w:rFonts w:eastAsiaTheme="minorEastAsia"/>
                <w:lang w:eastAsia="zh-CN"/>
              </w:rPr>
            </w:pPr>
            <w:r>
              <w:rPr>
                <w:lang w:eastAsia="zh-CN"/>
              </w:rPr>
              <w:t>0.9</w:t>
            </w:r>
          </w:p>
        </w:tc>
      </w:tr>
      <w:tr w:rsidR="00ED2D24" w14:paraId="17388A5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D7DE8" w14:textId="77777777" w:rsidR="00ED2D24" w:rsidRDefault="00ED2D24" w:rsidP="00E4363D">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3EA5A" w14:textId="77777777" w:rsidR="00ED2D24" w:rsidRDefault="00ED2D24"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23399"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23133" w14:textId="77777777" w:rsidR="00ED2D24" w:rsidRDefault="00ED2D24" w:rsidP="00E4363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64959" w14:textId="77777777" w:rsidR="00ED2D24" w:rsidRDefault="00ED2D24" w:rsidP="00E4363D">
            <w:pPr>
              <w:pStyle w:val="TAC"/>
              <w:rPr>
                <w:rFonts w:eastAsiaTheme="minorEastAsia"/>
                <w:lang w:eastAsia="zh-CN"/>
              </w:rPr>
            </w:pPr>
            <w:r>
              <w:rPr>
                <w:lang w:eastAsia="zh-CN"/>
              </w:rPr>
              <w:t>0.8</w:t>
            </w:r>
          </w:p>
        </w:tc>
      </w:tr>
      <w:tr w:rsidR="00ED2D24" w14:paraId="7B4052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EF4A1" w14:textId="77777777" w:rsidR="00ED2D24" w:rsidRPr="00C36054" w:rsidRDefault="00ED2D24" w:rsidP="00E4363D">
            <w:pPr>
              <w:pStyle w:val="TAC"/>
              <w:rPr>
                <w:lang w:val="da-DK" w:eastAsia="zh-CN"/>
              </w:rPr>
            </w:pPr>
            <w:r>
              <w:rPr>
                <w:lang w:eastAsia="zh-CN"/>
              </w:rPr>
              <w:t>DC_1-3-7_n78</w:t>
            </w:r>
          </w:p>
          <w:p w14:paraId="119BAEF7" w14:textId="77777777" w:rsidR="00ED2D24" w:rsidRPr="00C36054" w:rsidRDefault="00ED2D24" w:rsidP="00E4363D">
            <w:pPr>
              <w:pStyle w:val="TAC"/>
              <w:rPr>
                <w:lang w:val="da-DK" w:eastAsia="zh-CN"/>
              </w:rPr>
            </w:pPr>
            <w:r w:rsidRPr="00C36054">
              <w:rPr>
                <w:lang w:val="da-DK" w:eastAsia="zh-CN"/>
              </w:rPr>
              <w:t>DC_1-3-3-7_n78</w:t>
            </w:r>
          </w:p>
          <w:p w14:paraId="1C93F18E" w14:textId="77777777" w:rsidR="00ED2D24" w:rsidRDefault="00ED2D24" w:rsidP="00E4363D">
            <w:pPr>
              <w:pStyle w:val="TAC"/>
              <w:rPr>
                <w:lang w:eastAsia="zh-CN"/>
              </w:rPr>
            </w:pPr>
            <w:r w:rsidRPr="00C36054">
              <w:rPr>
                <w:lang w:val="da-DK" w:eastAsia="zh-CN"/>
              </w:rPr>
              <w:t>DC_1-3-3-7-7_n78</w:t>
            </w:r>
          </w:p>
          <w:p w14:paraId="72A6946C" w14:textId="77777777" w:rsidR="00ED2D24" w:rsidRDefault="00ED2D24" w:rsidP="00E4363D">
            <w:pPr>
              <w:pStyle w:val="TAC"/>
              <w:rPr>
                <w:lang w:eastAsia="zh-CN"/>
              </w:rPr>
            </w:pPr>
            <w:r>
              <w:rPr>
                <w:lang w:eastAsia="zh-CN"/>
              </w:rPr>
              <w:t>DC_1-3-7-7_n78</w:t>
            </w:r>
          </w:p>
          <w:p w14:paraId="7B98EA24" w14:textId="77777777" w:rsidR="00ED2D24" w:rsidRDefault="00ED2D24" w:rsidP="00E4363D">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7179" w14:textId="77777777" w:rsidR="00ED2D24" w:rsidRDefault="00ED2D24" w:rsidP="00E4363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CF551" w14:textId="77777777" w:rsidR="00ED2D24" w:rsidRDefault="00ED2D24"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BED67" w14:textId="77777777" w:rsidR="00ED2D24" w:rsidRDefault="00ED2D24" w:rsidP="00E4363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F8578" w14:textId="77777777" w:rsidR="00ED2D24" w:rsidRDefault="00ED2D24" w:rsidP="00E4363D">
            <w:pPr>
              <w:pStyle w:val="TAC"/>
              <w:rPr>
                <w:lang w:eastAsia="zh-CN"/>
              </w:rPr>
            </w:pPr>
            <w:r>
              <w:rPr>
                <w:lang w:eastAsia="zh-CN"/>
              </w:rPr>
              <w:t>0.8</w:t>
            </w:r>
          </w:p>
        </w:tc>
      </w:tr>
      <w:tr w:rsidR="00ED2D24" w14:paraId="28753F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AB540" w14:textId="77777777" w:rsidR="00ED2D24" w:rsidRDefault="00ED2D24" w:rsidP="00E4363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84007" w14:textId="77777777" w:rsidR="00ED2D24" w:rsidRDefault="00ED2D24" w:rsidP="00E4363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D160C" w14:textId="77777777" w:rsidR="00ED2D24" w:rsidRDefault="00ED2D24"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AB77" w14:textId="77777777" w:rsidR="00ED2D24" w:rsidRDefault="00ED2D24" w:rsidP="00E4363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DDA7" w14:textId="77777777" w:rsidR="00ED2D24" w:rsidRDefault="00ED2D24" w:rsidP="00E4363D">
            <w:pPr>
              <w:pStyle w:val="TAC"/>
              <w:rPr>
                <w:lang w:eastAsia="zh-CN"/>
              </w:rPr>
            </w:pPr>
            <w:r>
              <w:rPr>
                <w:lang w:eastAsia="zh-CN"/>
              </w:rPr>
              <w:t>0.8</w:t>
            </w:r>
          </w:p>
        </w:tc>
      </w:tr>
      <w:tr w:rsidR="00ED2D24" w14:paraId="50648CE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AAC44" w14:textId="77777777" w:rsidR="00ED2D24" w:rsidRDefault="00ED2D24" w:rsidP="00E4363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57F7C20" w14:textId="77777777" w:rsidR="00ED2D24" w:rsidRDefault="00ED2D24" w:rsidP="00E4363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C9C625"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C35048" w14:textId="77777777" w:rsidR="00ED2D24" w:rsidRDefault="00ED2D24" w:rsidP="00E4363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EBC800" w14:textId="77777777" w:rsidR="00ED2D24" w:rsidRDefault="00ED2D24" w:rsidP="00E4363D">
            <w:pPr>
              <w:pStyle w:val="TAC"/>
              <w:rPr>
                <w:lang w:eastAsia="zh-CN"/>
              </w:rPr>
            </w:pPr>
            <w:r>
              <w:rPr>
                <w:lang w:eastAsia="zh-CN"/>
              </w:rPr>
              <w:t>0.6</w:t>
            </w:r>
          </w:p>
        </w:tc>
      </w:tr>
      <w:tr w:rsidR="00ED2D24" w14:paraId="1FD75C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F53A3" w14:textId="77777777" w:rsidR="00ED2D24" w:rsidRDefault="00ED2D24" w:rsidP="00E4363D">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B8717F" w14:textId="77777777" w:rsidR="00ED2D24" w:rsidRDefault="00ED2D24" w:rsidP="00E4363D">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E71ACE" w14:textId="77777777" w:rsidR="00ED2D24" w:rsidRDefault="00ED2D24" w:rsidP="00E4363D">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FC52D6" w14:textId="77777777" w:rsidR="00ED2D24" w:rsidRDefault="00ED2D24" w:rsidP="00E4363D">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02BB46" w14:textId="77777777" w:rsidR="00ED2D24" w:rsidRDefault="00ED2D24" w:rsidP="00E4363D">
            <w:pPr>
              <w:pStyle w:val="TAC"/>
              <w:rPr>
                <w:lang w:eastAsia="zh-CN"/>
              </w:rPr>
            </w:pPr>
            <w:r>
              <w:rPr>
                <w:lang w:eastAsia="zh-CN"/>
              </w:rPr>
              <w:t>0.</w:t>
            </w:r>
            <w:r>
              <w:rPr>
                <w:rFonts w:eastAsia="PMingLiU" w:hint="eastAsia"/>
                <w:lang w:eastAsia="zh-TW"/>
              </w:rPr>
              <w:t>6</w:t>
            </w:r>
          </w:p>
        </w:tc>
      </w:tr>
      <w:tr w:rsidR="00ED2D24" w14:paraId="5C5963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168F8E" w14:textId="77777777" w:rsidR="00ED2D24" w:rsidRDefault="00ED2D24" w:rsidP="00E4363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DFEEC"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97063"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958D5"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1DF88" w14:textId="77777777" w:rsidR="00ED2D24" w:rsidRDefault="00ED2D24" w:rsidP="00E4363D">
            <w:pPr>
              <w:pStyle w:val="TAC"/>
              <w:rPr>
                <w:lang w:eastAsia="zh-CN"/>
              </w:rPr>
            </w:pPr>
            <w:r>
              <w:rPr>
                <w:lang w:eastAsia="zh-CN"/>
              </w:rPr>
              <w:t>0.6</w:t>
            </w:r>
          </w:p>
        </w:tc>
      </w:tr>
      <w:tr w:rsidR="00ED2D24" w14:paraId="1BD56A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8C7A2" w14:textId="77777777" w:rsidR="00ED2D24" w:rsidRDefault="00ED2D24" w:rsidP="00E4363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F9474"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EF0B2"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4AC3D"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07641" w14:textId="77777777" w:rsidR="00ED2D24" w:rsidRDefault="00ED2D24" w:rsidP="00E4363D">
            <w:pPr>
              <w:pStyle w:val="TAC"/>
              <w:rPr>
                <w:lang w:eastAsia="zh-CN"/>
              </w:rPr>
            </w:pPr>
            <w:r>
              <w:rPr>
                <w:lang w:eastAsia="zh-CN"/>
              </w:rPr>
              <w:t>0.8</w:t>
            </w:r>
          </w:p>
        </w:tc>
      </w:tr>
      <w:tr w:rsidR="00ED2D24" w14:paraId="2F2069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55A857" w14:textId="77777777" w:rsidR="00ED2D24" w:rsidRDefault="00ED2D24" w:rsidP="00E4363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2227F377" w14:textId="77777777" w:rsidR="00ED2D24" w:rsidRDefault="00ED2D24" w:rsidP="00E4363D">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B3D83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7BD5AF"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C16A85" w14:textId="77777777" w:rsidR="00ED2D24" w:rsidRDefault="00ED2D24" w:rsidP="00E4363D">
            <w:pPr>
              <w:pStyle w:val="TAC"/>
              <w:rPr>
                <w:lang w:eastAsia="zh-CN"/>
              </w:rPr>
            </w:pPr>
            <w:r>
              <w:rPr>
                <w:lang w:eastAsia="zh-CN"/>
              </w:rPr>
              <w:t>0.8</w:t>
            </w:r>
          </w:p>
        </w:tc>
      </w:tr>
      <w:tr w:rsidR="00ED2D24" w14:paraId="0072CC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29CB0" w14:textId="77777777" w:rsidR="00ED2D24" w:rsidRDefault="00ED2D24" w:rsidP="00E4363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1B6A6"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8C650"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CB3E4"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E20F3" w14:textId="77777777" w:rsidR="00ED2D24" w:rsidRDefault="00ED2D24" w:rsidP="00E4363D">
            <w:pPr>
              <w:pStyle w:val="TAC"/>
              <w:rPr>
                <w:lang w:eastAsia="zh-CN"/>
              </w:rPr>
            </w:pPr>
            <w:r>
              <w:rPr>
                <w:lang w:eastAsia="zh-CN"/>
              </w:rPr>
              <w:t>0.8</w:t>
            </w:r>
          </w:p>
        </w:tc>
      </w:tr>
      <w:tr w:rsidR="00ED2D24" w14:paraId="08EBD6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0E4DF4" w14:textId="77777777" w:rsidR="00ED2D24" w:rsidRDefault="00ED2D24" w:rsidP="00E4363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1716A"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8EAC3"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33366"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7B3DC" w14:textId="77777777" w:rsidR="00ED2D24" w:rsidRDefault="00ED2D24" w:rsidP="00E4363D">
            <w:pPr>
              <w:pStyle w:val="TAC"/>
              <w:rPr>
                <w:lang w:eastAsia="zh-CN"/>
              </w:rPr>
            </w:pPr>
            <w:r>
              <w:rPr>
                <w:lang w:eastAsia="zh-CN"/>
              </w:rPr>
              <w:t>0.8</w:t>
            </w:r>
          </w:p>
        </w:tc>
      </w:tr>
      <w:tr w:rsidR="00ED2D24" w14:paraId="36039E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70622" w14:textId="77777777" w:rsidR="00ED2D24" w:rsidRDefault="00ED2D24" w:rsidP="00E4363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3200A"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109BB"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F2C90"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D8427" w14:textId="77777777" w:rsidR="00ED2D24" w:rsidRDefault="00ED2D24" w:rsidP="00E4363D">
            <w:pPr>
              <w:pStyle w:val="TAC"/>
              <w:rPr>
                <w:lang w:eastAsia="zh-CN"/>
              </w:rPr>
            </w:pPr>
            <w:r>
              <w:rPr>
                <w:lang w:eastAsia="zh-CN"/>
              </w:rPr>
              <w:t>-</w:t>
            </w:r>
          </w:p>
        </w:tc>
      </w:tr>
      <w:tr w:rsidR="00ED2D24" w14:paraId="0E7E2F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6388E" w14:textId="77777777" w:rsidR="00ED2D24" w:rsidRDefault="00ED2D24" w:rsidP="00E4363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47CB8" w14:textId="77777777" w:rsidR="00ED2D24" w:rsidRDefault="00ED2D24" w:rsidP="00E436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19694" w14:textId="77777777" w:rsidR="00ED2D24" w:rsidRDefault="00ED2D24"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A8FA5" w14:textId="77777777" w:rsidR="00ED2D24" w:rsidRDefault="00ED2D24" w:rsidP="00E4363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58BBA" w14:textId="77777777" w:rsidR="00ED2D24" w:rsidRDefault="00ED2D24" w:rsidP="00E4363D">
            <w:pPr>
              <w:pStyle w:val="TAC"/>
              <w:rPr>
                <w:lang w:eastAsia="zh-CN"/>
              </w:rPr>
            </w:pPr>
            <w:r>
              <w:rPr>
                <w:lang w:eastAsia="zh-CN"/>
              </w:rPr>
              <w:t>0.6</w:t>
            </w:r>
          </w:p>
        </w:tc>
      </w:tr>
      <w:tr w:rsidR="00ED2D24" w14:paraId="565E6FE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C54B1" w14:textId="77777777" w:rsidR="00ED2D24" w:rsidRDefault="00ED2D24" w:rsidP="00E4363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9CAE5" w14:textId="77777777" w:rsidR="00ED2D24" w:rsidRDefault="00ED2D24" w:rsidP="00E436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95656" w14:textId="77777777" w:rsidR="00ED2D24" w:rsidRDefault="00ED2D24"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1DBFC" w14:textId="77777777" w:rsidR="00ED2D24" w:rsidRDefault="00ED2D24" w:rsidP="00E4363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14A5B" w14:textId="77777777" w:rsidR="00ED2D24" w:rsidRDefault="00ED2D24" w:rsidP="00E4363D">
            <w:pPr>
              <w:pStyle w:val="TAC"/>
              <w:rPr>
                <w:lang w:eastAsia="zh-CN"/>
              </w:rPr>
            </w:pPr>
            <w:r>
              <w:rPr>
                <w:lang w:eastAsia="zh-CN"/>
              </w:rPr>
              <w:t>0.8</w:t>
            </w:r>
          </w:p>
        </w:tc>
      </w:tr>
      <w:tr w:rsidR="00ED2D24" w14:paraId="186EB5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7F204" w14:textId="77777777" w:rsidR="00ED2D24" w:rsidRDefault="00ED2D24" w:rsidP="00E4363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C8261" w14:textId="77777777" w:rsidR="00ED2D24" w:rsidRDefault="00ED2D24" w:rsidP="00E4363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2B80E"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BAB61" w14:textId="77777777" w:rsidR="00ED2D24" w:rsidRDefault="00ED2D24"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A8E38" w14:textId="77777777" w:rsidR="00ED2D24" w:rsidRDefault="00ED2D24" w:rsidP="00E4363D">
            <w:pPr>
              <w:pStyle w:val="TAC"/>
              <w:rPr>
                <w:lang w:eastAsia="zh-CN"/>
              </w:rPr>
            </w:pPr>
            <w:r>
              <w:rPr>
                <w:lang w:eastAsia="zh-CN"/>
              </w:rPr>
              <w:t>0.3</w:t>
            </w:r>
          </w:p>
        </w:tc>
      </w:tr>
      <w:tr w:rsidR="00ED2D24" w14:paraId="7812DC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874DD" w14:textId="77777777" w:rsidR="00ED2D24" w:rsidRDefault="00ED2D24" w:rsidP="00E4363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826D6" w14:textId="77777777" w:rsidR="00ED2D24" w:rsidRDefault="00ED2D24" w:rsidP="00E4363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6D6CE"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B6870" w14:textId="77777777" w:rsidR="00ED2D24" w:rsidRDefault="00ED2D24" w:rsidP="00E436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27518" w14:textId="77777777" w:rsidR="00ED2D24" w:rsidRDefault="00ED2D24" w:rsidP="00E4363D">
            <w:pPr>
              <w:pStyle w:val="TAC"/>
              <w:rPr>
                <w:lang w:eastAsia="zh-CN"/>
              </w:rPr>
            </w:pPr>
            <w:r>
              <w:rPr>
                <w:lang w:eastAsia="zh-CN"/>
              </w:rPr>
              <w:t>0.6</w:t>
            </w:r>
          </w:p>
        </w:tc>
      </w:tr>
      <w:tr w:rsidR="00ED2D24" w14:paraId="1DB634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12E75" w14:textId="77777777" w:rsidR="00ED2D24" w:rsidRDefault="00ED2D24" w:rsidP="00E4363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FF4F9" w14:textId="77777777" w:rsidR="00ED2D24" w:rsidRDefault="00ED2D24" w:rsidP="00E4363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5F6AE"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565B9"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C556E" w14:textId="77777777" w:rsidR="00ED2D24" w:rsidRDefault="00ED2D24" w:rsidP="00E4363D">
            <w:pPr>
              <w:pStyle w:val="TAC"/>
              <w:rPr>
                <w:lang w:eastAsia="zh-CN"/>
              </w:rPr>
            </w:pPr>
            <w:r>
              <w:rPr>
                <w:lang w:eastAsia="zh-CN"/>
              </w:rPr>
              <w:t>0.3</w:t>
            </w:r>
            <w:r>
              <w:rPr>
                <w:vertAlign w:val="superscript"/>
                <w:lang w:eastAsia="zh-CN"/>
              </w:rPr>
              <w:t>4</w:t>
            </w:r>
          </w:p>
        </w:tc>
      </w:tr>
      <w:tr w:rsidR="00ED2D24" w14:paraId="29A62C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6CCED" w14:textId="77777777" w:rsidR="00ED2D24" w:rsidRDefault="00ED2D24" w:rsidP="00E4363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09EE1" w14:textId="77777777" w:rsidR="00ED2D24" w:rsidRDefault="00ED2D24" w:rsidP="00E4363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BDE1B"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46669" w14:textId="77777777" w:rsidR="00ED2D24" w:rsidRDefault="00ED2D24" w:rsidP="00E436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99141" w14:textId="77777777" w:rsidR="00ED2D24" w:rsidRDefault="00ED2D24" w:rsidP="00E4363D">
            <w:pPr>
              <w:pStyle w:val="TAC"/>
              <w:rPr>
                <w:lang w:eastAsia="zh-CN"/>
              </w:rPr>
            </w:pPr>
            <w:r>
              <w:rPr>
                <w:lang w:eastAsia="zh-CN"/>
              </w:rPr>
              <w:t>0.3</w:t>
            </w:r>
          </w:p>
        </w:tc>
      </w:tr>
      <w:tr w:rsidR="00ED2D24" w14:paraId="761686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7F111" w14:textId="77777777" w:rsidR="00ED2D24" w:rsidRDefault="00ED2D24" w:rsidP="00E4363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7FCD5"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B412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07EB0" w14:textId="77777777" w:rsidR="00ED2D24" w:rsidRDefault="00ED2D24"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9253E" w14:textId="77777777" w:rsidR="00ED2D24" w:rsidRDefault="00ED2D24" w:rsidP="00E4363D">
            <w:pPr>
              <w:pStyle w:val="TAC"/>
              <w:rPr>
                <w:lang w:eastAsia="zh-CN"/>
              </w:rPr>
            </w:pPr>
            <w:r>
              <w:rPr>
                <w:lang w:eastAsia="zh-CN"/>
              </w:rPr>
              <w:t>0.8</w:t>
            </w:r>
          </w:p>
        </w:tc>
      </w:tr>
      <w:tr w:rsidR="00ED2D24" w14:paraId="27BFBE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DFC52" w14:textId="77777777" w:rsidR="00ED2D24" w:rsidRDefault="00ED2D24" w:rsidP="00E4363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C1E9"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E59B"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13C9B" w14:textId="77777777" w:rsidR="00ED2D24" w:rsidRDefault="00ED2D24"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E338" w14:textId="77777777" w:rsidR="00ED2D24" w:rsidRDefault="00ED2D24" w:rsidP="00E4363D">
            <w:pPr>
              <w:pStyle w:val="TAC"/>
            </w:pPr>
            <w:r>
              <w:rPr>
                <w:lang w:eastAsia="zh-CN"/>
              </w:rPr>
              <w:t>0.8</w:t>
            </w:r>
          </w:p>
        </w:tc>
      </w:tr>
      <w:tr w:rsidR="00ED2D24" w14:paraId="565DB8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F8E3B" w14:textId="77777777" w:rsidR="00ED2D24" w:rsidRDefault="00ED2D24" w:rsidP="00E4363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024A7" w14:textId="77777777" w:rsidR="00ED2D24" w:rsidRDefault="00ED2D24" w:rsidP="00E436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B15D9" w14:textId="77777777" w:rsidR="00ED2D24" w:rsidRDefault="00ED2D24"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22E59" w14:textId="77777777" w:rsidR="00ED2D24" w:rsidRDefault="00ED2D24"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90ABC" w14:textId="77777777" w:rsidR="00ED2D24" w:rsidRDefault="00ED2D24" w:rsidP="00E4363D">
            <w:pPr>
              <w:pStyle w:val="TAC"/>
              <w:rPr>
                <w:lang w:eastAsia="zh-CN"/>
              </w:rPr>
            </w:pPr>
            <w:r>
              <w:rPr>
                <w:lang w:eastAsia="zh-CN"/>
              </w:rPr>
              <w:t>-</w:t>
            </w:r>
          </w:p>
        </w:tc>
      </w:tr>
      <w:tr w:rsidR="00ED2D24" w14:paraId="7FFF48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07C02" w14:textId="77777777" w:rsidR="00ED2D24" w:rsidRDefault="00ED2D24" w:rsidP="00E4363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2472C"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132C9"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60DA7" w14:textId="77777777" w:rsidR="00ED2D24" w:rsidRDefault="00ED2D24" w:rsidP="00E4363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6A832" w14:textId="77777777" w:rsidR="00ED2D24" w:rsidRDefault="00ED2D24" w:rsidP="00E4363D">
            <w:pPr>
              <w:pStyle w:val="TAC"/>
              <w:rPr>
                <w:lang w:eastAsia="zh-CN"/>
              </w:rPr>
            </w:pPr>
            <w:r>
              <w:rPr>
                <w:lang w:eastAsia="zh-CN"/>
              </w:rPr>
              <w:t>0.8</w:t>
            </w:r>
          </w:p>
        </w:tc>
      </w:tr>
      <w:tr w:rsidR="00ED2D24" w14:paraId="5018E9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F2083" w14:textId="77777777" w:rsidR="00ED2D24" w:rsidRDefault="00ED2D24" w:rsidP="00E4363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F49E3" w14:textId="77777777" w:rsidR="00ED2D24" w:rsidRDefault="00ED2D24" w:rsidP="00E4363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24C88" w14:textId="77777777" w:rsidR="00ED2D24" w:rsidRDefault="00ED2D24" w:rsidP="00E436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EA053" w14:textId="77777777" w:rsidR="00ED2D24" w:rsidRDefault="00ED2D24" w:rsidP="00E436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95C5B" w14:textId="77777777" w:rsidR="00ED2D24" w:rsidRDefault="00ED2D24" w:rsidP="00E4363D">
            <w:pPr>
              <w:pStyle w:val="TAC"/>
            </w:pPr>
            <w:r>
              <w:rPr>
                <w:lang w:eastAsia="zh-CN"/>
              </w:rPr>
              <w:t>-</w:t>
            </w:r>
          </w:p>
        </w:tc>
      </w:tr>
      <w:tr w:rsidR="00ED2D24" w14:paraId="577467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D53F50" w14:textId="77777777" w:rsidR="00ED2D24" w:rsidRDefault="00ED2D24" w:rsidP="00E4363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DEAC6F1"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DECE16"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950738"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42D865" w14:textId="77777777" w:rsidR="00ED2D24" w:rsidRDefault="00ED2D24" w:rsidP="00E4363D">
            <w:pPr>
              <w:pStyle w:val="TAC"/>
              <w:rPr>
                <w:lang w:eastAsia="zh-CN"/>
              </w:rPr>
            </w:pPr>
            <w:r>
              <w:rPr>
                <w:lang w:eastAsia="zh-CN"/>
              </w:rPr>
              <w:t>0.3</w:t>
            </w:r>
          </w:p>
        </w:tc>
      </w:tr>
      <w:tr w:rsidR="00ED2D24" w14:paraId="176E4E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B32D95" w14:textId="77777777" w:rsidR="00ED2D24" w:rsidRDefault="00ED2D24" w:rsidP="00E4363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FE87AAF"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B73EFA"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F7C785"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AE3D30" w14:textId="77777777" w:rsidR="00ED2D24" w:rsidRDefault="00ED2D24" w:rsidP="00E4363D">
            <w:pPr>
              <w:pStyle w:val="TAC"/>
              <w:rPr>
                <w:lang w:eastAsia="zh-CN"/>
              </w:rPr>
            </w:pPr>
            <w:r>
              <w:rPr>
                <w:lang w:eastAsia="zh-CN"/>
              </w:rPr>
              <w:t>0.3</w:t>
            </w:r>
          </w:p>
        </w:tc>
      </w:tr>
      <w:tr w:rsidR="00ED2D24" w14:paraId="7CC759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C2BF0" w14:textId="77777777" w:rsidR="00ED2D24" w:rsidRDefault="00ED2D24" w:rsidP="00E4363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E9D23" w14:textId="77777777" w:rsidR="00ED2D24" w:rsidRDefault="00ED2D24" w:rsidP="00E4363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F006F"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08F6C" w14:textId="77777777" w:rsidR="00ED2D24" w:rsidRDefault="00ED2D24" w:rsidP="00E4363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AE7B2" w14:textId="77777777" w:rsidR="00ED2D24" w:rsidRDefault="00ED2D24" w:rsidP="00E4363D">
            <w:pPr>
              <w:pStyle w:val="TAC"/>
              <w:rPr>
                <w:lang w:eastAsia="zh-CN"/>
              </w:rPr>
            </w:pPr>
            <w:r>
              <w:rPr>
                <w:lang w:eastAsia="zh-CN"/>
              </w:rPr>
              <w:t>0.5</w:t>
            </w:r>
          </w:p>
        </w:tc>
      </w:tr>
      <w:tr w:rsidR="00ED2D24" w14:paraId="4979D4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AFC89" w14:textId="77777777" w:rsidR="00ED2D24" w:rsidRDefault="00ED2D24" w:rsidP="00E4363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6C8E5" w14:textId="77777777" w:rsidR="00ED2D24" w:rsidRDefault="00ED2D24" w:rsidP="00E436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5CAB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E99EE" w14:textId="77777777" w:rsidR="00ED2D24" w:rsidRDefault="00ED2D24" w:rsidP="00E436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3C4B" w14:textId="77777777" w:rsidR="00ED2D24" w:rsidRDefault="00ED2D24" w:rsidP="00E4363D">
            <w:pPr>
              <w:pStyle w:val="TAC"/>
              <w:rPr>
                <w:lang w:eastAsia="zh-CN"/>
              </w:rPr>
            </w:pPr>
            <w:r>
              <w:rPr>
                <w:lang w:eastAsia="zh-CN"/>
              </w:rPr>
              <w:t>0.6</w:t>
            </w:r>
          </w:p>
        </w:tc>
      </w:tr>
      <w:tr w:rsidR="00ED2D24" w14:paraId="27C6F7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62E03" w14:textId="77777777" w:rsidR="00ED2D24" w:rsidRDefault="00ED2D24" w:rsidP="00E4363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00493" w14:textId="77777777" w:rsidR="00ED2D24" w:rsidRDefault="00ED2D24" w:rsidP="00E4363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C734A" w14:textId="77777777" w:rsidR="00ED2D24" w:rsidRDefault="00ED2D24" w:rsidP="00E436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FA957" w14:textId="77777777" w:rsidR="00ED2D24" w:rsidRDefault="00ED2D24" w:rsidP="00E4363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01EB5" w14:textId="77777777" w:rsidR="00ED2D24" w:rsidRDefault="00ED2D24" w:rsidP="00E4363D">
            <w:pPr>
              <w:pStyle w:val="TAC"/>
              <w:rPr>
                <w:rFonts w:eastAsiaTheme="minorEastAsia"/>
                <w:lang w:eastAsia="zh-CN"/>
              </w:rPr>
            </w:pPr>
            <w:r>
              <w:rPr>
                <w:lang w:eastAsia="zh-CN"/>
              </w:rPr>
              <w:t>0.6</w:t>
            </w:r>
          </w:p>
        </w:tc>
      </w:tr>
      <w:tr w:rsidR="00ED2D24" w14:paraId="41E5C2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33349" w14:textId="77777777" w:rsidR="00ED2D24" w:rsidRDefault="00ED2D24" w:rsidP="00E4363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334E2" w14:textId="77777777" w:rsidR="00ED2D24" w:rsidRDefault="00ED2D24" w:rsidP="00E4363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0B93C"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F2BCE" w14:textId="77777777" w:rsidR="00ED2D24" w:rsidRDefault="00ED2D24" w:rsidP="00E436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0652A" w14:textId="77777777" w:rsidR="00ED2D24" w:rsidRDefault="00ED2D24" w:rsidP="00E4363D">
            <w:pPr>
              <w:pStyle w:val="TAC"/>
              <w:rPr>
                <w:rFonts w:eastAsiaTheme="minorEastAsia"/>
                <w:lang w:eastAsia="zh-CN"/>
              </w:rPr>
            </w:pPr>
            <w:r>
              <w:rPr>
                <w:lang w:eastAsia="zh-CN"/>
              </w:rPr>
              <w:t>0.5</w:t>
            </w:r>
          </w:p>
        </w:tc>
      </w:tr>
      <w:tr w:rsidR="00ED2D24" w14:paraId="17BB57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99107" w14:textId="77777777" w:rsidR="00ED2D24" w:rsidRDefault="00ED2D24" w:rsidP="00E4363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D7E7A" w14:textId="77777777" w:rsidR="00ED2D24" w:rsidRDefault="00ED2D24" w:rsidP="00E4363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9EC5A"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D3753" w14:textId="77777777" w:rsidR="00ED2D24" w:rsidRDefault="00ED2D24" w:rsidP="00E436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043F2" w14:textId="77777777" w:rsidR="00ED2D24" w:rsidRDefault="00ED2D24" w:rsidP="00E4363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ED2D24" w14:paraId="15620F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273D7" w14:textId="77777777" w:rsidR="00ED2D24" w:rsidRPr="009C1B84" w:rsidRDefault="00ED2D24" w:rsidP="00E4363D">
            <w:pPr>
              <w:pStyle w:val="TAC"/>
              <w:rPr>
                <w:rFonts w:eastAsia="MS Mincho"/>
                <w:lang w:eastAsia="ja-JP"/>
              </w:rPr>
            </w:pPr>
            <w:r>
              <w:rPr>
                <w:rFonts w:eastAsia="MS Mincho"/>
                <w:lang w:eastAsia="ja-JP"/>
              </w:rPr>
              <w:t>DC_1-3-20_n78</w:t>
            </w:r>
          </w:p>
          <w:p w14:paraId="09C2A1BA" w14:textId="77777777" w:rsidR="00ED2D24" w:rsidRPr="009C1B84" w:rsidRDefault="00ED2D24" w:rsidP="00E4363D">
            <w:pPr>
              <w:pStyle w:val="TAC"/>
              <w:rPr>
                <w:rFonts w:eastAsia="MS Mincho"/>
                <w:lang w:eastAsia="ja-JP"/>
              </w:rPr>
            </w:pPr>
            <w:r w:rsidRPr="009C1B84">
              <w:rPr>
                <w:rFonts w:eastAsia="MS Mincho"/>
                <w:lang w:eastAsia="ja-JP"/>
              </w:rPr>
              <w:t>DC_1-1-3-20_n78</w:t>
            </w:r>
          </w:p>
          <w:p w14:paraId="0AC30CE7" w14:textId="77777777" w:rsidR="00ED2D24" w:rsidRDefault="00ED2D24" w:rsidP="00E4363D">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2B376" w14:textId="77777777" w:rsidR="00ED2D24" w:rsidRDefault="00ED2D24" w:rsidP="00E436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BA2E3"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4C365" w14:textId="77777777" w:rsidR="00ED2D24" w:rsidRDefault="00ED2D24" w:rsidP="00E4363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8C6DD" w14:textId="77777777" w:rsidR="00ED2D24" w:rsidRDefault="00ED2D24" w:rsidP="00E4363D">
            <w:pPr>
              <w:pStyle w:val="TAC"/>
              <w:rPr>
                <w:lang w:eastAsia="zh-CN"/>
              </w:rPr>
            </w:pPr>
            <w:r>
              <w:rPr>
                <w:lang w:eastAsia="zh-CN"/>
              </w:rPr>
              <w:t>0.8</w:t>
            </w:r>
          </w:p>
        </w:tc>
      </w:tr>
      <w:tr w:rsidR="00ED2D24" w14:paraId="6B9D9A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A2335" w14:textId="77777777" w:rsidR="00ED2D24" w:rsidRDefault="00ED2D24" w:rsidP="00E4363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58ADD"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CF543" w14:textId="77777777" w:rsidR="00ED2D24" w:rsidRDefault="00ED2D24"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9CEED" w14:textId="77777777" w:rsidR="00ED2D24" w:rsidRDefault="00ED2D24"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42DCA" w14:textId="77777777" w:rsidR="00ED2D24" w:rsidRDefault="00ED2D24" w:rsidP="00E4363D">
            <w:pPr>
              <w:pStyle w:val="TAC"/>
              <w:rPr>
                <w:lang w:eastAsia="zh-CN"/>
              </w:rPr>
            </w:pPr>
            <w:r>
              <w:rPr>
                <w:lang w:eastAsia="zh-CN"/>
              </w:rPr>
              <w:t>0.8</w:t>
            </w:r>
          </w:p>
        </w:tc>
      </w:tr>
      <w:tr w:rsidR="00ED2D24" w14:paraId="402AF3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B9948" w14:textId="77777777" w:rsidR="00ED2D24" w:rsidRDefault="00ED2D24" w:rsidP="00E4363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40EBC"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62940" w14:textId="77777777" w:rsidR="00ED2D24" w:rsidRDefault="00ED2D24" w:rsidP="00E4363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945C2" w14:textId="77777777" w:rsidR="00ED2D24" w:rsidRDefault="00ED2D24"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5DE39" w14:textId="77777777" w:rsidR="00ED2D24" w:rsidRDefault="00ED2D24" w:rsidP="00E4363D">
            <w:pPr>
              <w:pStyle w:val="TAC"/>
            </w:pPr>
            <w:r>
              <w:rPr>
                <w:lang w:eastAsia="zh-CN"/>
              </w:rPr>
              <w:t>0.8</w:t>
            </w:r>
          </w:p>
        </w:tc>
      </w:tr>
      <w:tr w:rsidR="00ED2D24" w14:paraId="4AB0A0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695D9" w14:textId="77777777" w:rsidR="00ED2D24" w:rsidRDefault="00ED2D24" w:rsidP="00E4363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F7209" w14:textId="77777777" w:rsidR="00ED2D24" w:rsidRDefault="00ED2D24" w:rsidP="00E436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692B2" w14:textId="77777777" w:rsidR="00ED2D24" w:rsidRDefault="00ED2D24" w:rsidP="00E436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67ED2" w14:textId="77777777" w:rsidR="00ED2D24" w:rsidRDefault="00ED2D24" w:rsidP="00E436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C150F" w14:textId="77777777" w:rsidR="00ED2D24" w:rsidRDefault="00ED2D24" w:rsidP="00E4363D">
            <w:pPr>
              <w:pStyle w:val="TAC"/>
              <w:rPr>
                <w:lang w:eastAsia="zh-CN"/>
              </w:rPr>
            </w:pPr>
            <w:r>
              <w:rPr>
                <w:lang w:eastAsia="zh-CN"/>
              </w:rPr>
              <w:t>-</w:t>
            </w:r>
          </w:p>
        </w:tc>
      </w:tr>
      <w:tr w:rsidR="00ED2D24" w14:paraId="50C9F5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1BE644" w14:textId="77777777" w:rsidR="00ED2D24" w:rsidRDefault="00ED2D24" w:rsidP="00E4363D">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A5DA3EE" w14:textId="77777777" w:rsidR="00ED2D24" w:rsidRDefault="00ED2D24" w:rsidP="00E436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66CA9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76B043" w14:textId="77777777" w:rsidR="00ED2D24" w:rsidRDefault="00ED2D24" w:rsidP="00E436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54D708" w14:textId="77777777" w:rsidR="00ED2D24" w:rsidRDefault="00ED2D24" w:rsidP="00E4363D">
            <w:pPr>
              <w:pStyle w:val="TAC"/>
              <w:rPr>
                <w:lang w:eastAsia="zh-CN"/>
              </w:rPr>
            </w:pPr>
            <w:r>
              <w:rPr>
                <w:lang w:eastAsia="zh-CN"/>
              </w:rPr>
              <w:t>0.8</w:t>
            </w:r>
          </w:p>
        </w:tc>
      </w:tr>
      <w:tr w:rsidR="00ED2D24" w14:paraId="154C12AA"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DAD2D5" w14:textId="77777777" w:rsidR="00ED2D24" w:rsidRPr="00EF5447" w:rsidRDefault="00ED2D24" w:rsidP="00E4363D">
            <w:pPr>
              <w:pStyle w:val="TAC"/>
            </w:pPr>
            <w:r w:rsidRPr="00B62EC9">
              <w:t>DC_1-3_n26-n78</w:t>
            </w:r>
          </w:p>
        </w:tc>
        <w:tc>
          <w:tcPr>
            <w:tcW w:w="1417" w:type="dxa"/>
            <w:vAlign w:val="center"/>
          </w:tcPr>
          <w:p w14:paraId="5BD73834" w14:textId="77777777" w:rsidR="00ED2D24" w:rsidRDefault="00ED2D24" w:rsidP="00E4363D">
            <w:pPr>
              <w:pStyle w:val="TAC"/>
              <w:rPr>
                <w:lang w:eastAsia="ko-KR"/>
              </w:rPr>
            </w:pPr>
            <w:r>
              <w:rPr>
                <w:rFonts w:hint="eastAsia"/>
                <w:lang w:eastAsia="ko-KR"/>
              </w:rPr>
              <w:t>0.6</w:t>
            </w:r>
          </w:p>
        </w:tc>
        <w:tc>
          <w:tcPr>
            <w:tcW w:w="1418" w:type="dxa"/>
            <w:vAlign w:val="center"/>
          </w:tcPr>
          <w:p w14:paraId="6A94026C" w14:textId="77777777" w:rsidR="00ED2D24" w:rsidRDefault="00ED2D24" w:rsidP="00E4363D">
            <w:pPr>
              <w:pStyle w:val="TAC"/>
              <w:rPr>
                <w:lang w:eastAsia="ko-KR"/>
              </w:rPr>
            </w:pPr>
            <w:r>
              <w:rPr>
                <w:rFonts w:hint="eastAsia"/>
                <w:lang w:eastAsia="ko-KR"/>
              </w:rPr>
              <w:t>0.6</w:t>
            </w:r>
          </w:p>
        </w:tc>
        <w:tc>
          <w:tcPr>
            <w:tcW w:w="1488" w:type="dxa"/>
            <w:vAlign w:val="center"/>
          </w:tcPr>
          <w:p w14:paraId="4B2DD9C7" w14:textId="77777777" w:rsidR="00ED2D24" w:rsidRPr="00EF5447" w:rsidRDefault="00ED2D24" w:rsidP="00E4363D">
            <w:pPr>
              <w:pStyle w:val="TAC"/>
              <w:rPr>
                <w:lang w:eastAsia="ko-KR"/>
              </w:rPr>
            </w:pPr>
            <w:r>
              <w:rPr>
                <w:rFonts w:hint="eastAsia"/>
                <w:lang w:eastAsia="ko-KR"/>
              </w:rPr>
              <w:t>0.3</w:t>
            </w:r>
          </w:p>
        </w:tc>
        <w:tc>
          <w:tcPr>
            <w:tcW w:w="1489" w:type="dxa"/>
            <w:vAlign w:val="center"/>
          </w:tcPr>
          <w:p w14:paraId="39087A64" w14:textId="77777777" w:rsidR="00ED2D24" w:rsidRDefault="00ED2D24" w:rsidP="00E4363D">
            <w:pPr>
              <w:pStyle w:val="TAC"/>
              <w:rPr>
                <w:lang w:eastAsia="ko-KR"/>
              </w:rPr>
            </w:pPr>
            <w:r>
              <w:rPr>
                <w:rFonts w:hint="eastAsia"/>
                <w:lang w:eastAsia="ko-KR"/>
              </w:rPr>
              <w:t>0.8</w:t>
            </w:r>
          </w:p>
        </w:tc>
      </w:tr>
      <w:tr w:rsidR="00ED2D24" w14:paraId="353FE2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4D069" w14:textId="77777777" w:rsidR="00ED2D24" w:rsidRDefault="00ED2D24" w:rsidP="00E4363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C1F03" w14:textId="77777777" w:rsidR="00ED2D24" w:rsidRDefault="00ED2D24" w:rsidP="00E436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EB23F"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8F3FA" w14:textId="77777777" w:rsidR="00ED2D24" w:rsidRDefault="00ED2D24"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4968A" w14:textId="77777777" w:rsidR="00ED2D24" w:rsidRDefault="00ED2D24" w:rsidP="00E4363D">
            <w:pPr>
              <w:pStyle w:val="TAC"/>
              <w:rPr>
                <w:lang w:eastAsia="zh-CN"/>
              </w:rPr>
            </w:pPr>
            <w:r>
              <w:rPr>
                <w:lang w:eastAsia="zh-CN"/>
              </w:rPr>
              <w:t>0.6</w:t>
            </w:r>
          </w:p>
        </w:tc>
      </w:tr>
      <w:tr w:rsidR="00ED2D24" w14:paraId="14F55D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E3134" w14:textId="77777777" w:rsidR="00ED2D24" w:rsidRDefault="00ED2D24" w:rsidP="00E4363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286DB"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C8036"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F6CD1" w14:textId="77777777" w:rsidR="00ED2D24" w:rsidRDefault="00ED2D24"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E2F32" w14:textId="77777777" w:rsidR="00ED2D24" w:rsidRDefault="00ED2D24" w:rsidP="00E4363D">
            <w:pPr>
              <w:pStyle w:val="TAC"/>
              <w:rPr>
                <w:lang w:eastAsia="zh-CN"/>
              </w:rPr>
            </w:pPr>
            <w:r>
              <w:rPr>
                <w:lang w:eastAsia="zh-CN"/>
              </w:rPr>
              <w:t>0.6</w:t>
            </w:r>
          </w:p>
        </w:tc>
      </w:tr>
      <w:tr w:rsidR="00ED2D24" w14:paraId="4A4B6B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118552" w14:textId="77777777" w:rsidR="00ED2D24" w:rsidRDefault="00ED2D24" w:rsidP="00E4363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F3451A3"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2CB28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CAD158" w14:textId="77777777" w:rsidR="00ED2D24" w:rsidRDefault="00ED2D24" w:rsidP="00E436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CDFC0E" w14:textId="77777777" w:rsidR="00ED2D24" w:rsidRDefault="00ED2D24" w:rsidP="00E4363D">
            <w:pPr>
              <w:pStyle w:val="TAC"/>
              <w:rPr>
                <w:lang w:eastAsia="zh-CN"/>
              </w:rPr>
            </w:pPr>
            <w:r>
              <w:rPr>
                <w:lang w:eastAsia="zh-CN"/>
              </w:rPr>
              <w:t>0.6</w:t>
            </w:r>
          </w:p>
        </w:tc>
      </w:tr>
      <w:tr w:rsidR="00ED2D24" w14:paraId="77C896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41CBF" w14:textId="77777777" w:rsidR="00ED2D24" w:rsidRDefault="00ED2D24" w:rsidP="00E4363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FB3D6" w14:textId="77777777" w:rsidR="00ED2D24" w:rsidRDefault="00ED2D24" w:rsidP="00E436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2FA86"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1C218" w14:textId="77777777" w:rsidR="00ED2D24" w:rsidRDefault="00ED2D24"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FDD45" w14:textId="77777777" w:rsidR="00ED2D24" w:rsidRDefault="00ED2D24" w:rsidP="00E4363D">
            <w:pPr>
              <w:pStyle w:val="TAC"/>
              <w:rPr>
                <w:lang w:eastAsia="zh-CN"/>
              </w:rPr>
            </w:pPr>
            <w:r>
              <w:rPr>
                <w:lang w:eastAsia="zh-CN"/>
              </w:rPr>
              <w:t>0.5</w:t>
            </w:r>
          </w:p>
        </w:tc>
      </w:tr>
      <w:tr w:rsidR="00ED2D24" w14:paraId="4904A1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2F7A74" w14:textId="77777777" w:rsidR="00ED2D24" w:rsidRDefault="00ED2D24" w:rsidP="00E4363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9A91A" w14:textId="77777777" w:rsidR="00ED2D24" w:rsidRDefault="00ED2D24" w:rsidP="00E4363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93909" w14:textId="77777777" w:rsidR="00ED2D24" w:rsidRDefault="00ED2D24" w:rsidP="00E436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E125F" w14:textId="77777777" w:rsidR="00ED2D24" w:rsidRDefault="00ED2D24" w:rsidP="00E4363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82FA" w14:textId="77777777" w:rsidR="00ED2D24" w:rsidRDefault="00ED2D24" w:rsidP="00E4363D">
            <w:pPr>
              <w:pStyle w:val="TAC"/>
              <w:rPr>
                <w:lang w:eastAsia="zh-CN"/>
              </w:rPr>
            </w:pPr>
            <w:r>
              <w:rPr>
                <w:lang w:eastAsia="zh-CN"/>
              </w:rPr>
              <w:t>N/A</w:t>
            </w:r>
          </w:p>
        </w:tc>
      </w:tr>
      <w:tr w:rsidR="00ED2D24" w14:paraId="74F750E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3C066" w14:textId="77777777" w:rsidR="00ED2D24" w:rsidRDefault="00ED2D24" w:rsidP="00E4363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8DDE0" w14:textId="77777777" w:rsidR="00ED2D24" w:rsidRDefault="00ED2D24"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4A587"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F0D00"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2947E" w14:textId="77777777" w:rsidR="00ED2D24" w:rsidRDefault="00ED2D24" w:rsidP="00E4363D">
            <w:pPr>
              <w:pStyle w:val="TAC"/>
              <w:rPr>
                <w:lang w:eastAsia="zh-CN"/>
              </w:rPr>
            </w:pPr>
            <w:r>
              <w:rPr>
                <w:lang w:eastAsia="zh-CN"/>
              </w:rPr>
              <w:t>0.8</w:t>
            </w:r>
          </w:p>
        </w:tc>
      </w:tr>
      <w:tr w:rsidR="00ED2D24" w14:paraId="176325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8AC47" w14:textId="77777777" w:rsidR="00ED2D24" w:rsidRDefault="00ED2D24" w:rsidP="00E4363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5F656" w14:textId="77777777" w:rsidR="00ED2D24" w:rsidRDefault="00ED2D24"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1336"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5F3E0"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9E2EB" w14:textId="77777777" w:rsidR="00ED2D24" w:rsidRDefault="00ED2D24" w:rsidP="00E4363D">
            <w:pPr>
              <w:pStyle w:val="TAC"/>
              <w:rPr>
                <w:lang w:eastAsia="zh-CN"/>
              </w:rPr>
            </w:pPr>
            <w:r>
              <w:rPr>
                <w:lang w:eastAsia="zh-CN"/>
              </w:rPr>
              <w:t>0.8</w:t>
            </w:r>
          </w:p>
        </w:tc>
      </w:tr>
      <w:tr w:rsidR="00ED2D24" w14:paraId="5C26D0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8D1DC" w14:textId="77777777" w:rsidR="00ED2D24" w:rsidRPr="00D3316D" w:rsidRDefault="00ED2D24" w:rsidP="00E4363D">
            <w:pPr>
              <w:pStyle w:val="TAC"/>
              <w:rPr>
                <w:lang w:eastAsia="zh-CN"/>
              </w:rPr>
            </w:pPr>
            <w:r>
              <w:rPr>
                <w:lang w:eastAsia="zh-CN"/>
              </w:rPr>
              <w:t>DC_1-3-28_n78</w:t>
            </w:r>
          </w:p>
          <w:p w14:paraId="5487BC5D" w14:textId="77777777" w:rsidR="00ED2D24" w:rsidRDefault="00ED2D24" w:rsidP="00E4363D">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214A6" w14:textId="77777777" w:rsidR="00ED2D24" w:rsidRDefault="00ED2D24"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F0E7A"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B46FE"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F74F5" w14:textId="77777777" w:rsidR="00ED2D24" w:rsidRDefault="00ED2D24" w:rsidP="00E4363D">
            <w:pPr>
              <w:pStyle w:val="TAC"/>
              <w:rPr>
                <w:lang w:eastAsia="zh-CN"/>
              </w:rPr>
            </w:pPr>
            <w:r>
              <w:rPr>
                <w:lang w:eastAsia="zh-CN"/>
              </w:rPr>
              <w:t>0.8</w:t>
            </w:r>
          </w:p>
        </w:tc>
      </w:tr>
      <w:tr w:rsidR="00ED2D24" w14:paraId="574316F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6649F" w14:textId="77777777" w:rsidR="00ED2D24" w:rsidRDefault="00ED2D24" w:rsidP="00E4363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F1A1A" w14:textId="77777777" w:rsidR="00ED2D24" w:rsidRDefault="00ED2D24" w:rsidP="00E4363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93854"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2C31C"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3E5C8" w14:textId="77777777" w:rsidR="00ED2D24" w:rsidRDefault="00ED2D24" w:rsidP="00E4363D">
            <w:pPr>
              <w:pStyle w:val="TAC"/>
              <w:rPr>
                <w:lang w:eastAsia="zh-CN"/>
              </w:rPr>
            </w:pPr>
            <w:r>
              <w:rPr>
                <w:lang w:eastAsia="zh-CN"/>
              </w:rPr>
              <w:t>0.8</w:t>
            </w:r>
          </w:p>
        </w:tc>
      </w:tr>
      <w:tr w:rsidR="00ED2D24" w14:paraId="72AA11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54F42" w14:textId="77777777" w:rsidR="00ED2D24" w:rsidRDefault="00ED2D24" w:rsidP="00E4363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E7A08" w14:textId="77777777" w:rsidR="00ED2D24" w:rsidRDefault="00ED2D24" w:rsidP="00E4363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C63B2"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94E86"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640A1" w14:textId="77777777" w:rsidR="00ED2D24" w:rsidRDefault="00ED2D24" w:rsidP="00E4363D">
            <w:pPr>
              <w:pStyle w:val="TAC"/>
              <w:rPr>
                <w:lang w:eastAsia="zh-CN"/>
              </w:rPr>
            </w:pPr>
            <w:r>
              <w:rPr>
                <w:lang w:eastAsia="zh-CN"/>
              </w:rPr>
              <w:t>-</w:t>
            </w:r>
          </w:p>
        </w:tc>
      </w:tr>
      <w:tr w:rsidR="00ED2D24" w14:paraId="3DA170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68049" w14:textId="77777777" w:rsidR="00ED2D24" w:rsidRDefault="00ED2D24" w:rsidP="00E4363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42C17" w14:textId="77777777" w:rsidR="00ED2D24" w:rsidRDefault="00ED2D24" w:rsidP="00E4363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C3158"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DCAC0" w14:textId="77777777" w:rsidR="00ED2D24" w:rsidRDefault="00ED2D24" w:rsidP="00E4363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7C9B1" w14:textId="77777777" w:rsidR="00ED2D24" w:rsidRDefault="00ED2D24" w:rsidP="00E4363D">
            <w:pPr>
              <w:pStyle w:val="TAC"/>
              <w:rPr>
                <w:lang w:eastAsia="zh-CN"/>
              </w:rPr>
            </w:pPr>
            <w:r>
              <w:rPr>
                <w:lang w:eastAsia="zh-CN"/>
              </w:rPr>
              <w:t>-</w:t>
            </w:r>
          </w:p>
        </w:tc>
      </w:tr>
      <w:tr w:rsidR="00ED2D24" w14:paraId="4D89DB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2B4FF" w14:textId="77777777" w:rsidR="00ED2D24" w:rsidRDefault="00ED2D24" w:rsidP="00E4363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6844A"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DC2DC"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91956" w14:textId="77777777" w:rsidR="00ED2D24" w:rsidRDefault="00ED2D24" w:rsidP="00E436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DCC0D" w14:textId="77777777" w:rsidR="00ED2D24" w:rsidRDefault="00ED2D24" w:rsidP="00E4363D">
            <w:pPr>
              <w:pStyle w:val="TAC"/>
              <w:rPr>
                <w:lang w:eastAsia="zh-CN"/>
              </w:rPr>
            </w:pPr>
            <w:r>
              <w:rPr>
                <w:lang w:eastAsia="zh-CN"/>
              </w:rPr>
              <w:t>0.8</w:t>
            </w:r>
          </w:p>
        </w:tc>
      </w:tr>
      <w:tr w:rsidR="00ED2D24" w14:paraId="273363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02419" w14:textId="77777777" w:rsidR="00ED2D24" w:rsidRDefault="00ED2D24" w:rsidP="00E4363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5BAA2" w14:textId="77777777" w:rsidR="00ED2D24" w:rsidRDefault="00ED2D24" w:rsidP="00E4363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5B3BD" w14:textId="77777777" w:rsidR="00ED2D24" w:rsidRDefault="00ED2D24"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D4029" w14:textId="77777777" w:rsidR="00ED2D24" w:rsidRDefault="00ED2D24" w:rsidP="00E4363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35151" w14:textId="77777777" w:rsidR="00ED2D24" w:rsidRDefault="00ED2D24" w:rsidP="00E4363D">
            <w:pPr>
              <w:pStyle w:val="TAC"/>
              <w:tabs>
                <w:tab w:val="left" w:pos="1110"/>
                <w:tab w:val="center" w:pos="1368"/>
              </w:tabs>
              <w:rPr>
                <w:rFonts w:eastAsiaTheme="minorEastAsia" w:cs="Arial"/>
                <w:szCs w:val="18"/>
                <w:lang w:eastAsia="zh-CN"/>
              </w:rPr>
            </w:pPr>
            <w:r>
              <w:rPr>
                <w:rFonts w:cs="Arial"/>
                <w:szCs w:val="18"/>
                <w:lang w:eastAsia="zh-CN"/>
              </w:rPr>
              <w:t>-</w:t>
            </w:r>
          </w:p>
        </w:tc>
      </w:tr>
      <w:tr w:rsidR="00ED2D24" w14:paraId="4DA59B8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8C2F5D" w14:textId="77777777" w:rsidR="00ED2D24" w:rsidRDefault="00ED2D24" w:rsidP="00E4363D">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20790" w14:textId="77777777" w:rsidR="00ED2D24" w:rsidRDefault="00ED2D24" w:rsidP="00E4363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8CDB1" w14:textId="77777777" w:rsidR="00ED2D24" w:rsidRDefault="00ED2D24" w:rsidP="00E436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7E9D9" w14:textId="77777777" w:rsidR="00ED2D24" w:rsidRDefault="00ED2D24" w:rsidP="00E4363D">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30F0F" w14:textId="77777777" w:rsidR="00ED2D24" w:rsidRDefault="00ED2D24" w:rsidP="00E4363D">
            <w:pPr>
              <w:pStyle w:val="TAC"/>
              <w:tabs>
                <w:tab w:val="left" w:pos="1110"/>
                <w:tab w:val="center" w:pos="1368"/>
              </w:tabs>
              <w:rPr>
                <w:rFonts w:eastAsiaTheme="minorEastAsia" w:cs="Arial"/>
                <w:szCs w:val="18"/>
                <w:lang w:eastAsia="zh-CN"/>
              </w:rPr>
            </w:pPr>
            <w:r>
              <w:rPr>
                <w:rFonts w:cs="Arial"/>
                <w:szCs w:val="18"/>
                <w:lang w:eastAsia="zh-CN"/>
              </w:rPr>
              <w:t>0.6</w:t>
            </w:r>
          </w:p>
        </w:tc>
      </w:tr>
      <w:tr w:rsidR="00ED2D24" w14:paraId="36E03A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B4A4D" w14:textId="77777777" w:rsidR="00ED2D24" w:rsidRDefault="00ED2D24" w:rsidP="00E4363D">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E4CC8" w14:textId="77777777" w:rsidR="00ED2D24" w:rsidRDefault="00ED2D24" w:rsidP="00E4363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46234"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86504" w14:textId="77777777" w:rsidR="00ED2D24" w:rsidRDefault="00ED2D24" w:rsidP="00E4363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83B85" w14:textId="77777777" w:rsidR="00ED2D24" w:rsidRDefault="00ED2D24" w:rsidP="00E4363D">
            <w:pPr>
              <w:pStyle w:val="TAC"/>
              <w:rPr>
                <w:lang w:eastAsia="zh-CN"/>
              </w:rPr>
            </w:pPr>
            <w:r>
              <w:rPr>
                <w:lang w:eastAsia="zh-CN"/>
              </w:rPr>
              <w:t>0.6</w:t>
            </w:r>
          </w:p>
        </w:tc>
      </w:tr>
      <w:tr w:rsidR="00ED2D24" w14:paraId="22EB46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084BC" w14:textId="77777777" w:rsidR="00ED2D24" w:rsidRDefault="00ED2D24" w:rsidP="00E4363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111D0" w14:textId="77777777" w:rsidR="00ED2D24" w:rsidRDefault="00ED2D24" w:rsidP="00E436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53986" w14:textId="77777777" w:rsidR="00ED2D24" w:rsidRDefault="00ED2D24"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C7EF5" w14:textId="77777777" w:rsidR="00ED2D24" w:rsidRDefault="00ED2D24" w:rsidP="00E4363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F361A" w14:textId="77777777" w:rsidR="00ED2D24" w:rsidRDefault="00ED2D24" w:rsidP="00E4363D">
            <w:pPr>
              <w:pStyle w:val="TAC"/>
              <w:rPr>
                <w:rFonts w:eastAsiaTheme="minorEastAsia"/>
                <w:lang w:eastAsia="zh-CN"/>
              </w:rPr>
            </w:pPr>
            <w:r>
              <w:rPr>
                <w:lang w:eastAsia="zh-CN"/>
              </w:rPr>
              <w:t>0.8</w:t>
            </w:r>
          </w:p>
        </w:tc>
      </w:tr>
      <w:tr w:rsidR="00ED2D24" w14:paraId="1D9999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27240" w14:textId="77777777" w:rsidR="00ED2D24" w:rsidRDefault="00ED2D24" w:rsidP="00E4363D">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C535" w14:textId="77777777" w:rsidR="00ED2D24" w:rsidRDefault="00ED2D24" w:rsidP="00E4363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B78CA"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5C503" w14:textId="77777777" w:rsidR="00ED2D24" w:rsidRDefault="00ED2D24" w:rsidP="00E436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3BF96" w14:textId="77777777" w:rsidR="00ED2D24" w:rsidRDefault="00ED2D24" w:rsidP="00E4363D">
            <w:pPr>
              <w:pStyle w:val="TAC"/>
              <w:rPr>
                <w:lang w:eastAsia="zh-CN"/>
              </w:rPr>
            </w:pPr>
            <w:r>
              <w:rPr>
                <w:lang w:eastAsia="zh-CN"/>
              </w:rPr>
              <w:t>0.8</w:t>
            </w:r>
          </w:p>
        </w:tc>
      </w:tr>
      <w:tr w:rsidR="00ED2D24" w14:paraId="15B421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2FD06" w14:textId="77777777" w:rsidR="00ED2D24" w:rsidRDefault="00ED2D24" w:rsidP="00E4363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19F22" w14:textId="77777777" w:rsidR="00ED2D24" w:rsidRDefault="00ED2D24" w:rsidP="00E436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2878E"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7593B" w14:textId="77777777" w:rsidR="00ED2D24" w:rsidRDefault="00ED2D24" w:rsidP="00E4363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71602" w14:textId="77777777" w:rsidR="00ED2D24" w:rsidRDefault="00ED2D24" w:rsidP="00E4363D">
            <w:pPr>
              <w:pStyle w:val="TAC"/>
              <w:rPr>
                <w:lang w:eastAsia="zh-CN"/>
              </w:rPr>
            </w:pPr>
            <w:r>
              <w:rPr>
                <w:lang w:eastAsia="zh-CN"/>
              </w:rPr>
              <w:t>0.8</w:t>
            </w:r>
          </w:p>
        </w:tc>
      </w:tr>
      <w:tr w:rsidR="00ED2D24" w14:paraId="5F9F250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8704E0" w14:textId="77777777" w:rsidR="00ED2D24" w:rsidRDefault="00ED2D24" w:rsidP="00E4363D">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8D2D58C" w14:textId="77777777" w:rsidR="00ED2D24" w:rsidRDefault="00ED2D24" w:rsidP="00E4363D">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574355" w14:textId="77777777" w:rsidR="00ED2D24" w:rsidRPr="00470EA5" w:rsidRDefault="00ED2D24" w:rsidP="00E4363D">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BF0E29" w14:textId="77777777" w:rsidR="00ED2D24" w:rsidRDefault="00ED2D24" w:rsidP="00E4363D">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8F2585" w14:textId="77777777" w:rsidR="00ED2D24" w:rsidRDefault="00ED2D24" w:rsidP="00E4363D">
            <w:pPr>
              <w:pStyle w:val="TAC"/>
              <w:rPr>
                <w:lang w:eastAsia="zh-CN"/>
              </w:rPr>
            </w:pPr>
            <w:r w:rsidRPr="00D77C1B">
              <w:t>0.</w:t>
            </w:r>
            <w:r w:rsidRPr="00D77C1B">
              <w:rPr>
                <w:rFonts w:eastAsia="DengXian"/>
              </w:rPr>
              <w:t>8</w:t>
            </w:r>
            <w:r w:rsidRPr="00D77C1B">
              <w:rPr>
                <w:rFonts w:eastAsia="DengXian"/>
                <w:vertAlign w:val="superscript"/>
              </w:rPr>
              <w:t>6</w:t>
            </w:r>
          </w:p>
        </w:tc>
      </w:tr>
      <w:tr w:rsidR="00ED2D24" w14:paraId="1DCA33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B47FD" w14:textId="77777777" w:rsidR="00ED2D24" w:rsidRDefault="00ED2D24" w:rsidP="00E4363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5B0B2" w14:textId="77777777" w:rsidR="00ED2D24" w:rsidRDefault="00ED2D24" w:rsidP="00E436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852D7" w14:textId="77777777" w:rsidR="00ED2D24" w:rsidRDefault="00ED2D24" w:rsidP="00E436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EC218" w14:textId="77777777" w:rsidR="00ED2D24" w:rsidRDefault="00ED2D24" w:rsidP="00E4363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8F134" w14:textId="77777777" w:rsidR="00ED2D24" w:rsidRDefault="00ED2D24" w:rsidP="00E4363D">
            <w:pPr>
              <w:pStyle w:val="TAC"/>
              <w:rPr>
                <w:rFonts w:eastAsia="Malgun Gothic"/>
                <w:lang w:eastAsia="ko-KR"/>
              </w:rPr>
            </w:pPr>
            <w:r>
              <w:rPr>
                <w:lang w:eastAsia="ja-JP"/>
              </w:rPr>
              <w:t>0.8</w:t>
            </w:r>
            <w:r>
              <w:rPr>
                <w:vertAlign w:val="superscript"/>
                <w:lang w:eastAsia="ja-JP"/>
              </w:rPr>
              <w:t>6</w:t>
            </w:r>
          </w:p>
        </w:tc>
      </w:tr>
      <w:tr w:rsidR="00ED2D24" w14:paraId="42C5F78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A815F" w14:textId="77777777" w:rsidR="00ED2D24" w:rsidRDefault="00ED2D24" w:rsidP="00E4363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FEF8" w14:textId="77777777" w:rsidR="00ED2D24" w:rsidRDefault="00ED2D24" w:rsidP="00E436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F2178"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3ED56" w14:textId="77777777" w:rsidR="00ED2D24" w:rsidRDefault="00ED2D24" w:rsidP="00E4363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4AFB8" w14:textId="77777777" w:rsidR="00ED2D24" w:rsidRDefault="00ED2D24" w:rsidP="00E4363D">
            <w:pPr>
              <w:pStyle w:val="TAC"/>
              <w:rPr>
                <w:lang w:eastAsia="ja-JP"/>
              </w:rPr>
            </w:pPr>
            <w:r>
              <w:rPr>
                <w:lang w:eastAsia="zh-CN"/>
              </w:rPr>
              <w:t>0.8</w:t>
            </w:r>
            <w:r>
              <w:rPr>
                <w:vertAlign w:val="superscript"/>
                <w:lang w:eastAsia="zh-CN"/>
              </w:rPr>
              <w:t>9</w:t>
            </w:r>
          </w:p>
        </w:tc>
      </w:tr>
      <w:tr w:rsidR="00ED2D24" w14:paraId="72FC5F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B55C58" w14:textId="77777777" w:rsidR="00ED2D24" w:rsidRDefault="00ED2D24" w:rsidP="00E4363D">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BA46A32"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8ACBEA"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BDC25A" w14:textId="77777777" w:rsidR="00ED2D24" w:rsidRDefault="00ED2D24" w:rsidP="00E436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D5B136" w14:textId="77777777" w:rsidR="00ED2D24" w:rsidRDefault="00ED2D24" w:rsidP="00E4363D">
            <w:pPr>
              <w:pStyle w:val="TAC"/>
              <w:rPr>
                <w:lang w:eastAsia="zh-CN"/>
              </w:rPr>
            </w:pPr>
            <w:r>
              <w:rPr>
                <w:lang w:eastAsia="zh-CN"/>
              </w:rPr>
              <w:t>0.5</w:t>
            </w:r>
          </w:p>
        </w:tc>
      </w:tr>
      <w:tr w:rsidR="00ED2D24" w14:paraId="155D0D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88724" w14:textId="77777777" w:rsidR="00ED2D24" w:rsidRDefault="00ED2D24" w:rsidP="00E4363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56198" w14:textId="77777777" w:rsidR="00ED2D24" w:rsidRDefault="00ED2D24" w:rsidP="00E4363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DE52D"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DCAD5" w14:textId="77777777" w:rsidR="00ED2D24" w:rsidRDefault="00ED2D24" w:rsidP="00E436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B4543" w14:textId="77777777" w:rsidR="00ED2D24" w:rsidRDefault="00ED2D24" w:rsidP="00E4363D">
            <w:pPr>
              <w:pStyle w:val="TAC"/>
              <w:rPr>
                <w:lang w:eastAsia="zh-CN"/>
              </w:rPr>
            </w:pPr>
            <w:r>
              <w:rPr>
                <w:lang w:eastAsia="zh-CN"/>
              </w:rPr>
              <w:t>0.5</w:t>
            </w:r>
          </w:p>
        </w:tc>
      </w:tr>
      <w:tr w:rsidR="00ED2D24" w14:paraId="7458CE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E8E13" w14:textId="77777777" w:rsidR="00ED2D24" w:rsidRDefault="00ED2D24" w:rsidP="00E4363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D40DF" w14:textId="77777777" w:rsidR="00ED2D24" w:rsidRDefault="00ED2D24" w:rsidP="00E4363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EA047" w14:textId="77777777" w:rsidR="00ED2D24" w:rsidRDefault="00ED2D24" w:rsidP="00E436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8188" w14:textId="77777777" w:rsidR="00ED2D24" w:rsidRDefault="00ED2D24" w:rsidP="00E4363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13205" w14:textId="77777777" w:rsidR="00ED2D24" w:rsidRDefault="00ED2D24" w:rsidP="00E4363D">
            <w:pPr>
              <w:pStyle w:val="TAC"/>
              <w:rPr>
                <w:rFonts w:eastAsiaTheme="minorEastAsia"/>
                <w:lang w:eastAsia="zh-CN"/>
              </w:rPr>
            </w:pPr>
            <w:r>
              <w:rPr>
                <w:lang w:eastAsia="zh-CN"/>
              </w:rPr>
              <w:t>0.6</w:t>
            </w:r>
          </w:p>
        </w:tc>
      </w:tr>
      <w:tr w:rsidR="00ED2D24" w14:paraId="08A3D0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663BB" w14:textId="77777777" w:rsidR="00ED2D24" w:rsidRDefault="00ED2D24" w:rsidP="00E4363D">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CB2A8" w14:textId="77777777" w:rsidR="00ED2D24" w:rsidRDefault="00ED2D24" w:rsidP="00E4363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EB9EF" w14:textId="77777777" w:rsidR="00ED2D24" w:rsidRDefault="00ED2D24" w:rsidP="00E4363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FFD09" w14:textId="77777777" w:rsidR="00ED2D24" w:rsidRDefault="00ED2D24" w:rsidP="00E4363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B1BBC" w14:textId="77777777" w:rsidR="00ED2D24" w:rsidRDefault="00ED2D24" w:rsidP="00E4363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D2D24" w14:paraId="7127D6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23968" w14:textId="77777777" w:rsidR="00ED2D24" w:rsidRDefault="00ED2D24" w:rsidP="00E4363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11723" w14:textId="77777777" w:rsidR="00ED2D24" w:rsidRDefault="00ED2D24" w:rsidP="00E4363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150B7" w14:textId="77777777" w:rsidR="00ED2D24" w:rsidRDefault="00ED2D24" w:rsidP="00E4363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23C64" w14:textId="77777777" w:rsidR="00ED2D24" w:rsidRDefault="00ED2D24" w:rsidP="00E4363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3C635" w14:textId="77777777" w:rsidR="00ED2D24" w:rsidRDefault="00ED2D24" w:rsidP="00E4363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ED2D24" w14:paraId="614486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FED37" w14:textId="77777777" w:rsidR="00ED2D24" w:rsidRDefault="00ED2D24" w:rsidP="00E4363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C1672"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5E77C" w14:textId="77777777" w:rsidR="00ED2D24" w:rsidRDefault="00ED2D24"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E523E" w14:textId="77777777" w:rsidR="00ED2D24" w:rsidRDefault="00ED2D24"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5F853" w14:textId="77777777" w:rsidR="00ED2D24" w:rsidRDefault="00ED2D24" w:rsidP="00E4363D">
            <w:pPr>
              <w:pStyle w:val="TAC"/>
              <w:rPr>
                <w:lang w:eastAsia="zh-CN"/>
              </w:rPr>
            </w:pPr>
            <w:r>
              <w:rPr>
                <w:lang w:eastAsia="zh-CN"/>
              </w:rPr>
              <w:t>0.8</w:t>
            </w:r>
          </w:p>
        </w:tc>
      </w:tr>
      <w:tr w:rsidR="00ED2D24" w14:paraId="07B687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F606E" w14:textId="77777777" w:rsidR="00ED2D24" w:rsidRDefault="00ED2D24" w:rsidP="00E4363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31641"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9A196" w14:textId="77777777" w:rsidR="00ED2D24" w:rsidRDefault="00ED2D24"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FFDD" w14:textId="77777777" w:rsidR="00ED2D24" w:rsidRDefault="00ED2D24" w:rsidP="00E4363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C8B3E" w14:textId="77777777" w:rsidR="00ED2D24" w:rsidRDefault="00ED2D24" w:rsidP="00E4363D">
            <w:pPr>
              <w:pStyle w:val="TAC"/>
              <w:rPr>
                <w:rFonts w:eastAsia="Yu Mincho"/>
                <w:lang w:eastAsia="ja-JP"/>
              </w:rPr>
            </w:pPr>
            <w:r>
              <w:rPr>
                <w:lang w:eastAsia="zh-CN"/>
              </w:rPr>
              <w:t>0.8</w:t>
            </w:r>
          </w:p>
        </w:tc>
      </w:tr>
      <w:tr w:rsidR="00ED2D24" w14:paraId="287190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1482F" w14:textId="77777777" w:rsidR="00ED2D24" w:rsidRDefault="00ED2D24" w:rsidP="00E4363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D83C"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67998" w14:textId="77777777" w:rsidR="00ED2D24" w:rsidRDefault="00ED2D24"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3B514" w14:textId="77777777" w:rsidR="00ED2D24" w:rsidRDefault="00ED2D24"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699A7" w14:textId="77777777" w:rsidR="00ED2D24" w:rsidRDefault="00ED2D24" w:rsidP="00E4363D">
            <w:pPr>
              <w:pStyle w:val="TAC"/>
              <w:rPr>
                <w:lang w:eastAsia="zh-CN"/>
              </w:rPr>
            </w:pPr>
            <w:r>
              <w:rPr>
                <w:lang w:eastAsia="zh-CN"/>
              </w:rPr>
              <w:t>0.8</w:t>
            </w:r>
          </w:p>
        </w:tc>
      </w:tr>
      <w:tr w:rsidR="00ED2D24" w14:paraId="16DB19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7FFBB" w14:textId="77777777" w:rsidR="00ED2D24" w:rsidRDefault="00ED2D24" w:rsidP="00E4363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A74E9" w14:textId="77777777" w:rsidR="00ED2D24" w:rsidRDefault="00ED2D24" w:rsidP="00E436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3EF87" w14:textId="77777777" w:rsidR="00ED2D24" w:rsidRDefault="00ED2D24" w:rsidP="00E4363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8E290" w14:textId="77777777" w:rsidR="00ED2D24" w:rsidRDefault="00ED2D24" w:rsidP="00E436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883F4" w14:textId="77777777" w:rsidR="00ED2D24" w:rsidRDefault="00ED2D24" w:rsidP="00E4363D">
            <w:pPr>
              <w:pStyle w:val="TAC"/>
              <w:rPr>
                <w:lang w:eastAsia="zh-CN"/>
              </w:rPr>
            </w:pPr>
            <w:r>
              <w:rPr>
                <w:lang w:eastAsia="zh-CN"/>
              </w:rPr>
              <w:t>0.8</w:t>
            </w:r>
          </w:p>
        </w:tc>
      </w:tr>
      <w:tr w:rsidR="00ED2D24" w14:paraId="2B3EB4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E14C4" w14:textId="77777777" w:rsidR="00ED2D24" w:rsidRDefault="00ED2D24" w:rsidP="00E4363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F90C0" w14:textId="77777777" w:rsidR="00ED2D24" w:rsidRDefault="00ED2D24" w:rsidP="00E436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0DECE" w14:textId="77777777" w:rsidR="00ED2D24" w:rsidRDefault="00ED2D24" w:rsidP="00E436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06280" w14:textId="77777777" w:rsidR="00ED2D24" w:rsidRDefault="00ED2D24" w:rsidP="00E4363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F7DED" w14:textId="77777777" w:rsidR="00ED2D24" w:rsidRDefault="00ED2D24" w:rsidP="00E4363D">
            <w:pPr>
              <w:pStyle w:val="TAC"/>
              <w:rPr>
                <w:lang w:eastAsia="zh-CN"/>
              </w:rPr>
            </w:pPr>
            <w:r>
              <w:rPr>
                <w:lang w:eastAsia="zh-CN"/>
              </w:rPr>
              <w:t>-</w:t>
            </w:r>
          </w:p>
        </w:tc>
      </w:tr>
      <w:tr w:rsidR="00ED2D24" w14:paraId="53EF0EE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13753" w14:textId="77777777" w:rsidR="00ED2D24" w:rsidRDefault="00ED2D24" w:rsidP="00E4363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41CC2"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FFB65"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C1F05" w14:textId="77777777" w:rsidR="00ED2D24" w:rsidRDefault="00ED2D24" w:rsidP="00E4363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EC7AD" w14:textId="77777777" w:rsidR="00ED2D24" w:rsidRDefault="00ED2D24" w:rsidP="00E4363D">
            <w:pPr>
              <w:pStyle w:val="TAC"/>
              <w:rPr>
                <w:lang w:eastAsia="zh-CN"/>
              </w:rPr>
            </w:pPr>
            <w:r>
              <w:rPr>
                <w:lang w:eastAsia="zh-CN"/>
              </w:rPr>
              <w:t>0.8</w:t>
            </w:r>
          </w:p>
        </w:tc>
      </w:tr>
      <w:tr w:rsidR="00ED2D24" w14:paraId="314166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C0366" w14:textId="77777777" w:rsidR="00ED2D24" w:rsidRDefault="00ED2D24" w:rsidP="00E4363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B121B"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27C8A"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606ECE" w14:textId="77777777" w:rsidR="00ED2D24" w:rsidRDefault="00ED2D24"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7C946" w14:textId="77777777" w:rsidR="00ED2D24" w:rsidRDefault="00ED2D24" w:rsidP="00E4363D">
            <w:pPr>
              <w:pStyle w:val="TAC"/>
            </w:pPr>
            <w:r>
              <w:rPr>
                <w:lang w:eastAsia="zh-CN"/>
              </w:rPr>
              <w:t>0.8</w:t>
            </w:r>
          </w:p>
        </w:tc>
      </w:tr>
      <w:tr w:rsidR="00ED2D24" w14:paraId="516210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002A2" w14:textId="77777777" w:rsidR="00ED2D24" w:rsidRDefault="00ED2D24" w:rsidP="00E4363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1D8BE"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4CD55"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E62DB0" w14:textId="77777777" w:rsidR="00ED2D24" w:rsidRDefault="00ED2D24"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3A3DC" w14:textId="77777777" w:rsidR="00ED2D24" w:rsidRDefault="00ED2D24" w:rsidP="00E4363D">
            <w:pPr>
              <w:pStyle w:val="TAC"/>
            </w:pPr>
            <w:r>
              <w:rPr>
                <w:lang w:eastAsia="zh-CN"/>
              </w:rPr>
              <w:t>0.8</w:t>
            </w:r>
          </w:p>
        </w:tc>
      </w:tr>
      <w:tr w:rsidR="00ED2D24" w14:paraId="3C2CA34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F0531" w14:textId="77777777" w:rsidR="00ED2D24" w:rsidRDefault="00ED2D24" w:rsidP="00E4363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6FFB7"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D044B"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7A91E7" w14:textId="77777777" w:rsidR="00ED2D24" w:rsidRDefault="00ED2D24" w:rsidP="00E4363D">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C30E5" w14:textId="77777777" w:rsidR="00ED2D24" w:rsidRDefault="00ED2D24" w:rsidP="00E4363D">
            <w:pPr>
              <w:pStyle w:val="TAC"/>
            </w:pPr>
            <w:r>
              <w:rPr>
                <w:lang w:eastAsia="zh-CN"/>
              </w:rPr>
              <w:t>-</w:t>
            </w:r>
          </w:p>
        </w:tc>
      </w:tr>
      <w:tr w:rsidR="00ED2D24" w14:paraId="183A1CE4"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780855B" w14:textId="77777777" w:rsidR="00ED2D24" w:rsidRPr="00EF5447" w:rsidRDefault="00ED2D24" w:rsidP="00E4363D">
            <w:pPr>
              <w:pStyle w:val="TAC"/>
            </w:pPr>
            <w:r w:rsidRPr="00592F9E">
              <w:t>DC_1-3_n75-n78</w:t>
            </w:r>
          </w:p>
        </w:tc>
        <w:tc>
          <w:tcPr>
            <w:tcW w:w="1417" w:type="dxa"/>
            <w:vAlign w:val="center"/>
          </w:tcPr>
          <w:p w14:paraId="3888AE21" w14:textId="77777777" w:rsidR="00ED2D24" w:rsidRDefault="00ED2D24" w:rsidP="00E4363D">
            <w:pPr>
              <w:pStyle w:val="TAC"/>
              <w:rPr>
                <w:lang w:eastAsia="ko-KR"/>
              </w:rPr>
            </w:pPr>
            <w:r>
              <w:rPr>
                <w:rFonts w:hint="eastAsia"/>
                <w:lang w:eastAsia="ko-KR"/>
              </w:rPr>
              <w:t>0.6</w:t>
            </w:r>
          </w:p>
        </w:tc>
        <w:tc>
          <w:tcPr>
            <w:tcW w:w="1418" w:type="dxa"/>
            <w:vAlign w:val="center"/>
          </w:tcPr>
          <w:p w14:paraId="6E8CF90F" w14:textId="77777777" w:rsidR="00ED2D24" w:rsidRDefault="00ED2D24" w:rsidP="00E4363D">
            <w:pPr>
              <w:pStyle w:val="TAC"/>
              <w:rPr>
                <w:lang w:eastAsia="ko-KR"/>
              </w:rPr>
            </w:pPr>
            <w:r>
              <w:rPr>
                <w:rFonts w:hint="eastAsia"/>
                <w:lang w:eastAsia="ko-KR"/>
              </w:rPr>
              <w:t>0.6</w:t>
            </w:r>
          </w:p>
        </w:tc>
        <w:tc>
          <w:tcPr>
            <w:tcW w:w="1488" w:type="dxa"/>
            <w:vAlign w:val="center"/>
          </w:tcPr>
          <w:p w14:paraId="313BA2D2" w14:textId="77777777" w:rsidR="00ED2D24" w:rsidRDefault="00ED2D24" w:rsidP="00E4363D">
            <w:pPr>
              <w:pStyle w:val="TAC"/>
              <w:rPr>
                <w:rFonts w:cs="Arial"/>
                <w:szCs w:val="18"/>
                <w:lang w:eastAsia="ko-KR"/>
              </w:rPr>
            </w:pPr>
            <w:r>
              <w:rPr>
                <w:rFonts w:cs="Arial"/>
                <w:szCs w:val="18"/>
                <w:lang w:eastAsia="ko-KR"/>
              </w:rPr>
              <w:t>N/A</w:t>
            </w:r>
          </w:p>
        </w:tc>
        <w:tc>
          <w:tcPr>
            <w:tcW w:w="1489" w:type="dxa"/>
            <w:vAlign w:val="center"/>
          </w:tcPr>
          <w:p w14:paraId="57E21B31" w14:textId="77777777" w:rsidR="00ED2D24" w:rsidRDefault="00ED2D24" w:rsidP="00E4363D">
            <w:pPr>
              <w:pStyle w:val="TAC"/>
              <w:rPr>
                <w:lang w:eastAsia="ko-KR"/>
              </w:rPr>
            </w:pPr>
            <w:r>
              <w:rPr>
                <w:rFonts w:hint="eastAsia"/>
                <w:lang w:eastAsia="ko-KR"/>
              </w:rPr>
              <w:t>0.8</w:t>
            </w:r>
          </w:p>
        </w:tc>
      </w:tr>
      <w:tr w:rsidR="00ED2D24" w14:paraId="70C5527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3147F" w14:textId="77777777" w:rsidR="00ED2D24" w:rsidRDefault="00ED2D24" w:rsidP="00E4363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126B" w14:textId="77777777" w:rsidR="00ED2D24" w:rsidRDefault="00ED2D24"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D7B3F"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DFAB3" w14:textId="77777777" w:rsidR="00ED2D24" w:rsidRDefault="00ED2D24" w:rsidP="00E4363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78490" w14:textId="77777777" w:rsidR="00ED2D24" w:rsidRDefault="00ED2D24" w:rsidP="00E4363D">
            <w:pPr>
              <w:pStyle w:val="TAC"/>
              <w:rPr>
                <w:lang w:eastAsia="zh-CN"/>
              </w:rPr>
            </w:pPr>
            <w:r>
              <w:rPr>
                <w:lang w:eastAsia="zh-CN"/>
              </w:rPr>
              <w:t>-</w:t>
            </w:r>
          </w:p>
        </w:tc>
      </w:tr>
      <w:tr w:rsidR="00ED2D24" w14:paraId="2BCC45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A7EDE" w14:textId="77777777" w:rsidR="00ED2D24" w:rsidRDefault="00ED2D24" w:rsidP="00E4363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1F56D" w14:textId="77777777" w:rsidR="00ED2D24" w:rsidRDefault="00ED2D24"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103DB"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DB74F" w14:textId="77777777" w:rsidR="00ED2D24" w:rsidRDefault="00ED2D24" w:rsidP="00E4363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27DE" w14:textId="77777777" w:rsidR="00ED2D24" w:rsidRDefault="00ED2D24" w:rsidP="00E4363D">
            <w:pPr>
              <w:pStyle w:val="TAC"/>
              <w:rPr>
                <w:lang w:eastAsia="zh-CN"/>
              </w:rPr>
            </w:pPr>
            <w:r>
              <w:rPr>
                <w:lang w:eastAsia="zh-CN"/>
              </w:rPr>
              <w:t>-</w:t>
            </w:r>
          </w:p>
        </w:tc>
      </w:tr>
      <w:tr w:rsidR="00ED2D24" w14:paraId="55BC1C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55995" w14:textId="77777777" w:rsidR="00ED2D24" w:rsidRDefault="00ED2D24" w:rsidP="00E4363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A8B5C" w14:textId="77777777" w:rsidR="00ED2D24" w:rsidRDefault="00ED2D24" w:rsidP="00E436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12747"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CCD59" w14:textId="77777777" w:rsidR="00ED2D24" w:rsidRDefault="00ED2D24" w:rsidP="00E4363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EA13B" w14:textId="77777777" w:rsidR="00ED2D24" w:rsidRDefault="00ED2D24" w:rsidP="00E4363D">
            <w:pPr>
              <w:pStyle w:val="TAC"/>
            </w:pPr>
            <w:r>
              <w:rPr>
                <w:lang w:eastAsia="zh-CN"/>
              </w:rPr>
              <w:t>-</w:t>
            </w:r>
          </w:p>
        </w:tc>
      </w:tr>
      <w:tr w:rsidR="00ED2D24" w14:paraId="5ACB08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990403" w14:textId="77777777" w:rsidR="00ED2D24" w:rsidRDefault="00ED2D24" w:rsidP="00E4363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53BB3F8" w14:textId="77777777" w:rsidR="00ED2D24" w:rsidRDefault="00ED2D24" w:rsidP="00E4363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73F281" w14:textId="77777777" w:rsidR="00ED2D24" w:rsidRDefault="00ED2D24" w:rsidP="00E4363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2B2EA9" w14:textId="77777777" w:rsidR="00ED2D24" w:rsidRPr="00C36054" w:rsidRDefault="00ED2D24" w:rsidP="00E4363D">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0A9BD2C" w14:textId="77777777" w:rsidR="00ED2D24" w:rsidRDefault="00ED2D24" w:rsidP="00E4363D">
            <w:pPr>
              <w:pStyle w:val="TAC"/>
              <w:rPr>
                <w:lang w:eastAsia="ko-KR"/>
              </w:rPr>
            </w:pPr>
            <w:r>
              <w:rPr>
                <w:lang w:eastAsia="ko-KR"/>
              </w:rPr>
              <w:t>0.6</w:t>
            </w:r>
          </w:p>
        </w:tc>
      </w:tr>
      <w:tr w:rsidR="00ED2D24" w14:paraId="5A2A9A4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52287" w14:textId="77777777" w:rsidR="00ED2D24" w:rsidRDefault="00ED2D24" w:rsidP="00E4363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64C4" w14:textId="77777777" w:rsidR="00ED2D24" w:rsidRDefault="00ED2D24" w:rsidP="00E436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8973C"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E9F28" w14:textId="77777777" w:rsidR="00ED2D24" w:rsidRDefault="00ED2D24" w:rsidP="00E4363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C8A82" w14:textId="77777777" w:rsidR="00ED2D24" w:rsidRDefault="00ED2D24" w:rsidP="00E4363D">
            <w:pPr>
              <w:pStyle w:val="TAC"/>
              <w:rPr>
                <w:lang w:eastAsia="zh-CN"/>
              </w:rPr>
            </w:pPr>
            <w:r>
              <w:rPr>
                <w:lang w:eastAsia="zh-CN"/>
              </w:rPr>
              <w:t>0.6</w:t>
            </w:r>
          </w:p>
        </w:tc>
      </w:tr>
      <w:tr w:rsidR="00ED2D24" w14:paraId="230A84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6D9C24" w14:textId="77777777" w:rsidR="00ED2D24" w:rsidRDefault="00ED2D24" w:rsidP="00E4363D">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1B0BDEB5" w14:textId="77777777" w:rsidR="00ED2D24" w:rsidRDefault="00ED2D24" w:rsidP="00E4363D">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6B8020" w14:textId="77777777" w:rsidR="00ED2D24" w:rsidRDefault="00ED2D24" w:rsidP="00E436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41F1236" w14:textId="77777777" w:rsidR="00ED2D24" w:rsidRDefault="00ED2D24"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0A5924" w14:textId="77777777" w:rsidR="00ED2D24" w:rsidRDefault="00ED2D24" w:rsidP="00E4363D">
            <w:pPr>
              <w:pStyle w:val="TAC"/>
              <w:rPr>
                <w:lang w:eastAsia="zh-CN"/>
              </w:rPr>
            </w:pPr>
            <w:r>
              <w:rPr>
                <w:lang w:eastAsia="zh-CN"/>
              </w:rPr>
              <w:t>0.7</w:t>
            </w:r>
          </w:p>
        </w:tc>
      </w:tr>
      <w:tr w:rsidR="00ED2D24" w14:paraId="35A0741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66AD0" w14:textId="77777777" w:rsidR="00ED2D24" w:rsidRDefault="00ED2D24" w:rsidP="00E4363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C9004" w14:textId="77777777" w:rsidR="00ED2D24" w:rsidRDefault="00ED2D24"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DDD39" w14:textId="77777777" w:rsidR="00ED2D24" w:rsidRDefault="00ED2D24" w:rsidP="00E436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C7940" w14:textId="77777777" w:rsidR="00ED2D24" w:rsidRDefault="00ED2D24"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43FCD" w14:textId="77777777" w:rsidR="00ED2D24" w:rsidRDefault="00ED2D24" w:rsidP="00E4363D">
            <w:pPr>
              <w:pStyle w:val="TAC"/>
              <w:rPr>
                <w:lang w:eastAsia="zh-CN"/>
              </w:rPr>
            </w:pPr>
            <w:r>
              <w:rPr>
                <w:lang w:eastAsia="zh-CN"/>
              </w:rPr>
              <w:t>0.8</w:t>
            </w:r>
          </w:p>
        </w:tc>
      </w:tr>
      <w:tr w:rsidR="00ED2D24" w14:paraId="799918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351CD" w14:textId="77777777" w:rsidR="00ED2D24" w:rsidRDefault="00ED2D24" w:rsidP="00E4363D">
            <w:pPr>
              <w:pStyle w:val="TAC"/>
            </w:pPr>
            <w:r>
              <w:t>DC_</w:t>
            </w:r>
            <w:r>
              <w:rPr>
                <w:rFonts w:eastAsia="Malgun Gothic"/>
              </w:rPr>
              <w:t>1-5</w:t>
            </w:r>
            <w:r>
              <w:t>-</w:t>
            </w:r>
            <w:r>
              <w:rPr>
                <w:rFonts w:eastAsia="Malgun Gothic"/>
              </w:rPr>
              <w:t>7_</w:t>
            </w:r>
            <w:r>
              <w:t>n</w:t>
            </w:r>
            <w:r>
              <w:rPr>
                <w:rFonts w:eastAsia="Malgun Gothic"/>
              </w:rPr>
              <w:t>78</w:t>
            </w:r>
          </w:p>
          <w:p w14:paraId="19B61A70" w14:textId="77777777" w:rsidR="00ED2D24" w:rsidRDefault="00ED2D24" w:rsidP="00E4363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102EA" w14:textId="77777777" w:rsidR="00ED2D24" w:rsidRDefault="00ED2D24" w:rsidP="00E436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9CF1B" w14:textId="77777777" w:rsidR="00ED2D24" w:rsidRDefault="00ED2D24" w:rsidP="00E436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B21A3" w14:textId="77777777" w:rsidR="00ED2D24" w:rsidRDefault="00ED2D24" w:rsidP="00E436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5A75" w14:textId="77777777" w:rsidR="00ED2D24" w:rsidRDefault="00ED2D24" w:rsidP="00E4363D">
            <w:pPr>
              <w:pStyle w:val="TAC"/>
            </w:pPr>
            <w:r>
              <w:rPr>
                <w:lang w:eastAsia="zh-CN"/>
              </w:rPr>
              <w:t>0.8</w:t>
            </w:r>
          </w:p>
        </w:tc>
      </w:tr>
      <w:tr w:rsidR="00CF673D" w14:paraId="7BA3DE85" w14:textId="77777777" w:rsidTr="00E4363D">
        <w:trPr>
          <w:trHeight w:val="187"/>
          <w:jc w:val="center"/>
          <w:ins w:id="167" w:author="Reihaneh Malekafzaliardakani" w:date="2024-02-16T13:48:00Z"/>
        </w:trPr>
        <w:tc>
          <w:tcPr>
            <w:tcW w:w="2268" w:type="dxa"/>
            <w:tcBorders>
              <w:top w:val="single" w:sz="4" w:space="0" w:color="auto"/>
              <w:left w:val="single" w:sz="4" w:space="0" w:color="auto"/>
              <w:bottom w:val="single" w:sz="4" w:space="0" w:color="auto"/>
              <w:right w:val="single" w:sz="4" w:space="0" w:color="auto"/>
            </w:tcBorders>
          </w:tcPr>
          <w:p w14:paraId="6FB908A1" w14:textId="68690AD0" w:rsidR="00CF673D" w:rsidRDefault="00CF673D" w:rsidP="00CF673D">
            <w:pPr>
              <w:pStyle w:val="TAC"/>
              <w:rPr>
                <w:ins w:id="168" w:author="Reihaneh Malekafzaliardakani" w:date="2024-02-16T13:48:00Z"/>
              </w:rPr>
            </w:pPr>
            <w:ins w:id="169" w:author="Reihaneh Malekafzaliardakani" w:date="2024-02-16T13:48:00Z">
              <w:r>
                <w:t>DC_1</w:t>
              </w:r>
              <w:r w:rsidRPr="00EF5447">
                <w:t>-</w:t>
              </w:r>
              <w:r>
                <w:t>5</w:t>
              </w:r>
              <w:r w:rsidRPr="00EF5447">
                <w:t>_n</w:t>
              </w:r>
            </w:ins>
            <w:ins w:id="170" w:author="Reihaneh Malekafzaliardakani" w:date="2024-02-16T13:49:00Z">
              <w:r>
                <w:t>28</w:t>
              </w:r>
            </w:ins>
            <w:ins w:id="171" w:author="Reihaneh Malekafzaliardakani" w:date="2024-02-16T13:48:00Z">
              <w:r w:rsidRPr="00EF5447">
                <w:t>-n</w:t>
              </w:r>
              <w:r>
                <w:t>7</w:t>
              </w:r>
            </w:ins>
            <w:ins w:id="172" w:author="Reihaneh Malekafzaliardakani" w:date="2024-02-16T13:49:00Z">
              <w:r>
                <w:t>8</w:t>
              </w:r>
            </w:ins>
          </w:p>
        </w:tc>
        <w:tc>
          <w:tcPr>
            <w:tcW w:w="1417" w:type="dxa"/>
            <w:tcBorders>
              <w:top w:val="single" w:sz="4" w:space="0" w:color="auto"/>
              <w:left w:val="single" w:sz="4" w:space="0" w:color="auto"/>
              <w:bottom w:val="single" w:sz="4" w:space="0" w:color="auto"/>
              <w:right w:val="single" w:sz="4" w:space="0" w:color="auto"/>
            </w:tcBorders>
            <w:vAlign w:val="center"/>
          </w:tcPr>
          <w:p w14:paraId="288D0E63" w14:textId="56DBBFF8" w:rsidR="00CF673D" w:rsidRPr="00CF673D" w:rsidRDefault="00CF673D" w:rsidP="00CF673D">
            <w:pPr>
              <w:pStyle w:val="TAC"/>
              <w:rPr>
                <w:ins w:id="173" w:author="Reihaneh Malekafzaliardakani" w:date="2024-02-16T13:48:00Z"/>
                <w:rFonts w:eastAsia="DengXian"/>
                <w:b/>
                <w:bCs/>
              </w:rPr>
            </w:pPr>
            <w:ins w:id="174" w:author="Reihaneh Malekafzaliardakani" w:date="2024-02-16T13:49: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466DB638" w14:textId="16CD92F1" w:rsidR="00CF673D" w:rsidRPr="00AB5E2A" w:rsidRDefault="00CF673D" w:rsidP="00CF673D">
            <w:pPr>
              <w:pStyle w:val="TAC"/>
              <w:rPr>
                <w:ins w:id="175" w:author="Reihaneh Malekafzaliardakani" w:date="2024-02-16T13:48:00Z"/>
              </w:rPr>
            </w:pPr>
            <w:ins w:id="176" w:author="Reihaneh Malekafzaliardakani" w:date="2024-02-16T13:49: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9F45C68" w14:textId="678ADED9" w:rsidR="00CF673D" w:rsidRPr="00AB5E2A" w:rsidRDefault="00CF673D" w:rsidP="00CF673D">
            <w:pPr>
              <w:pStyle w:val="TAC"/>
              <w:rPr>
                <w:ins w:id="177" w:author="Reihaneh Malekafzaliardakani" w:date="2024-02-16T13:48:00Z"/>
              </w:rPr>
            </w:pPr>
            <w:ins w:id="178" w:author="Reihaneh Malekafzaliardakani" w:date="2024-02-16T13:49:00Z">
              <w:r>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E89E85C" w14:textId="561F4045" w:rsidR="00CF673D" w:rsidRPr="00AB5E2A" w:rsidRDefault="00CF673D" w:rsidP="00CF673D">
            <w:pPr>
              <w:pStyle w:val="TAC"/>
              <w:rPr>
                <w:ins w:id="179" w:author="Reihaneh Malekafzaliardakani" w:date="2024-02-16T13:48:00Z"/>
              </w:rPr>
            </w:pPr>
            <w:ins w:id="180" w:author="Reihaneh Malekafzaliardakani" w:date="2024-02-16T13:49:00Z">
              <w:r>
                <w:rPr>
                  <w:lang w:eastAsia="zh-CN"/>
                </w:rPr>
                <w:t>0.9</w:t>
              </w:r>
            </w:ins>
          </w:p>
        </w:tc>
      </w:tr>
      <w:tr w:rsidR="00CF673D" w14:paraId="102855D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3DFF2E" w14:textId="77777777" w:rsidR="00CF673D" w:rsidRDefault="00CF673D" w:rsidP="00CF673D">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2732C80" w14:textId="77777777" w:rsidR="00CF673D" w:rsidRDefault="00CF673D" w:rsidP="00CF673D">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7F0B75" w14:textId="77777777" w:rsidR="00CF673D" w:rsidRDefault="00CF673D" w:rsidP="00CF673D">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3FE76E75" w14:textId="77777777" w:rsidR="00CF673D" w:rsidRDefault="00CF673D" w:rsidP="00CF673D">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854803" w14:textId="77777777" w:rsidR="00CF673D" w:rsidRDefault="00CF673D" w:rsidP="00CF673D">
            <w:pPr>
              <w:pStyle w:val="TAC"/>
              <w:rPr>
                <w:lang w:eastAsia="zh-CN"/>
              </w:rPr>
            </w:pPr>
            <w:r w:rsidRPr="00AB5E2A">
              <w:t>0.</w:t>
            </w:r>
            <w:r w:rsidRPr="00AB5E2A">
              <w:rPr>
                <w:rFonts w:eastAsia="DengXian"/>
              </w:rPr>
              <w:t>8</w:t>
            </w:r>
          </w:p>
        </w:tc>
      </w:tr>
      <w:tr w:rsidR="00CF673D" w:rsidRPr="00AB5E2A" w14:paraId="0668B3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71B5CD" w14:textId="77777777" w:rsidR="00CF673D" w:rsidRDefault="00CF673D" w:rsidP="00CF673D">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358691F" w14:textId="77777777" w:rsidR="00CF673D" w:rsidRPr="00AB5E2A" w:rsidRDefault="00CF673D" w:rsidP="00CF673D">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C5703F" w14:textId="77777777" w:rsidR="00CF673D" w:rsidRPr="00AB5E2A" w:rsidRDefault="00CF673D" w:rsidP="00CF673D">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3E70249C" w14:textId="77777777" w:rsidR="00CF673D" w:rsidRPr="00AB5E2A" w:rsidRDefault="00CF673D" w:rsidP="00CF673D">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395B19" w14:textId="77777777" w:rsidR="00CF673D" w:rsidRPr="00AB5E2A" w:rsidRDefault="00CF673D" w:rsidP="00CF673D">
            <w:pPr>
              <w:pStyle w:val="TAC"/>
            </w:pPr>
            <w:r w:rsidRPr="00736C9E">
              <w:t>0.</w:t>
            </w:r>
            <w:r w:rsidRPr="00736C9E">
              <w:rPr>
                <w:rFonts w:eastAsia="DengXian"/>
              </w:rPr>
              <w:t>8</w:t>
            </w:r>
          </w:p>
        </w:tc>
      </w:tr>
      <w:tr w:rsidR="00CF673D" w14:paraId="3F0CAC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C6682" w14:textId="77777777" w:rsidR="00CF673D" w:rsidRDefault="00CF673D" w:rsidP="00CF673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57DF7" w14:textId="77777777" w:rsidR="00CF673D" w:rsidRDefault="00CF673D" w:rsidP="00CF673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4693"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620B7" w14:textId="77777777" w:rsidR="00CF673D" w:rsidRDefault="00CF673D" w:rsidP="00CF673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1BF81" w14:textId="77777777" w:rsidR="00CF673D" w:rsidRDefault="00CF673D" w:rsidP="00CF673D">
            <w:pPr>
              <w:pStyle w:val="TAC"/>
              <w:rPr>
                <w:rFonts w:eastAsiaTheme="minorEastAsia"/>
                <w:lang w:eastAsia="zh-CN"/>
              </w:rPr>
            </w:pPr>
            <w:r>
              <w:rPr>
                <w:lang w:eastAsia="zh-CN"/>
              </w:rPr>
              <w:t>-</w:t>
            </w:r>
          </w:p>
        </w:tc>
      </w:tr>
      <w:tr w:rsidR="00CF673D" w14:paraId="50E379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0A9E4" w14:textId="77777777" w:rsidR="00CF673D" w:rsidRDefault="00CF673D" w:rsidP="00CF673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2822C" w14:textId="77777777" w:rsidR="00CF673D" w:rsidRDefault="00CF673D" w:rsidP="00CF673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88C8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30562" w14:textId="77777777" w:rsidR="00CF673D" w:rsidRDefault="00CF673D" w:rsidP="00CF673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2563F" w14:textId="77777777" w:rsidR="00CF673D" w:rsidRDefault="00CF673D" w:rsidP="00CF673D">
            <w:pPr>
              <w:pStyle w:val="TAC"/>
              <w:rPr>
                <w:lang w:eastAsia="zh-CN"/>
              </w:rPr>
            </w:pPr>
            <w:r>
              <w:rPr>
                <w:lang w:eastAsia="zh-CN"/>
              </w:rPr>
              <w:t>0.5</w:t>
            </w:r>
          </w:p>
        </w:tc>
      </w:tr>
      <w:tr w:rsidR="00CF673D" w14:paraId="7ACCA3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AD2B8" w14:textId="77777777" w:rsidR="00CF673D" w:rsidRDefault="00CF673D" w:rsidP="00CF673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2BC74" w14:textId="77777777" w:rsidR="00CF673D" w:rsidRDefault="00CF673D" w:rsidP="00CF673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47F4B" w14:textId="77777777" w:rsidR="00CF673D" w:rsidRDefault="00CF673D" w:rsidP="00CF673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408DD"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4A4A1" w14:textId="77777777" w:rsidR="00CF673D" w:rsidRDefault="00CF673D" w:rsidP="00CF673D">
            <w:pPr>
              <w:pStyle w:val="TAC"/>
              <w:rPr>
                <w:lang w:eastAsia="zh-CN"/>
              </w:rPr>
            </w:pPr>
            <w:r>
              <w:rPr>
                <w:lang w:eastAsia="zh-CN"/>
              </w:rPr>
              <w:t>0.8</w:t>
            </w:r>
          </w:p>
        </w:tc>
      </w:tr>
      <w:tr w:rsidR="00CF673D" w14:paraId="76A2F7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BBC447" w14:textId="77777777" w:rsidR="00CF673D" w:rsidRDefault="00CF673D" w:rsidP="00CF673D">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965A772" w14:textId="77777777" w:rsidR="00CF673D" w:rsidRDefault="00CF673D" w:rsidP="00CF673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D5771C" w14:textId="77777777" w:rsidR="00CF673D" w:rsidRDefault="00CF673D" w:rsidP="00CF673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7475DF0" w14:textId="77777777" w:rsidR="00CF673D" w:rsidRDefault="00CF673D" w:rsidP="00CF673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EBA844" w14:textId="77777777" w:rsidR="00CF673D" w:rsidRDefault="00CF673D" w:rsidP="00CF673D">
            <w:pPr>
              <w:pStyle w:val="TAC"/>
              <w:rPr>
                <w:lang w:eastAsia="zh-CN"/>
              </w:rPr>
            </w:pPr>
            <w:r>
              <w:rPr>
                <w:rFonts w:hint="eastAsia"/>
                <w:lang w:eastAsia="zh-CN"/>
              </w:rPr>
              <w:t>0</w:t>
            </w:r>
            <w:r>
              <w:rPr>
                <w:lang w:eastAsia="zh-CN"/>
              </w:rPr>
              <w:t>.9</w:t>
            </w:r>
          </w:p>
        </w:tc>
      </w:tr>
      <w:tr w:rsidR="00CF673D" w14:paraId="08031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61E77" w14:textId="77777777" w:rsidR="00CF673D" w:rsidRDefault="00CF673D" w:rsidP="00CF673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BA627" w14:textId="77777777" w:rsidR="00CF673D" w:rsidRDefault="00CF673D" w:rsidP="00CF673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207B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F3113"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AA32F" w14:textId="77777777" w:rsidR="00CF673D" w:rsidRDefault="00CF673D" w:rsidP="00CF673D">
            <w:pPr>
              <w:pStyle w:val="TAC"/>
              <w:rPr>
                <w:lang w:eastAsia="zh-CN"/>
              </w:rPr>
            </w:pPr>
            <w:r>
              <w:rPr>
                <w:lang w:eastAsia="zh-CN"/>
              </w:rPr>
              <w:t>0.8</w:t>
            </w:r>
          </w:p>
        </w:tc>
      </w:tr>
      <w:tr w:rsidR="00CF673D" w14:paraId="625B1A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DC556" w14:textId="77777777" w:rsidR="00CF673D" w:rsidRDefault="00CF673D" w:rsidP="00CF673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85A38" w14:textId="77777777" w:rsidR="00CF673D" w:rsidRDefault="00CF673D" w:rsidP="00CF67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9F86C"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C3E85" w14:textId="77777777" w:rsidR="00CF673D" w:rsidRDefault="00CF673D" w:rsidP="00CF673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754BF" w14:textId="77777777" w:rsidR="00CF673D" w:rsidRDefault="00CF673D" w:rsidP="00CF673D">
            <w:pPr>
              <w:pStyle w:val="TAC"/>
              <w:rPr>
                <w:rFonts w:eastAsiaTheme="minorEastAsia"/>
                <w:lang w:eastAsia="zh-CN"/>
              </w:rPr>
            </w:pPr>
            <w:r>
              <w:rPr>
                <w:lang w:eastAsia="zh-CN"/>
              </w:rPr>
              <w:t>0.6</w:t>
            </w:r>
          </w:p>
        </w:tc>
      </w:tr>
      <w:tr w:rsidR="00CF673D" w:rsidRPr="00D15148" w14:paraId="52E1C9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20D8A8"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73249439"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573DD3"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EBAFE0"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C7179D" w14:textId="77777777" w:rsidR="00CF673D" w:rsidRPr="00D15148" w:rsidRDefault="00CF673D" w:rsidP="00CF673D">
            <w:pPr>
              <w:keepNext/>
              <w:keepLines/>
              <w:spacing w:after="0"/>
              <w:jc w:val="center"/>
              <w:rPr>
                <w:rFonts w:ascii="Arial" w:hAnsi="Arial"/>
                <w:sz w:val="18"/>
                <w:lang w:eastAsia="zh-CN"/>
              </w:rPr>
            </w:pPr>
            <w:r w:rsidRPr="00D15148">
              <w:rPr>
                <w:rFonts w:ascii="Arial" w:hAnsi="Arial"/>
                <w:sz w:val="18"/>
                <w:lang w:eastAsia="zh-CN"/>
              </w:rPr>
              <w:t>0.6</w:t>
            </w:r>
          </w:p>
        </w:tc>
      </w:tr>
      <w:tr w:rsidR="00CF673D" w14:paraId="2B217E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0DB9BC" w14:textId="77777777" w:rsidR="00CF673D" w:rsidRDefault="00CF673D" w:rsidP="00CF673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89B3332"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07CD1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53F9F1"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A885CB" w14:textId="77777777" w:rsidR="00CF673D" w:rsidRDefault="00CF673D" w:rsidP="00CF673D">
            <w:pPr>
              <w:pStyle w:val="TAC"/>
              <w:rPr>
                <w:lang w:eastAsia="zh-CN"/>
              </w:rPr>
            </w:pPr>
            <w:r>
              <w:rPr>
                <w:lang w:eastAsia="zh-CN"/>
              </w:rPr>
              <w:t>0.6</w:t>
            </w:r>
          </w:p>
        </w:tc>
      </w:tr>
      <w:tr w:rsidR="00CF673D" w14:paraId="7C339C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1B453" w14:textId="77777777" w:rsidR="00CF673D" w:rsidRDefault="00CF673D" w:rsidP="00CF673D">
            <w:pPr>
              <w:pStyle w:val="TAC"/>
            </w:pPr>
            <w:r>
              <w:t>DC_1-7-8_n28</w:t>
            </w:r>
          </w:p>
          <w:p w14:paraId="599FAE4A" w14:textId="77777777" w:rsidR="00CF673D" w:rsidRDefault="00CF673D" w:rsidP="00CF673D">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E3A6D" w14:textId="77777777" w:rsidR="00CF673D" w:rsidRDefault="00CF673D" w:rsidP="00CF67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456DE"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55260" w14:textId="77777777" w:rsidR="00CF673D" w:rsidRDefault="00CF673D" w:rsidP="00CF673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5EA8B" w14:textId="77777777" w:rsidR="00CF673D" w:rsidRDefault="00CF673D" w:rsidP="00CF673D">
            <w:pPr>
              <w:pStyle w:val="TAC"/>
              <w:rPr>
                <w:rFonts w:eastAsiaTheme="minorEastAsia"/>
                <w:lang w:eastAsia="zh-CN"/>
              </w:rPr>
            </w:pPr>
            <w:r>
              <w:rPr>
                <w:lang w:eastAsia="zh-CN"/>
              </w:rPr>
              <w:t>0.6</w:t>
            </w:r>
          </w:p>
        </w:tc>
      </w:tr>
      <w:tr w:rsidR="00CF673D" w14:paraId="300324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266AB" w14:textId="77777777" w:rsidR="00CF673D" w:rsidRDefault="00CF673D" w:rsidP="00CF673D">
            <w:pPr>
              <w:pStyle w:val="TAC"/>
              <w:rPr>
                <w:noProof/>
                <w:lang w:eastAsia="zh-CN"/>
              </w:rPr>
            </w:pPr>
            <w:r>
              <w:rPr>
                <w:noProof/>
                <w:lang w:eastAsia="zh-CN"/>
              </w:rPr>
              <w:t>DC_1-7-8_n78</w:t>
            </w:r>
          </w:p>
          <w:p w14:paraId="53F98902" w14:textId="77777777" w:rsidR="00CF673D" w:rsidRDefault="00CF673D" w:rsidP="00CF673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9F83B"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4B57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3763F"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C0FB2" w14:textId="77777777" w:rsidR="00CF673D" w:rsidRDefault="00CF673D" w:rsidP="00CF673D">
            <w:pPr>
              <w:pStyle w:val="TAC"/>
              <w:rPr>
                <w:lang w:eastAsia="zh-CN"/>
              </w:rPr>
            </w:pPr>
            <w:r>
              <w:rPr>
                <w:lang w:eastAsia="zh-CN"/>
              </w:rPr>
              <w:t>0.8</w:t>
            </w:r>
          </w:p>
        </w:tc>
      </w:tr>
      <w:tr w:rsidR="00CF673D" w14:paraId="304D4E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9B16F" w14:textId="77777777" w:rsidR="00CF673D" w:rsidRDefault="00CF673D" w:rsidP="00CF673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B382"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B674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F672"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96ED2" w14:textId="77777777" w:rsidR="00CF673D" w:rsidRDefault="00CF673D" w:rsidP="00CF673D">
            <w:pPr>
              <w:pStyle w:val="TAC"/>
              <w:rPr>
                <w:lang w:eastAsia="zh-CN"/>
              </w:rPr>
            </w:pPr>
            <w:r>
              <w:rPr>
                <w:lang w:eastAsia="zh-CN"/>
              </w:rPr>
              <w:t>0.8</w:t>
            </w:r>
          </w:p>
        </w:tc>
      </w:tr>
      <w:tr w:rsidR="00CF673D" w14:paraId="5AD930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380EE" w14:textId="77777777" w:rsidR="00CF673D" w:rsidRDefault="00CF673D" w:rsidP="00CF673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5E0B6" w14:textId="77777777" w:rsidR="00CF673D" w:rsidRDefault="00CF673D" w:rsidP="00CF673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6D13"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74C43"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5A8CA" w14:textId="77777777" w:rsidR="00CF673D" w:rsidRDefault="00CF673D" w:rsidP="00CF673D">
            <w:pPr>
              <w:pStyle w:val="TAC"/>
              <w:rPr>
                <w:lang w:eastAsia="zh-CN"/>
              </w:rPr>
            </w:pPr>
            <w:r>
              <w:rPr>
                <w:lang w:eastAsia="zh-CN"/>
              </w:rPr>
              <w:t>0.5</w:t>
            </w:r>
          </w:p>
        </w:tc>
      </w:tr>
      <w:tr w:rsidR="00CF673D" w14:paraId="6F66BF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1379A" w14:textId="77777777" w:rsidR="00CF673D" w:rsidRDefault="00CF673D" w:rsidP="00CF673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EE449" w14:textId="77777777" w:rsidR="00CF673D" w:rsidRDefault="00CF673D" w:rsidP="00CF673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8C07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BE640"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D035D" w14:textId="77777777" w:rsidR="00CF673D" w:rsidRDefault="00CF673D" w:rsidP="00CF673D">
            <w:pPr>
              <w:pStyle w:val="TAC"/>
              <w:rPr>
                <w:lang w:eastAsia="zh-CN"/>
              </w:rPr>
            </w:pPr>
            <w:r>
              <w:rPr>
                <w:lang w:eastAsia="zh-CN"/>
              </w:rPr>
              <w:t>0.6</w:t>
            </w:r>
          </w:p>
        </w:tc>
      </w:tr>
      <w:tr w:rsidR="00CF673D" w14:paraId="34A536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364B3" w14:textId="77777777" w:rsidR="00CF673D" w:rsidRDefault="00CF673D" w:rsidP="00CF673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B0AC1" w14:textId="77777777" w:rsidR="00CF673D" w:rsidRDefault="00CF673D" w:rsidP="00CF673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8853F"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CBAE5" w14:textId="77777777" w:rsidR="00CF673D" w:rsidRDefault="00CF673D" w:rsidP="00CF673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ACA71" w14:textId="77777777" w:rsidR="00CF673D" w:rsidRDefault="00CF673D" w:rsidP="00CF673D">
            <w:pPr>
              <w:pStyle w:val="TAC"/>
              <w:rPr>
                <w:rFonts w:eastAsiaTheme="minorEastAsia"/>
                <w:lang w:eastAsia="zh-CN"/>
              </w:rPr>
            </w:pPr>
            <w:r>
              <w:rPr>
                <w:lang w:eastAsia="zh-CN"/>
              </w:rPr>
              <w:t>0.6</w:t>
            </w:r>
          </w:p>
        </w:tc>
      </w:tr>
      <w:tr w:rsidR="00CF673D" w14:paraId="4E23533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5EAA9" w14:textId="77777777" w:rsidR="00CF673D" w:rsidRDefault="00CF673D" w:rsidP="00CF673D">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820EC" w14:textId="77777777" w:rsidR="00CF673D" w:rsidRDefault="00CF673D" w:rsidP="00CF673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3DB2B"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BEDDE" w14:textId="77777777" w:rsidR="00CF673D" w:rsidRDefault="00CF673D" w:rsidP="00CF673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1310C" w14:textId="77777777" w:rsidR="00CF673D" w:rsidRDefault="00CF673D" w:rsidP="00CF673D">
            <w:pPr>
              <w:pStyle w:val="TAC"/>
              <w:rPr>
                <w:lang w:eastAsia="zh-CN"/>
              </w:rPr>
            </w:pPr>
            <w:r>
              <w:rPr>
                <w:lang w:eastAsia="zh-CN"/>
              </w:rPr>
              <w:t>N/A</w:t>
            </w:r>
          </w:p>
        </w:tc>
      </w:tr>
      <w:tr w:rsidR="00CF673D" w14:paraId="1250F3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BD46C" w14:textId="77777777" w:rsidR="00CF673D" w:rsidRPr="00084C00" w:rsidRDefault="00CF673D" w:rsidP="00CF673D">
            <w:pPr>
              <w:pStyle w:val="TAC"/>
              <w:rPr>
                <w:rFonts w:eastAsia="MS Mincho"/>
                <w:lang w:eastAsia="ja-JP"/>
              </w:rPr>
            </w:pPr>
            <w:r>
              <w:rPr>
                <w:rFonts w:eastAsia="MS Mincho"/>
                <w:lang w:eastAsia="ja-JP"/>
              </w:rPr>
              <w:t>DC_1-7-20_n78</w:t>
            </w:r>
          </w:p>
          <w:p w14:paraId="5E51079A" w14:textId="77777777" w:rsidR="00CF673D" w:rsidRPr="00084C00" w:rsidRDefault="00CF673D" w:rsidP="00CF673D">
            <w:pPr>
              <w:pStyle w:val="TAC"/>
              <w:rPr>
                <w:rFonts w:eastAsia="MS Mincho"/>
                <w:lang w:eastAsia="ja-JP"/>
              </w:rPr>
            </w:pPr>
            <w:r w:rsidRPr="00084C00">
              <w:rPr>
                <w:rFonts w:eastAsia="MS Mincho"/>
                <w:lang w:eastAsia="ja-JP"/>
              </w:rPr>
              <w:t>DC_1-1-7-20_n78</w:t>
            </w:r>
          </w:p>
          <w:p w14:paraId="659D8D03" w14:textId="77777777" w:rsidR="00CF673D" w:rsidRDefault="00CF673D" w:rsidP="00CF673D">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7A5C5" w14:textId="77777777" w:rsidR="00CF673D" w:rsidRDefault="00CF673D" w:rsidP="00CF67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F762C" w14:textId="77777777" w:rsidR="00CF673D" w:rsidRDefault="00CF673D" w:rsidP="00CF67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53646" w14:textId="77777777" w:rsidR="00CF673D" w:rsidRDefault="00CF673D" w:rsidP="00CF673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FEF6D" w14:textId="77777777" w:rsidR="00CF673D" w:rsidRDefault="00CF673D" w:rsidP="00CF673D">
            <w:pPr>
              <w:pStyle w:val="TAC"/>
              <w:rPr>
                <w:lang w:eastAsia="zh-CN"/>
              </w:rPr>
            </w:pPr>
            <w:r>
              <w:rPr>
                <w:lang w:eastAsia="zh-CN"/>
              </w:rPr>
              <w:t>0.8</w:t>
            </w:r>
          </w:p>
        </w:tc>
      </w:tr>
      <w:tr w:rsidR="00CF673D" w14:paraId="0B18E7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A6CD94" w14:textId="77777777" w:rsidR="00CF673D" w:rsidRDefault="00CF673D" w:rsidP="00CF673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8297E23" w14:textId="77777777" w:rsidR="00CF673D" w:rsidRDefault="00CF673D" w:rsidP="00CF673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D8B040"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EE4F2F" w14:textId="77777777" w:rsidR="00CF673D" w:rsidRDefault="00CF673D" w:rsidP="00CF673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607FF0" w14:textId="77777777" w:rsidR="00CF673D" w:rsidRDefault="00CF673D" w:rsidP="00CF673D">
            <w:pPr>
              <w:pStyle w:val="TAC"/>
              <w:rPr>
                <w:lang w:eastAsia="zh-CN"/>
              </w:rPr>
            </w:pPr>
            <w:r>
              <w:rPr>
                <w:lang w:eastAsia="zh-CN"/>
              </w:rPr>
              <w:t>0.8</w:t>
            </w:r>
          </w:p>
        </w:tc>
      </w:tr>
      <w:tr w:rsidR="00CF673D" w14:paraId="3625B249"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5653896" w14:textId="77777777" w:rsidR="00CF673D" w:rsidRPr="00EF5447" w:rsidRDefault="00CF673D" w:rsidP="00CF673D">
            <w:pPr>
              <w:pStyle w:val="TAC"/>
              <w:rPr>
                <w:rFonts w:eastAsia="MS Mincho"/>
                <w:lang w:eastAsia="ja-JP"/>
              </w:rPr>
            </w:pPr>
            <w:r w:rsidRPr="00663891">
              <w:rPr>
                <w:rFonts w:eastAsia="MS Mincho"/>
                <w:lang w:eastAsia="ja-JP"/>
              </w:rPr>
              <w:t>DC_1-7_n26-n78</w:t>
            </w:r>
          </w:p>
        </w:tc>
        <w:tc>
          <w:tcPr>
            <w:tcW w:w="1417" w:type="dxa"/>
            <w:vAlign w:val="center"/>
          </w:tcPr>
          <w:p w14:paraId="2738C249" w14:textId="77777777" w:rsidR="00CF673D" w:rsidRPr="00FF3453" w:rsidRDefault="00CF673D" w:rsidP="00CF673D">
            <w:pPr>
              <w:pStyle w:val="TAC"/>
              <w:rPr>
                <w:lang w:eastAsia="ko-KR"/>
              </w:rPr>
            </w:pPr>
            <w:r>
              <w:rPr>
                <w:rFonts w:hint="eastAsia"/>
                <w:lang w:eastAsia="ko-KR"/>
              </w:rPr>
              <w:t>0.6</w:t>
            </w:r>
          </w:p>
        </w:tc>
        <w:tc>
          <w:tcPr>
            <w:tcW w:w="1418" w:type="dxa"/>
            <w:vAlign w:val="center"/>
          </w:tcPr>
          <w:p w14:paraId="478244A8" w14:textId="77777777" w:rsidR="00CF673D" w:rsidRDefault="00CF673D" w:rsidP="00CF673D">
            <w:pPr>
              <w:pStyle w:val="TAC"/>
              <w:rPr>
                <w:lang w:eastAsia="ko-KR"/>
              </w:rPr>
            </w:pPr>
            <w:r>
              <w:rPr>
                <w:rFonts w:hint="eastAsia"/>
                <w:lang w:eastAsia="ko-KR"/>
              </w:rPr>
              <w:t>0.6</w:t>
            </w:r>
          </w:p>
        </w:tc>
        <w:tc>
          <w:tcPr>
            <w:tcW w:w="1488" w:type="dxa"/>
            <w:vAlign w:val="center"/>
          </w:tcPr>
          <w:p w14:paraId="6B90CE93" w14:textId="77777777" w:rsidR="00CF673D" w:rsidRPr="00FF3453" w:rsidRDefault="00CF673D" w:rsidP="00CF673D">
            <w:pPr>
              <w:pStyle w:val="TAC"/>
              <w:rPr>
                <w:lang w:eastAsia="ko-KR"/>
              </w:rPr>
            </w:pPr>
            <w:r>
              <w:rPr>
                <w:rFonts w:hint="eastAsia"/>
                <w:lang w:eastAsia="ko-KR"/>
              </w:rPr>
              <w:t>0.6</w:t>
            </w:r>
          </w:p>
        </w:tc>
        <w:tc>
          <w:tcPr>
            <w:tcW w:w="1489" w:type="dxa"/>
            <w:vAlign w:val="center"/>
          </w:tcPr>
          <w:p w14:paraId="2D51CCAC" w14:textId="77777777" w:rsidR="00CF673D" w:rsidRDefault="00CF673D" w:rsidP="00CF673D">
            <w:pPr>
              <w:pStyle w:val="TAC"/>
              <w:rPr>
                <w:lang w:eastAsia="ko-KR"/>
              </w:rPr>
            </w:pPr>
            <w:r>
              <w:rPr>
                <w:rFonts w:hint="eastAsia"/>
                <w:lang w:eastAsia="ko-KR"/>
              </w:rPr>
              <w:t>0.8</w:t>
            </w:r>
          </w:p>
        </w:tc>
      </w:tr>
      <w:tr w:rsidR="00CF673D" w14:paraId="2CC847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55F27" w14:textId="77777777" w:rsidR="00CF673D" w:rsidRDefault="00CF673D" w:rsidP="00CF673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43B2" w14:textId="77777777" w:rsidR="00CF673D" w:rsidRDefault="00CF673D" w:rsidP="00CF673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1C60D" w14:textId="77777777" w:rsidR="00CF673D" w:rsidRDefault="00CF673D" w:rsidP="00CF673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7B805" w14:textId="77777777" w:rsidR="00CF673D" w:rsidRDefault="00CF673D" w:rsidP="00CF673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B3C61" w14:textId="77777777" w:rsidR="00CF673D" w:rsidRDefault="00CF673D" w:rsidP="00CF673D">
            <w:pPr>
              <w:pStyle w:val="TAC"/>
              <w:rPr>
                <w:rFonts w:eastAsia="MS Mincho"/>
                <w:lang w:eastAsia="ja-JP"/>
              </w:rPr>
            </w:pPr>
            <w:r>
              <w:rPr>
                <w:lang w:eastAsia="zh-CN"/>
              </w:rPr>
              <w:t>0.6</w:t>
            </w:r>
          </w:p>
        </w:tc>
      </w:tr>
      <w:tr w:rsidR="00CF673D" w14:paraId="499A13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1B985" w14:textId="77777777" w:rsidR="00CF673D" w:rsidRDefault="00CF673D" w:rsidP="00CF673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6F3B8" w14:textId="77777777" w:rsidR="00CF673D" w:rsidRDefault="00CF673D" w:rsidP="00CF67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08980"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7BB0F" w14:textId="77777777" w:rsidR="00CF673D" w:rsidRDefault="00CF673D" w:rsidP="00CF67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FF3D6" w14:textId="77777777" w:rsidR="00CF673D" w:rsidRDefault="00CF673D" w:rsidP="00CF673D">
            <w:pPr>
              <w:pStyle w:val="TAC"/>
              <w:rPr>
                <w:lang w:eastAsia="zh-CN"/>
              </w:rPr>
            </w:pPr>
            <w:r>
              <w:rPr>
                <w:lang w:eastAsia="zh-CN"/>
              </w:rPr>
              <w:t>0.6</w:t>
            </w:r>
          </w:p>
        </w:tc>
      </w:tr>
      <w:tr w:rsidR="00CF673D" w14:paraId="0AE185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F8C4D3" w14:textId="77777777" w:rsidR="00CF673D" w:rsidRDefault="00CF673D" w:rsidP="00CF673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3ADB2"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B2D6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8A00E"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118D0" w14:textId="77777777" w:rsidR="00CF673D" w:rsidRDefault="00CF673D" w:rsidP="00CF673D">
            <w:pPr>
              <w:pStyle w:val="TAC"/>
              <w:rPr>
                <w:lang w:eastAsia="zh-CN"/>
              </w:rPr>
            </w:pPr>
            <w:r>
              <w:rPr>
                <w:lang w:eastAsia="zh-CN"/>
              </w:rPr>
              <w:t>0.6</w:t>
            </w:r>
          </w:p>
        </w:tc>
      </w:tr>
      <w:tr w:rsidR="00CF673D" w14:paraId="0FBCC6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E6A71" w14:textId="77777777" w:rsidR="00CF673D" w:rsidRDefault="00CF673D" w:rsidP="00CF673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1D630B3"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173BB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5A1D37"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1FA2FF" w14:textId="77777777" w:rsidR="00CF673D" w:rsidRDefault="00CF673D" w:rsidP="00CF673D">
            <w:pPr>
              <w:pStyle w:val="TAC"/>
              <w:rPr>
                <w:lang w:eastAsia="zh-CN"/>
              </w:rPr>
            </w:pPr>
            <w:r>
              <w:rPr>
                <w:lang w:eastAsia="zh-CN"/>
              </w:rPr>
              <w:t>0.6</w:t>
            </w:r>
          </w:p>
        </w:tc>
      </w:tr>
      <w:tr w:rsidR="00CF673D" w14:paraId="0C1A8A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0CDA96" w14:textId="77777777" w:rsidR="00CF673D" w:rsidRDefault="00CF673D" w:rsidP="00CF673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002A8596"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537DD7"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0FA3B4"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082FB2" w14:textId="77777777" w:rsidR="00CF673D" w:rsidRDefault="00CF673D" w:rsidP="00CF673D">
            <w:pPr>
              <w:pStyle w:val="TAC"/>
              <w:rPr>
                <w:lang w:eastAsia="zh-CN"/>
              </w:rPr>
            </w:pPr>
            <w:r>
              <w:rPr>
                <w:lang w:eastAsia="zh-CN"/>
              </w:rPr>
              <w:t>N/A</w:t>
            </w:r>
          </w:p>
        </w:tc>
      </w:tr>
      <w:tr w:rsidR="00CF673D" w14:paraId="5E4007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0D566" w14:textId="77777777" w:rsidR="00CF673D" w:rsidRDefault="00CF673D" w:rsidP="00CF673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79606" w14:textId="77777777" w:rsidR="00CF673D" w:rsidRDefault="00CF673D" w:rsidP="00CF67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35AA4"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92617" w14:textId="77777777" w:rsidR="00CF673D" w:rsidRDefault="00CF673D" w:rsidP="00CF67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6F209" w14:textId="77777777" w:rsidR="00CF673D" w:rsidRDefault="00CF673D" w:rsidP="00CF673D">
            <w:pPr>
              <w:pStyle w:val="TAC"/>
              <w:rPr>
                <w:lang w:eastAsia="zh-CN"/>
              </w:rPr>
            </w:pPr>
            <w:r>
              <w:rPr>
                <w:lang w:eastAsia="zh-CN"/>
              </w:rPr>
              <w:t>0.9</w:t>
            </w:r>
          </w:p>
        </w:tc>
      </w:tr>
      <w:tr w:rsidR="00CF673D" w14:paraId="0888B2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F52BC" w14:textId="77777777" w:rsidR="00CF673D" w:rsidRDefault="00CF673D" w:rsidP="00CF673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5E1E5" w14:textId="77777777" w:rsidR="00CF673D" w:rsidRDefault="00CF673D" w:rsidP="00CF67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7E1B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BD772" w14:textId="77777777" w:rsidR="00CF673D" w:rsidRDefault="00CF673D" w:rsidP="00CF673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4E457" w14:textId="77777777" w:rsidR="00CF673D" w:rsidRDefault="00CF673D" w:rsidP="00CF673D">
            <w:pPr>
              <w:pStyle w:val="TAC"/>
              <w:rPr>
                <w:lang w:eastAsia="zh-CN"/>
              </w:rPr>
            </w:pPr>
            <w:r>
              <w:rPr>
                <w:lang w:eastAsia="zh-CN"/>
              </w:rPr>
              <w:t>0.8</w:t>
            </w:r>
          </w:p>
        </w:tc>
      </w:tr>
      <w:tr w:rsidR="00CF673D" w14:paraId="673752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D4A3B" w14:textId="77777777" w:rsidR="00CF673D" w:rsidRDefault="00CF673D" w:rsidP="00CF673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5B044" w14:textId="77777777" w:rsidR="00CF673D" w:rsidRDefault="00CF673D" w:rsidP="00CF67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82435"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1B056" w14:textId="77777777" w:rsidR="00CF673D" w:rsidRDefault="00CF673D" w:rsidP="00CF673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6BE17" w14:textId="77777777" w:rsidR="00CF673D" w:rsidRDefault="00CF673D" w:rsidP="00CF673D">
            <w:pPr>
              <w:pStyle w:val="TAC"/>
              <w:rPr>
                <w:lang w:eastAsia="ja-JP"/>
              </w:rPr>
            </w:pPr>
            <w:r>
              <w:rPr>
                <w:lang w:eastAsia="zh-CN"/>
              </w:rPr>
              <w:t>0.8</w:t>
            </w:r>
          </w:p>
        </w:tc>
      </w:tr>
      <w:tr w:rsidR="00CF673D" w14:paraId="0DCC30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D88B" w14:textId="77777777" w:rsidR="00CF673D" w:rsidRDefault="00CF673D" w:rsidP="00CF673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1230A" w14:textId="77777777" w:rsidR="00CF673D" w:rsidRDefault="00CF673D" w:rsidP="00CF673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A089B"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18F134" w14:textId="77777777" w:rsidR="00CF673D" w:rsidRDefault="00CF673D" w:rsidP="00CF67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A625B" w14:textId="77777777" w:rsidR="00CF673D" w:rsidRDefault="00CF673D" w:rsidP="00CF673D">
            <w:pPr>
              <w:pStyle w:val="TAC"/>
              <w:rPr>
                <w:rFonts w:eastAsiaTheme="minorEastAsia"/>
                <w:lang w:eastAsia="zh-CN"/>
              </w:rPr>
            </w:pPr>
            <w:r>
              <w:rPr>
                <w:lang w:eastAsia="zh-CN"/>
              </w:rPr>
              <w:t>0.6</w:t>
            </w:r>
          </w:p>
        </w:tc>
      </w:tr>
      <w:tr w:rsidR="00CF673D" w14:paraId="37BB3D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41AD0" w14:textId="77777777" w:rsidR="00CF673D" w:rsidRDefault="00CF673D" w:rsidP="00CF673D">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57FB9" w14:textId="77777777" w:rsidR="00CF673D" w:rsidRDefault="00CF673D" w:rsidP="00CF67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18DE3" w14:textId="77777777" w:rsidR="00CF673D" w:rsidRDefault="00CF673D" w:rsidP="00CF673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C5D0159" w14:textId="77777777" w:rsidR="00CF673D" w:rsidRDefault="00CF673D" w:rsidP="00CF67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9A2E7" w14:textId="77777777" w:rsidR="00CF673D" w:rsidRDefault="00CF673D" w:rsidP="00CF673D">
            <w:pPr>
              <w:pStyle w:val="TAC"/>
              <w:rPr>
                <w:rFonts w:eastAsiaTheme="minorEastAsia"/>
                <w:lang w:eastAsia="zh-CN"/>
              </w:rPr>
            </w:pPr>
            <w:r>
              <w:rPr>
                <w:lang w:eastAsia="zh-CN"/>
              </w:rPr>
              <w:t>0.6</w:t>
            </w:r>
          </w:p>
        </w:tc>
      </w:tr>
      <w:tr w:rsidR="00CF673D" w14:paraId="2A0B39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5D4B7" w14:textId="77777777" w:rsidR="00CF673D" w:rsidRDefault="00CF673D" w:rsidP="00CF673D">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E3843" w14:textId="77777777" w:rsidR="00CF673D" w:rsidRDefault="00CF673D" w:rsidP="00CF67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13CA1"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9FC19C" w14:textId="77777777" w:rsidR="00CF673D" w:rsidRDefault="00CF673D" w:rsidP="00CF673D">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3E57" w14:textId="77777777" w:rsidR="00CF673D" w:rsidRDefault="00CF673D" w:rsidP="00CF673D">
            <w:pPr>
              <w:pStyle w:val="TAC"/>
              <w:rPr>
                <w:rFonts w:eastAsiaTheme="minorEastAsia"/>
                <w:lang w:eastAsia="zh-CN"/>
              </w:rPr>
            </w:pPr>
            <w:r>
              <w:rPr>
                <w:lang w:eastAsia="zh-CN"/>
              </w:rPr>
              <w:t>0.7</w:t>
            </w:r>
          </w:p>
        </w:tc>
      </w:tr>
      <w:tr w:rsidR="00CF673D" w:rsidRPr="00FA1E0B" w14:paraId="0768B9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B1FE78" w14:textId="77777777" w:rsidR="00CF673D" w:rsidRDefault="00CF673D" w:rsidP="00CF673D">
            <w:pPr>
              <w:pStyle w:val="TAC"/>
              <w:rPr>
                <w:rFonts w:cs="Arial"/>
              </w:rPr>
            </w:pPr>
            <w:r w:rsidRPr="00470EA5">
              <w:rPr>
                <w:rFonts w:cs="Arial"/>
              </w:rPr>
              <w:t>DC_1-7_n40-n77</w:t>
            </w:r>
          </w:p>
          <w:p w14:paraId="467C0507" w14:textId="77777777" w:rsidR="00CF673D" w:rsidRDefault="00CF673D" w:rsidP="00CF673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1ED9C9AB" w14:textId="77777777" w:rsidR="00CF673D" w:rsidRDefault="00CF673D" w:rsidP="00CF673D">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1A5CB8" w14:textId="77777777" w:rsidR="00CF673D" w:rsidRPr="00FA1E0B" w:rsidRDefault="00CF673D" w:rsidP="00CF673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63D025" w14:textId="77777777" w:rsidR="00CF673D" w:rsidRDefault="00CF673D" w:rsidP="00CF673D">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34D1FD" w14:textId="77777777" w:rsidR="00CF673D" w:rsidRPr="00FA1E0B" w:rsidRDefault="00CF673D" w:rsidP="00CF673D">
            <w:pPr>
              <w:pStyle w:val="TAC"/>
              <w:rPr>
                <w:rFonts w:cs="Arial"/>
                <w:lang w:eastAsia="zh-CN"/>
              </w:rPr>
            </w:pPr>
            <w:r w:rsidRPr="00470EA5">
              <w:rPr>
                <w:rFonts w:cs="Arial"/>
                <w:lang w:eastAsia="zh-CN"/>
              </w:rPr>
              <w:t>0.</w:t>
            </w:r>
            <w:r w:rsidRPr="00470EA5">
              <w:rPr>
                <w:rFonts w:eastAsiaTheme="minorEastAsia" w:cs="Arial"/>
                <w:lang w:eastAsia="zh-CN"/>
              </w:rPr>
              <w:t>8</w:t>
            </w:r>
          </w:p>
        </w:tc>
      </w:tr>
      <w:tr w:rsidR="00CF673D" w:rsidRPr="00470EA5" w14:paraId="7A253D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AA77E7" w14:textId="77777777" w:rsidR="00CF673D" w:rsidRPr="00470EA5" w:rsidRDefault="00CF673D" w:rsidP="00CF673D">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1C6B681" w14:textId="77777777" w:rsidR="00CF673D" w:rsidRPr="00470EA5" w:rsidRDefault="00CF673D" w:rsidP="00CF673D">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5447AE" w14:textId="77777777" w:rsidR="00CF673D" w:rsidRPr="00470EA5" w:rsidRDefault="00CF673D" w:rsidP="00CF673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4ECFBA" w14:textId="77777777" w:rsidR="00CF673D" w:rsidRPr="00470EA5" w:rsidRDefault="00CF673D" w:rsidP="00CF673D">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83F39A" w14:textId="77777777" w:rsidR="00CF673D" w:rsidRPr="00470EA5" w:rsidRDefault="00CF673D" w:rsidP="00CF673D">
            <w:pPr>
              <w:pStyle w:val="TAC"/>
              <w:rPr>
                <w:rFonts w:cs="Arial"/>
                <w:lang w:eastAsia="zh-CN"/>
              </w:rPr>
            </w:pPr>
            <w:r w:rsidRPr="00470EA5">
              <w:rPr>
                <w:rFonts w:cs="Arial"/>
                <w:lang w:eastAsia="zh-CN"/>
              </w:rPr>
              <w:t>0.</w:t>
            </w:r>
            <w:r>
              <w:rPr>
                <w:rFonts w:cs="Arial"/>
                <w:lang w:eastAsia="zh-CN"/>
              </w:rPr>
              <w:t>5</w:t>
            </w:r>
          </w:p>
        </w:tc>
      </w:tr>
      <w:tr w:rsidR="00CF673D" w14:paraId="0CF62B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B165F9" w14:textId="77777777" w:rsidR="00CF673D" w:rsidRDefault="00CF673D" w:rsidP="00CF673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1B4F0" w14:textId="77777777" w:rsidR="00CF673D" w:rsidRDefault="00CF673D" w:rsidP="00CF67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FA70680" w14:textId="77777777" w:rsidR="00CF673D" w:rsidRDefault="00CF673D" w:rsidP="00CF673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B12688" w14:textId="77777777" w:rsidR="00CF673D" w:rsidRDefault="00CF673D" w:rsidP="00CF673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FF491" w14:textId="77777777" w:rsidR="00CF673D" w:rsidRDefault="00CF673D" w:rsidP="00CF673D">
            <w:pPr>
              <w:pStyle w:val="TAC"/>
              <w:rPr>
                <w:rFonts w:eastAsiaTheme="minorEastAsia"/>
                <w:lang w:eastAsia="zh-CN"/>
              </w:rPr>
            </w:pPr>
            <w:r>
              <w:rPr>
                <w:lang w:eastAsia="zh-CN"/>
              </w:rPr>
              <w:t>0.6</w:t>
            </w:r>
          </w:p>
        </w:tc>
      </w:tr>
      <w:tr w:rsidR="00CF673D" w14:paraId="710AB1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62884" w14:textId="77777777" w:rsidR="00CF673D" w:rsidRDefault="00CF673D" w:rsidP="00CF673D">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D29DE" w14:textId="77777777" w:rsidR="00CF673D" w:rsidRDefault="00CF673D" w:rsidP="00CF673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02C0249" w14:textId="77777777" w:rsidR="00CF673D" w:rsidRDefault="00CF673D" w:rsidP="00CF673D">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360A626" w14:textId="77777777" w:rsidR="00CF673D" w:rsidRDefault="00CF673D" w:rsidP="00CF673D">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2F4EC" w14:textId="77777777" w:rsidR="00CF673D" w:rsidRDefault="00CF673D" w:rsidP="00CF673D">
            <w:pPr>
              <w:pStyle w:val="TAC"/>
              <w:rPr>
                <w:rFonts w:eastAsiaTheme="minorEastAsia"/>
                <w:lang w:eastAsia="zh-CN"/>
              </w:rPr>
            </w:pPr>
            <w:r>
              <w:rPr>
                <w:lang w:eastAsia="zh-CN"/>
              </w:rPr>
              <w:t>0.8</w:t>
            </w:r>
          </w:p>
        </w:tc>
      </w:tr>
      <w:tr w:rsidR="00CF673D" w14:paraId="0DD0AA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9D0A0" w14:textId="77777777" w:rsidR="00CF673D" w:rsidRDefault="00CF673D" w:rsidP="00CF673D">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56DB5" w14:textId="77777777" w:rsidR="00CF673D" w:rsidRDefault="00CF673D" w:rsidP="00CF673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E7B97"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82A98" w14:textId="77777777" w:rsidR="00CF673D" w:rsidRDefault="00CF673D" w:rsidP="00CF673D">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6E1C8" w14:textId="77777777" w:rsidR="00CF673D" w:rsidRDefault="00CF673D" w:rsidP="00CF673D">
            <w:pPr>
              <w:pStyle w:val="TAC"/>
              <w:rPr>
                <w:rFonts w:eastAsiaTheme="minorEastAsia"/>
                <w:lang w:eastAsia="zh-CN"/>
              </w:rPr>
            </w:pPr>
            <w:r>
              <w:rPr>
                <w:lang w:eastAsia="zh-CN"/>
              </w:rPr>
              <w:t>0.8</w:t>
            </w:r>
          </w:p>
        </w:tc>
      </w:tr>
      <w:tr w:rsidR="00CF673D" w14:paraId="59C7F2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2DE83" w14:textId="77777777" w:rsidR="00CF673D" w:rsidRDefault="00CF673D" w:rsidP="00CF673D">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F0F72" w14:textId="77777777" w:rsidR="00CF673D" w:rsidRDefault="00CF673D" w:rsidP="00CF673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1C069AB" w14:textId="77777777" w:rsidR="00CF673D" w:rsidRDefault="00CF673D" w:rsidP="00CF673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DA2BC7C" w14:textId="77777777" w:rsidR="00CF673D" w:rsidRDefault="00CF673D" w:rsidP="00CF673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5A215" w14:textId="77777777" w:rsidR="00CF673D" w:rsidRDefault="00CF673D" w:rsidP="00CF673D">
            <w:pPr>
              <w:pStyle w:val="TAC"/>
              <w:rPr>
                <w:rFonts w:eastAsiaTheme="minorEastAsia"/>
                <w:lang w:eastAsia="zh-CN"/>
              </w:rPr>
            </w:pPr>
            <w:r>
              <w:rPr>
                <w:lang w:eastAsia="zh-CN"/>
              </w:rPr>
              <w:t>0.5</w:t>
            </w:r>
          </w:p>
        </w:tc>
      </w:tr>
      <w:tr w:rsidR="00CF673D" w14:paraId="63F2D9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BFF64B" w14:textId="77777777" w:rsidR="00CF673D" w:rsidRDefault="00CF673D" w:rsidP="00CF673D">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886EA" w14:textId="77777777" w:rsidR="00CF673D" w:rsidRDefault="00CF673D" w:rsidP="00CF673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83CBFE2" w14:textId="77777777" w:rsidR="00CF673D" w:rsidRDefault="00CF673D" w:rsidP="00CF673D">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D9A2B20" w14:textId="77777777" w:rsidR="00CF673D" w:rsidRDefault="00CF673D" w:rsidP="00CF673D">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5455D" w14:textId="77777777" w:rsidR="00CF673D" w:rsidRDefault="00CF673D" w:rsidP="00CF673D">
            <w:pPr>
              <w:pStyle w:val="TAC"/>
              <w:rPr>
                <w:rFonts w:eastAsiaTheme="minorEastAsia"/>
                <w:lang w:eastAsia="zh-CN"/>
              </w:rPr>
            </w:pPr>
            <w:r>
              <w:rPr>
                <w:lang w:eastAsia="zh-CN"/>
              </w:rPr>
              <w:t>0.6</w:t>
            </w:r>
          </w:p>
        </w:tc>
      </w:tr>
      <w:tr w:rsidR="00CF673D" w14:paraId="28F15E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91FFE" w14:textId="77777777" w:rsidR="00CF673D" w:rsidRDefault="00CF673D" w:rsidP="00CF673D">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4C5D" w14:textId="77777777" w:rsidR="00CF673D" w:rsidRDefault="00CF673D" w:rsidP="00CF673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72D46"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0DE0D" w14:textId="77777777" w:rsidR="00CF673D" w:rsidRDefault="00CF673D" w:rsidP="00CF673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369DF" w14:textId="77777777" w:rsidR="00CF673D" w:rsidRDefault="00CF673D" w:rsidP="00CF673D">
            <w:pPr>
              <w:pStyle w:val="TAC"/>
              <w:rPr>
                <w:rFonts w:eastAsia="Malgun Gothic"/>
                <w:lang w:eastAsia="ko-KR"/>
              </w:rPr>
            </w:pPr>
            <w:r>
              <w:rPr>
                <w:lang w:eastAsia="zh-CN"/>
              </w:rPr>
              <w:t>0.8</w:t>
            </w:r>
            <w:r>
              <w:rPr>
                <w:vertAlign w:val="superscript"/>
                <w:lang w:eastAsia="zh-CN"/>
              </w:rPr>
              <w:t>9</w:t>
            </w:r>
          </w:p>
        </w:tc>
      </w:tr>
      <w:tr w:rsidR="00CF673D" w14:paraId="0BD380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5D49E" w14:textId="77777777" w:rsidR="00CF673D" w:rsidRDefault="00CF673D" w:rsidP="00CF673D">
            <w:pPr>
              <w:pStyle w:val="TAC"/>
            </w:pPr>
            <w:r>
              <w:t>DC_1-7_n40-n78</w:t>
            </w:r>
          </w:p>
          <w:p w14:paraId="7C4AA0E3" w14:textId="77777777" w:rsidR="00CF673D" w:rsidRDefault="00CF673D" w:rsidP="00CF673D">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B2F75" w14:textId="77777777" w:rsidR="00CF673D" w:rsidRDefault="00CF673D" w:rsidP="00CF67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87340"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A0643" w14:textId="77777777" w:rsidR="00CF673D" w:rsidRDefault="00CF673D" w:rsidP="00CF673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F1208" w14:textId="77777777" w:rsidR="00CF673D" w:rsidRDefault="00CF673D" w:rsidP="00CF673D">
            <w:pPr>
              <w:pStyle w:val="TAC"/>
              <w:rPr>
                <w:rFonts w:eastAsiaTheme="minorEastAsia"/>
                <w:lang w:eastAsia="zh-CN"/>
              </w:rPr>
            </w:pPr>
            <w:r>
              <w:rPr>
                <w:lang w:eastAsia="zh-CN"/>
              </w:rPr>
              <w:t>0.8</w:t>
            </w:r>
          </w:p>
        </w:tc>
      </w:tr>
      <w:tr w:rsidR="00CF673D" w14:paraId="5C8FED39"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BFAF536" w14:textId="77777777" w:rsidR="00CF673D" w:rsidRPr="00EF5447" w:rsidRDefault="00CF673D" w:rsidP="00CF673D">
            <w:pPr>
              <w:pStyle w:val="TAC"/>
            </w:pPr>
            <w:r w:rsidRPr="002F0398">
              <w:t>DC_1-7_n75-n78</w:t>
            </w:r>
          </w:p>
        </w:tc>
        <w:tc>
          <w:tcPr>
            <w:tcW w:w="1417" w:type="dxa"/>
            <w:vAlign w:val="center"/>
          </w:tcPr>
          <w:p w14:paraId="759DE617" w14:textId="77777777" w:rsidR="00CF673D" w:rsidRDefault="00CF673D" w:rsidP="00CF673D">
            <w:pPr>
              <w:pStyle w:val="TAC"/>
              <w:rPr>
                <w:lang w:eastAsia="ko-KR"/>
              </w:rPr>
            </w:pPr>
            <w:r>
              <w:rPr>
                <w:rFonts w:hint="eastAsia"/>
                <w:lang w:eastAsia="ko-KR"/>
              </w:rPr>
              <w:t>0.2</w:t>
            </w:r>
          </w:p>
        </w:tc>
        <w:tc>
          <w:tcPr>
            <w:tcW w:w="1418" w:type="dxa"/>
            <w:vAlign w:val="center"/>
          </w:tcPr>
          <w:p w14:paraId="4590F984" w14:textId="77777777" w:rsidR="00CF673D" w:rsidRDefault="00CF673D" w:rsidP="00CF673D">
            <w:pPr>
              <w:pStyle w:val="TAC"/>
              <w:rPr>
                <w:lang w:eastAsia="ko-KR"/>
              </w:rPr>
            </w:pPr>
            <w:r>
              <w:rPr>
                <w:rFonts w:hint="eastAsia"/>
                <w:lang w:eastAsia="ko-KR"/>
              </w:rPr>
              <w:t>0.2</w:t>
            </w:r>
          </w:p>
        </w:tc>
        <w:tc>
          <w:tcPr>
            <w:tcW w:w="1488" w:type="dxa"/>
            <w:vAlign w:val="center"/>
          </w:tcPr>
          <w:p w14:paraId="65C10BDA" w14:textId="77777777" w:rsidR="00CF673D" w:rsidRPr="00EF5447" w:rsidRDefault="00CF673D" w:rsidP="00CF673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9F08E4D" w14:textId="77777777" w:rsidR="00CF673D" w:rsidRDefault="00CF673D" w:rsidP="00CF673D">
            <w:pPr>
              <w:pStyle w:val="TAC"/>
              <w:rPr>
                <w:lang w:eastAsia="ko-KR"/>
              </w:rPr>
            </w:pPr>
            <w:r>
              <w:rPr>
                <w:rFonts w:hint="eastAsia"/>
                <w:lang w:eastAsia="ko-KR"/>
              </w:rPr>
              <w:t>0.5</w:t>
            </w:r>
          </w:p>
        </w:tc>
      </w:tr>
      <w:tr w:rsidR="00CF673D" w14:paraId="744D539B"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88C87F7" w14:textId="77777777" w:rsidR="00CF673D" w:rsidRPr="002F0398" w:rsidRDefault="00CF673D" w:rsidP="00CF673D">
            <w:pPr>
              <w:pStyle w:val="TAC"/>
            </w:pPr>
            <w:r w:rsidRPr="002F0398">
              <w:t>DC_1-7_n</w:t>
            </w:r>
            <w:r>
              <w:t>78</w:t>
            </w:r>
            <w:r w:rsidRPr="002F0398">
              <w:t>-n</w:t>
            </w:r>
            <w:r>
              <w:t>105</w:t>
            </w:r>
          </w:p>
        </w:tc>
        <w:tc>
          <w:tcPr>
            <w:tcW w:w="1417" w:type="dxa"/>
            <w:vAlign w:val="center"/>
          </w:tcPr>
          <w:p w14:paraId="6248C38E" w14:textId="77777777" w:rsidR="00CF673D" w:rsidRDefault="00CF673D" w:rsidP="00CF673D">
            <w:pPr>
              <w:pStyle w:val="TAC"/>
            </w:pPr>
            <w:r>
              <w:rPr>
                <w:rFonts w:hint="eastAsia"/>
                <w:lang w:eastAsia="ko-KR"/>
              </w:rPr>
              <w:t>0.</w:t>
            </w:r>
            <w:r>
              <w:rPr>
                <w:lang w:eastAsia="ko-KR"/>
              </w:rPr>
              <w:t>6</w:t>
            </w:r>
          </w:p>
        </w:tc>
        <w:tc>
          <w:tcPr>
            <w:tcW w:w="1418" w:type="dxa"/>
            <w:vAlign w:val="center"/>
          </w:tcPr>
          <w:p w14:paraId="1C82FA9A" w14:textId="77777777" w:rsidR="00CF673D" w:rsidRDefault="00CF673D" w:rsidP="00CF673D">
            <w:pPr>
              <w:pStyle w:val="TAC"/>
            </w:pPr>
            <w:r>
              <w:rPr>
                <w:rFonts w:hint="eastAsia"/>
                <w:lang w:eastAsia="ko-KR"/>
              </w:rPr>
              <w:t>0.</w:t>
            </w:r>
            <w:r>
              <w:rPr>
                <w:lang w:eastAsia="ko-KR"/>
              </w:rPr>
              <w:t>6</w:t>
            </w:r>
          </w:p>
        </w:tc>
        <w:tc>
          <w:tcPr>
            <w:tcW w:w="1488" w:type="dxa"/>
            <w:vAlign w:val="center"/>
          </w:tcPr>
          <w:p w14:paraId="67D49B84" w14:textId="77777777" w:rsidR="00CF673D" w:rsidRPr="00C36054" w:rsidRDefault="00CF673D" w:rsidP="00CF673D">
            <w:pPr>
              <w:pStyle w:val="TAC"/>
              <w:rPr>
                <w:rFonts w:eastAsiaTheme="minorEastAsia"/>
              </w:rPr>
            </w:pPr>
            <w:r>
              <w:rPr>
                <w:rFonts w:eastAsia="Malgun Gothic" w:cs="Arial"/>
                <w:szCs w:val="18"/>
                <w:lang w:eastAsia="ko-KR"/>
              </w:rPr>
              <w:t>0.8</w:t>
            </w:r>
          </w:p>
        </w:tc>
        <w:tc>
          <w:tcPr>
            <w:tcW w:w="1489" w:type="dxa"/>
            <w:vAlign w:val="center"/>
          </w:tcPr>
          <w:p w14:paraId="625F1249" w14:textId="77777777" w:rsidR="00CF673D" w:rsidRDefault="00CF673D" w:rsidP="00CF673D">
            <w:pPr>
              <w:pStyle w:val="TAC"/>
            </w:pPr>
            <w:r>
              <w:rPr>
                <w:rFonts w:hint="eastAsia"/>
                <w:lang w:eastAsia="ko-KR"/>
              </w:rPr>
              <w:t>0.</w:t>
            </w:r>
            <w:r>
              <w:rPr>
                <w:lang w:eastAsia="ko-KR"/>
              </w:rPr>
              <w:t>6</w:t>
            </w:r>
          </w:p>
        </w:tc>
      </w:tr>
      <w:tr w:rsidR="00CF673D" w14:paraId="30E783B0"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58D6063" w14:textId="77777777" w:rsidR="00CF673D" w:rsidRPr="002F0398" w:rsidRDefault="00CF673D" w:rsidP="00CF673D">
            <w:pPr>
              <w:pStyle w:val="TAC"/>
            </w:pPr>
            <w:r>
              <w:t>DC_1-8-(n)3</w:t>
            </w:r>
          </w:p>
        </w:tc>
        <w:tc>
          <w:tcPr>
            <w:tcW w:w="1417" w:type="dxa"/>
            <w:vAlign w:val="center"/>
          </w:tcPr>
          <w:p w14:paraId="2BB79234" w14:textId="77777777" w:rsidR="00CF673D" w:rsidRDefault="00CF673D" w:rsidP="00CF673D">
            <w:pPr>
              <w:pStyle w:val="TAC"/>
              <w:rPr>
                <w:lang w:eastAsia="ko-KR"/>
              </w:rPr>
            </w:pPr>
            <w:r>
              <w:t>0.3</w:t>
            </w:r>
          </w:p>
        </w:tc>
        <w:tc>
          <w:tcPr>
            <w:tcW w:w="1418" w:type="dxa"/>
            <w:vAlign w:val="center"/>
          </w:tcPr>
          <w:p w14:paraId="3C709F5F" w14:textId="77777777" w:rsidR="00CF673D" w:rsidRDefault="00CF673D" w:rsidP="00CF673D">
            <w:pPr>
              <w:pStyle w:val="TAC"/>
              <w:rPr>
                <w:lang w:eastAsia="ko-KR"/>
              </w:rPr>
            </w:pPr>
            <w:r>
              <w:rPr>
                <w:lang w:eastAsia="zh-CN"/>
              </w:rPr>
              <w:t>0.3</w:t>
            </w:r>
          </w:p>
        </w:tc>
        <w:tc>
          <w:tcPr>
            <w:tcW w:w="1488" w:type="dxa"/>
            <w:vAlign w:val="center"/>
          </w:tcPr>
          <w:p w14:paraId="479EC81E" w14:textId="77777777" w:rsidR="00CF673D" w:rsidRDefault="00CF673D" w:rsidP="00CF673D">
            <w:pPr>
              <w:pStyle w:val="TAC"/>
              <w:rPr>
                <w:rFonts w:eastAsia="Malgun Gothic" w:cs="Arial"/>
                <w:szCs w:val="18"/>
                <w:lang w:eastAsia="ko-KR"/>
              </w:rPr>
            </w:pPr>
            <w:r>
              <w:t>0.3</w:t>
            </w:r>
          </w:p>
        </w:tc>
        <w:tc>
          <w:tcPr>
            <w:tcW w:w="1489" w:type="dxa"/>
            <w:vAlign w:val="center"/>
          </w:tcPr>
          <w:p w14:paraId="3170011D" w14:textId="77777777" w:rsidR="00CF673D" w:rsidRDefault="00CF673D" w:rsidP="00CF673D">
            <w:pPr>
              <w:pStyle w:val="TAC"/>
              <w:rPr>
                <w:lang w:eastAsia="ko-KR"/>
              </w:rPr>
            </w:pPr>
            <w:r>
              <w:rPr>
                <w:lang w:eastAsia="ko-KR"/>
              </w:rPr>
              <w:t>0.3</w:t>
            </w:r>
          </w:p>
        </w:tc>
      </w:tr>
      <w:tr w:rsidR="00CF673D" w14:paraId="1328F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3BBB9" w14:textId="77777777" w:rsidR="00CF673D" w:rsidRDefault="00CF673D" w:rsidP="00CF673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5784E" w14:textId="77777777" w:rsidR="00CF673D" w:rsidRDefault="00CF673D" w:rsidP="00CF673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528D8"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CBE82" w14:textId="77777777" w:rsidR="00CF673D" w:rsidRDefault="00CF673D" w:rsidP="00CF673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56B79" w14:textId="77777777" w:rsidR="00CF673D" w:rsidRDefault="00CF673D" w:rsidP="00CF673D">
            <w:pPr>
              <w:pStyle w:val="TAC"/>
              <w:rPr>
                <w:rFonts w:eastAsiaTheme="minorEastAsia"/>
                <w:lang w:eastAsia="zh-CN"/>
              </w:rPr>
            </w:pPr>
            <w:r>
              <w:rPr>
                <w:lang w:eastAsia="zh-CN"/>
              </w:rPr>
              <w:t>0.6</w:t>
            </w:r>
          </w:p>
        </w:tc>
      </w:tr>
      <w:tr w:rsidR="00CF673D" w14:paraId="6613D2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03047" w14:textId="77777777" w:rsidR="00CF673D" w:rsidRDefault="00CF673D" w:rsidP="00CF673D">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8E757"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FBC6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AFC42"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C1EBC" w14:textId="77777777" w:rsidR="00CF673D" w:rsidRDefault="00CF673D" w:rsidP="00CF673D">
            <w:pPr>
              <w:pStyle w:val="TAC"/>
              <w:rPr>
                <w:lang w:eastAsia="zh-CN"/>
              </w:rPr>
            </w:pPr>
            <w:r>
              <w:rPr>
                <w:lang w:eastAsia="zh-CN"/>
              </w:rPr>
              <w:t>0.8</w:t>
            </w:r>
          </w:p>
        </w:tc>
      </w:tr>
      <w:tr w:rsidR="00CF673D" w14:paraId="5A9453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90F7D8" w14:textId="77777777" w:rsidR="00CF673D" w:rsidRDefault="00CF673D" w:rsidP="00CF673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0D017"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BEC2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F804B" w14:textId="77777777" w:rsidR="00CF673D" w:rsidRDefault="00CF673D" w:rsidP="00CF673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974D7" w14:textId="77777777" w:rsidR="00CF673D" w:rsidRDefault="00CF673D" w:rsidP="00CF673D">
            <w:pPr>
              <w:pStyle w:val="TAC"/>
              <w:rPr>
                <w:lang w:eastAsia="zh-CN"/>
              </w:rPr>
            </w:pPr>
            <w:r>
              <w:rPr>
                <w:lang w:eastAsia="zh-CN"/>
              </w:rPr>
              <w:t>0.8</w:t>
            </w:r>
          </w:p>
        </w:tc>
      </w:tr>
      <w:tr w:rsidR="00CF673D" w14:paraId="291DAA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E631E" w14:textId="77777777" w:rsidR="00CF673D" w:rsidRDefault="00CF673D" w:rsidP="00CF673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D325D"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20A0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78C20"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7A2CF" w14:textId="77777777" w:rsidR="00CF673D" w:rsidRDefault="00CF673D" w:rsidP="00CF673D">
            <w:pPr>
              <w:pStyle w:val="TAC"/>
              <w:rPr>
                <w:lang w:eastAsia="zh-CN"/>
              </w:rPr>
            </w:pPr>
            <w:r>
              <w:rPr>
                <w:lang w:eastAsia="zh-CN"/>
              </w:rPr>
              <w:t>0.9</w:t>
            </w:r>
          </w:p>
        </w:tc>
      </w:tr>
      <w:tr w:rsidR="00CF673D" w14:paraId="37AD6C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D1FA6" w14:textId="77777777" w:rsidR="00CF673D" w:rsidRDefault="00CF673D" w:rsidP="00CF673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2527"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2412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96169" w14:textId="77777777" w:rsidR="00CF673D" w:rsidRDefault="00CF673D" w:rsidP="00CF673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ACB7E" w14:textId="77777777" w:rsidR="00CF673D" w:rsidRDefault="00CF673D" w:rsidP="00CF673D">
            <w:pPr>
              <w:pStyle w:val="TAC"/>
              <w:rPr>
                <w:lang w:eastAsia="zh-CN"/>
              </w:rPr>
            </w:pPr>
            <w:r>
              <w:rPr>
                <w:lang w:eastAsia="zh-CN"/>
              </w:rPr>
              <w:t>0.6</w:t>
            </w:r>
          </w:p>
        </w:tc>
      </w:tr>
      <w:tr w:rsidR="00CF673D" w14:paraId="144FB3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AE3AC" w14:textId="77777777" w:rsidR="00CF673D" w:rsidRDefault="00CF673D" w:rsidP="00CF673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CE640" w14:textId="77777777" w:rsidR="00CF673D" w:rsidRDefault="00CF673D" w:rsidP="00CF673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9D188"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835A8" w14:textId="77777777" w:rsidR="00CF673D" w:rsidRDefault="00CF673D" w:rsidP="00CF673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F5368" w14:textId="77777777" w:rsidR="00CF673D" w:rsidRDefault="00CF673D" w:rsidP="00CF673D">
            <w:pPr>
              <w:pStyle w:val="TAC"/>
              <w:rPr>
                <w:rFonts w:eastAsiaTheme="minorEastAsia"/>
                <w:lang w:eastAsia="zh-CN"/>
              </w:rPr>
            </w:pPr>
            <w:r>
              <w:rPr>
                <w:lang w:eastAsia="zh-CN"/>
              </w:rPr>
              <w:t>0.8</w:t>
            </w:r>
          </w:p>
        </w:tc>
      </w:tr>
      <w:tr w:rsidR="00CF673D" w14:paraId="4D1CE9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05120" w14:textId="77777777" w:rsidR="00CF673D" w:rsidRDefault="00CF673D" w:rsidP="00CF673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1A2F" w14:textId="77777777" w:rsidR="00CF673D" w:rsidRDefault="00CF673D" w:rsidP="00CF673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A4396"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F820B" w14:textId="77777777" w:rsidR="00CF673D" w:rsidRDefault="00CF673D" w:rsidP="00CF673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CD4CF" w14:textId="77777777" w:rsidR="00CF673D" w:rsidRDefault="00CF673D" w:rsidP="00CF673D">
            <w:pPr>
              <w:pStyle w:val="TAC"/>
              <w:rPr>
                <w:rFonts w:eastAsiaTheme="minorEastAsia"/>
                <w:lang w:eastAsia="zh-CN"/>
              </w:rPr>
            </w:pPr>
            <w:r>
              <w:rPr>
                <w:lang w:eastAsia="zh-CN"/>
              </w:rPr>
              <w:t>0.8</w:t>
            </w:r>
          </w:p>
        </w:tc>
      </w:tr>
      <w:tr w:rsidR="00CF673D" w14:paraId="46F60C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45C89" w14:textId="77777777" w:rsidR="00CF673D" w:rsidRDefault="00CF673D" w:rsidP="00CF673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D5C6" w14:textId="77777777" w:rsidR="00CF673D" w:rsidRDefault="00CF673D" w:rsidP="00CF673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BFD40"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F3E83" w14:textId="77777777" w:rsidR="00CF673D" w:rsidRDefault="00CF673D" w:rsidP="00CF673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E259F" w14:textId="77777777" w:rsidR="00CF673D" w:rsidRDefault="00CF673D" w:rsidP="00CF673D">
            <w:pPr>
              <w:pStyle w:val="TAC"/>
              <w:rPr>
                <w:rFonts w:eastAsiaTheme="minorEastAsia"/>
                <w:lang w:eastAsia="zh-CN"/>
              </w:rPr>
            </w:pPr>
            <w:r>
              <w:rPr>
                <w:lang w:eastAsia="zh-CN"/>
              </w:rPr>
              <w:t>-</w:t>
            </w:r>
          </w:p>
        </w:tc>
      </w:tr>
      <w:tr w:rsidR="00CF673D" w14:paraId="6ACA7F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DAB6E" w14:textId="77777777" w:rsidR="00CF673D" w:rsidRDefault="00CF673D" w:rsidP="00CF673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684B0" w14:textId="77777777" w:rsidR="00CF673D" w:rsidRDefault="00CF673D" w:rsidP="00CF67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D12BA" w14:textId="77777777" w:rsidR="00CF673D" w:rsidRDefault="00CF673D" w:rsidP="00CF673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44BA7" w14:textId="77777777" w:rsidR="00CF673D" w:rsidRDefault="00CF673D" w:rsidP="00CF673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71698" w14:textId="77777777" w:rsidR="00CF673D" w:rsidRDefault="00CF673D" w:rsidP="00CF673D">
            <w:pPr>
              <w:pStyle w:val="TAC"/>
              <w:rPr>
                <w:rFonts w:eastAsiaTheme="minorEastAsia"/>
                <w:lang w:eastAsia="zh-CN"/>
              </w:rPr>
            </w:pPr>
            <w:r>
              <w:rPr>
                <w:lang w:eastAsia="zh-CN"/>
              </w:rPr>
              <w:t>0.3</w:t>
            </w:r>
          </w:p>
        </w:tc>
      </w:tr>
      <w:tr w:rsidR="00CF673D" w14:paraId="07D37E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20AF4" w14:textId="77777777" w:rsidR="00CF673D" w:rsidRDefault="00CF673D" w:rsidP="00CF673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B212A" w14:textId="77777777" w:rsidR="00CF673D" w:rsidRDefault="00CF673D" w:rsidP="00CF67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3F8BD"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A3225" w14:textId="77777777" w:rsidR="00CF673D" w:rsidRDefault="00CF673D" w:rsidP="00CF673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273DA" w14:textId="77777777" w:rsidR="00CF673D" w:rsidRDefault="00CF673D" w:rsidP="00CF673D">
            <w:pPr>
              <w:pStyle w:val="TAC"/>
              <w:rPr>
                <w:rFonts w:eastAsiaTheme="minorEastAsia"/>
                <w:lang w:eastAsia="zh-CN"/>
              </w:rPr>
            </w:pPr>
            <w:r>
              <w:rPr>
                <w:lang w:eastAsia="zh-CN"/>
              </w:rPr>
              <w:t>0.6</w:t>
            </w:r>
          </w:p>
        </w:tc>
      </w:tr>
      <w:tr w:rsidR="00CF673D" w14:paraId="6F23EC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BD06C" w14:textId="77777777" w:rsidR="00CF673D" w:rsidRDefault="00CF673D" w:rsidP="00CF673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79DCC"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D576D"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FD2E8" w14:textId="77777777" w:rsidR="00CF673D" w:rsidRDefault="00CF673D" w:rsidP="00CF673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ACDBE" w14:textId="77777777" w:rsidR="00CF673D" w:rsidRDefault="00CF673D" w:rsidP="00CF673D">
            <w:pPr>
              <w:pStyle w:val="TAC"/>
              <w:rPr>
                <w:rFonts w:eastAsiaTheme="minorEastAsia"/>
                <w:lang w:eastAsia="zh-CN"/>
              </w:rPr>
            </w:pPr>
            <w:r>
              <w:rPr>
                <w:lang w:eastAsia="zh-CN"/>
              </w:rPr>
              <w:t>0.8</w:t>
            </w:r>
          </w:p>
        </w:tc>
      </w:tr>
      <w:tr w:rsidR="00CF673D" w14:paraId="5D7661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316D9" w14:textId="77777777" w:rsidR="00CF673D" w:rsidRDefault="00CF673D" w:rsidP="00CF673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074A6" w14:textId="77777777" w:rsidR="00CF673D" w:rsidRDefault="00CF673D" w:rsidP="00CF673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7DAC5"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0A8EF" w14:textId="77777777" w:rsidR="00CF673D" w:rsidRDefault="00CF673D" w:rsidP="00CF673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DABD8" w14:textId="77777777" w:rsidR="00CF673D" w:rsidRDefault="00CF673D" w:rsidP="00CF673D">
            <w:pPr>
              <w:pStyle w:val="TAC"/>
              <w:rPr>
                <w:rFonts w:eastAsiaTheme="minorEastAsia"/>
                <w:lang w:eastAsia="zh-CN"/>
              </w:rPr>
            </w:pPr>
            <w:r>
              <w:rPr>
                <w:lang w:eastAsia="zh-CN"/>
              </w:rPr>
              <w:t>0.3</w:t>
            </w:r>
          </w:p>
        </w:tc>
      </w:tr>
      <w:tr w:rsidR="00CF673D" w14:paraId="3A12B3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BB24D" w14:textId="77777777" w:rsidR="00CF673D" w:rsidRDefault="00CF673D" w:rsidP="00CF673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40679" w14:textId="77777777" w:rsidR="00CF673D" w:rsidRDefault="00CF673D" w:rsidP="00CF673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02E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16BE6" w14:textId="77777777" w:rsidR="00CF673D" w:rsidRDefault="00CF673D" w:rsidP="00CF67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54CDF" w14:textId="77777777" w:rsidR="00CF673D" w:rsidRDefault="00CF673D" w:rsidP="00CF673D">
            <w:pPr>
              <w:pStyle w:val="TAC"/>
              <w:rPr>
                <w:lang w:eastAsia="zh-CN"/>
              </w:rPr>
            </w:pPr>
            <w:r>
              <w:rPr>
                <w:lang w:eastAsia="zh-CN"/>
              </w:rPr>
              <w:t>0.8</w:t>
            </w:r>
          </w:p>
        </w:tc>
      </w:tr>
      <w:tr w:rsidR="00CF673D" w14:paraId="57EB599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52B7E" w14:textId="77777777" w:rsidR="00CF673D" w:rsidRDefault="00CF673D" w:rsidP="00CF673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28C83" w14:textId="77777777" w:rsidR="00CF673D" w:rsidRDefault="00CF673D" w:rsidP="00CF673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574A6"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F645" w14:textId="77777777" w:rsidR="00CF673D" w:rsidRDefault="00CF673D" w:rsidP="00CF67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C998C" w14:textId="77777777" w:rsidR="00CF673D" w:rsidRDefault="00CF673D" w:rsidP="00CF673D">
            <w:pPr>
              <w:pStyle w:val="TAC"/>
            </w:pPr>
            <w:r>
              <w:rPr>
                <w:lang w:eastAsia="zh-CN"/>
              </w:rPr>
              <w:t>0.8</w:t>
            </w:r>
          </w:p>
        </w:tc>
      </w:tr>
      <w:tr w:rsidR="00CF673D" w14:paraId="3DDC09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D8C580" w14:textId="77777777" w:rsidR="00CF673D" w:rsidRDefault="00CF673D" w:rsidP="00CF673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DC2EC"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BC8A7"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D7E3D" w14:textId="77777777" w:rsidR="00CF673D" w:rsidRDefault="00CF673D" w:rsidP="00CF673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0E69D" w14:textId="77777777" w:rsidR="00CF673D" w:rsidRDefault="00CF673D" w:rsidP="00CF673D">
            <w:pPr>
              <w:pStyle w:val="TAC"/>
              <w:tabs>
                <w:tab w:val="left" w:pos="1110"/>
                <w:tab w:val="center" w:pos="1368"/>
              </w:tabs>
              <w:rPr>
                <w:rFonts w:eastAsia="Malgun Gothic" w:cs="Arial"/>
                <w:szCs w:val="18"/>
                <w:lang w:eastAsia="ko-KR"/>
              </w:rPr>
            </w:pPr>
            <w:r>
              <w:rPr>
                <w:lang w:eastAsia="zh-CN"/>
              </w:rPr>
              <w:t>0.8</w:t>
            </w:r>
          </w:p>
        </w:tc>
      </w:tr>
      <w:tr w:rsidR="00CF673D" w14:paraId="130653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58A5C" w14:textId="77777777" w:rsidR="00CF673D" w:rsidRDefault="00CF673D" w:rsidP="00CF673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CD47" w14:textId="77777777" w:rsidR="00CF673D" w:rsidRDefault="00CF673D" w:rsidP="00CF673D">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4FF2C" w14:textId="77777777" w:rsidR="00CF673D" w:rsidRDefault="00CF673D" w:rsidP="00CF67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E27C8" w14:textId="77777777" w:rsidR="00CF673D" w:rsidRDefault="00CF673D" w:rsidP="00CF673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8F39A" w14:textId="77777777" w:rsidR="00CF673D" w:rsidRDefault="00CF673D" w:rsidP="00CF673D">
            <w:pPr>
              <w:pStyle w:val="TAC"/>
              <w:tabs>
                <w:tab w:val="left" w:pos="1110"/>
                <w:tab w:val="center" w:pos="1368"/>
              </w:tabs>
              <w:rPr>
                <w:rFonts w:cs="Arial"/>
                <w:lang w:eastAsia="zh-CN"/>
              </w:rPr>
            </w:pPr>
            <w:r>
              <w:rPr>
                <w:lang w:eastAsia="zh-CN"/>
              </w:rPr>
              <w:t>0.8</w:t>
            </w:r>
          </w:p>
        </w:tc>
      </w:tr>
      <w:tr w:rsidR="00CF673D" w14:paraId="370D90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CBF2B" w14:textId="77777777" w:rsidR="00CF673D" w:rsidRDefault="00CF673D" w:rsidP="00CF673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ECC0E" w14:textId="77777777" w:rsidR="00CF673D" w:rsidRDefault="00CF673D" w:rsidP="00CF67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7239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9DC827" w14:textId="77777777" w:rsidR="00CF673D" w:rsidRDefault="00CF673D" w:rsidP="00CF673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447A6" w14:textId="77777777" w:rsidR="00CF673D" w:rsidRDefault="00CF673D" w:rsidP="00CF673D">
            <w:pPr>
              <w:pStyle w:val="TAC"/>
              <w:rPr>
                <w:rFonts w:eastAsiaTheme="minorEastAsia"/>
                <w:szCs w:val="18"/>
                <w:lang w:eastAsia="zh-CN"/>
              </w:rPr>
            </w:pPr>
            <w:r>
              <w:rPr>
                <w:szCs w:val="18"/>
                <w:lang w:eastAsia="zh-CN"/>
              </w:rPr>
              <w:t>0.8</w:t>
            </w:r>
          </w:p>
        </w:tc>
      </w:tr>
      <w:tr w:rsidR="00CF673D" w14:paraId="3EEE835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D5B3C" w14:textId="77777777" w:rsidR="00CF673D" w:rsidRDefault="00CF673D" w:rsidP="00CF673D">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1CBF5" w14:textId="77777777" w:rsidR="00CF673D" w:rsidRDefault="00CF673D" w:rsidP="00CF67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A7AE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CAB8ED" w14:textId="77777777" w:rsidR="00CF673D" w:rsidRDefault="00CF673D" w:rsidP="00CF673D">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54C56" w14:textId="77777777" w:rsidR="00CF673D" w:rsidRDefault="00CF673D" w:rsidP="00CF673D">
            <w:pPr>
              <w:pStyle w:val="TAC"/>
              <w:rPr>
                <w:rFonts w:eastAsiaTheme="minorEastAsia"/>
                <w:szCs w:val="18"/>
                <w:lang w:eastAsia="zh-CN"/>
              </w:rPr>
            </w:pPr>
            <w:r>
              <w:rPr>
                <w:szCs w:val="18"/>
                <w:lang w:eastAsia="zh-CN"/>
              </w:rPr>
              <w:t>0.8</w:t>
            </w:r>
          </w:p>
        </w:tc>
      </w:tr>
      <w:tr w:rsidR="00CF673D" w14:paraId="6F8165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1836F" w14:textId="77777777" w:rsidR="00CF673D" w:rsidRDefault="00CF673D" w:rsidP="00CF673D">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C2992" w14:textId="77777777" w:rsidR="00CF673D" w:rsidRDefault="00CF673D" w:rsidP="00CF673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37D4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94829" w14:textId="77777777" w:rsidR="00CF673D" w:rsidRDefault="00CF673D" w:rsidP="00CF673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2180D" w14:textId="77777777" w:rsidR="00CF673D" w:rsidRDefault="00CF673D" w:rsidP="00CF673D">
            <w:pPr>
              <w:pStyle w:val="TAC"/>
              <w:rPr>
                <w:rFonts w:eastAsia="Malgun Gothic"/>
                <w:szCs w:val="18"/>
                <w:lang w:eastAsia="ko-KR"/>
              </w:rPr>
            </w:pPr>
            <w:r>
              <w:rPr>
                <w:lang w:eastAsia="zh-CN"/>
              </w:rPr>
              <w:t>0.8</w:t>
            </w:r>
            <w:r>
              <w:rPr>
                <w:vertAlign w:val="superscript"/>
                <w:lang w:eastAsia="zh-CN"/>
              </w:rPr>
              <w:t>9</w:t>
            </w:r>
          </w:p>
        </w:tc>
      </w:tr>
      <w:tr w:rsidR="00CF673D" w14:paraId="73D1D14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18AFEA" w14:textId="77777777" w:rsidR="00CF673D" w:rsidRDefault="00CF673D" w:rsidP="00CF673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759C" w14:textId="77777777" w:rsidR="00CF673D" w:rsidRDefault="00CF673D" w:rsidP="00CF673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98DB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F1148" w14:textId="77777777" w:rsidR="00CF673D" w:rsidRDefault="00CF673D" w:rsidP="00CF673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6C288" w14:textId="77777777" w:rsidR="00CF673D" w:rsidRDefault="00CF673D" w:rsidP="00CF673D">
            <w:pPr>
              <w:pStyle w:val="TAC"/>
              <w:rPr>
                <w:rFonts w:eastAsiaTheme="minorEastAsia"/>
                <w:szCs w:val="18"/>
                <w:lang w:eastAsia="zh-CN"/>
              </w:rPr>
            </w:pPr>
            <w:r>
              <w:rPr>
                <w:szCs w:val="18"/>
                <w:lang w:eastAsia="zh-CN"/>
              </w:rPr>
              <w:t>0.6</w:t>
            </w:r>
          </w:p>
        </w:tc>
      </w:tr>
      <w:tr w:rsidR="00CF673D" w14:paraId="5BA3BF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61344" w14:textId="77777777" w:rsidR="00CF673D" w:rsidRDefault="00CF673D" w:rsidP="00CF673D">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DF165" w14:textId="77777777" w:rsidR="00CF673D" w:rsidRDefault="00CF673D" w:rsidP="00CF673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2736E" w14:textId="77777777" w:rsidR="00CF673D" w:rsidRDefault="00CF673D" w:rsidP="00CF67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FE3A" w14:textId="77777777" w:rsidR="00CF673D" w:rsidRDefault="00CF673D" w:rsidP="00CF673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FEAEA" w14:textId="77777777" w:rsidR="00CF673D" w:rsidRDefault="00CF673D" w:rsidP="00CF673D">
            <w:pPr>
              <w:pStyle w:val="TAC"/>
              <w:rPr>
                <w:rFonts w:eastAsia="Malgun Gothic"/>
                <w:szCs w:val="18"/>
                <w:lang w:eastAsia="ko-KR"/>
              </w:rPr>
            </w:pPr>
            <w:r>
              <w:rPr>
                <w:szCs w:val="18"/>
                <w:lang w:eastAsia="zh-CN"/>
              </w:rPr>
              <w:t>0.8</w:t>
            </w:r>
          </w:p>
        </w:tc>
      </w:tr>
      <w:tr w:rsidR="00CF673D" w14:paraId="6CE39B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420E0" w14:textId="77777777" w:rsidR="00CF673D" w:rsidRDefault="00CF673D" w:rsidP="00CF673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E0E83" w14:textId="77777777" w:rsidR="00CF673D" w:rsidRDefault="00CF673D" w:rsidP="00CF673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F88F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62940" w14:textId="77777777" w:rsidR="00CF673D" w:rsidRDefault="00CF673D" w:rsidP="00CF673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93499" w14:textId="77777777" w:rsidR="00CF673D" w:rsidRDefault="00CF673D" w:rsidP="00CF673D">
            <w:pPr>
              <w:pStyle w:val="TAC"/>
              <w:rPr>
                <w:lang w:eastAsia="zh-CN"/>
              </w:rPr>
            </w:pPr>
            <w:r>
              <w:rPr>
                <w:lang w:eastAsia="zh-CN"/>
              </w:rPr>
              <w:t>0.8</w:t>
            </w:r>
          </w:p>
        </w:tc>
      </w:tr>
      <w:tr w:rsidR="00CF673D" w14:paraId="782470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E3ACE" w14:textId="77777777" w:rsidR="00CF673D" w:rsidRDefault="00CF673D" w:rsidP="00CF673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2D790" w14:textId="77777777" w:rsidR="00CF673D" w:rsidRDefault="00CF673D" w:rsidP="00CF673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48A5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C6CC5" w14:textId="77777777" w:rsidR="00CF673D" w:rsidRDefault="00CF673D" w:rsidP="00CF673D">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5A5BF" w14:textId="77777777" w:rsidR="00CF673D" w:rsidRDefault="00CF673D" w:rsidP="00CF673D">
            <w:pPr>
              <w:pStyle w:val="TAC"/>
              <w:rPr>
                <w:lang w:eastAsia="zh-CN"/>
              </w:rPr>
            </w:pPr>
            <w:r>
              <w:rPr>
                <w:lang w:eastAsia="zh-CN"/>
              </w:rPr>
              <w:t>0.8</w:t>
            </w:r>
          </w:p>
        </w:tc>
      </w:tr>
      <w:tr w:rsidR="00CF673D" w14:paraId="352C2E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C3ABB" w14:textId="77777777" w:rsidR="00CF673D" w:rsidRDefault="00CF673D" w:rsidP="00CF673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5E9D5" w14:textId="77777777" w:rsidR="00CF673D" w:rsidRDefault="00CF673D" w:rsidP="00CF673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8584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0B6ED"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66EF9" w14:textId="77777777" w:rsidR="00CF673D" w:rsidRDefault="00CF673D" w:rsidP="00CF673D">
            <w:pPr>
              <w:pStyle w:val="TAC"/>
              <w:rPr>
                <w:lang w:eastAsia="zh-CN"/>
              </w:rPr>
            </w:pPr>
            <w:r>
              <w:rPr>
                <w:lang w:eastAsia="zh-CN"/>
              </w:rPr>
              <w:t>0.5</w:t>
            </w:r>
          </w:p>
        </w:tc>
      </w:tr>
      <w:tr w:rsidR="00CF673D" w14:paraId="7F419C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67D39" w14:textId="77777777" w:rsidR="00CF673D" w:rsidRDefault="00CF673D" w:rsidP="00CF673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EF435" w14:textId="77777777" w:rsidR="00CF673D" w:rsidRDefault="00CF673D" w:rsidP="00CF673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B82DF"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89B3F" w14:textId="77777777" w:rsidR="00CF673D" w:rsidRDefault="00CF673D" w:rsidP="00CF673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8B201" w14:textId="77777777" w:rsidR="00CF673D" w:rsidRDefault="00CF673D" w:rsidP="00CF673D">
            <w:pPr>
              <w:pStyle w:val="TAC"/>
              <w:rPr>
                <w:lang w:eastAsia="zh-CN"/>
              </w:rPr>
            </w:pPr>
            <w:r>
              <w:rPr>
                <w:lang w:eastAsia="zh-CN"/>
              </w:rPr>
              <w:t>0.6</w:t>
            </w:r>
          </w:p>
        </w:tc>
      </w:tr>
      <w:tr w:rsidR="00CF673D" w14:paraId="652FC1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17967E" w14:textId="77777777" w:rsidR="00CF673D" w:rsidRDefault="00CF673D" w:rsidP="00CF673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50E02"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718F9"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F5C7" w14:textId="77777777" w:rsidR="00CF673D" w:rsidRDefault="00CF673D" w:rsidP="00CF673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2ADBA" w14:textId="77777777" w:rsidR="00CF673D" w:rsidRDefault="00CF673D" w:rsidP="00CF673D">
            <w:pPr>
              <w:pStyle w:val="TAC"/>
              <w:rPr>
                <w:lang w:eastAsia="zh-CN"/>
              </w:rPr>
            </w:pPr>
            <w:r>
              <w:rPr>
                <w:lang w:eastAsia="zh-CN"/>
              </w:rPr>
              <w:t>0.8</w:t>
            </w:r>
          </w:p>
        </w:tc>
      </w:tr>
      <w:tr w:rsidR="00CF673D" w14:paraId="54D86C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1E5D7" w14:textId="77777777" w:rsidR="00CF673D" w:rsidRDefault="00CF673D" w:rsidP="00CF673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B6EA1"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FE457"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ACE1" w14:textId="77777777" w:rsidR="00CF673D" w:rsidRDefault="00CF673D" w:rsidP="00CF673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01453" w14:textId="77777777" w:rsidR="00CF673D" w:rsidRDefault="00CF673D" w:rsidP="00CF673D">
            <w:pPr>
              <w:pStyle w:val="TAC"/>
              <w:rPr>
                <w:lang w:eastAsia="zh-CN"/>
              </w:rPr>
            </w:pPr>
            <w:r>
              <w:rPr>
                <w:lang w:eastAsia="zh-CN"/>
              </w:rPr>
              <w:t>0.8</w:t>
            </w:r>
          </w:p>
        </w:tc>
      </w:tr>
      <w:tr w:rsidR="00CF673D" w14:paraId="1864C1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2B43D" w14:textId="77777777" w:rsidR="00CF673D" w:rsidRDefault="00CF673D" w:rsidP="00CF673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951BD" w14:textId="77777777" w:rsidR="00CF673D" w:rsidRDefault="00CF673D" w:rsidP="00CF673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1A7BC"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CBC9A" w14:textId="77777777" w:rsidR="00CF673D" w:rsidRDefault="00CF673D" w:rsidP="00CF673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C299A" w14:textId="77777777" w:rsidR="00CF673D" w:rsidRDefault="00CF673D" w:rsidP="00CF673D">
            <w:pPr>
              <w:pStyle w:val="TAC"/>
              <w:rPr>
                <w:lang w:eastAsia="zh-CN"/>
              </w:rPr>
            </w:pPr>
            <w:r>
              <w:rPr>
                <w:lang w:eastAsia="zh-CN"/>
              </w:rPr>
              <w:t>0.8</w:t>
            </w:r>
          </w:p>
        </w:tc>
      </w:tr>
      <w:tr w:rsidR="00CF673D" w14:paraId="7C12746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64F84E" w14:textId="77777777" w:rsidR="00CF673D" w:rsidRDefault="00CF673D" w:rsidP="00CF673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6B8BA" w14:textId="77777777" w:rsidR="00CF673D" w:rsidRDefault="00CF673D" w:rsidP="00CF673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9A318"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29C5F" w14:textId="77777777" w:rsidR="00CF673D" w:rsidRDefault="00CF673D" w:rsidP="00CF673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5BB63" w14:textId="77777777" w:rsidR="00CF673D" w:rsidRDefault="00CF673D" w:rsidP="00CF673D">
            <w:pPr>
              <w:pStyle w:val="TAC"/>
              <w:rPr>
                <w:lang w:eastAsia="zh-CN"/>
              </w:rPr>
            </w:pPr>
            <w:r>
              <w:rPr>
                <w:lang w:eastAsia="zh-CN"/>
              </w:rPr>
              <w:t>0.6</w:t>
            </w:r>
          </w:p>
        </w:tc>
      </w:tr>
      <w:tr w:rsidR="00CF673D" w14:paraId="771D63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81FB4" w14:textId="77777777" w:rsidR="00CF673D" w:rsidRDefault="00CF673D" w:rsidP="00CF673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53480" w14:textId="77777777" w:rsidR="00CF673D" w:rsidRDefault="00CF673D" w:rsidP="00CF673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BF2F0"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38BE5" w14:textId="77777777" w:rsidR="00CF673D" w:rsidRDefault="00CF673D" w:rsidP="00CF673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ABE91" w14:textId="77777777" w:rsidR="00CF673D" w:rsidRDefault="00CF673D" w:rsidP="00CF673D">
            <w:pPr>
              <w:pStyle w:val="TAC"/>
              <w:rPr>
                <w:lang w:eastAsia="zh-CN"/>
              </w:rPr>
            </w:pPr>
            <w:r>
              <w:rPr>
                <w:lang w:eastAsia="zh-CN"/>
              </w:rPr>
              <w:t>0.5</w:t>
            </w:r>
          </w:p>
        </w:tc>
      </w:tr>
      <w:tr w:rsidR="00CF673D" w14:paraId="085213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14B33" w14:textId="77777777" w:rsidR="00CF673D" w:rsidRDefault="00CF673D" w:rsidP="00CF673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EB0EE" w14:textId="77777777" w:rsidR="00CF673D" w:rsidRDefault="00CF673D" w:rsidP="00CF673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6664A"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EF7D4" w14:textId="77777777" w:rsidR="00CF673D" w:rsidRDefault="00CF673D" w:rsidP="00CF67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65CC6" w14:textId="77777777" w:rsidR="00CF673D" w:rsidRDefault="00CF673D" w:rsidP="00CF673D">
            <w:pPr>
              <w:pStyle w:val="TAC"/>
              <w:rPr>
                <w:lang w:eastAsia="zh-CN"/>
              </w:rPr>
            </w:pPr>
            <w:r>
              <w:rPr>
                <w:lang w:eastAsia="zh-CN"/>
              </w:rPr>
              <w:t>0.8</w:t>
            </w:r>
          </w:p>
        </w:tc>
      </w:tr>
      <w:tr w:rsidR="00CF673D" w14:paraId="5E29BC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B6EAA2" w14:textId="77777777" w:rsidR="00CF673D" w:rsidRDefault="00CF673D" w:rsidP="00CF673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42CA8" w14:textId="77777777" w:rsidR="00CF673D" w:rsidRDefault="00CF673D" w:rsidP="00CF673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200C6"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47A4F" w14:textId="77777777" w:rsidR="00CF673D" w:rsidRDefault="00CF673D" w:rsidP="00CF67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4DC07" w14:textId="77777777" w:rsidR="00CF673D" w:rsidRDefault="00CF673D" w:rsidP="00CF673D">
            <w:pPr>
              <w:pStyle w:val="TAC"/>
              <w:rPr>
                <w:lang w:eastAsia="zh-CN"/>
              </w:rPr>
            </w:pPr>
            <w:r>
              <w:rPr>
                <w:lang w:eastAsia="zh-CN"/>
              </w:rPr>
              <w:t>0.8</w:t>
            </w:r>
          </w:p>
        </w:tc>
      </w:tr>
      <w:tr w:rsidR="00CF673D" w14:paraId="2749C2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8D16E" w14:textId="77777777" w:rsidR="00CF673D" w:rsidRDefault="00CF673D" w:rsidP="00CF673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71012" w14:textId="77777777" w:rsidR="00CF673D" w:rsidRDefault="00CF673D" w:rsidP="00CF673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07BB4"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667DA" w14:textId="77777777" w:rsidR="00CF673D" w:rsidRDefault="00CF673D" w:rsidP="00CF67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B10A1" w14:textId="77777777" w:rsidR="00CF673D" w:rsidRDefault="00CF673D" w:rsidP="00CF673D">
            <w:pPr>
              <w:pStyle w:val="TAC"/>
              <w:rPr>
                <w:lang w:eastAsia="zh-CN"/>
              </w:rPr>
            </w:pPr>
            <w:r>
              <w:rPr>
                <w:lang w:eastAsia="zh-CN"/>
              </w:rPr>
              <w:t>-</w:t>
            </w:r>
          </w:p>
        </w:tc>
      </w:tr>
      <w:tr w:rsidR="00CF673D" w14:paraId="79CB7AB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E9761" w14:textId="77777777" w:rsidR="00CF673D" w:rsidRDefault="00CF673D" w:rsidP="00CF673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23BFB" w14:textId="77777777" w:rsidR="00CF673D" w:rsidRDefault="00CF673D" w:rsidP="00CF673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3DA90"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479A4" w14:textId="77777777" w:rsidR="00CF673D" w:rsidRDefault="00CF673D" w:rsidP="00CF67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B4C50" w14:textId="77777777" w:rsidR="00CF673D" w:rsidRDefault="00CF673D" w:rsidP="00CF673D">
            <w:pPr>
              <w:pStyle w:val="TAC"/>
              <w:rPr>
                <w:lang w:eastAsia="zh-CN"/>
              </w:rPr>
            </w:pPr>
            <w:r>
              <w:rPr>
                <w:rFonts w:cs="Arial"/>
                <w:lang w:eastAsia="zh-CN"/>
              </w:rPr>
              <w:t>0.3</w:t>
            </w:r>
            <w:r>
              <w:rPr>
                <w:rFonts w:cs="Arial"/>
                <w:vertAlign w:val="superscript"/>
                <w:lang w:eastAsia="zh-CN"/>
              </w:rPr>
              <w:t>4</w:t>
            </w:r>
          </w:p>
        </w:tc>
      </w:tr>
      <w:tr w:rsidR="00CF673D" w14:paraId="7387FB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ECC38" w14:textId="77777777" w:rsidR="00CF673D" w:rsidRDefault="00CF673D" w:rsidP="00CF673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D33D2"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9D0F5"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246C3" w14:textId="77777777" w:rsidR="00CF673D" w:rsidRDefault="00CF673D" w:rsidP="00CF67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14EC7" w14:textId="77777777" w:rsidR="00CF673D" w:rsidRDefault="00CF673D" w:rsidP="00CF673D">
            <w:pPr>
              <w:pStyle w:val="TAC"/>
              <w:rPr>
                <w:lang w:eastAsia="zh-CN"/>
              </w:rPr>
            </w:pPr>
            <w:r>
              <w:rPr>
                <w:lang w:eastAsia="zh-CN"/>
              </w:rPr>
              <w:t>0.8</w:t>
            </w:r>
          </w:p>
        </w:tc>
      </w:tr>
      <w:tr w:rsidR="00CF673D" w14:paraId="037146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5904F" w14:textId="77777777" w:rsidR="00CF673D" w:rsidRDefault="00CF673D" w:rsidP="00CF673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0808" w14:textId="77777777" w:rsidR="00CF673D" w:rsidRDefault="00CF673D" w:rsidP="00CF673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6F2DE"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0384B" w14:textId="77777777" w:rsidR="00CF673D" w:rsidRDefault="00CF673D" w:rsidP="00CF67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C62A5" w14:textId="77777777" w:rsidR="00CF673D" w:rsidRDefault="00CF673D" w:rsidP="00CF673D">
            <w:pPr>
              <w:pStyle w:val="TAC"/>
            </w:pPr>
            <w:r>
              <w:rPr>
                <w:lang w:eastAsia="zh-CN"/>
              </w:rPr>
              <w:t>0.8</w:t>
            </w:r>
          </w:p>
        </w:tc>
      </w:tr>
      <w:tr w:rsidR="00CF673D" w14:paraId="6152F2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C594C" w14:textId="77777777" w:rsidR="00CF673D" w:rsidRDefault="00CF673D" w:rsidP="00CF673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A955F" w14:textId="77777777" w:rsidR="00CF673D" w:rsidRDefault="00CF673D" w:rsidP="00CF673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1326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791E7"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527C0" w14:textId="77777777" w:rsidR="00CF673D" w:rsidRDefault="00CF673D" w:rsidP="00CF673D">
            <w:pPr>
              <w:pStyle w:val="TAC"/>
              <w:rPr>
                <w:lang w:eastAsia="zh-CN"/>
              </w:rPr>
            </w:pPr>
            <w:r>
              <w:rPr>
                <w:lang w:eastAsia="zh-CN"/>
              </w:rPr>
              <w:t>0.3</w:t>
            </w:r>
            <w:r>
              <w:rPr>
                <w:vertAlign w:val="superscript"/>
                <w:lang w:eastAsia="zh-CN"/>
              </w:rPr>
              <w:t>4</w:t>
            </w:r>
          </w:p>
        </w:tc>
      </w:tr>
      <w:tr w:rsidR="00CF673D" w14:paraId="3B739A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02EF8" w14:textId="77777777" w:rsidR="00CF673D" w:rsidRDefault="00CF673D" w:rsidP="00CF673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6CB3E"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FD99F"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C8945"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AF41B" w14:textId="77777777" w:rsidR="00CF673D" w:rsidRDefault="00CF673D" w:rsidP="00CF673D">
            <w:pPr>
              <w:pStyle w:val="TAC"/>
              <w:rPr>
                <w:lang w:eastAsia="zh-CN"/>
              </w:rPr>
            </w:pPr>
            <w:r>
              <w:rPr>
                <w:lang w:eastAsia="zh-CN"/>
              </w:rPr>
              <w:t>0.8</w:t>
            </w:r>
          </w:p>
        </w:tc>
      </w:tr>
      <w:tr w:rsidR="00CF673D" w14:paraId="6FF0BB4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9FAA7" w14:textId="77777777" w:rsidR="00CF673D" w:rsidRDefault="00CF673D" w:rsidP="00CF673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1C445"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3383F"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1B707"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78831" w14:textId="77777777" w:rsidR="00CF673D" w:rsidRDefault="00CF673D" w:rsidP="00CF673D">
            <w:pPr>
              <w:pStyle w:val="TAC"/>
              <w:rPr>
                <w:lang w:eastAsia="zh-CN"/>
              </w:rPr>
            </w:pPr>
            <w:r>
              <w:rPr>
                <w:lang w:eastAsia="zh-CN"/>
              </w:rPr>
              <w:t>0.8</w:t>
            </w:r>
          </w:p>
        </w:tc>
      </w:tr>
      <w:tr w:rsidR="00CF673D" w14:paraId="1E99A42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DA030" w14:textId="77777777" w:rsidR="00CF673D" w:rsidRDefault="00CF673D" w:rsidP="00CF673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6FBA0"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FE6B8"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2EBA9"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7872D" w14:textId="77777777" w:rsidR="00CF673D" w:rsidRDefault="00CF673D" w:rsidP="00CF673D">
            <w:pPr>
              <w:pStyle w:val="TAC"/>
              <w:rPr>
                <w:lang w:eastAsia="zh-CN"/>
              </w:rPr>
            </w:pPr>
            <w:r>
              <w:rPr>
                <w:lang w:eastAsia="zh-CN"/>
              </w:rPr>
              <w:t>0.8</w:t>
            </w:r>
          </w:p>
        </w:tc>
      </w:tr>
      <w:tr w:rsidR="00CF673D" w14:paraId="4568B9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B986F" w14:textId="77777777" w:rsidR="00CF673D" w:rsidRDefault="00CF673D" w:rsidP="00CF673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37E25"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AFE2C"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5C8AF"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0AE3A" w14:textId="77777777" w:rsidR="00CF673D" w:rsidRDefault="00CF673D" w:rsidP="00CF673D">
            <w:pPr>
              <w:pStyle w:val="TAC"/>
              <w:rPr>
                <w:lang w:eastAsia="zh-CN"/>
              </w:rPr>
            </w:pPr>
            <w:r>
              <w:rPr>
                <w:lang w:eastAsia="zh-CN"/>
              </w:rPr>
              <w:t>0.8</w:t>
            </w:r>
          </w:p>
        </w:tc>
      </w:tr>
      <w:tr w:rsidR="00CF673D" w14:paraId="3E4E60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22858" w14:textId="77777777" w:rsidR="00CF673D" w:rsidRDefault="00CF673D" w:rsidP="00CF673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290FD" w14:textId="77777777" w:rsidR="00CF673D" w:rsidRDefault="00CF673D" w:rsidP="00CF673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0E54B" w14:textId="77777777" w:rsidR="00CF673D" w:rsidRDefault="00CF673D" w:rsidP="00CF673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94E9A" w14:textId="77777777" w:rsidR="00CF673D" w:rsidRDefault="00CF673D" w:rsidP="00CF673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95A6B" w14:textId="77777777" w:rsidR="00CF673D" w:rsidRDefault="00CF673D" w:rsidP="00CF673D">
            <w:pPr>
              <w:pStyle w:val="TAC"/>
              <w:rPr>
                <w:rFonts w:eastAsiaTheme="minorEastAsia"/>
                <w:lang w:eastAsia="zh-CN"/>
              </w:rPr>
            </w:pPr>
            <w:r>
              <w:rPr>
                <w:lang w:eastAsia="zh-CN"/>
              </w:rPr>
              <w:t>-</w:t>
            </w:r>
          </w:p>
        </w:tc>
      </w:tr>
      <w:tr w:rsidR="00CF673D" w14:paraId="3AA082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0F58A" w14:textId="77777777" w:rsidR="00CF673D" w:rsidRDefault="00CF673D" w:rsidP="00CF673D">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89DA7" w14:textId="77777777" w:rsidR="00CF673D" w:rsidRDefault="00CF673D" w:rsidP="00CF67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4E670"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91734"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BE86D" w14:textId="77777777" w:rsidR="00CF673D" w:rsidRDefault="00CF673D" w:rsidP="00CF673D">
            <w:pPr>
              <w:pStyle w:val="TAC"/>
              <w:rPr>
                <w:lang w:eastAsia="zh-CN"/>
              </w:rPr>
            </w:pPr>
            <w:r>
              <w:rPr>
                <w:lang w:eastAsia="zh-CN"/>
              </w:rPr>
              <w:t>0.8</w:t>
            </w:r>
          </w:p>
        </w:tc>
      </w:tr>
      <w:tr w:rsidR="00CF673D" w14:paraId="280EA98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7C1B4" w14:textId="77777777" w:rsidR="00CF673D" w:rsidRDefault="00CF673D" w:rsidP="00CF673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EE332" w14:textId="77777777" w:rsidR="00CF673D" w:rsidRDefault="00CF673D" w:rsidP="00CF673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EAF9B"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3C13A"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8818D" w14:textId="77777777" w:rsidR="00CF673D" w:rsidRDefault="00CF673D" w:rsidP="00CF673D">
            <w:pPr>
              <w:pStyle w:val="TAC"/>
              <w:rPr>
                <w:lang w:eastAsia="zh-CN"/>
              </w:rPr>
            </w:pPr>
            <w:r>
              <w:rPr>
                <w:lang w:eastAsia="zh-CN"/>
              </w:rPr>
              <w:t>0.8</w:t>
            </w:r>
          </w:p>
        </w:tc>
      </w:tr>
      <w:tr w:rsidR="00CF673D" w14:paraId="13CD01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A9FCB" w14:textId="77777777" w:rsidR="00CF673D" w:rsidRDefault="00CF673D" w:rsidP="00CF673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12356" w14:textId="77777777" w:rsidR="00CF673D" w:rsidRDefault="00CF673D" w:rsidP="00CF673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56600"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6B39D"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56EEB" w14:textId="77777777" w:rsidR="00CF673D" w:rsidRDefault="00CF673D" w:rsidP="00CF673D">
            <w:pPr>
              <w:pStyle w:val="TAC"/>
              <w:rPr>
                <w:lang w:eastAsia="zh-CN"/>
              </w:rPr>
            </w:pPr>
            <w:r>
              <w:rPr>
                <w:lang w:eastAsia="zh-CN"/>
              </w:rPr>
              <w:t>0.8</w:t>
            </w:r>
          </w:p>
        </w:tc>
      </w:tr>
      <w:tr w:rsidR="00CF673D" w14:paraId="550151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E5D79" w14:textId="77777777" w:rsidR="00CF673D" w:rsidRDefault="00CF673D" w:rsidP="00CF673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4B60A" w14:textId="77777777" w:rsidR="00CF673D" w:rsidRDefault="00CF673D" w:rsidP="00CF673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85141"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23097"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EBBA4" w14:textId="77777777" w:rsidR="00CF673D" w:rsidRDefault="00CF673D" w:rsidP="00CF673D">
            <w:pPr>
              <w:pStyle w:val="TAC"/>
              <w:rPr>
                <w:lang w:eastAsia="zh-CN"/>
              </w:rPr>
            </w:pPr>
            <w:r>
              <w:rPr>
                <w:lang w:eastAsia="zh-CN"/>
              </w:rPr>
              <w:t>0.8</w:t>
            </w:r>
          </w:p>
        </w:tc>
      </w:tr>
      <w:tr w:rsidR="00CF673D" w14:paraId="24E228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2794C" w14:textId="77777777" w:rsidR="00CF673D" w:rsidRDefault="00CF673D" w:rsidP="00CF673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421BE" w14:textId="77777777" w:rsidR="00CF673D" w:rsidRDefault="00CF673D" w:rsidP="00CF67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F344A"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65D28D"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B32A2" w14:textId="77777777" w:rsidR="00CF673D" w:rsidRDefault="00CF673D" w:rsidP="00CF673D">
            <w:pPr>
              <w:pStyle w:val="TAC"/>
              <w:rPr>
                <w:rFonts w:eastAsiaTheme="minorEastAsia"/>
                <w:lang w:eastAsia="zh-CN"/>
              </w:rPr>
            </w:pPr>
            <w:r>
              <w:rPr>
                <w:lang w:eastAsia="zh-CN"/>
              </w:rPr>
              <w:t>0.8</w:t>
            </w:r>
          </w:p>
        </w:tc>
      </w:tr>
      <w:tr w:rsidR="00CF673D" w14:paraId="4E5C9CA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0D556" w14:textId="77777777" w:rsidR="00CF673D" w:rsidRDefault="00CF673D" w:rsidP="00CF673D">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50308" w14:textId="77777777" w:rsidR="00CF673D" w:rsidRDefault="00CF673D" w:rsidP="00CF67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22BFD"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5E59D6"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920D0" w14:textId="77777777" w:rsidR="00CF673D" w:rsidRDefault="00CF673D" w:rsidP="00CF673D">
            <w:pPr>
              <w:pStyle w:val="TAC"/>
              <w:rPr>
                <w:rFonts w:eastAsia="MS Mincho"/>
                <w:lang w:eastAsia="ja-JP"/>
              </w:rPr>
            </w:pPr>
            <w:r>
              <w:rPr>
                <w:lang w:eastAsia="zh-CN"/>
              </w:rPr>
              <w:t>0.8</w:t>
            </w:r>
          </w:p>
        </w:tc>
      </w:tr>
      <w:tr w:rsidR="00CF673D" w14:paraId="5B4A0D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1E138" w14:textId="77777777" w:rsidR="00CF673D" w:rsidRDefault="00CF673D" w:rsidP="00CF673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A108A" w14:textId="77777777" w:rsidR="00CF673D" w:rsidRDefault="00CF673D" w:rsidP="00CF673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946E3"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615A9D"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E254E" w14:textId="77777777" w:rsidR="00CF673D" w:rsidRDefault="00CF673D" w:rsidP="00CF673D">
            <w:pPr>
              <w:pStyle w:val="TAC"/>
              <w:rPr>
                <w:rFonts w:eastAsiaTheme="minorEastAsia"/>
                <w:lang w:eastAsia="zh-CN"/>
              </w:rPr>
            </w:pPr>
            <w:r>
              <w:rPr>
                <w:lang w:eastAsia="zh-CN"/>
              </w:rPr>
              <w:t>-</w:t>
            </w:r>
          </w:p>
        </w:tc>
      </w:tr>
      <w:tr w:rsidR="00CF673D" w14:paraId="6B0B04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A7FDA" w14:textId="77777777" w:rsidR="00CF673D" w:rsidRDefault="00CF673D" w:rsidP="00CF673D">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ABDB" w14:textId="77777777" w:rsidR="00CF673D" w:rsidRDefault="00CF673D" w:rsidP="00CF673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8CC59"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54395D"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9861F" w14:textId="77777777" w:rsidR="00CF673D" w:rsidRDefault="00CF673D" w:rsidP="00CF673D">
            <w:pPr>
              <w:pStyle w:val="TAC"/>
              <w:rPr>
                <w:rFonts w:eastAsiaTheme="minorEastAsia"/>
                <w:lang w:eastAsia="zh-CN"/>
              </w:rPr>
            </w:pPr>
            <w:r>
              <w:rPr>
                <w:lang w:eastAsia="zh-CN"/>
              </w:rPr>
              <w:t>0.8</w:t>
            </w:r>
          </w:p>
        </w:tc>
      </w:tr>
      <w:tr w:rsidR="00CF673D" w14:paraId="7BF997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67592" w14:textId="77777777" w:rsidR="00CF673D" w:rsidRDefault="00CF673D" w:rsidP="00CF673D">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92000"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DA885"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E6CE5B"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76350" w14:textId="77777777" w:rsidR="00CF673D" w:rsidRDefault="00CF673D" w:rsidP="00CF673D">
            <w:pPr>
              <w:pStyle w:val="TAC"/>
              <w:rPr>
                <w:rFonts w:eastAsiaTheme="minorEastAsia"/>
                <w:lang w:eastAsia="zh-CN"/>
              </w:rPr>
            </w:pPr>
            <w:r>
              <w:rPr>
                <w:lang w:eastAsia="zh-CN"/>
              </w:rPr>
              <w:t>0.8</w:t>
            </w:r>
          </w:p>
        </w:tc>
      </w:tr>
      <w:tr w:rsidR="00CF673D" w14:paraId="45FFE5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4C742" w14:textId="77777777" w:rsidR="00CF673D" w:rsidRDefault="00CF673D" w:rsidP="00CF673D">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CFA6D"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0246F"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A225B1E" w14:textId="77777777" w:rsidR="00CF673D" w:rsidRDefault="00CF673D" w:rsidP="00CF673D">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E487E" w14:textId="77777777" w:rsidR="00CF673D" w:rsidRDefault="00CF673D" w:rsidP="00CF673D">
            <w:pPr>
              <w:pStyle w:val="TAC"/>
              <w:rPr>
                <w:rFonts w:eastAsiaTheme="minorEastAsia"/>
                <w:lang w:eastAsia="zh-CN"/>
              </w:rPr>
            </w:pPr>
            <w:r>
              <w:rPr>
                <w:lang w:eastAsia="zh-CN"/>
              </w:rPr>
              <w:t>-</w:t>
            </w:r>
          </w:p>
        </w:tc>
      </w:tr>
      <w:tr w:rsidR="00CF673D" w14:paraId="5B1955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B0CDE" w14:textId="77777777" w:rsidR="00CF673D" w:rsidRDefault="00CF673D" w:rsidP="00CF673D">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945BE"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53A20"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3CEFE" w14:textId="77777777" w:rsidR="00CF673D" w:rsidRDefault="00CF673D" w:rsidP="00CF673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8B94B" w14:textId="77777777" w:rsidR="00CF673D" w:rsidRDefault="00CF673D" w:rsidP="00CF673D">
            <w:pPr>
              <w:pStyle w:val="TAC"/>
              <w:rPr>
                <w:rFonts w:eastAsiaTheme="minorEastAsia"/>
                <w:lang w:eastAsia="zh-CN"/>
              </w:rPr>
            </w:pPr>
            <w:r>
              <w:rPr>
                <w:lang w:eastAsia="zh-CN"/>
              </w:rPr>
              <w:t>-</w:t>
            </w:r>
          </w:p>
        </w:tc>
      </w:tr>
      <w:tr w:rsidR="00CF673D" w14:paraId="288ABA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42897" w14:textId="77777777" w:rsidR="00CF673D" w:rsidRDefault="00CF673D" w:rsidP="00CF673D">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621B8" w14:textId="77777777" w:rsidR="00CF673D" w:rsidRDefault="00CF673D" w:rsidP="00CF673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842DE" w14:textId="77777777" w:rsidR="00CF673D" w:rsidRDefault="00CF673D" w:rsidP="00CF673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A333D" w14:textId="77777777" w:rsidR="00CF673D" w:rsidRDefault="00CF673D" w:rsidP="00CF673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C76E9" w14:textId="77777777" w:rsidR="00CF673D" w:rsidRDefault="00CF673D" w:rsidP="00CF673D">
            <w:pPr>
              <w:pStyle w:val="TAC"/>
              <w:rPr>
                <w:rFonts w:eastAsiaTheme="minorEastAsia"/>
                <w:lang w:eastAsia="zh-CN"/>
              </w:rPr>
            </w:pPr>
            <w:r>
              <w:rPr>
                <w:lang w:eastAsia="zh-CN"/>
              </w:rPr>
              <w:t>-</w:t>
            </w:r>
          </w:p>
        </w:tc>
      </w:tr>
      <w:tr w:rsidR="00CF673D" w14:paraId="374F18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4366D" w14:textId="77777777" w:rsidR="00CF673D" w:rsidRDefault="00CF673D" w:rsidP="00CF673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8EE7C"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1BA5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F398" w14:textId="77777777" w:rsidR="00CF673D" w:rsidRDefault="00CF673D" w:rsidP="00CF673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EE836" w14:textId="77777777" w:rsidR="00CF673D" w:rsidRDefault="00CF673D" w:rsidP="00CF673D">
            <w:pPr>
              <w:pStyle w:val="TAC"/>
              <w:rPr>
                <w:lang w:eastAsia="zh-CN"/>
              </w:rPr>
            </w:pPr>
            <w:r>
              <w:rPr>
                <w:lang w:eastAsia="zh-CN"/>
              </w:rPr>
              <w:t>0.5</w:t>
            </w:r>
          </w:p>
        </w:tc>
      </w:tr>
      <w:tr w:rsidR="00CF673D" w14:paraId="695DD1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9A76E" w14:textId="77777777" w:rsidR="00CF673D" w:rsidRDefault="00CF673D" w:rsidP="00CF673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91C4D" w14:textId="77777777" w:rsidR="00CF673D" w:rsidRDefault="00CF673D" w:rsidP="00CF67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F7AD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81472" w14:textId="77777777" w:rsidR="00CF673D" w:rsidRDefault="00CF673D" w:rsidP="00CF673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535CD" w14:textId="77777777" w:rsidR="00CF673D" w:rsidRDefault="00CF673D" w:rsidP="00CF673D">
            <w:pPr>
              <w:pStyle w:val="TAC"/>
              <w:rPr>
                <w:lang w:eastAsia="zh-CN"/>
              </w:rPr>
            </w:pPr>
            <w:r>
              <w:rPr>
                <w:lang w:eastAsia="zh-CN"/>
              </w:rPr>
              <w:t>0.8</w:t>
            </w:r>
          </w:p>
        </w:tc>
      </w:tr>
      <w:tr w:rsidR="00CF673D" w14:paraId="17B368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49D831" w14:textId="77777777" w:rsidR="00CF673D" w:rsidRDefault="00CF673D" w:rsidP="00CF673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7AAC3" w14:textId="77777777" w:rsidR="00CF673D" w:rsidRDefault="00CF673D" w:rsidP="00CF67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EE84F" w14:textId="77777777" w:rsidR="00CF673D" w:rsidRDefault="00CF673D" w:rsidP="00CF673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306FF" w14:textId="77777777" w:rsidR="00CF673D" w:rsidRDefault="00CF673D" w:rsidP="00CF673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05ED8" w14:textId="77777777" w:rsidR="00CF673D" w:rsidRDefault="00CF673D" w:rsidP="00CF673D">
            <w:pPr>
              <w:pStyle w:val="TAC"/>
              <w:rPr>
                <w:rFonts w:eastAsia="MS Mincho"/>
              </w:rPr>
            </w:pPr>
            <w:r>
              <w:rPr>
                <w:lang w:eastAsia="zh-CN"/>
              </w:rPr>
              <w:t>0.8</w:t>
            </w:r>
          </w:p>
        </w:tc>
      </w:tr>
      <w:tr w:rsidR="00CF673D" w14:paraId="22B582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B13D4D" w14:textId="77777777" w:rsidR="00CF673D" w:rsidRDefault="00CF673D" w:rsidP="00CF673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8579" w14:textId="77777777" w:rsidR="00CF673D" w:rsidRDefault="00CF673D" w:rsidP="00CF673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225E9"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522E6" w14:textId="77777777" w:rsidR="00CF673D" w:rsidRDefault="00CF673D" w:rsidP="00CF673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8C7CC" w14:textId="77777777" w:rsidR="00CF673D" w:rsidRDefault="00CF673D" w:rsidP="00CF673D">
            <w:pPr>
              <w:pStyle w:val="TAC"/>
              <w:rPr>
                <w:rFonts w:eastAsiaTheme="minorEastAsia"/>
                <w:lang w:eastAsia="zh-CN"/>
              </w:rPr>
            </w:pPr>
            <w:r>
              <w:rPr>
                <w:lang w:eastAsia="zh-CN"/>
              </w:rPr>
              <w:t>0.8</w:t>
            </w:r>
          </w:p>
        </w:tc>
      </w:tr>
      <w:tr w:rsidR="00CF673D" w14:paraId="618F69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674BD" w14:textId="77777777" w:rsidR="00CF673D" w:rsidRDefault="00CF673D" w:rsidP="00CF673D">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9396D" w14:textId="77777777" w:rsidR="00CF673D" w:rsidRDefault="00CF673D" w:rsidP="00CF673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CB802" w14:textId="77777777" w:rsidR="00CF673D" w:rsidRDefault="00CF673D" w:rsidP="00CF673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BDB0E" w14:textId="77777777" w:rsidR="00CF673D" w:rsidRDefault="00CF673D" w:rsidP="00CF673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F4FA5" w14:textId="77777777" w:rsidR="00CF673D" w:rsidRDefault="00CF673D" w:rsidP="00CF673D">
            <w:pPr>
              <w:pStyle w:val="TAC"/>
              <w:rPr>
                <w:lang w:eastAsia="ko-KR"/>
              </w:rPr>
            </w:pPr>
            <w:r>
              <w:rPr>
                <w:lang w:eastAsia="zh-CN"/>
              </w:rPr>
              <w:t>0.3</w:t>
            </w:r>
          </w:p>
        </w:tc>
      </w:tr>
      <w:tr w:rsidR="00CF673D" w14:paraId="203DFC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0FC65" w14:textId="77777777" w:rsidR="00CF673D" w:rsidRDefault="00CF673D" w:rsidP="00CF673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F950B" w14:textId="77777777" w:rsidR="00CF673D" w:rsidRDefault="00CF673D" w:rsidP="00CF673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5A57B" w14:textId="77777777" w:rsidR="00CF673D" w:rsidRDefault="00CF673D" w:rsidP="00CF67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A3B65" w14:textId="77777777" w:rsidR="00CF673D" w:rsidRDefault="00CF673D" w:rsidP="00CF673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5781F" w14:textId="77777777" w:rsidR="00CF673D" w:rsidRDefault="00CF673D" w:rsidP="00CF673D">
            <w:pPr>
              <w:pStyle w:val="TAC"/>
              <w:rPr>
                <w:rFonts w:eastAsiaTheme="minorEastAsia" w:cs="Arial"/>
                <w:lang w:eastAsia="zh-CN"/>
              </w:rPr>
            </w:pPr>
            <w:r>
              <w:rPr>
                <w:rFonts w:cs="Arial"/>
                <w:lang w:eastAsia="zh-CN"/>
              </w:rPr>
              <w:t>N/A</w:t>
            </w:r>
          </w:p>
        </w:tc>
      </w:tr>
      <w:tr w:rsidR="00CF673D" w14:paraId="544F32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9C029" w14:textId="77777777" w:rsidR="00CF673D" w:rsidRDefault="00CF673D" w:rsidP="00CF673D">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DA136" w14:textId="77777777" w:rsidR="00CF673D" w:rsidRDefault="00CF673D" w:rsidP="00CF67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E76E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52191" w14:textId="77777777" w:rsidR="00CF673D" w:rsidRDefault="00CF673D" w:rsidP="00CF673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56561" w14:textId="77777777" w:rsidR="00CF673D" w:rsidRDefault="00CF673D" w:rsidP="00CF673D">
            <w:pPr>
              <w:pStyle w:val="TAC"/>
              <w:rPr>
                <w:lang w:eastAsia="zh-CN"/>
              </w:rPr>
            </w:pPr>
            <w:r>
              <w:rPr>
                <w:lang w:eastAsia="zh-CN"/>
              </w:rPr>
              <w:t>0.8</w:t>
            </w:r>
          </w:p>
        </w:tc>
      </w:tr>
      <w:tr w:rsidR="00CF673D" w14:paraId="6DE8002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C9FFC" w14:textId="77777777" w:rsidR="00CF673D" w:rsidRDefault="00CF673D" w:rsidP="00CF673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28B9E" w14:textId="77777777" w:rsidR="00CF673D" w:rsidRDefault="00CF673D" w:rsidP="00CF67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31D03"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CFC84" w14:textId="77777777" w:rsidR="00CF673D" w:rsidRDefault="00CF673D" w:rsidP="00CF673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03AAE" w14:textId="77777777" w:rsidR="00CF673D" w:rsidRDefault="00CF673D" w:rsidP="00CF673D">
            <w:pPr>
              <w:pStyle w:val="TAC"/>
              <w:rPr>
                <w:lang w:eastAsia="ja-JP"/>
              </w:rPr>
            </w:pPr>
            <w:r>
              <w:rPr>
                <w:lang w:eastAsia="zh-CN"/>
              </w:rPr>
              <w:t>0.8</w:t>
            </w:r>
          </w:p>
        </w:tc>
      </w:tr>
      <w:tr w:rsidR="00CF673D" w14:paraId="049AEA6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B8574" w14:textId="77777777" w:rsidR="00CF673D" w:rsidRDefault="00CF673D" w:rsidP="00CF673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B9B83" w14:textId="77777777" w:rsidR="00CF673D" w:rsidRDefault="00CF673D" w:rsidP="00CF673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F1D7"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2FAB9C" w14:textId="77777777" w:rsidR="00CF673D" w:rsidRDefault="00CF673D" w:rsidP="00CF673D">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745BB" w14:textId="77777777" w:rsidR="00CF673D" w:rsidRDefault="00CF673D" w:rsidP="00CF673D">
            <w:pPr>
              <w:pStyle w:val="TAC"/>
              <w:rPr>
                <w:rFonts w:eastAsiaTheme="minorEastAsia"/>
                <w:lang w:eastAsia="zh-CN"/>
              </w:rPr>
            </w:pPr>
            <w:r>
              <w:rPr>
                <w:lang w:eastAsia="zh-CN"/>
              </w:rPr>
              <w:t>0.5</w:t>
            </w:r>
          </w:p>
        </w:tc>
      </w:tr>
      <w:tr w:rsidR="00CF673D" w14:paraId="038F9E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F5898" w14:textId="77777777" w:rsidR="00CF673D" w:rsidRDefault="00CF673D" w:rsidP="00CF673D">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69DA1" w14:textId="77777777" w:rsidR="00CF673D" w:rsidRDefault="00CF673D" w:rsidP="00CF673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9FE3C" w14:textId="77777777" w:rsidR="00CF673D" w:rsidRDefault="00CF673D" w:rsidP="00CF673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0B07FC" w14:textId="77777777" w:rsidR="00CF673D" w:rsidRDefault="00CF673D" w:rsidP="00CF673D">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E0D43" w14:textId="77777777" w:rsidR="00CF673D" w:rsidRDefault="00CF673D" w:rsidP="00CF673D">
            <w:pPr>
              <w:pStyle w:val="TAC"/>
              <w:rPr>
                <w:lang w:eastAsia="zh-CN"/>
              </w:rPr>
            </w:pPr>
            <w:r>
              <w:rPr>
                <w:rFonts w:cs="Arial"/>
                <w:bCs/>
                <w:lang w:eastAsia="zh-CN"/>
              </w:rPr>
              <w:t>0.7</w:t>
            </w:r>
          </w:p>
        </w:tc>
      </w:tr>
      <w:tr w:rsidR="00CF673D" w14:paraId="31D584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E9D2F" w14:textId="77777777" w:rsidR="00CF673D" w:rsidRDefault="00CF673D" w:rsidP="00CF673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0F422" w14:textId="77777777" w:rsidR="00CF673D" w:rsidRDefault="00CF673D" w:rsidP="00CF673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290F3" w14:textId="77777777" w:rsidR="00CF673D" w:rsidRDefault="00CF673D" w:rsidP="00CF673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3F7086" w14:textId="77777777" w:rsidR="00CF673D" w:rsidRDefault="00CF673D" w:rsidP="00CF673D">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CB1FF" w14:textId="77777777" w:rsidR="00CF673D" w:rsidRDefault="00CF673D" w:rsidP="00CF673D">
            <w:pPr>
              <w:pStyle w:val="TAC"/>
              <w:rPr>
                <w:rFonts w:eastAsiaTheme="minorEastAsia" w:cs="Arial"/>
                <w:bCs/>
                <w:lang w:eastAsia="zh-CN"/>
              </w:rPr>
            </w:pPr>
            <w:r>
              <w:rPr>
                <w:rFonts w:cs="Arial"/>
                <w:bCs/>
                <w:lang w:eastAsia="zh-CN"/>
              </w:rPr>
              <w:t>0.8</w:t>
            </w:r>
          </w:p>
        </w:tc>
      </w:tr>
      <w:tr w:rsidR="00CF673D" w14:paraId="45DC5F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3C005" w14:textId="77777777" w:rsidR="00CF673D" w:rsidRDefault="00CF673D" w:rsidP="00CF673D">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A70A9" w14:textId="77777777" w:rsidR="00CF673D" w:rsidRDefault="00CF673D" w:rsidP="00CF673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0CC00"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EF636" w14:textId="77777777" w:rsidR="00CF673D" w:rsidRDefault="00CF673D" w:rsidP="00CF673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86A22" w14:textId="77777777" w:rsidR="00CF673D" w:rsidRDefault="00CF673D" w:rsidP="00CF673D">
            <w:pPr>
              <w:pStyle w:val="TAC"/>
              <w:rPr>
                <w:rFonts w:eastAsiaTheme="minorEastAsia"/>
                <w:lang w:eastAsia="zh-CN"/>
              </w:rPr>
            </w:pPr>
            <w:r>
              <w:rPr>
                <w:lang w:eastAsia="zh-CN"/>
              </w:rPr>
              <w:t>0.3</w:t>
            </w:r>
          </w:p>
        </w:tc>
      </w:tr>
      <w:tr w:rsidR="00CF673D" w14:paraId="678505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D71AF" w14:textId="77777777" w:rsidR="00CF673D" w:rsidRDefault="00CF673D" w:rsidP="00CF673D">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F22F5" w14:textId="77777777" w:rsidR="00CF673D" w:rsidRDefault="00CF673D" w:rsidP="00CF67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D0FC8"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35262" w14:textId="77777777" w:rsidR="00CF673D" w:rsidRDefault="00CF673D" w:rsidP="00CF67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C5491" w14:textId="77777777" w:rsidR="00CF673D" w:rsidRDefault="00CF673D" w:rsidP="00CF673D">
            <w:pPr>
              <w:pStyle w:val="TAC"/>
              <w:rPr>
                <w:rFonts w:eastAsiaTheme="minorEastAsia"/>
                <w:lang w:eastAsia="zh-CN"/>
              </w:rPr>
            </w:pPr>
            <w:r>
              <w:rPr>
                <w:lang w:eastAsia="zh-CN"/>
              </w:rPr>
              <w:t>0.5</w:t>
            </w:r>
          </w:p>
        </w:tc>
      </w:tr>
      <w:tr w:rsidR="00CF673D" w14:paraId="295A6D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BB1F4" w14:textId="77777777" w:rsidR="00CF673D" w:rsidRDefault="00CF673D" w:rsidP="00CF673D">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6D7DA" w14:textId="77777777" w:rsidR="00CF673D" w:rsidRDefault="00CF673D" w:rsidP="00CF673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38391"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AFC15" w14:textId="77777777" w:rsidR="00CF673D" w:rsidRDefault="00CF673D" w:rsidP="00CF673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5AA7D" w14:textId="77777777" w:rsidR="00CF673D" w:rsidRDefault="00CF673D" w:rsidP="00CF673D">
            <w:pPr>
              <w:pStyle w:val="TAC"/>
              <w:rPr>
                <w:rFonts w:eastAsiaTheme="minorEastAsia"/>
                <w:lang w:eastAsia="zh-CN"/>
              </w:rPr>
            </w:pPr>
            <w:r>
              <w:rPr>
                <w:lang w:eastAsia="zh-CN"/>
              </w:rPr>
              <w:t>0.6</w:t>
            </w:r>
          </w:p>
        </w:tc>
      </w:tr>
      <w:tr w:rsidR="00CF673D" w14:paraId="2D1ACA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05D21" w14:textId="77777777" w:rsidR="00CF673D" w:rsidRDefault="00CF673D" w:rsidP="00CF673D">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16553" w14:textId="77777777" w:rsidR="00CF673D" w:rsidRDefault="00CF673D" w:rsidP="00CF673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8ECAF"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CACA6" w14:textId="77777777" w:rsidR="00CF673D" w:rsidRDefault="00CF673D" w:rsidP="00CF673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2330" w14:textId="77777777" w:rsidR="00CF673D" w:rsidRDefault="00CF673D" w:rsidP="00CF673D">
            <w:pPr>
              <w:pStyle w:val="TAC"/>
              <w:rPr>
                <w:rFonts w:eastAsiaTheme="minorEastAsia"/>
                <w:lang w:eastAsia="zh-CN"/>
              </w:rPr>
            </w:pPr>
            <w:r>
              <w:rPr>
                <w:lang w:eastAsia="zh-CN"/>
              </w:rPr>
              <w:t>0.8</w:t>
            </w:r>
          </w:p>
        </w:tc>
      </w:tr>
      <w:tr w:rsidR="00CF673D" w14:paraId="71D0EA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C45BE" w14:textId="77777777" w:rsidR="00CF673D" w:rsidRDefault="00CF673D" w:rsidP="00CF673D">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C78D7" w14:textId="77777777" w:rsidR="00CF673D" w:rsidRDefault="00CF673D" w:rsidP="00CF673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4C2D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2CFBA" w14:textId="77777777" w:rsidR="00CF673D" w:rsidRDefault="00CF673D" w:rsidP="00CF673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7D986" w14:textId="77777777" w:rsidR="00CF673D" w:rsidRDefault="00CF673D" w:rsidP="00CF673D">
            <w:pPr>
              <w:pStyle w:val="TAC"/>
              <w:rPr>
                <w:lang w:eastAsia="zh-CN"/>
              </w:rPr>
            </w:pPr>
            <w:r>
              <w:rPr>
                <w:lang w:eastAsia="en-GB"/>
              </w:rPr>
              <w:t>0.8</w:t>
            </w:r>
            <w:r>
              <w:rPr>
                <w:vertAlign w:val="superscript"/>
                <w:lang w:eastAsia="en-GB"/>
              </w:rPr>
              <w:t>9</w:t>
            </w:r>
          </w:p>
        </w:tc>
      </w:tr>
      <w:tr w:rsidR="00CF673D" w14:paraId="19F66D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D7404" w14:textId="77777777" w:rsidR="00CF673D" w:rsidRDefault="00CF673D" w:rsidP="00CF673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8AE5E"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6422A"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4FBF5"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2B068" w14:textId="77777777" w:rsidR="00CF673D" w:rsidRDefault="00CF673D" w:rsidP="00CF673D">
            <w:pPr>
              <w:pStyle w:val="TAC"/>
              <w:rPr>
                <w:lang w:eastAsia="zh-CN"/>
              </w:rPr>
            </w:pPr>
            <w:r>
              <w:rPr>
                <w:lang w:eastAsia="zh-CN"/>
              </w:rPr>
              <w:t>0.8</w:t>
            </w:r>
          </w:p>
        </w:tc>
      </w:tr>
      <w:tr w:rsidR="00CF673D" w14:paraId="10C6D5D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E6FFE" w14:textId="77777777" w:rsidR="00CF673D" w:rsidRDefault="00CF673D" w:rsidP="00CF673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B310C" w14:textId="77777777" w:rsidR="00CF673D" w:rsidRDefault="00CF673D" w:rsidP="00CF673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58808"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05953"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F8465" w14:textId="77777777" w:rsidR="00CF673D" w:rsidRDefault="00CF673D" w:rsidP="00CF673D">
            <w:pPr>
              <w:pStyle w:val="TAC"/>
              <w:rPr>
                <w:lang w:eastAsia="zh-CN"/>
              </w:rPr>
            </w:pPr>
            <w:r>
              <w:rPr>
                <w:lang w:eastAsia="zh-CN"/>
              </w:rPr>
              <w:t>0.8</w:t>
            </w:r>
          </w:p>
        </w:tc>
      </w:tr>
      <w:tr w:rsidR="00CF673D" w14:paraId="731E0A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7281F" w14:textId="77777777" w:rsidR="00CF673D" w:rsidRDefault="00CF673D" w:rsidP="00CF673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B06E1" w14:textId="77777777" w:rsidR="00CF673D" w:rsidRDefault="00CF673D" w:rsidP="00CF67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3A281"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E149E"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9BE80" w14:textId="77777777" w:rsidR="00CF673D" w:rsidRDefault="00CF673D" w:rsidP="00CF673D">
            <w:pPr>
              <w:pStyle w:val="TAC"/>
              <w:rPr>
                <w:lang w:eastAsia="zh-CN"/>
              </w:rPr>
            </w:pPr>
            <w:r>
              <w:rPr>
                <w:lang w:eastAsia="zh-CN"/>
              </w:rPr>
              <w:t>0.8</w:t>
            </w:r>
          </w:p>
        </w:tc>
      </w:tr>
      <w:tr w:rsidR="00CF673D" w14:paraId="0A6DAE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1D75B" w14:textId="77777777" w:rsidR="00CF673D" w:rsidRDefault="00CF673D" w:rsidP="00CF673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F9966" w14:textId="77777777" w:rsidR="00CF673D" w:rsidRDefault="00CF673D" w:rsidP="00CF67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CA1A3"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1E447"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F2727" w14:textId="77777777" w:rsidR="00CF673D" w:rsidRDefault="00CF673D" w:rsidP="00CF673D">
            <w:pPr>
              <w:pStyle w:val="TAC"/>
              <w:rPr>
                <w:lang w:eastAsia="zh-CN"/>
              </w:rPr>
            </w:pPr>
            <w:r>
              <w:rPr>
                <w:lang w:eastAsia="zh-CN"/>
              </w:rPr>
              <w:t>-</w:t>
            </w:r>
          </w:p>
        </w:tc>
      </w:tr>
      <w:tr w:rsidR="00CF673D" w14:paraId="343ADE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D9B711" w14:textId="77777777" w:rsidR="00CF673D" w:rsidRDefault="00CF673D" w:rsidP="00CF673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0C0CC" w14:textId="77777777" w:rsidR="00CF673D" w:rsidRDefault="00CF673D" w:rsidP="00CF673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11FBD" w14:textId="77777777" w:rsidR="00CF673D" w:rsidRDefault="00CF673D" w:rsidP="00CF673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B5008" w14:textId="77777777" w:rsidR="00CF673D" w:rsidRDefault="00CF673D" w:rsidP="00CF673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A097D" w14:textId="77777777" w:rsidR="00CF673D" w:rsidRDefault="00CF673D" w:rsidP="00CF673D">
            <w:pPr>
              <w:pStyle w:val="TAC"/>
              <w:tabs>
                <w:tab w:val="left" w:pos="1110"/>
                <w:tab w:val="center" w:pos="1368"/>
              </w:tabs>
            </w:pPr>
            <w:r>
              <w:rPr>
                <w:lang w:eastAsia="zh-CN"/>
              </w:rPr>
              <w:t>0.8</w:t>
            </w:r>
          </w:p>
        </w:tc>
      </w:tr>
      <w:tr w:rsidR="00CF673D" w14:paraId="7086E0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6ED3F0" w14:textId="77777777" w:rsidR="00CF673D" w:rsidRDefault="00CF673D" w:rsidP="00CF673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57F39" w14:textId="77777777" w:rsidR="00CF673D" w:rsidRDefault="00CF673D" w:rsidP="00CF673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E69CC" w14:textId="77777777" w:rsidR="00CF673D" w:rsidRDefault="00CF673D" w:rsidP="00CF673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DAAE0"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11F34"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1E73C3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6C4E82" w14:textId="77777777" w:rsidR="00CF673D" w:rsidRDefault="00CF673D" w:rsidP="00CF673D">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C7FE8" w14:textId="77777777" w:rsidR="00CF673D" w:rsidRDefault="00CF673D" w:rsidP="00CF673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3C758" w14:textId="77777777" w:rsidR="00CF673D" w:rsidRDefault="00CF673D" w:rsidP="00CF673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334B4"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9A24A"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w:t>
            </w:r>
          </w:p>
        </w:tc>
      </w:tr>
      <w:tr w:rsidR="00CF673D" w14:paraId="417115B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998E8" w14:textId="77777777" w:rsidR="00CF673D" w:rsidRDefault="00CF673D" w:rsidP="00CF673D">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BD54D" w14:textId="77777777" w:rsidR="00CF673D" w:rsidRDefault="00CF673D" w:rsidP="00CF673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2965A"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9F016B" w14:textId="77777777" w:rsidR="00CF673D" w:rsidRDefault="00CF673D" w:rsidP="00CF67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63021" w14:textId="77777777" w:rsidR="00CF673D" w:rsidRDefault="00CF673D" w:rsidP="00CF673D">
            <w:pPr>
              <w:pStyle w:val="TAC"/>
              <w:rPr>
                <w:lang w:eastAsia="zh-CN"/>
              </w:rPr>
            </w:pPr>
            <w:r>
              <w:rPr>
                <w:lang w:eastAsia="zh-CN"/>
              </w:rPr>
              <w:t>0.8</w:t>
            </w:r>
          </w:p>
        </w:tc>
      </w:tr>
      <w:tr w:rsidR="00CF673D" w14:paraId="5D6011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9E784" w14:textId="77777777" w:rsidR="00CF673D" w:rsidRDefault="00CF673D" w:rsidP="00CF673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37FFA" w14:textId="77777777" w:rsidR="00CF673D" w:rsidRDefault="00CF673D" w:rsidP="00CF67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18F88"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38C3BF5" w14:textId="77777777" w:rsidR="00CF673D" w:rsidRDefault="00CF673D" w:rsidP="00CF67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500E5" w14:textId="77777777" w:rsidR="00CF673D" w:rsidRDefault="00CF673D" w:rsidP="00CF673D">
            <w:pPr>
              <w:pStyle w:val="TAC"/>
              <w:rPr>
                <w:lang w:eastAsia="zh-CN"/>
              </w:rPr>
            </w:pPr>
            <w:r>
              <w:rPr>
                <w:lang w:eastAsia="zh-CN"/>
              </w:rPr>
              <w:t>0.8</w:t>
            </w:r>
          </w:p>
        </w:tc>
      </w:tr>
      <w:tr w:rsidR="00CF673D" w14:paraId="3F88470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5AFF0" w14:textId="77777777" w:rsidR="00CF673D" w:rsidRDefault="00CF673D" w:rsidP="00CF673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B5DA9" w14:textId="77777777" w:rsidR="00CF673D" w:rsidRDefault="00CF673D" w:rsidP="00CF673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4DD35"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0A718AA" w14:textId="77777777" w:rsidR="00CF673D" w:rsidRDefault="00CF673D" w:rsidP="00CF673D">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0681" w14:textId="77777777" w:rsidR="00CF673D" w:rsidRDefault="00CF673D" w:rsidP="00CF673D">
            <w:pPr>
              <w:pStyle w:val="TAC"/>
              <w:rPr>
                <w:lang w:eastAsia="zh-CN"/>
              </w:rPr>
            </w:pPr>
            <w:r>
              <w:rPr>
                <w:lang w:eastAsia="zh-CN"/>
              </w:rPr>
              <w:t>-</w:t>
            </w:r>
          </w:p>
        </w:tc>
      </w:tr>
      <w:tr w:rsidR="00CF673D" w14:paraId="528D692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A7C6F" w14:textId="77777777" w:rsidR="00CF673D" w:rsidRDefault="00CF673D" w:rsidP="00CF673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4AFCE" w14:textId="77777777" w:rsidR="00CF673D" w:rsidRDefault="00CF673D" w:rsidP="00CF673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9208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14803" w14:textId="77777777" w:rsidR="00CF673D" w:rsidRDefault="00CF673D" w:rsidP="00CF67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946FAF" w14:textId="77777777" w:rsidR="00CF673D" w:rsidRDefault="00CF673D" w:rsidP="00CF673D">
            <w:pPr>
              <w:pStyle w:val="TAC"/>
              <w:rPr>
                <w:lang w:eastAsia="ja-JP"/>
              </w:rPr>
            </w:pPr>
          </w:p>
        </w:tc>
      </w:tr>
      <w:tr w:rsidR="00CF673D" w14:paraId="0430583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91D66" w14:textId="77777777" w:rsidR="00CF673D" w:rsidRDefault="00CF673D" w:rsidP="00CF673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9860D" w14:textId="77777777" w:rsidR="00CF673D" w:rsidRDefault="00CF673D" w:rsidP="00CF673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8A32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8B1F7" w14:textId="77777777" w:rsidR="00CF673D" w:rsidRDefault="00CF673D" w:rsidP="00CF67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E50288C" w14:textId="77777777" w:rsidR="00CF673D" w:rsidRDefault="00CF673D" w:rsidP="00CF673D">
            <w:pPr>
              <w:pStyle w:val="TAC"/>
              <w:rPr>
                <w:lang w:eastAsia="ja-JP"/>
              </w:rPr>
            </w:pPr>
          </w:p>
        </w:tc>
      </w:tr>
      <w:tr w:rsidR="00CF673D" w14:paraId="53FF7C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49875" w14:textId="77777777" w:rsidR="00CF673D" w:rsidRDefault="00CF673D" w:rsidP="00CF673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9AAFB" w14:textId="77777777" w:rsidR="00CF673D" w:rsidRDefault="00CF673D" w:rsidP="00CF67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116E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987B2"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78C55" w14:textId="77777777" w:rsidR="00CF673D" w:rsidRDefault="00CF673D" w:rsidP="00CF673D">
            <w:pPr>
              <w:pStyle w:val="TAC"/>
              <w:rPr>
                <w:lang w:eastAsia="zh-CN"/>
              </w:rPr>
            </w:pPr>
            <w:r>
              <w:rPr>
                <w:lang w:eastAsia="zh-CN"/>
              </w:rPr>
              <w:t>0.8</w:t>
            </w:r>
          </w:p>
        </w:tc>
      </w:tr>
      <w:tr w:rsidR="00CF673D" w14:paraId="271C50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67DB5" w14:textId="77777777" w:rsidR="00CF673D" w:rsidRDefault="00CF673D" w:rsidP="00CF673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13D22" w14:textId="77777777" w:rsidR="00CF673D" w:rsidRDefault="00CF673D" w:rsidP="00CF67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2F38D" w14:textId="77777777" w:rsidR="00CF673D" w:rsidRDefault="00CF673D" w:rsidP="00CF673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65CE3" w14:textId="77777777" w:rsidR="00CF673D" w:rsidRDefault="00CF673D" w:rsidP="00CF67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64330" w14:textId="77777777" w:rsidR="00CF673D" w:rsidRDefault="00CF673D" w:rsidP="00CF673D">
            <w:pPr>
              <w:pStyle w:val="TAC"/>
              <w:rPr>
                <w:lang w:eastAsia="ko-KR"/>
              </w:rPr>
            </w:pPr>
            <w:r>
              <w:rPr>
                <w:lang w:eastAsia="zh-CN"/>
              </w:rPr>
              <w:t>0.8</w:t>
            </w:r>
          </w:p>
        </w:tc>
      </w:tr>
      <w:tr w:rsidR="00CF673D" w14:paraId="4CE12C1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412E82" w14:textId="77777777" w:rsidR="00CF673D" w:rsidRDefault="00CF673D" w:rsidP="00CF673D">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3A1DBDC" w14:textId="77777777" w:rsidR="00CF673D" w:rsidRDefault="00CF673D" w:rsidP="00CF673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7C6E54"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A1331A" w14:textId="77777777" w:rsidR="00CF673D" w:rsidRDefault="00CF673D" w:rsidP="00CF673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325B30" w14:textId="77777777" w:rsidR="00CF673D" w:rsidRDefault="00CF673D" w:rsidP="00CF673D">
            <w:pPr>
              <w:pStyle w:val="TAC"/>
              <w:rPr>
                <w:lang w:eastAsia="zh-CN"/>
              </w:rPr>
            </w:pPr>
            <w:r>
              <w:rPr>
                <w:rFonts w:hint="eastAsia"/>
                <w:lang w:eastAsia="zh-CN"/>
              </w:rPr>
              <w:t>0</w:t>
            </w:r>
            <w:r>
              <w:rPr>
                <w:lang w:eastAsia="zh-CN"/>
              </w:rPr>
              <w:t>.9</w:t>
            </w:r>
          </w:p>
        </w:tc>
      </w:tr>
      <w:tr w:rsidR="00CF673D" w14:paraId="3EA23E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6608AF" w14:textId="77777777" w:rsidR="00CF673D" w:rsidRDefault="00CF673D" w:rsidP="00CF673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6680B99"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91C75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986D5B"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A80A5B" w14:textId="77777777" w:rsidR="00CF673D" w:rsidRDefault="00CF673D" w:rsidP="00CF673D">
            <w:pPr>
              <w:pStyle w:val="TAC"/>
              <w:rPr>
                <w:lang w:eastAsia="zh-CN"/>
              </w:rPr>
            </w:pPr>
            <w:r>
              <w:rPr>
                <w:lang w:eastAsia="zh-CN"/>
              </w:rPr>
              <w:t>0.6</w:t>
            </w:r>
          </w:p>
        </w:tc>
      </w:tr>
      <w:tr w:rsidR="00CF673D" w14:paraId="5BA68D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6D94C" w14:textId="77777777" w:rsidR="00CF673D" w:rsidRDefault="00CF673D" w:rsidP="00CF673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B19DD" w14:textId="77777777" w:rsidR="00CF673D" w:rsidRDefault="00CF673D" w:rsidP="00CF67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2ACB"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2A316"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747B4" w14:textId="77777777" w:rsidR="00CF673D" w:rsidRDefault="00CF673D" w:rsidP="00CF673D">
            <w:pPr>
              <w:pStyle w:val="TAC"/>
              <w:rPr>
                <w:lang w:eastAsia="zh-CN"/>
              </w:rPr>
            </w:pPr>
            <w:r>
              <w:rPr>
                <w:lang w:eastAsia="zh-CN"/>
              </w:rPr>
              <w:t>0.8</w:t>
            </w:r>
          </w:p>
        </w:tc>
      </w:tr>
      <w:tr w:rsidR="00CF673D" w14:paraId="6F8273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00BF3" w14:textId="77777777" w:rsidR="00CF673D" w:rsidRDefault="00CF673D" w:rsidP="00CF673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71A94" w14:textId="77777777" w:rsidR="00CF673D" w:rsidRDefault="00CF673D" w:rsidP="00CF673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38D8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99EA8" w14:textId="77777777" w:rsidR="00CF673D" w:rsidRDefault="00CF673D" w:rsidP="00CF673D">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85D5D" w14:textId="77777777" w:rsidR="00CF673D" w:rsidRDefault="00CF673D" w:rsidP="00CF673D">
            <w:pPr>
              <w:pStyle w:val="TAC"/>
              <w:rPr>
                <w:lang w:eastAsia="zh-CN"/>
              </w:rPr>
            </w:pPr>
            <w:r>
              <w:rPr>
                <w:lang w:eastAsia="zh-CN"/>
              </w:rPr>
              <w:t>0.5</w:t>
            </w:r>
          </w:p>
        </w:tc>
      </w:tr>
      <w:tr w:rsidR="00CF673D" w14:paraId="62AB18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40B98" w14:textId="77777777" w:rsidR="00CF673D" w:rsidRDefault="00CF673D" w:rsidP="00CF673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DBA23" w14:textId="77777777" w:rsidR="00CF673D" w:rsidRDefault="00CF673D" w:rsidP="00CF673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A843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E1D78" w14:textId="77777777" w:rsidR="00CF673D" w:rsidRDefault="00CF673D" w:rsidP="00CF673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D8459" w14:textId="77777777" w:rsidR="00CF673D" w:rsidRDefault="00CF673D" w:rsidP="00CF673D">
            <w:pPr>
              <w:pStyle w:val="TAC"/>
              <w:rPr>
                <w:lang w:eastAsia="ko-KR"/>
              </w:rPr>
            </w:pPr>
            <w:r>
              <w:rPr>
                <w:lang w:eastAsia="ja-JP"/>
              </w:rPr>
              <w:t>0.8</w:t>
            </w:r>
            <w:r>
              <w:rPr>
                <w:vertAlign w:val="superscript"/>
                <w:lang w:eastAsia="ja-JP"/>
              </w:rPr>
              <w:t>6</w:t>
            </w:r>
          </w:p>
        </w:tc>
      </w:tr>
      <w:tr w:rsidR="00CF673D" w14:paraId="2C4DB8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CD192" w14:textId="77777777" w:rsidR="00CF673D" w:rsidRDefault="00CF673D" w:rsidP="00CF673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0BC43" w14:textId="77777777" w:rsidR="00CF673D" w:rsidRDefault="00CF673D" w:rsidP="00CF673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113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8FBCB" w14:textId="77777777" w:rsidR="00CF673D" w:rsidRDefault="00CF673D" w:rsidP="00CF673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08226" w14:textId="77777777" w:rsidR="00CF673D" w:rsidRDefault="00CF673D" w:rsidP="00CF673D">
            <w:pPr>
              <w:pStyle w:val="TAC"/>
              <w:rPr>
                <w:lang w:eastAsia="ko-KR"/>
              </w:rPr>
            </w:pPr>
            <w:r>
              <w:rPr>
                <w:lang w:eastAsia="ja-JP"/>
              </w:rPr>
              <w:t>0.8</w:t>
            </w:r>
            <w:r>
              <w:rPr>
                <w:vertAlign w:val="superscript"/>
                <w:lang w:eastAsia="ja-JP"/>
              </w:rPr>
              <w:t>6</w:t>
            </w:r>
          </w:p>
        </w:tc>
      </w:tr>
      <w:tr w:rsidR="00CF673D" w14:paraId="28C94A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5B2DC" w14:textId="77777777" w:rsidR="00CF673D" w:rsidRDefault="00CF673D" w:rsidP="00CF673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B673C"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41CF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6759F1" w14:textId="77777777" w:rsidR="00CF673D" w:rsidRDefault="00CF673D" w:rsidP="00CF67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226DB" w14:textId="77777777" w:rsidR="00CF673D" w:rsidRDefault="00CF673D" w:rsidP="00CF673D">
            <w:pPr>
              <w:pStyle w:val="TAC"/>
              <w:rPr>
                <w:lang w:eastAsia="zh-CN"/>
              </w:rPr>
            </w:pPr>
            <w:r>
              <w:rPr>
                <w:lang w:eastAsia="zh-CN"/>
              </w:rPr>
              <w:t>0.8</w:t>
            </w:r>
          </w:p>
        </w:tc>
      </w:tr>
      <w:tr w:rsidR="00CF673D" w14:paraId="27B5E3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7202B" w14:textId="77777777" w:rsidR="00CF673D" w:rsidRDefault="00CF673D" w:rsidP="00CF673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9E3F8"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B6C7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9D2D75" w14:textId="77777777" w:rsidR="00CF673D" w:rsidRDefault="00CF673D" w:rsidP="00CF67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B0A2" w14:textId="77777777" w:rsidR="00CF673D" w:rsidRDefault="00CF673D" w:rsidP="00CF673D">
            <w:pPr>
              <w:pStyle w:val="TAC"/>
              <w:rPr>
                <w:lang w:eastAsia="zh-CN"/>
              </w:rPr>
            </w:pPr>
            <w:r>
              <w:rPr>
                <w:lang w:eastAsia="zh-CN"/>
              </w:rPr>
              <w:t>0.8</w:t>
            </w:r>
          </w:p>
        </w:tc>
      </w:tr>
      <w:tr w:rsidR="00CF673D" w14:paraId="60D71B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7769B" w14:textId="77777777" w:rsidR="00CF673D" w:rsidRDefault="00CF673D" w:rsidP="00CF673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DD752"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A5BC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4FA5DB" w14:textId="77777777" w:rsidR="00CF673D" w:rsidRDefault="00CF673D" w:rsidP="00CF673D">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B9A7DC1" w14:textId="77777777" w:rsidR="00CF673D" w:rsidRDefault="00CF673D" w:rsidP="00CF673D">
            <w:pPr>
              <w:pStyle w:val="TAC"/>
            </w:pPr>
          </w:p>
        </w:tc>
      </w:tr>
      <w:tr w:rsidR="00CF673D" w14:paraId="40D736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4B79AE" w14:textId="77777777" w:rsidR="00CF673D" w:rsidRDefault="00CF673D" w:rsidP="00CF673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7D6A9" w14:textId="77777777" w:rsidR="00CF673D" w:rsidRDefault="00CF673D" w:rsidP="00CF673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2F20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CC2B3" w14:textId="77777777" w:rsidR="00CF673D" w:rsidRDefault="00CF673D" w:rsidP="00CF673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62F08" w14:textId="77777777" w:rsidR="00CF673D" w:rsidRDefault="00CF673D" w:rsidP="00CF673D">
            <w:pPr>
              <w:pStyle w:val="TAC"/>
              <w:rPr>
                <w:rFonts w:eastAsia="Yu Mincho" w:cs="Arial"/>
                <w:lang w:eastAsia="ja-JP"/>
              </w:rPr>
            </w:pPr>
            <w:r>
              <w:rPr>
                <w:rFonts w:eastAsia="Yu Mincho" w:cs="Arial"/>
                <w:lang w:eastAsia="ja-JP"/>
              </w:rPr>
              <w:t>0.5</w:t>
            </w:r>
          </w:p>
        </w:tc>
      </w:tr>
      <w:tr w:rsidR="00CF673D" w14:paraId="0192C3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80D57" w14:textId="77777777" w:rsidR="00CF673D" w:rsidRDefault="00CF673D" w:rsidP="00CF673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473E9" w14:textId="77777777" w:rsidR="00CF673D" w:rsidRDefault="00CF673D" w:rsidP="00CF673D">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F790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3C589" w14:textId="77777777" w:rsidR="00CF673D" w:rsidRDefault="00CF673D" w:rsidP="00CF673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DDC21" w14:textId="77777777" w:rsidR="00CF673D" w:rsidRDefault="00CF673D" w:rsidP="00CF673D">
            <w:pPr>
              <w:pStyle w:val="TAC"/>
              <w:rPr>
                <w:rFonts w:eastAsia="Yu Mincho" w:cs="Arial"/>
                <w:lang w:eastAsia="ja-JP"/>
              </w:rPr>
            </w:pPr>
            <w:r>
              <w:rPr>
                <w:rFonts w:eastAsia="Yu Mincho" w:cs="Arial"/>
                <w:lang w:eastAsia="ja-JP"/>
              </w:rPr>
              <w:t>0.5</w:t>
            </w:r>
          </w:p>
        </w:tc>
      </w:tr>
      <w:tr w:rsidR="00CF673D" w14:paraId="0ECCD28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51E28" w14:textId="77777777" w:rsidR="00CF673D" w:rsidRDefault="00CF673D" w:rsidP="00CF673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2DBD2" w14:textId="77777777" w:rsidR="00CF673D" w:rsidRDefault="00CF673D" w:rsidP="00CF673D">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7CCE5" w14:textId="77777777" w:rsidR="00CF673D" w:rsidRDefault="00CF673D" w:rsidP="00CF673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C6395" w14:textId="77777777" w:rsidR="00CF673D" w:rsidRDefault="00CF673D" w:rsidP="00CF673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4FE4E" w14:textId="77777777" w:rsidR="00CF673D" w:rsidRDefault="00CF673D" w:rsidP="00CF673D">
            <w:pPr>
              <w:pStyle w:val="TAC"/>
              <w:rPr>
                <w:rFonts w:eastAsiaTheme="minorEastAsia"/>
                <w:lang w:val="en-US" w:eastAsia="zh-CN"/>
              </w:rPr>
            </w:pPr>
            <w:r>
              <w:rPr>
                <w:lang w:val="en-US" w:eastAsia="zh-CN"/>
              </w:rPr>
              <w:t>0.8</w:t>
            </w:r>
          </w:p>
        </w:tc>
      </w:tr>
      <w:tr w:rsidR="00CF673D" w14:paraId="71DC316D"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2B43C02" w14:textId="77777777" w:rsidR="00CF673D" w:rsidRDefault="00CF673D" w:rsidP="00CF673D">
            <w:pPr>
              <w:pStyle w:val="TAC"/>
              <w:rPr>
                <w:rFonts w:eastAsia="Malgun Gothic"/>
                <w:lang w:val="x-none" w:eastAsia="ko-KR"/>
              </w:rPr>
            </w:pPr>
            <w:r w:rsidRPr="00BD3909">
              <w:rPr>
                <w:color w:val="000000" w:themeColor="text1"/>
              </w:rPr>
              <w:t>DC_1-38_n7-n78</w:t>
            </w:r>
          </w:p>
        </w:tc>
        <w:tc>
          <w:tcPr>
            <w:tcW w:w="1417" w:type="dxa"/>
            <w:vAlign w:val="center"/>
          </w:tcPr>
          <w:p w14:paraId="376F0BD1" w14:textId="77777777" w:rsidR="00CF673D" w:rsidRDefault="00CF673D" w:rsidP="00CF673D">
            <w:pPr>
              <w:pStyle w:val="TAC"/>
              <w:rPr>
                <w:rFonts w:eastAsia="Malgun Gothic"/>
                <w:lang w:val="x-none" w:eastAsia="ko-KR"/>
              </w:rPr>
            </w:pPr>
            <w:r>
              <w:rPr>
                <w:rFonts w:eastAsia="Malgun Gothic" w:hint="eastAsia"/>
                <w:lang w:val="x-none" w:eastAsia="ko-KR"/>
              </w:rPr>
              <w:t>0.6</w:t>
            </w:r>
          </w:p>
        </w:tc>
        <w:tc>
          <w:tcPr>
            <w:tcW w:w="1418" w:type="dxa"/>
            <w:vAlign w:val="center"/>
          </w:tcPr>
          <w:p w14:paraId="3A252AC4" w14:textId="77777777" w:rsidR="00CF673D" w:rsidRDefault="00CF673D" w:rsidP="00CF673D">
            <w:pPr>
              <w:pStyle w:val="TAC"/>
              <w:rPr>
                <w:lang w:val="en-US" w:eastAsia="ko-KR"/>
              </w:rPr>
            </w:pPr>
            <w:r>
              <w:rPr>
                <w:rFonts w:hint="eastAsia"/>
                <w:lang w:val="en-US" w:eastAsia="ko-KR"/>
              </w:rPr>
              <w:t>0.5</w:t>
            </w:r>
          </w:p>
        </w:tc>
        <w:tc>
          <w:tcPr>
            <w:tcW w:w="1488" w:type="dxa"/>
            <w:vAlign w:val="center"/>
          </w:tcPr>
          <w:p w14:paraId="3EE672E0" w14:textId="77777777" w:rsidR="00CF673D" w:rsidRDefault="00CF673D" w:rsidP="00CF673D">
            <w:pPr>
              <w:pStyle w:val="TAC"/>
              <w:rPr>
                <w:rFonts w:eastAsia="Malgun Gothic"/>
                <w:lang w:val="x-none" w:eastAsia="ko-KR"/>
              </w:rPr>
            </w:pPr>
            <w:r>
              <w:rPr>
                <w:rFonts w:eastAsia="Malgun Gothic" w:hint="eastAsia"/>
                <w:lang w:val="x-none" w:eastAsia="ko-KR"/>
              </w:rPr>
              <w:t>0.6</w:t>
            </w:r>
          </w:p>
        </w:tc>
        <w:tc>
          <w:tcPr>
            <w:tcW w:w="1489" w:type="dxa"/>
            <w:vAlign w:val="center"/>
          </w:tcPr>
          <w:p w14:paraId="29D1D4C4" w14:textId="77777777" w:rsidR="00CF673D" w:rsidRDefault="00CF673D" w:rsidP="00CF673D">
            <w:pPr>
              <w:pStyle w:val="TAC"/>
              <w:rPr>
                <w:lang w:val="en-US" w:eastAsia="ko-KR"/>
              </w:rPr>
            </w:pPr>
            <w:r>
              <w:rPr>
                <w:rFonts w:hint="eastAsia"/>
                <w:lang w:val="en-US" w:eastAsia="ko-KR"/>
              </w:rPr>
              <w:t>0.8</w:t>
            </w:r>
          </w:p>
        </w:tc>
      </w:tr>
      <w:tr w:rsidR="00CF673D" w14:paraId="37B84D9F"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76114B7" w14:textId="77777777" w:rsidR="00CF673D" w:rsidRDefault="00CF673D" w:rsidP="00CF673D">
            <w:pPr>
              <w:pStyle w:val="TAC"/>
              <w:rPr>
                <w:rFonts w:eastAsia="Malgun Gothic"/>
                <w:lang w:val="x-none" w:eastAsia="ko-KR"/>
              </w:rPr>
            </w:pPr>
            <w:r w:rsidRPr="00A32C25">
              <w:rPr>
                <w:rFonts w:cs="Arial"/>
              </w:rPr>
              <w:t>DC_1-38_n28-n78</w:t>
            </w:r>
          </w:p>
        </w:tc>
        <w:tc>
          <w:tcPr>
            <w:tcW w:w="1417" w:type="dxa"/>
            <w:vAlign w:val="center"/>
          </w:tcPr>
          <w:p w14:paraId="52647C88" w14:textId="77777777" w:rsidR="00CF673D" w:rsidRDefault="00CF673D" w:rsidP="00CF673D">
            <w:pPr>
              <w:pStyle w:val="TAC"/>
              <w:rPr>
                <w:rFonts w:eastAsia="Malgun Gothic"/>
                <w:lang w:val="x-none" w:eastAsia="ko-KR"/>
              </w:rPr>
            </w:pPr>
            <w:r>
              <w:rPr>
                <w:rFonts w:eastAsia="Malgun Gothic" w:hint="eastAsia"/>
                <w:lang w:val="x-none" w:eastAsia="ko-KR"/>
              </w:rPr>
              <w:t>0.5</w:t>
            </w:r>
          </w:p>
        </w:tc>
        <w:tc>
          <w:tcPr>
            <w:tcW w:w="1418" w:type="dxa"/>
            <w:vAlign w:val="center"/>
          </w:tcPr>
          <w:p w14:paraId="740A5541" w14:textId="77777777" w:rsidR="00CF673D" w:rsidRDefault="00CF673D" w:rsidP="00CF673D">
            <w:pPr>
              <w:pStyle w:val="TAC"/>
              <w:rPr>
                <w:lang w:val="en-US" w:eastAsia="ko-KR"/>
              </w:rPr>
            </w:pPr>
            <w:r>
              <w:rPr>
                <w:rFonts w:hint="eastAsia"/>
                <w:lang w:val="en-US" w:eastAsia="ko-KR"/>
              </w:rPr>
              <w:t>0.5</w:t>
            </w:r>
          </w:p>
        </w:tc>
        <w:tc>
          <w:tcPr>
            <w:tcW w:w="1488" w:type="dxa"/>
            <w:vAlign w:val="center"/>
          </w:tcPr>
          <w:p w14:paraId="4B759560" w14:textId="77777777" w:rsidR="00CF673D" w:rsidRDefault="00CF673D" w:rsidP="00CF673D">
            <w:pPr>
              <w:pStyle w:val="TAC"/>
              <w:rPr>
                <w:rFonts w:eastAsia="Malgun Gothic"/>
                <w:lang w:val="x-none" w:eastAsia="ko-KR"/>
              </w:rPr>
            </w:pPr>
            <w:r>
              <w:rPr>
                <w:rFonts w:eastAsia="Malgun Gothic" w:hint="eastAsia"/>
                <w:lang w:val="x-none" w:eastAsia="ko-KR"/>
              </w:rPr>
              <w:t>0.5</w:t>
            </w:r>
          </w:p>
        </w:tc>
        <w:tc>
          <w:tcPr>
            <w:tcW w:w="1489" w:type="dxa"/>
            <w:vAlign w:val="center"/>
          </w:tcPr>
          <w:p w14:paraId="78F059F7" w14:textId="77777777" w:rsidR="00CF673D" w:rsidRDefault="00CF673D" w:rsidP="00CF673D">
            <w:pPr>
              <w:pStyle w:val="TAC"/>
              <w:rPr>
                <w:lang w:val="en-US" w:eastAsia="ko-KR"/>
              </w:rPr>
            </w:pPr>
            <w:r>
              <w:rPr>
                <w:rFonts w:hint="eastAsia"/>
                <w:lang w:val="en-US" w:eastAsia="ko-KR"/>
              </w:rPr>
              <w:t>0.8</w:t>
            </w:r>
          </w:p>
        </w:tc>
      </w:tr>
      <w:tr w:rsidR="00CF673D" w14:paraId="74039BB9"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4868E06" w14:textId="77777777" w:rsidR="00CF673D" w:rsidRPr="00A32C25" w:rsidRDefault="00CF673D" w:rsidP="00CF673D">
            <w:pPr>
              <w:pStyle w:val="TAC"/>
              <w:rPr>
                <w:rFonts w:cs="Arial"/>
              </w:rPr>
            </w:pPr>
            <w:r>
              <w:rPr>
                <w:lang w:eastAsia="fi-FI"/>
              </w:rPr>
              <w:t>DC_1_n40-n78-n105</w:t>
            </w:r>
          </w:p>
        </w:tc>
        <w:tc>
          <w:tcPr>
            <w:tcW w:w="1417" w:type="dxa"/>
            <w:vAlign w:val="center"/>
          </w:tcPr>
          <w:p w14:paraId="29035E0A" w14:textId="77777777" w:rsidR="00CF673D" w:rsidRDefault="00CF673D" w:rsidP="00CF673D">
            <w:pPr>
              <w:pStyle w:val="TAC"/>
              <w:rPr>
                <w:rFonts w:eastAsia="Malgun Gothic"/>
                <w:lang w:val="x-none" w:eastAsia="ko-KR"/>
              </w:rPr>
            </w:pPr>
            <w:r>
              <w:rPr>
                <w:rFonts w:eastAsia="Malgun Gothic"/>
                <w:lang w:val="en-US" w:eastAsia="ko-KR"/>
              </w:rPr>
              <w:t>0.5</w:t>
            </w:r>
          </w:p>
        </w:tc>
        <w:tc>
          <w:tcPr>
            <w:tcW w:w="1418" w:type="dxa"/>
            <w:vAlign w:val="center"/>
          </w:tcPr>
          <w:p w14:paraId="013B61A8" w14:textId="77777777" w:rsidR="00CF673D" w:rsidRDefault="00CF673D" w:rsidP="00CF673D">
            <w:pPr>
              <w:pStyle w:val="TAC"/>
              <w:rPr>
                <w:lang w:val="en-US" w:eastAsia="ko-KR"/>
              </w:rPr>
            </w:pPr>
            <w:r>
              <w:rPr>
                <w:lang w:val="en-US" w:eastAsia="ko-KR"/>
              </w:rPr>
              <w:t>0.5</w:t>
            </w:r>
          </w:p>
        </w:tc>
        <w:tc>
          <w:tcPr>
            <w:tcW w:w="1488" w:type="dxa"/>
            <w:vAlign w:val="center"/>
          </w:tcPr>
          <w:p w14:paraId="5E1E0A19" w14:textId="77777777" w:rsidR="00CF673D" w:rsidRDefault="00CF673D" w:rsidP="00CF673D">
            <w:pPr>
              <w:pStyle w:val="TAC"/>
              <w:rPr>
                <w:rFonts w:eastAsia="Malgun Gothic"/>
                <w:lang w:val="x-none" w:eastAsia="ko-KR"/>
              </w:rPr>
            </w:pPr>
            <w:r>
              <w:rPr>
                <w:rFonts w:eastAsia="Malgun Gothic"/>
                <w:lang w:val="en-US" w:eastAsia="ko-KR"/>
              </w:rPr>
              <w:t>0.8</w:t>
            </w:r>
          </w:p>
        </w:tc>
        <w:tc>
          <w:tcPr>
            <w:tcW w:w="1489" w:type="dxa"/>
            <w:vAlign w:val="center"/>
          </w:tcPr>
          <w:p w14:paraId="41765765" w14:textId="77777777" w:rsidR="00CF673D" w:rsidRDefault="00CF673D" w:rsidP="00CF673D">
            <w:pPr>
              <w:pStyle w:val="TAC"/>
              <w:rPr>
                <w:lang w:val="en-US" w:eastAsia="ko-KR"/>
              </w:rPr>
            </w:pPr>
            <w:r>
              <w:rPr>
                <w:lang w:val="en-US" w:eastAsia="ko-KR"/>
              </w:rPr>
              <w:t>0.5</w:t>
            </w:r>
          </w:p>
        </w:tc>
      </w:tr>
      <w:tr w:rsidR="00CF673D" w14:paraId="7EBF0BE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A06D6" w14:textId="77777777" w:rsidR="00CF673D" w:rsidRDefault="00CF673D" w:rsidP="00CF673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518AE"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0BC5A"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6AD2D" w14:textId="77777777" w:rsidR="00CF673D" w:rsidRDefault="00CF673D" w:rsidP="00CF673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E6114" w14:textId="77777777" w:rsidR="00CF673D" w:rsidRDefault="00CF673D" w:rsidP="00CF673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673D" w14:paraId="3725B70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ED13" w14:textId="77777777" w:rsidR="00CF673D" w:rsidRDefault="00CF673D" w:rsidP="00CF673D">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B9617"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9E64B"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4B858" w14:textId="77777777" w:rsidR="00CF673D" w:rsidRDefault="00CF673D" w:rsidP="00CF673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0CD6D" w14:textId="77777777" w:rsidR="00CF673D" w:rsidRDefault="00CF673D" w:rsidP="00CF673D">
            <w:pPr>
              <w:pStyle w:val="TAC"/>
              <w:rPr>
                <w:rFonts w:eastAsiaTheme="minorEastAsia"/>
                <w:lang w:eastAsia="zh-CN"/>
              </w:rPr>
            </w:pPr>
            <w:r>
              <w:rPr>
                <w:lang w:eastAsia="zh-CN"/>
              </w:rPr>
              <w:t>0.8</w:t>
            </w:r>
          </w:p>
        </w:tc>
      </w:tr>
      <w:tr w:rsidR="00CF673D" w14:paraId="3B265F1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C294B" w14:textId="77777777" w:rsidR="00CF673D" w:rsidRDefault="00CF673D" w:rsidP="00CF673D">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8E53B"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EF11C"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48F7F"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1CA30" w14:textId="77777777" w:rsidR="00CF673D" w:rsidRDefault="00CF673D" w:rsidP="00CF673D">
            <w:pPr>
              <w:pStyle w:val="TAC"/>
              <w:rPr>
                <w:lang w:eastAsia="zh-CN"/>
              </w:rPr>
            </w:pPr>
            <w:r>
              <w:rPr>
                <w:lang w:eastAsia="zh-CN"/>
              </w:rPr>
              <w:t>0.8</w:t>
            </w:r>
          </w:p>
        </w:tc>
      </w:tr>
      <w:tr w:rsidR="00CF673D" w14:paraId="26F446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BC6E8" w14:textId="77777777" w:rsidR="00CF673D" w:rsidRDefault="00CF673D" w:rsidP="00CF673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A9749" w14:textId="77777777" w:rsidR="00CF673D" w:rsidRDefault="00CF673D" w:rsidP="00CF673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A9FA9" w14:textId="77777777" w:rsidR="00CF673D" w:rsidRDefault="00CF673D" w:rsidP="00CF673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C15EB"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1DE92"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CF673D" w14:paraId="5919F8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D166B" w14:textId="77777777" w:rsidR="00CF673D" w:rsidRDefault="00CF673D" w:rsidP="00CF673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1C896"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8E16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D28FA"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EDF0" w14:textId="77777777" w:rsidR="00CF673D" w:rsidRDefault="00CF673D" w:rsidP="00CF673D">
            <w:pPr>
              <w:pStyle w:val="TAC"/>
              <w:rPr>
                <w:lang w:eastAsia="zh-CN"/>
              </w:rPr>
            </w:pPr>
            <w:r>
              <w:rPr>
                <w:lang w:eastAsia="zh-CN"/>
              </w:rPr>
              <w:t>0.8</w:t>
            </w:r>
          </w:p>
        </w:tc>
      </w:tr>
      <w:tr w:rsidR="00CF673D" w14:paraId="6AB1E0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8E7AA" w14:textId="77777777" w:rsidR="00CF673D" w:rsidRDefault="00CF673D" w:rsidP="00CF673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C383A"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5F03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E7F5F"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93B39" w14:textId="77777777" w:rsidR="00CF673D" w:rsidRDefault="00CF673D" w:rsidP="00CF673D">
            <w:pPr>
              <w:pStyle w:val="TAC"/>
              <w:rPr>
                <w:lang w:eastAsia="zh-CN"/>
              </w:rPr>
            </w:pPr>
            <w:r>
              <w:rPr>
                <w:lang w:eastAsia="zh-CN"/>
              </w:rPr>
              <w:t>0.8</w:t>
            </w:r>
          </w:p>
        </w:tc>
      </w:tr>
      <w:tr w:rsidR="00CF673D" w14:paraId="506F6AD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F05DCE" w14:textId="77777777" w:rsidR="00CF673D" w:rsidRDefault="00CF673D" w:rsidP="00CF673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B7F6D" w14:textId="77777777" w:rsidR="00CF673D" w:rsidRDefault="00CF673D" w:rsidP="00CF67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45F66" w14:textId="77777777" w:rsidR="00CF673D" w:rsidRDefault="00CF673D" w:rsidP="00CF673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CADFC" w14:textId="77777777" w:rsidR="00CF673D" w:rsidRDefault="00CF673D" w:rsidP="00CF67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B85F9" w14:textId="77777777" w:rsidR="00CF673D" w:rsidRDefault="00CF673D" w:rsidP="00CF673D">
            <w:pPr>
              <w:pStyle w:val="TAC"/>
              <w:rPr>
                <w:lang w:eastAsia="zh-CN"/>
              </w:rPr>
            </w:pPr>
            <w:r>
              <w:rPr>
                <w:lang w:eastAsia="zh-CN"/>
              </w:rPr>
              <w:t>0.8</w:t>
            </w:r>
          </w:p>
        </w:tc>
      </w:tr>
      <w:tr w:rsidR="00CF673D" w14:paraId="75427C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180BB" w14:textId="77777777" w:rsidR="00CF673D" w:rsidRDefault="00CF673D" w:rsidP="00CF673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4779B" w14:textId="77777777" w:rsidR="00CF673D" w:rsidRDefault="00CF673D" w:rsidP="00CF67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D1779" w14:textId="77777777" w:rsidR="00CF673D" w:rsidRDefault="00CF673D" w:rsidP="00CF673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A7692" w14:textId="77777777" w:rsidR="00CF673D" w:rsidRDefault="00CF673D" w:rsidP="00CF673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3766A" w14:textId="77777777" w:rsidR="00CF673D" w:rsidRDefault="00CF673D" w:rsidP="00CF673D">
            <w:pPr>
              <w:pStyle w:val="TAC"/>
              <w:rPr>
                <w:lang w:eastAsia="zh-CN"/>
              </w:rPr>
            </w:pPr>
            <w:r>
              <w:rPr>
                <w:lang w:eastAsia="zh-CN"/>
              </w:rPr>
              <w:t>0.8</w:t>
            </w:r>
          </w:p>
        </w:tc>
      </w:tr>
      <w:tr w:rsidR="00CF673D" w14:paraId="6CC2257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E6CD5" w14:textId="77777777" w:rsidR="00CF673D" w:rsidRDefault="00CF673D" w:rsidP="00CF673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1E2CC"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68785"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C9EA3C" w14:textId="77777777" w:rsidR="00CF673D" w:rsidRDefault="00CF673D" w:rsidP="00CF673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BCF72" w14:textId="77777777" w:rsidR="00CF673D" w:rsidRDefault="00CF673D" w:rsidP="00CF673D">
            <w:pPr>
              <w:pStyle w:val="TAC"/>
            </w:pPr>
            <w:r>
              <w:rPr>
                <w:lang w:eastAsia="zh-CN"/>
              </w:rPr>
              <w:t>0.8</w:t>
            </w:r>
          </w:p>
        </w:tc>
      </w:tr>
      <w:tr w:rsidR="00CF673D" w14:paraId="54CB9E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483B9" w14:textId="77777777" w:rsidR="00CF673D" w:rsidRDefault="00CF673D" w:rsidP="00CF673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3848"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0788"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287E365" w14:textId="77777777" w:rsidR="00CF673D" w:rsidRDefault="00CF673D" w:rsidP="00CF673D">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B5E41" w14:textId="77777777" w:rsidR="00CF673D" w:rsidRDefault="00CF673D" w:rsidP="00CF673D">
            <w:pPr>
              <w:pStyle w:val="TAC"/>
            </w:pPr>
            <w:r>
              <w:rPr>
                <w:lang w:eastAsia="zh-CN"/>
              </w:rPr>
              <w:t>0.8</w:t>
            </w:r>
          </w:p>
        </w:tc>
      </w:tr>
      <w:tr w:rsidR="00CF673D" w14:paraId="29A8EF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831B6" w14:textId="77777777" w:rsidR="00CF673D" w:rsidRDefault="00CF673D" w:rsidP="00CF673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7DAAC" w14:textId="77777777" w:rsidR="00CF673D" w:rsidRDefault="00CF673D" w:rsidP="00CF673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CE43A"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3DC8CEA" w14:textId="77777777" w:rsidR="00CF673D" w:rsidRDefault="00CF673D" w:rsidP="00CF673D">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6D2FB" w14:textId="77777777" w:rsidR="00CF673D" w:rsidRDefault="00CF673D" w:rsidP="00CF673D">
            <w:pPr>
              <w:pStyle w:val="TAC"/>
              <w:rPr>
                <w:lang w:eastAsia="zh-CN"/>
              </w:rPr>
            </w:pPr>
            <w:r>
              <w:rPr>
                <w:lang w:eastAsia="zh-CN"/>
              </w:rPr>
              <w:t>-</w:t>
            </w:r>
          </w:p>
        </w:tc>
      </w:tr>
      <w:tr w:rsidR="00CF673D" w14:paraId="7B96E1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FAE48A" w14:textId="77777777" w:rsidR="00CF673D" w:rsidRDefault="00CF673D" w:rsidP="00CF673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66B0" w14:textId="77777777" w:rsidR="00CF673D" w:rsidRDefault="00CF673D" w:rsidP="00CF673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63EA2"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DBEBE" w14:textId="77777777" w:rsidR="00CF673D" w:rsidRDefault="00CF673D" w:rsidP="00CF673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B5C76" w14:textId="77777777" w:rsidR="00CF673D" w:rsidRDefault="00CF673D" w:rsidP="00CF673D">
            <w:pPr>
              <w:pStyle w:val="TAC"/>
              <w:tabs>
                <w:tab w:val="left" w:pos="1110"/>
                <w:tab w:val="center" w:pos="1368"/>
              </w:tabs>
              <w:rPr>
                <w:lang w:eastAsia="zh-CN"/>
              </w:rPr>
            </w:pPr>
            <w:r>
              <w:rPr>
                <w:lang w:eastAsia="zh-CN"/>
              </w:rPr>
              <w:t>0.8</w:t>
            </w:r>
          </w:p>
        </w:tc>
      </w:tr>
      <w:tr w:rsidR="00CF673D" w14:paraId="258BEE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F5625" w14:textId="77777777" w:rsidR="00CF673D" w:rsidRDefault="00CF673D" w:rsidP="00CF673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A9B9"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1A1407B5" w14:textId="77777777" w:rsidR="00CF673D" w:rsidRDefault="00CF673D" w:rsidP="00CF67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87B01" w14:textId="77777777" w:rsidR="00CF673D" w:rsidRDefault="00CF673D" w:rsidP="00CF673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39D71" w14:textId="77777777" w:rsidR="00CF673D" w:rsidRDefault="00CF673D" w:rsidP="00CF673D">
            <w:pPr>
              <w:pStyle w:val="TAC"/>
              <w:tabs>
                <w:tab w:val="left" w:pos="1110"/>
                <w:tab w:val="center" w:pos="1368"/>
              </w:tabs>
              <w:rPr>
                <w:lang w:eastAsia="zh-CN"/>
              </w:rPr>
            </w:pPr>
            <w:r>
              <w:rPr>
                <w:lang w:eastAsia="zh-CN"/>
              </w:rPr>
              <w:t>0.8</w:t>
            </w:r>
          </w:p>
        </w:tc>
      </w:tr>
      <w:tr w:rsidR="00CF673D" w14:paraId="45A855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E789E" w14:textId="77777777" w:rsidR="00CF673D" w:rsidRDefault="00CF673D" w:rsidP="00CF673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078F" w14:textId="77777777" w:rsidR="00CF673D" w:rsidRDefault="00CF673D" w:rsidP="00CF673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B7CE1B3" w14:textId="77777777" w:rsidR="00CF673D" w:rsidRDefault="00CF673D" w:rsidP="00CF67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B6778" w14:textId="77777777" w:rsidR="00CF673D" w:rsidRDefault="00CF673D" w:rsidP="00CF67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D3F75" w14:textId="77777777" w:rsidR="00CF673D" w:rsidRDefault="00CF673D" w:rsidP="00CF673D">
            <w:pPr>
              <w:pStyle w:val="TAC"/>
              <w:rPr>
                <w:lang w:eastAsia="zh-CN"/>
              </w:rPr>
            </w:pPr>
            <w:r>
              <w:rPr>
                <w:lang w:eastAsia="zh-CN"/>
              </w:rPr>
              <w:t>-</w:t>
            </w:r>
          </w:p>
        </w:tc>
      </w:tr>
      <w:tr w:rsidR="00CF673D" w14:paraId="27FCEF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EBB672" w14:textId="77777777" w:rsidR="00CF673D" w:rsidRDefault="00CF673D" w:rsidP="00CF673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32322" w14:textId="77777777" w:rsidR="00CF673D" w:rsidRDefault="00CF673D" w:rsidP="00CF673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3F27A286" w14:textId="77777777" w:rsidR="00CF673D" w:rsidRDefault="00CF673D" w:rsidP="00CF67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2B9FB" w14:textId="77777777" w:rsidR="00CF673D" w:rsidRDefault="00CF673D" w:rsidP="00CF673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5C115" w14:textId="77777777" w:rsidR="00CF673D" w:rsidRDefault="00CF673D" w:rsidP="00CF673D">
            <w:pPr>
              <w:pStyle w:val="TAC"/>
              <w:rPr>
                <w:lang w:eastAsia="zh-CN"/>
              </w:rPr>
            </w:pPr>
            <w:r>
              <w:rPr>
                <w:lang w:eastAsia="zh-CN"/>
              </w:rPr>
              <w:t>0.8</w:t>
            </w:r>
          </w:p>
        </w:tc>
      </w:tr>
      <w:tr w:rsidR="00CF673D" w14:paraId="2C61F3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D46DD" w14:textId="77777777" w:rsidR="00CF673D" w:rsidRDefault="00CF673D" w:rsidP="00CF673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450B2" w14:textId="77777777" w:rsidR="00CF673D" w:rsidRDefault="00CF673D" w:rsidP="00CF67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8689049" w14:textId="77777777" w:rsidR="00CF673D" w:rsidRDefault="00CF673D" w:rsidP="00CF673D">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40F46" w14:textId="77777777" w:rsidR="00CF673D" w:rsidRDefault="00CF673D" w:rsidP="00CF673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AA03B" w14:textId="77777777" w:rsidR="00CF673D" w:rsidRDefault="00CF673D" w:rsidP="00CF673D">
            <w:pPr>
              <w:pStyle w:val="TAC"/>
              <w:rPr>
                <w:lang w:eastAsia="zh-CN"/>
              </w:rPr>
            </w:pPr>
            <w:r>
              <w:rPr>
                <w:lang w:eastAsia="zh-CN"/>
              </w:rPr>
              <w:t>-</w:t>
            </w:r>
          </w:p>
        </w:tc>
      </w:tr>
      <w:tr w:rsidR="00CF673D" w14:paraId="2020F1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F4163" w14:textId="77777777" w:rsidR="00CF673D" w:rsidRDefault="00CF673D" w:rsidP="00CF673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C5531" w14:textId="77777777" w:rsidR="00CF673D" w:rsidRDefault="00CF673D" w:rsidP="00CF673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3E0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14485"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E8213" w14:textId="77777777" w:rsidR="00CF673D" w:rsidRDefault="00CF673D" w:rsidP="00CF673D">
            <w:pPr>
              <w:pStyle w:val="TAC"/>
              <w:rPr>
                <w:lang w:eastAsia="zh-CN"/>
              </w:rPr>
            </w:pPr>
            <w:r>
              <w:rPr>
                <w:lang w:eastAsia="zh-CN"/>
              </w:rPr>
              <w:t>0.6</w:t>
            </w:r>
          </w:p>
        </w:tc>
      </w:tr>
      <w:tr w:rsidR="00CF673D" w14:paraId="1DC711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F03DA5" w14:textId="77777777" w:rsidR="00CF673D" w:rsidRDefault="00CF673D" w:rsidP="00CF673D">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D79A866"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3E398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30EBA5"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CF45B" w14:textId="77777777" w:rsidR="00CF673D" w:rsidRDefault="00CF673D" w:rsidP="00CF673D">
            <w:pPr>
              <w:pStyle w:val="TAC"/>
              <w:rPr>
                <w:lang w:eastAsia="zh-CN"/>
              </w:rPr>
            </w:pPr>
            <w:r>
              <w:rPr>
                <w:lang w:eastAsia="zh-CN"/>
              </w:rPr>
              <w:t>0.8</w:t>
            </w:r>
          </w:p>
        </w:tc>
      </w:tr>
      <w:tr w:rsidR="00CF673D" w14:paraId="2D414F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FB839B" w14:textId="77777777" w:rsidR="00CF673D" w:rsidRPr="00344AB7" w:rsidRDefault="00CF673D" w:rsidP="00CF673D">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63F4CDC3" w14:textId="77777777" w:rsidR="00CF673D" w:rsidRDefault="00CF673D" w:rsidP="00CF673D">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86A6CE"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B9F511" w14:textId="77777777" w:rsidR="00CF673D" w:rsidRDefault="00CF673D" w:rsidP="00CF673D">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FB6AEA" w14:textId="77777777" w:rsidR="00CF673D" w:rsidRDefault="00CF673D" w:rsidP="00CF673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F673D" w14:paraId="4588FC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8FE554" w14:textId="77777777" w:rsidR="00CF673D" w:rsidRPr="00344AB7" w:rsidRDefault="00CF673D" w:rsidP="00CF673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45DA939" w14:textId="77777777" w:rsidR="00CF673D" w:rsidRDefault="00CF673D" w:rsidP="00CF673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1C42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3EDAD8" w14:textId="77777777" w:rsidR="00CF673D" w:rsidRDefault="00CF673D" w:rsidP="00CF673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5E5FAB" w14:textId="77777777" w:rsidR="00CF673D" w:rsidRDefault="00CF673D" w:rsidP="00CF673D">
            <w:pPr>
              <w:pStyle w:val="TAC"/>
              <w:rPr>
                <w:lang w:eastAsia="zh-CN"/>
              </w:rPr>
            </w:pPr>
            <w:r>
              <w:rPr>
                <w:lang w:eastAsia="zh-CN"/>
              </w:rPr>
              <w:t>0.5</w:t>
            </w:r>
          </w:p>
        </w:tc>
      </w:tr>
      <w:tr w:rsidR="00CF673D" w14:paraId="464B5B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49B6E" w14:textId="77777777" w:rsidR="00CF673D" w:rsidRDefault="00CF673D" w:rsidP="00CF673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B8A5A" w14:textId="77777777" w:rsidR="00CF673D" w:rsidRDefault="00CF673D" w:rsidP="00CF673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76BC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F476E"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40407" w14:textId="77777777" w:rsidR="00CF673D" w:rsidRDefault="00CF673D" w:rsidP="00CF673D">
            <w:pPr>
              <w:pStyle w:val="TAC"/>
              <w:rPr>
                <w:lang w:eastAsia="zh-CN"/>
              </w:rPr>
            </w:pPr>
            <w:r>
              <w:rPr>
                <w:lang w:eastAsia="zh-CN"/>
              </w:rPr>
              <w:t>0.8</w:t>
            </w:r>
          </w:p>
        </w:tc>
      </w:tr>
      <w:tr w:rsidR="00CF673D" w14:paraId="7212BE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DD0D1"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0B9BE"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2835D"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682B9"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190F3" w14:textId="77777777" w:rsidR="00CF673D" w:rsidRDefault="00CF673D" w:rsidP="00CF673D">
            <w:pPr>
              <w:pStyle w:val="TAC"/>
              <w:rPr>
                <w:lang w:eastAsia="zh-CN"/>
              </w:rPr>
            </w:pPr>
            <w:r>
              <w:rPr>
                <w:lang w:eastAsia="zh-CN"/>
              </w:rPr>
              <w:t>0.8</w:t>
            </w:r>
          </w:p>
        </w:tc>
      </w:tr>
      <w:tr w:rsidR="00CF673D" w14:paraId="2803FC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2CB95F" w14:textId="77777777" w:rsidR="00CF673D" w:rsidRDefault="00CF673D" w:rsidP="00CF673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04176"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C1E71"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88EF8"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1A998" w14:textId="77777777" w:rsidR="00CF673D" w:rsidRDefault="00CF673D" w:rsidP="00CF673D">
            <w:pPr>
              <w:pStyle w:val="TAC"/>
              <w:rPr>
                <w:lang w:eastAsia="zh-CN"/>
              </w:rPr>
            </w:pPr>
            <w:r>
              <w:rPr>
                <w:lang w:eastAsia="zh-CN"/>
              </w:rPr>
              <w:t>0.8</w:t>
            </w:r>
          </w:p>
        </w:tc>
      </w:tr>
      <w:tr w:rsidR="00CF673D" w14:paraId="688EBB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94FAD" w14:textId="77777777" w:rsidR="00CF673D" w:rsidRDefault="00CF673D" w:rsidP="00CF673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26FA5" w14:textId="77777777" w:rsidR="00CF673D" w:rsidRDefault="00CF673D" w:rsidP="00CF673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1F7F0"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19AB6"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920DF" w14:textId="77777777" w:rsidR="00CF673D" w:rsidRDefault="00CF673D" w:rsidP="00CF673D">
            <w:pPr>
              <w:pStyle w:val="TAC"/>
              <w:rPr>
                <w:lang w:eastAsia="zh-CN"/>
              </w:rPr>
            </w:pPr>
            <w:r>
              <w:rPr>
                <w:lang w:eastAsia="zh-CN"/>
              </w:rPr>
              <w:t>0.3</w:t>
            </w:r>
          </w:p>
        </w:tc>
      </w:tr>
      <w:tr w:rsidR="00CF673D" w14:paraId="16B8AD3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CD77B" w14:textId="77777777" w:rsidR="00CF673D" w:rsidRDefault="00CF673D" w:rsidP="00CF673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355BD"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CF52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58334"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737E9" w14:textId="77777777" w:rsidR="00CF673D" w:rsidRDefault="00CF673D" w:rsidP="00CF673D">
            <w:pPr>
              <w:pStyle w:val="TAC"/>
              <w:rPr>
                <w:lang w:eastAsia="zh-CN"/>
              </w:rPr>
            </w:pPr>
            <w:r>
              <w:rPr>
                <w:lang w:eastAsia="zh-CN"/>
              </w:rPr>
              <w:t>0.5</w:t>
            </w:r>
          </w:p>
        </w:tc>
      </w:tr>
      <w:tr w:rsidR="00CF673D" w14:paraId="4944151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96946" w14:textId="77777777" w:rsidR="00CF673D" w:rsidRDefault="00CF673D" w:rsidP="00CF673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40A883E9" w14:textId="77777777" w:rsidR="00CF673D" w:rsidRDefault="00CF673D" w:rsidP="00CF673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9678D"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640E5"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485A2"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755D0" w14:textId="77777777" w:rsidR="00CF673D" w:rsidRDefault="00CF673D" w:rsidP="00CF673D">
            <w:pPr>
              <w:pStyle w:val="TAC"/>
              <w:rPr>
                <w:lang w:eastAsia="zh-CN"/>
              </w:rPr>
            </w:pPr>
            <w:r>
              <w:rPr>
                <w:lang w:eastAsia="zh-CN"/>
              </w:rPr>
              <w:t>0.5</w:t>
            </w:r>
          </w:p>
        </w:tc>
      </w:tr>
      <w:tr w:rsidR="00CF673D" w:rsidRPr="00DF1960" w14:paraId="5E775E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E99EAB" w14:textId="77777777" w:rsidR="00CF673D" w:rsidRPr="00DF1960" w:rsidRDefault="00CF673D" w:rsidP="00CF673D">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478F05F" w14:textId="77777777" w:rsidR="00CF673D" w:rsidRPr="00DF1960" w:rsidRDefault="00CF673D" w:rsidP="00CF673D">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AA35B7" w14:textId="77777777" w:rsidR="00CF673D" w:rsidRPr="00DF1960" w:rsidRDefault="00CF673D" w:rsidP="00CF673D">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DB9915" w14:textId="77777777" w:rsidR="00CF673D" w:rsidRPr="00DF1960" w:rsidRDefault="00CF673D" w:rsidP="00CF673D">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8C67D0" w14:textId="77777777" w:rsidR="00CF673D" w:rsidRPr="00DF1960" w:rsidRDefault="00CF673D" w:rsidP="00CF673D">
            <w:pPr>
              <w:pStyle w:val="TAC"/>
              <w:rPr>
                <w:rFonts w:cs="Arial"/>
                <w:szCs w:val="18"/>
              </w:rPr>
            </w:pPr>
            <w:r w:rsidRPr="00DF1960">
              <w:rPr>
                <w:rFonts w:cs="Arial"/>
                <w:szCs w:val="18"/>
              </w:rPr>
              <w:t>0.8</w:t>
            </w:r>
          </w:p>
        </w:tc>
      </w:tr>
      <w:tr w:rsidR="00CF673D" w14:paraId="0BCACD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B3042" w14:textId="77777777" w:rsidR="00CF673D" w:rsidRDefault="00CF673D" w:rsidP="00CF673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72918" w14:textId="77777777" w:rsidR="00CF673D" w:rsidRDefault="00CF673D" w:rsidP="00CF673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064B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C3DB" w14:textId="77777777" w:rsidR="00CF673D" w:rsidRDefault="00CF673D" w:rsidP="00CF673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7ABE8" w14:textId="77777777" w:rsidR="00CF673D" w:rsidRDefault="00CF673D" w:rsidP="00CF673D">
            <w:pPr>
              <w:pStyle w:val="TAC"/>
              <w:rPr>
                <w:lang w:eastAsia="zh-CN"/>
              </w:rPr>
            </w:pPr>
            <w:r>
              <w:rPr>
                <w:lang w:eastAsia="zh-CN"/>
              </w:rPr>
              <w:t>0.8</w:t>
            </w:r>
          </w:p>
        </w:tc>
      </w:tr>
      <w:tr w:rsidR="00CF673D" w14:paraId="2D2854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D4454" w14:textId="77777777" w:rsidR="00CF673D" w:rsidRDefault="00CF673D" w:rsidP="00CF673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351B0" w14:textId="77777777" w:rsidR="00CF673D" w:rsidRDefault="00CF673D" w:rsidP="00CF67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19A7C"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0872C" w14:textId="77777777" w:rsidR="00CF673D" w:rsidRDefault="00CF673D" w:rsidP="00CF673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E9434" w14:textId="77777777" w:rsidR="00CF673D" w:rsidRDefault="00CF673D" w:rsidP="00CF673D">
            <w:pPr>
              <w:pStyle w:val="TAC"/>
              <w:rPr>
                <w:lang w:eastAsia="zh-CN"/>
              </w:rPr>
            </w:pPr>
            <w:r>
              <w:rPr>
                <w:lang w:eastAsia="zh-CN"/>
              </w:rPr>
              <w:t>0.4</w:t>
            </w:r>
          </w:p>
        </w:tc>
      </w:tr>
      <w:tr w:rsidR="00CF673D" w14:paraId="27F1581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D434C" w14:textId="77777777" w:rsidR="00CF673D" w:rsidRDefault="00CF673D" w:rsidP="00CF673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BACE1" w14:textId="77777777" w:rsidR="00CF673D" w:rsidRDefault="00CF673D" w:rsidP="00CF673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3E75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FBA65" w14:textId="77777777" w:rsidR="00CF673D" w:rsidRDefault="00CF673D" w:rsidP="00CF673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85D6" w14:textId="77777777" w:rsidR="00CF673D" w:rsidRDefault="00CF673D" w:rsidP="00CF673D">
            <w:pPr>
              <w:pStyle w:val="TAC"/>
              <w:rPr>
                <w:lang w:eastAsia="zh-CN"/>
              </w:rPr>
            </w:pPr>
            <w:r>
              <w:rPr>
                <w:lang w:eastAsia="zh-CN"/>
              </w:rPr>
              <w:t>0.5</w:t>
            </w:r>
          </w:p>
        </w:tc>
      </w:tr>
      <w:tr w:rsidR="00CF673D" w14:paraId="2A09E5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CE256" w14:textId="77777777" w:rsidR="00CF673D" w:rsidRDefault="00CF673D" w:rsidP="00CF673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3ECBB" w14:textId="77777777" w:rsidR="00CF673D" w:rsidRDefault="00CF673D" w:rsidP="00CF673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DCCED"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B77D7" w14:textId="77777777" w:rsidR="00CF673D" w:rsidRDefault="00CF673D" w:rsidP="00CF673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1417B" w14:textId="77777777" w:rsidR="00CF673D" w:rsidRDefault="00CF673D" w:rsidP="00CF673D">
            <w:pPr>
              <w:pStyle w:val="TAC"/>
              <w:rPr>
                <w:rFonts w:cs="Arial"/>
                <w:lang w:eastAsia="zh-CN"/>
              </w:rPr>
            </w:pPr>
            <w:r>
              <w:rPr>
                <w:rFonts w:cs="Arial"/>
                <w:lang w:eastAsia="zh-CN"/>
              </w:rPr>
              <w:t>0.5</w:t>
            </w:r>
          </w:p>
        </w:tc>
      </w:tr>
      <w:tr w:rsidR="00CF673D" w14:paraId="61BBD2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1579C" w14:textId="77777777" w:rsidR="00CF673D" w:rsidRDefault="00CF673D" w:rsidP="00CF673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ADD4E" w14:textId="77777777" w:rsidR="00CF673D" w:rsidRDefault="00CF673D" w:rsidP="00CF673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8C6D0" w14:textId="77777777" w:rsidR="00CF673D" w:rsidRDefault="00CF673D" w:rsidP="00CF673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EC5B" w14:textId="77777777" w:rsidR="00CF673D" w:rsidRDefault="00CF673D" w:rsidP="00CF673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B5440" w14:textId="77777777" w:rsidR="00CF673D" w:rsidRDefault="00CF673D" w:rsidP="00CF673D">
            <w:pPr>
              <w:pStyle w:val="TAC"/>
              <w:rPr>
                <w:rFonts w:cs="Arial"/>
                <w:lang w:eastAsia="ko-KR"/>
              </w:rPr>
            </w:pPr>
            <w:r>
              <w:rPr>
                <w:rFonts w:cs="Arial"/>
                <w:lang w:eastAsia="zh-CN"/>
              </w:rPr>
              <w:t>0.5</w:t>
            </w:r>
          </w:p>
        </w:tc>
      </w:tr>
      <w:tr w:rsidR="00CF673D" w14:paraId="677618A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5018C" w14:textId="77777777" w:rsidR="00CF673D" w:rsidRDefault="00CF673D" w:rsidP="00CF673D">
            <w:pPr>
              <w:pStyle w:val="TAC"/>
            </w:pPr>
            <w:r>
              <w:t>DC_2-5-30_n77</w:t>
            </w:r>
          </w:p>
          <w:p w14:paraId="0CC9621B" w14:textId="77777777" w:rsidR="00CF673D" w:rsidRDefault="00CF673D" w:rsidP="00CF673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55E3B" w14:textId="77777777" w:rsidR="00CF673D" w:rsidRDefault="00CF673D" w:rsidP="00CF673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CCEA8" w14:textId="77777777" w:rsidR="00CF673D" w:rsidRDefault="00CF673D" w:rsidP="00CF67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0D8F9" w14:textId="77777777" w:rsidR="00CF673D" w:rsidRDefault="00CF673D" w:rsidP="00CF673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0AF69" w14:textId="77777777" w:rsidR="00CF673D" w:rsidRDefault="00CF673D" w:rsidP="00CF673D">
            <w:pPr>
              <w:pStyle w:val="TAC"/>
              <w:rPr>
                <w:rFonts w:cs="Arial"/>
                <w:lang w:eastAsia="zh-CN"/>
              </w:rPr>
            </w:pPr>
            <w:r>
              <w:rPr>
                <w:rFonts w:cs="Arial"/>
                <w:lang w:eastAsia="zh-CN"/>
              </w:rPr>
              <w:t>0.8</w:t>
            </w:r>
          </w:p>
        </w:tc>
      </w:tr>
      <w:tr w:rsidR="00CF673D" w14:paraId="12ED07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9C796A" w14:textId="77777777" w:rsidR="00CF673D" w:rsidRDefault="00CF673D" w:rsidP="00CF673D">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65EA9A91" w14:textId="77777777" w:rsidR="00CF673D" w:rsidRDefault="00CF673D" w:rsidP="00CF673D">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4389C51" w14:textId="77777777" w:rsidR="00CF673D" w:rsidRDefault="00CF673D" w:rsidP="00CF673D">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D1C1FE" w14:textId="77777777" w:rsidR="00CF673D" w:rsidRDefault="00CF673D" w:rsidP="00CF673D">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C0BFCC6" w14:textId="77777777" w:rsidR="00CF673D" w:rsidRDefault="00CF673D" w:rsidP="00CF673D">
            <w:pPr>
              <w:pStyle w:val="TAC"/>
              <w:rPr>
                <w:rFonts w:cs="Arial"/>
                <w:lang w:eastAsia="zh-CN"/>
              </w:rPr>
            </w:pPr>
            <w:r>
              <w:rPr>
                <w:rFonts w:hint="eastAsia"/>
                <w:lang w:eastAsia="zh-CN"/>
              </w:rPr>
              <w:t>0</w:t>
            </w:r>
            <w:r>
              <w:rPr>
                <w:lang w:eastAsia="zh-CN"/>
              </w:rPr>
              <w:t>.5</w:t>
            </w:r>
          </w:p>
        </w:tc>
      </w:tr>
      <w:tr w:rsidR="00CF673D" w14:paraId="1A2B7E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476BC" w14:textId="77777777" w:rsidR="00CF673D" w:rsidRDefault="00CF673D" w:rsidP="00CF673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BCB2F" w14:textId="77777777" w:rsidR="00CF673D" w:rsidRDefault="00CF673D" w:rsidP="00CF67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EAF73"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C5C3" w14:textId="77777777" w:rsidR="00CF673D" w:rsidRDefault="00CF673D" w:rsidP="00CF673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B4C4" w14:textId="77777777" w:rsidR="00CF673D" w:rsidRDefault="00CF673D" w:rsidP="00CF673D">
            <w:pPr>
              <w:pStyle w:val="TAC"/>
              <w:rPr>
                <w:lang w:eastAsia="zh-CN"/>
              </w:rPr>
            </w:pPr>
            <w:r>
              <w:rPr>
                <w:lang w:eastAsia="zh-CN"/>
              </w:rPr>
              <w:t>0.4</w:t>
            </w:r>
          </w:p>
        </w:tc>
      </w:tr>
      <w:tr w:rsidR="00CF673D" w14:paraId="603E4F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CD591" w14:textId="77777777" w:rsidR="00CF673D" w:rsidRDefault="00CF673D" w:rsidP="00CF673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9CC3B" w14:textId="77777777" w:rsidR="00CF673D" w:rsidRDefault="00CF673D" w:rsidP="00CF673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CC1E3"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6DBC3" w14:textId="77777777" w:rsidR="00CF673D" w:rsidRDefault="00CF673D" w:rsidP="00CF673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98773" w14:textId="77777777" w:rsidR="00CF673D" w:rsidRDefault="00CF673D" w:rsidP="00CF673D">
            <w:pPr>
              <w:pStyle w:val="TAC"/>
              <w:rPr>
                <w:lang w:eastAsia="zh-CN"/>
              </w:rPr>
            </w:pPr>
            <w:r>
              <w:rPr>
                <w:lang w:eastAsia="zh-CN"/>
              </w:rPr>
              <w:t>0.5</w:t>
            </w:r>
          </w:p>
        </w:tc>
      </w:tr>
      <w:tr w:rsidR="00CF673D" w14:paraId="77D0B7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F2EC2" w14:textId="77777777" w:rsidR="00CF673D" w:rsidRDefault="00CF673D" w:rsidP="00CF673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1AD08" w14:textId="77777777" w:rsidR="00CF673D" w:rsidRDefault="00CF673D" w:rsidP="00CF673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7DC9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6F1D5" w14:textId="77777777" w:rsidR="00CF673D" w:rsidRDefault="00CF673D" w:rsidP="00CF673D">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87C2F" w14:textId="77777777" w:rsidR="00CF673D" w:rsidRDefault="00CF673D" w:rsidP="00CF673D">
            <w:pPr>
              <w:pStyle w:val="TAC"/>
              <w:rPr>
                <w:lang w:eastAsia="zh-CN"/>
              </w:rPr>
            </w:pPr>
            <w:r>
              <w:rPr>
                <w:lang w:eastAsia="zh-CN"/>
              </w:rPr>
              <w:t>0.8</w:t>
            </w:r>
          </w:p>
        </w:tc>
      </w:tr>
      <w:tr w:rsidR="00CF673D" w14:paraId="6B3EC0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2F57D" w14:textId="77777777" w:rsidR="00CF673D" w:rsidRDefault="00CF673D" w:rsidP="00CF673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8085" w14:textId="77777777" w:rsidR="00CF673D" w:rsidRDefault="00CF673D" w:rsidP="00CF67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F4C6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3D0D4" w14:textId="77777777" w:rsidR="00CF673D" w:rsidRDefault="00CF673D" w:rsidP="00CF673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F500C" w14:textId="77777777" w:rsidR="00CF673D" w:rsidRDefault="00CF673D" w:rsidP="00CF673D">
            <w:pPr>
              <w:pStyle w:val="TAC"/>
              <w:rPr>
                <w:lang w:eastAsia="zh-CN"/>
              </w:rPr>
            </w:pPr>
            <w:r>
              <w:rPr>
                <w:lang w:eastAsia="zh-CN"/>
              </w:rPr>
              <w:t>0.5</w:t>
            </w:r>
          </w:p>
        </w:tc>
      </w:tr>
      <w:tr w:rsidR="00CF673D" w14:paraId="697006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C0320" w14:textId="77777777" w:rsidR="00CF673D" w:rsidRDefault="00CF673D" w:rsidP="00CF673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0DBA3" w14:textId="77777777" w:rsidR="00CF673D" w:rsidRDefault="00CF673D" w:rsidP="00CF67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6BD1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173D2" w14:textId="77777777" w:rsidR="00CF673D" w:rsidRDefault="00CF673D" w:rsidP="00CF673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53646" w14:textId="77777777" w:rsidR="00CF673D" w:rsidRDefault="00CF673D" w:rsidP="00CF673D">
            <w:pPr>
              <w:pStyle w:val="TAC"/>
              <w:rPr>
                <w:lang w:eastAsia="zh-TW"/>
              </w:rPr>
            </w:pPr>
            <w:r>
              <w:rPr>
                <w:lang w:eastAsia="zh-CN"/>
              </w:rPr>
              <w:t>0.3</w:t>
            </w:r>
          </w:p>
        </w:tc>
      </w:tr>
      <w:tr w:rsidR="00CF673D" w14:paraId="765E2F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08C41" w14:textId="77777777" w:rsidR="00CF673D" w:rsidRDefault="00CF673D" w:rsidP="00CF673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1601F" w14:textId="77777777" w:rsidR="00CF673D" w:rsidRDefault="00CF673D" w:rsidP="00CF673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15C2E" w14:textId="77777777" w:rsidR="00CF673D" w:rsidRDefault="00CF673D" w:rsidP="00CF673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A1F29" w14:textId="77777777" w:rsidR="00CF673D" w:rsidRDefault="00CF673D" w:rsidP="00CF673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A488D" w14:textId="77777777" w:rsidR="00CF673D" w:rsidRDefault="00CF673D" w:rsidP="00CF673D">
            <w:pPr>
              <w:pStyle w:val="TAC"/>
              <w:rPr>
                <w:lang w:eastAsia="fi-FI"/>
              </w:rPr>
            </w:pPr>
            <w:r>
              <w:rPr>
                <w:lang w:eastAsia="zh-CN"/>
              </w:rPr>
              <w:t>0.5</w:t>
            </w:r>
          </w:p>
        </w:tc>
      </w:tr>
      <w:tr w:rsidR="00CF673D" w14:paraId="15611C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B5947" w14:textId="77777777" w:rsidR="00CF673D" w:rsidRDefault="00CF673D" w:rsidP="00CF673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CBAA7" w14:textId="77777777" w:rsidR="00CF673D" w:rsidRDefault="00CF673D" w:rsidP="00CF673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18BE8"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12B0F"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DA7F4" w14:textId="77777777" w:rsidR="00CF673D" w:rsidRDefault="00CF673D" w:rsidP="00CF673D">
            <w:pPr>
              <w:pStyle w:val="TAC"/>
              <w:rPr>
                <w:lang w:eastAsia="zh-CN"/>
              </w:rPr>
            </w:pPr>
            <w:r>
              <w:rPr>
                <w:lang w:eastAsia="zh-CN"/>
              </w:rPr>
              <w:t>0.3</w:t>
            </w:r>
          </w:p>
        </w:tc>
      </w:tr>
      <w:tr w:rsidR="00CF673D" w14:paraId="56B34F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8B4D0" w14:textId="77777777" w:rsidR="00CF673D" w:rsidRDefault="00CF673D" w:rsidP="00CF673D">
            <w:pPr>
              <w:pStyle w:val="TAC"/>
              <w:rPr>
                <w:rFonts w:cs="Arial"/>
                <w:lang w:eastAsia="ja-JP"/>
              </w:rPr>
            </w:pPr>
            <w:r>
              <w:rPr>
                <w:rFonts w:cs="Arial"/>
                <w:lang w:eastAsia="ja-JP"/>
              </w:rPr>
              <w:t>DC_2-5-66_n30</w:t>
            </w:r>
          </w:p>
          <w:p w14:paraId="025D58D9" w14:textId="77777777" w:rsidR="00CF673D" w:rsidRDefault="00CF673D" w:rsidP="00CF673D">
            <w:pPr>
              <w:pStyle w:val="TAC"/>
              <w:rPr>
                <w:rFonts w:cs="Arial"/>
                <w:lang w:eastAsia="ja-JP"/>
              </w:rPr>
            </w:pPr>
            <w:r>
              <w:rPr>
                <w:rFonts w:cs="Arial"/>
                <w:lang w:eastAsia="ja-JP"/>
              </w:rPr>
              <w:t>DC_2-2-5-66_n30</w:t>
            </w:r>
          </w:p>
          <w:p w14:paraId="522622AC" w14:textId="77777777" w:rsidR="00CF673D" w:rsidRDefault="00CF673D" w:rsidP="00CF673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CEFEA"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C9CC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85889" w14:textId="77777777" w:rsidR="00CF673D" w:rsidRDefault="00CF673D" w:rsidP="00CF673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96779" w14:textId="77777777" w:rsidR="00CF673D" w:rsidRDefault="00CF673D" w:rsidP="00CF673D">
            <w:pPr>
              <w:pStyle w:val="TAC"/>
              <w:rPr>
                <w:lang w:eastAsia="zh-CN"/>
              </w:rPr>
            </w:pPr>
            <w:r>
              <w:rPr>
                <w:lang w:eastAsia="zh-CN"/>
              </w:rPr>
              <w:t>0.3</w:t>
            </w:r>
          </w:p>
        </w:tc>
      </w:tr>
      <w:tr w:rsidR="00CF673D" w14:paraId="588C3A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FA9A22" w14:textId="77777777" w:rsidR="00CF673D" w:rsidRDefault="00CF673D" w:rsidP="00CF673D">
            <w:pPr>
              <w:pStyle w:val="TAC"/>
              <w:rPr>
                <w:rFonts w:cs="Arial"/>
                <w:lang w:eastAsia="ja-JP"/>
              </w:rPr>
            </w:pPr>
            <w:r>
              <w:rPr>
                <w:rFonts w:cs="Arial"/>
                <w:lang w:eastAsia="ja-JP"/>
              </w:rPr>
              <w:t>DC_2-5-66_n41</w:t>
            </w:r>
          </w:p>
          <w:p w14:paraId="23F7D129" w14:textId="77777777" w:rsidR="00CF673D" w:rsidRDefault="00CF673D" w:rsidP="00CF673D">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51FDE52" w14:textId="77777777" w:rsidR="00CF673D" w:rsidRDefault="00CF673D" w:rsidP="00CF673D">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2A0D41E"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F66521" w14:textId="77777777" w:rsidR="00CF673D" w:rsidRDefault="00CF673D" w:rsidP="00CF673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9281D9" w14:textId="77777777" w:rsidR="00CF673D" w:rsidRDefault="00CF673D" w:rsidP="00CF673D">
            <w:pPr>
              <w:pStyle w:val="TAC"/>
              <w:rPr>
                <w:lang w:eastAsia="zh-CN"/>
              </w:rPr>
            </w:pPr>
            <w:r>
              <w:t>0.8</w:t>
            </w:r>
            <w:r w:rsidRPr="00E7314A">
              <w:rPr>
                <w:vertAlign w:val="superscript"/>
              </w:rPr>
              <w:t>1</w:t>
            </w:r>
            <w:r>
              <w:t xml:space="preserve"> / 1.3</w:t>
            </w:r>
            <w:r w:rsidRPr="00E7314A">
              <w:rPr>
                <w:vertAlign w:val="superscript"/>
              </w:rPr>
              <w:t>2</w:t>
            </w:r>
          </w:p>
        </w:tc>
      </w:tr>
      <w:tr w:rsidR="00CF673D" w14:paraId="6B65AC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9ACA01" w14:textId="77777777" w:rsidR="00CF673D" w:rsidRDefault="00CF673D" w:rsidP="00CF673D">
            <w:pPr>
              <w:pStyle w:val="TAC"/>
              <w:rPr>
                <w:rFonts w:cs="Arial"/>
                <w:lang w:eastAsia="ja-JP"/>
              </w:rPr>
            </w:pPr>
            <w:r>
              <w:rPr>
                <w:rFonts w:cs="Arial"/>
                <w:lang w:eastAsia="ja-JP"/>
              </w:rPr>
              <w:t>DC_2-5-66_n48</w:t>
            </w:r>
          </w:p>
          <w:p w14:paraId="4B444953" w14:textId="77777777" w:rsidR="00CF673D" w:rsidRDefault="00CF673D" w:rsidP="00CF673D">
            <w:pPr>
              <w:pStyle w:val="TAC"/>
              <w:rPr>
                <w:rFonts w:eastAsia="Yu Mincho" w:cs="Arial"/>
                <w:lang w:val="en-US" w:eastAsia="ja-JP"/>
              </w:rPr>
            </w:pPr>
            <w:r>
              <w:rPr>
                <w:rFonts w:eastAsia="Yu Mincho" w:cs="Arial"/>
                <w:lang w:val="en-US" w:eastAsia="ja-JP"/>
              </w:rPr>
              <w:t>DC_2-5-66-66_n48</w:t>
            </w:r>
          </w:p>
          <w:p w14:paraId="15BDE180" w14:textId="77777777" w:rsidR="00CF673D" w:rsidRDefault="00CF673D" w:rsidP="00CF673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80B801" w14:textId="77777777" w:rsidR="00CF673D" w:rsidRDefault="00CF673D" w:rsidP="00CF673D">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FC34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418A5" w14:textId="77777777" w:rsidR="00CF673D" w:rsidRDefault="00CF673D" w:rsidP="00CF67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24A35" w14:textId="77777777" w:rsidR="00CF673D" w:rsidRDefault="00CF673D" w:rsidP="00CF673D">
            <w:pPr>
              <w:pStyle w:val="TAC"/>
              <w:rPr>
                <w:lang w:eastAsia="zh-CN"/>
              </w:rPr>
            </w:pPr>
            <w:r>
              <w:rPr>
                <w:lang w:eastAsia="zh-CN"/>
              </w:rPr>
              <w:t>0.8</w:t>
            </w:r>
          </w:p>
        </w:tc>
      </w:tr>
      <w:tr w:rsidR="00CF673D" w14:paraId="7E7C767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60534" w14:textId="77777777" w:rsidR="00CF673D" w:rsidRPr="00434D4C" w:rsidRDefault="00CF673D" w:rsidP="00CF673D">
            <w:pPr>
              <w:pStyle w:val="TAC"/>
              <w:rPr>
                <w:rFonts w:eastAsia="Malgun Gothic"/>
                <w:lang w:val="da-DK" w:eastAsia="ko-KR"/>
              </w:rPr>
            </w:pPr>
            <w:r w:rsidRPr="00434D4C">
              <w:rPr>
                <w:rFonts w:eastAsia="Malgun Gothic"/>
                <w:lang w:val="da-DK" w:eastAsia="ko-KR"/>
              </w:rPr>
              <w:t>DC_2-5-66_n66</w:t>
            </w:r>
          </w:p>
          <w:p w14:paraId="4E82623F" w14:textId="77777777" w:rsidR="00CF673D" w:rsidRPr="00434D4C" w:rsidRDefault="00CF673D" w:rsidP="00CF673D">
            <w:pPr>
              <w:pStyle w:val="TAC"/>
              <w:rPr>
                <w:rFonts w:eastAsiaTheme="minorEastAsia"/>
                <w:lang w:val="da-DK" w:eastAsia="ja-JP"/>
              </w:rPr>
            </w:pPr>
            <w:r w:rsidRPr="00434D4C">
              <w:rPr>
                <w:lang w:val="da-DK" w:eastAsia="ja-JP"/>
              </w:rPr>
              <w:t>DC_2-5-5-66_n66</w:t>
            </w:r>
          </w:p>
          <w:p w14:paraId="7AFFFA3A" w14:textId="77777777" w:rsidR="00CF673D" w:rsidRPr="00434D4C" w:rsidRDefault="00CF673D" w:rsidP="00CF673D">
            <w:pPr>
              <w:pStyle w:val="TAC"/>
              <w:rPr>
                <w:lang w:val="da-DK" w:eastAsia="ja-JP"/>
              </w:rPr>
            </w:pPr>
            <w:r w:rsidRPr="00434D4C">
              <w:rPr>
                <w:lang w:val="da-DK" w:eastAsia="ja-JP"/>
              </w:rPr>
              <w:t>DC_2-5-66-66_n66</w:t>
            </w:r>
          </w:p>
          <w:p w14:paraId="492F8020" w14:textId="77777777" w:rsidR="00CF673D" w:rsidRPr="00434D4C" w:rsidRDefault="00CF673D" w:rsidP="00CF673D">
            <w:pPr>
              <w:pStyle w:val="TAC"/>
              <w:rPr>
                <w:lang w:val="da-DK" w:eastAsia="ja-JP"/>
              </w:rPr>
            </w:pPr>
            <w:r w:rsidRPr="00434D4C">
              <w:rPr>
                <w:lang w:val="da-DK" w:eastAsia="ja-JP"/>
              </w:rPr>
              <w:t>DC_2-2-5-66-66_n66</w:t>
            </w:r>
          </w:p>
          <w:p w14:paraId="3E532B9C" w14:textId="77777777" w:rsidR="00CF673D" w:rsidRDefault="00CF673D" w:rsidP="00CF673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CCD4D" w14:textId="77777777" w:rsidR="00CF673D" w:rsidRDefault="00CF673D" w:rsidP="00CF673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CBD5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89F8E" w14:textId="77777777" w:rsidR="00CF673D" w:rsidRDefault="00CF673D" w:rsidP="00CF673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DC21C" w14:textId="77777777" w:rsidR="00CF673D" w:rsidRDefault="00CF673D" w:rsidP="00CF673D">
            <w:pPr>
              <w:pStyle w:val="TAC"/>
              <w:rPr>
                <w:lang w:eastAsia="zh-CN"/>
              </w:rPr>
            </w:pPr>
            <w:r>
              <w:rPr>
                <w:lang w:eastAsia="zh-CN"/>
              </w:rPr>
              <w:t>0.5</w:t>
            </w:r>
          </w:p>
        </w:tc>
      </w:tr>
      <w:tr w:rsidR="00CF673D" w14:paraId="13D3D9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AED89" w14:textId="77777777" w:rsidR="00CF673D" w:rsidRDefault="00CF673D" w:rsidP="00CF673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75CEF"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53790"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130CF" w14:textId="77777777" w:rsidR="00CF673D" w:rsidRDefault="00CF673D" w:rsidP="00CF673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A3018" w14:textId="77777777" w:rsidR="00CF673D" w:rsidRDefault="00CF673D" w:rsidP="00CF673D">
            <w:pPr>
              <w:pStyle w:val="TAC"/>
              <w:rPr>
                <w:lang w:eastAsia="zh-CN"/>
              </w:rPr>
            </w:pPr>
            <w:r>
              <w:rPr>
                <w:lang w:eastAsia="zh-CN"/>
              </w:rPr>
              <w:t>0.5</w:t>
            </w:r>
          </w:p>
        </w:tc>
      </w:tr>
      <w:tr w:rsidR="00CF673D" w14:paraId="0759FC3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428E2" w14:textId="77777777" w:rsidR="00CF673D" w:rsidRDefault="00CF673D" w:rsidP="00CF673D">
            <w:pPr>
              <w:pStyle w:val="TAC"/>
            </w:pPr>
            <w:r>
              <w:t>DC_2-5-66_n77</w:t>
            </w:r>
          </w:p>
          <w:p w14:paraId="54B1330D" w14:textId="77777777" w:rsidR="00CF673D" w:rsidRDefault="00CF673D" w:rsidP="00CF673D">
            <w:pPr>
              <w:pStyle w:val="TAC"/>
            </w:pPr>
            <w:r>
              <w:t>DC_2-2-5-66_n77</w:t>
            </w:r>
          </w:p>
          <w:p w14:paraId="2D006878" w14:textId="77777777" w:rsidR="00CF673D" w:rsidRDefault="00CF673D" w:rsidP="00CF673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488E8" w14:textId="77777777" w:rsidR="00CF673D" w:rsidRDefault="00CF673D" w:rsidP="00CF673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4E06F"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2C5FC" w14:textId="77777777" w:rsidR="00CF673D" w:rsidRDefault="00CF673D" w:rsidP="00CF673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22F35" w14:textId="77777777" w:rsidR="00CF673D" w:rsidRDefault="00CF673D" w:rsidP="00CF673D">
            <w:pPr>
              <w:pStyle w:val="TAC"/>
              <w:rPr>
                <w:lang w:eastAsia="zh-CN"/>
              </w:rPr>
            </w:pPr>
            <w:r>
              <w:rPr>
                <w:lang w:eastAsia="zh-CN"/>
              </w:rPr>
              <w:t>0.8</w:t>
            </w:r>
          </w:p>
        </w:tc>
      </w:tr>
      <w:tr w:rsidR="00CF673D" w14:paraId="7986F9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D9C7B" w14:textId="77777777" w:rsidR="00CF673D" w:rsidRDefault="00CF673D" w:rsidP="00CF673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8CDA2" w14:textId="77777777" w:rsidR="00CF673D" w:rsidRDefault="00CF673D" w:rsidP="00CF673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5AD7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CCAD5" w14:textId="77777777" w:rsidR="00CF673D" w:rsidRDefault="00CF673D" w:rsidP="00CF673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E1921" w14:textId="77777777" w:rsidR="00CF673D" w:rsidRDefault="00CF673D" w:rsidP="00CF673D">
            <w:pPr>
              <w:pStyle w:val="TAC"/>
              <w:rPr>
                <w:lang w:eastAsia="zh-CN"/>
              </w:rPr>
            </w:pPr>
            <w:r>
              <w:rPr>
                <w:lang w:eastAsia="zh-CN"/>
              </w:rPr>
              <w:t>0.8</w:t>
            </w:r>
          </w:p>
        </w:tc>
      </w:tr>
      <w:tr w:rsidR="00CF673D" w14:paraId="2DBE0CA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17EC8C" w14:textId="77777777" w:rsidR="00CF673D" w:rsidRDefault="00CF673D" w:rsidP="00CF673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A9965" w14:textId="77777777" w:rsidR="00CF673D" w:rsidRDefault="00CF673D" w:rsidP="00CF673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B65B2"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4BBB" w14:textId="77777777" w:rsidR="00CF673D" w:rsidRDefault="00CF673D" w:rsidP="00CF673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B3E9F" w14:textId="77777777" w:rsidR="00CF673D" w:rsidRDefault="00CF673D" w:rsidP="00CF673D">
            <w:pPr>
              <w:pStyle w:val="TAC"/>
            </w:pPr>
            <w:r>
              <w:rPr>
                <w:lang w:eastAsia="zh-CN"/>
              </w:rPr>
              <w:t>0.8</w:t>
            </w:r>
          </w:p>
        </w:tc>
      </w:tr>
      <w:tr w:rsidR="00CF673D" w14:paraId="357B322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7AFDD"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ABA5" w14:textId="77777777" w:rsidR="00CF673D" w:rsidRDefault="00CF673D" w:rsidP="00CF67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FA43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CCD6B" w14:textId="77777777" w:rsidR="00CF673D" w:rsidRDefault="00CF673D" w:rsidP="00CF67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1551D" w14:textId="77777777" w:rsidR="00CF673D" w:rsidRDefault="00CF673D" w:rsidP="00CF673D">
            <w:pPr>
              <w:pStyle w:val="TAC"/>
              <w:rPr>
                <w:lang w:eastAsia="zh-CN"/>
              </w:rPr>
            </w:pPr>
            <w:r>
              <w:rPr>
                <w:lang w:eastAsia="zh-CN"/>
              </w:rPr>
              <w:t>0.8</w:t>
            </w:r>
          </w:p>
        </w:tc>
      </w:tr>
      <w:tr w:rsidR="00CF673D" w14:paraId="2092F1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40868B" w14:textId="77777777" w:rsidR="00CF673D" w:rsidRDefault="00CF673D" w:rsidP="00CF673D">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076640E" w14:textId="77777777" w:rsidR="00CF673D" w:rsidRDefault="00CF673D" w:rsidP="00CF67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28E93398" w14:textId="77777777" w:rsidR="00CF673D" w:rsidRDefault="00CF673D" w:rsidP="00CF673D">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156D2523" w14:textId="77777777" w:rsidR="00CF673D" w:rsidRDefault="00CF673D" w:rsidP="00CF673D">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17367E2B" w14:textId="77777777" w:rsidR="00CF673D" w:rsidRDefault="00CF673D" w:rsidP="00CF673D">
            <w:pPr>
              <w:pStyle w:val="TAC"/>
              <w:rPr>
                <w:lang w:eastAsia="zh-CN"/>
              </w:rPr>
            </w:pPr>
            <w:r w:rsidRPr="00052057">
              <w:rPr>
                <w:lang w:val="sv-SE"/>
              </w:rPr>
              <w:t>0.5</w:t>
            </w:r>
          </w:p>
        </w:tc>
      </w:tr>
      <w:tr w:rsidR="00CF673D" w:rsidRPr="00470EA5" w14:paraId="77D405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5783FC" w14:textId="77777777" w:rsidR="00CF673D" w:rsidRDefault="00CF673D" w:rsidP="00CF673D">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86F3C8D" w14:textId="77777777" w:rsidR="00CF673D" w:rsidRPr="00470EA5" w:rsidRDefault="00CF673D" w:rsidP="00CF673D">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72DD8A" w14:textId="77777777" w:rsidR="00CF673D" w:rsidRPr="00470EA5" w:rsidRDefault="00CF673D" w:rsidP="00CF673D">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A9DBC2" w14:textId="77777777" w:rsidR="00CF673D" w:rsidRDefault="00CF673D" w:rsidP="00CF673D">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609F81" w14:textId="77777777" w:rsidR="00CF673D" w:rsidRPr="00470EA5" w:rsidRDefault="00CF673D" w:rsidP="00CF673D">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CF673D" w:rsidRPr="00470EA5" w14:paraId="7D66BA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EEB568" w14:textId="77777777" w:rsidR="00CF673D" w:rsidRPr="00470EA5" w:rsidRDefault="00CF673D" w:rsidP="00CF67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FB2120D" w14:textId="77777777" w:rsidR="00CF673D" w:rsidRPr="00470EA5" w:rsidRDefault="00CF673D" w:rsidP="00CF673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6B4A32" w14:textId="77777777" w:rsidR="00CF673D" w:rsidRPr="00470EA5" w:rsidRDefault="00CF673D" w:rsidP="00CF673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0A5952" w14:textId="77777777" w:rsidR="00CF673D" w:rsidRPr="00470EA5" w:rsidRDefault="00CF673D" w:rsidP="00CF673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01193FA" w14:textId="77777777" w:rsidR="00CF673D" w:rsidRPr="00470EA5" w:rsidRDefault="00CF673D" w:rsidP="00CF673D">
            <w:pPr>
              <w:pStyle w:val="TAC"/>
              <w:rPr>
                <w:rFonts w:cs="Arial"/>
                <w:lang w:val="x-none" w:eastAsia="ja-JP"/>
              </w:rPr>
            </w:pPr>
            <w:r>
              <w:rPr>
                <w:lang w:eastAsia="zh-CN"/>
              </w:rPr>
              <w:t>0.8</w:t>
            </w:r>
          </w:p>
        </w:tc>
      </w:tr>
      <w:tr w:rsidR="00CF673D" w14:paraId="2BB3FD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F1A60"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3B8E7"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96290"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16AF" w14:textId="77777777" w:rsidR="00CF673D" w:rsidRDefault="00CF673D" w:rsidP="00CF673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E38C1" w14:textId="77777777" w:rsidR="00CF673D" w:rsidRDefault="00CF673D" w:rsidP="00CF673D">
            <w:pPr>
              <w:pStyle w:val="TAC"/>
              <w:rPr>
                <w:lang w:eastAsia="zh-CN"/>
              </w:rPr>
            </w:pPr>
            <w:r>
              <w:rPr>
                <w:lang w:eastAsia="zh-CN"/>
              </w:rPr>
              <w:t>0.8</w:t>
            </w:r>
          </w:p>
        </w:tc>
      </w:tr>
      <w:tr w:rsidR="00CF673D" w14:paraId="292CF1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8A3B3" w14:textId="77777777" w:rsidR="00CF673D" w:rsidRDefault="00CF673D" w:rsidP="00CF673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CDD1F"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BD8F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F2206" w14:textId="77777777" w:rsidR="00CF673D" w:rsidRDefault="00CF673D" w:rsidP="00CF67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8ECB1" w14:textId="77777777" w:rsidR="00CF673D" w:rsidRDefault="00CF673D" w:rsidP="00CF673D">
            <w:pPr>
              <w:pStyle w:val="TAC"/>
              <w:rPr>
                <w:lang w:eastAsia="zh-CN"/>
              </w:rPr>
            </w:pPr>
            <w:r>
              <w:rPr>
                <w:lang w:eastAsia="zh-CN"/>
              </w:rPr>
              <w:t>0.5</w:t>
            </w:r>
          </w:p>
        </w:tc>
      </w:tr>
      <w:tr w:rsidR="00CF673D" w14:paraId="06EE10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26BF3" w14:textId="77777777" w:rsidR="00CF673D" w:rsidRDefault="00CF673D" w:rsidP="00CF673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41B06"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D9589"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E993D" w14:textId="77777777" w:rsidR="00CF673D" w:rsidRDefault="00CF673D" w:rsidP="00CF67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9855D" w14:textId="77777777" w:rsidR="00CF673D" w:rsidRDefault="00CF673D" w:rsidP="00CF673D">
            <w:pPr>
              <w:pStyle w:val="TAC"/>
              <w:rPr>
                <w:lang w:eastAsia="zh-CN"/>
              </w:rPr>
            </w:pPr>
            <w:r>
              <w:rPr>
                <w:lang w:eastAsia="zh-CN"/>
              </w:rPr>
              <w:t>0.5</w:t>
            </w:r>
          </w:p>
        </w:tc>
      </w:tr>
      <w:tr w:rsidR="00CF673D" w:rsidRPr="006C3875" w14:paraId="5629EC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F0AFC5" w14:textId="77777777" w:rsidR="00CF673D" w:rsidRPr="006C3875" w:rsidRDefault="00CF673D" w:rsidP="00CF673D">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2D9415B3" w14:textId="77777777" w:rsidR="00CF673D" w:rsidRPr="006C3875" w:rsidRDefault="00CF673D" w:rsidP="00CF673D">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134B1" w14:textId="77777777" w:rsidR="00CF673D" w:rsidRPr="006C3875" w:rsidRDefault="00CF673D" w:rsidP="00CF673D">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1F3AC7" w14:textId="77777777" w:rsidR="00CF673D" w:rsidRPr="006C3875" w:rsidRDefault="00CF673D" w:rsidP="00CF673D">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1E9AEA" w14:textId="77777777" w:rsidR="00CF673D" w:rsidRPr="006C3875" w:rsidRDefault="00CF673D" w:rsidP="00CF673D">
            <w:pPr>
              <w:pStyle w:val="TAC"/>
              <w:rPr>
                <w:rFonts w:cs="Arial"/>
                <w:szCs w:val="18"/>
                <w:lang w:eastAsia="ja-JP"/>
              </w:rPr>
            </w:pPr>
            <w:r w:rsidRPr="006C3875">
              <w:rPr>
                <w:rFonts w:cs="Arial"/>
                <w:szCs w:val="18"/>
                <w:lang w:eastAsia="ja-JP"/>
              </w:rPr>
              <w:t>0.8</w:t>
            </w:r>
          </w:p>
        </w:tc>
      </w:tr>
      <w:tr w:rsidR="00CF673D" w:rsidRPr="006C3875" w14:paraId="2A5ACA5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6E86F6" w14:textId="77777777" w:rsidR="00CF673D" w:rsidRPr="006C3875" w:rsidRDefault="00CF673D" w:rsidP="00CF673D">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283C42F7" w14:textId="77777777" w:rsidR="00CF673D" w:rsidRPr="006C3875" w:rsidRDefault="00CF673D" w:rsidP="00CF673D">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E1CF07" w14:textId="77777777" w:rsidR="00CF673D" w:rsidRPr="006C3875" w:rsidRDefault="00CF673D" w:rsidP="00CF673D">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3D01C75" w14:textId="77777777" w:rsidR="00CF673D" w:rsidRPr="006C3875" w:rsidRDefault="00CF673D" w:rsidP="00CF673D">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E070F8" w14:textId="77777777" w:rsidR="00CF673D" w:rsidRPr="006C3875" w:rsidRDefault="00CF673D" w:rsidP="00CF673D">
            <w:pPr>
              <w:pStyle w:val="TAC"/>
              <w:rPr>
                <w:rFonts w:cs="Arial"/>
                <w:szCs w:val="18"/>
                <w:lang w:eastAsia="ja-JP"/>
              </w:rPr>
            </w:pPr>
            <w:r>
              <w:rPr>
                <w:rFonts w:cs="Arial" w:hint="eastAsia"/>
                <w:szCs w:val="18"/>
                <w:lang w:eastAsia="zh-CN"/>
              </w:rPr>
              <w:t>0</w:t>
            </w:r>
            <w:r>
              <w:rPr>
                <w:rFonts w:cs="Arial"/>
                <w:szCs w:val="18"/>
                <w:lang w:eastAsia="zh-CN"/>
              </w:rPr>
              <w:t>.8</w:t>
            </w:r>
          </w:p>
        </w:tc>
      </w:tr>
      <w:tr w:rsidR="00CF673D" w:rsidRPr="006C3875" w14:paraId="314838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1122D3" w14:textId="77777777" w:rsidR="00CF673D" w:rsidRPr="006C3875" w:rsidRDefault="00CF673D" w:rsidP="00CF673D">
            <w:pPr>
              <w:pStyle w:val="TAC"/>
              <w:rPr>
                <w:rFonts w:cs="Arial"/>
                <w:szCs w:val="18"/>
                <w:lang w:val="sv-SE" w:eastAsia="ja-JP"/>
              </w:rPr>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4471F3D6" w14:textId="77777777" w:rsidR="00CF673D" w:rsidRPr="006C3875" w:rsidRDefault="00CF673D" w:rsidP="00CF673D">
            <w:pPr>
              <w:pStyle w:val="TAC"/>
              <w:rPr>
                <w:rFonts w:cs="Arial"/>
                <w:szCs w:val="18"/>
                <w:lang w:val="sv-SE"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2A423E5" w14:textId="77777777" w:rsidR="00CF673D" w:rsidRPr="006C3875" w:rsidRDefault="00CF673D" w:rsidP="00CF673D">
            <w:pPr>
              <w:pStyle w:val="TAC"/>
              <w:rPr>
                <w:rFonts w:cs="Arial"/>
                <w:szCs w:val="18"/>
                <w:lang w:eastAsia="ja-JP"/>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01E926" w14:textId="77777777" w:rsidR="00CF673D" w:rsidRPr="006C3875" w:rsidRDefault="00CF673D" w:rsidP="00CF673D">
            <w:pPr>
              <w:pStyle w:val="TAC"/>
              <w:rPr>
                <w:rFonts w:cs="Arial"/>
                <w:szCs w:val="18"/>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A5A324B" w14:textId="77777777" w:rsidR="00CF673D" w:rsidRPr="006C3875" w:rsidRDefault="00CF673D" w:rsidP="00CF673D">
            <w:pPr>
              <w:pStyle w:val="TAC"/>
              <w:rPr>
                <w:rFonts w:cs="Arial"/>
                <w:szCs w:val="18"/>
                <w:lang w:eastAsia="ja-JP"/>
              </w:rPr>
            </w:pPr>
            <w:r>
              <w:rPr>
                <w:rFonts w:hint="eastAsia"/>
                <w:lang w:eastAsia="zh-CN"/>
              </w:rPr>
              <w:t>0</w:t>
            </w:r>
            <w:r>
              <w:rPr>
                <w:lang w:eastAsia="zh-CN"/>
              </w:rPr>
              <w:t>.5</w:t>
            </w:r>
          </w:p>
        </w:tc>
      </w:tr>
      <w:tr w:rsidR="00CF673D" w14:paraId="2B31F24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6A905" w14:textId="77777777" w:rsidR="00CF673D" w:rsidRDefault="00CF673D" w:rsidP="00CF673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EFB4A" w14:textId="77777777" w:rsidR="00CF673D" w:rsidRDefault="00CF673D" w:rsidP="00CF673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AEA8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3E9B3" w14:textId="77777777" w:rsidR="00CF673D" w:rsidRDefault="00CF673D" w:rsidP="00CF67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95BC1" w14:textId="77777777" w:rsidR="00CF673D" w:rsidRDefault="00CF673D" w:rsidP="00CF673D">
            <w:pPr>
              <w:pStyle w:val="TAC"/>
              <w:rPr>
                <w:lang w:eastAsia="zh-CN"/>
              </w:rPr>
            </w:pPr>
            <w:r>
              <w:rPr>
                <w:lang w:eastAsia="zh-CN"/>
              </w:rPr>
              <w:t>0.8</w:t>
            </w:r>
          </w:p>
        </w:tc>
      </w:tr>
      <w:tr w:rsidR="00CF673D" w14:paraId="00F916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753E6" w14:textId="77777777" w:rsidR="00CF673D" w:rsidRDefault="00CF673D" w:rsidP="00CF673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A5F72" w14:textId="77777777" w:rsidR="00CF673D" w:rsidRDefault="00CF673D" w:rsidP="00CF673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C576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2E796"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B2A0D" w14:textId="77777777" w:rsidR="00CF673D" w:rsidRDefault="00CF673D" w:rsidP="00CF673D">
            <w:pPr>
              <w:pStyle w:val="TAC"/>
              <w:rPr>
                <w:lang w:eastAsia="zh-CN"/>
              </w:rPr>
            </w:pPr>
            <w:r>
              <w:rPr>
                <w:lang w:eastAsia="zh-CN"/>
              </w:rPr>
              <w:t>0.5</w:t>
            </w:r>
          </w:p>
        </w:tc>
      </w:tr>
      <w:tr w:rsidR="00CF673D" w14:paraId="485C1E3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88EA9" w14:textId="77777777" w:rsidR="00CF673D" w:rsidRDefault="00CF673D" w:rsidP="00CF673D">
            <w:pPr>
              <w:pStyle w:val="TAC"/>
              <w:rPr>
                <w:rFonts w:cs="Arial"/>
                <w:lang w:eastAsia="ja-JP"/>
              </w:rPr>
            </w:pPr>
            <w:r>
              <w:t>DC_</w:t>
            </w:r>
            <w:r>
              <w:rPr>
                <w:lang w:eastAsia="ja-JP"/>
              </w:rPr>
              <w:t>2-7</w:t>
            </w:r>
            <w:r>
              <w:t>-</w:t>
            </w:r>
            <w:r>
              <w:rPr>
                <w:lang w:eastAsia="ja-JP"/>
              </w:rPr>
              <w:t>13_n66</w:t>
            </w:r>
          </w:p>
          <w:p w14:paraId="04E5E6AE" w14:textId="77777777" w:rsidR="00CF673D" w:rsidRDefault="00CF673D" w:rsidP="00CF673D">
            <w:pPr>
              <w:pStyle w:val="TAC"/>
              <w:rPr>
                <w:rFonts w:cs="Arial"/>
                <w:lang w:eastAsia="ja-JP"/>
              </w:rPr>
            </w:pPr>
            <w:r>
              <w:rPr>
                <w:rFonts w:cs="Arial"/>
                <w:lang w:eastAsia="ja-JP"/>
              </w:rPr>
              <w:t>DC_2-7-7-13_n66</w:t>
            </w:r>
          </w:p>
          <w:p w14:paraId="02CF54D7" w14:textId="77777777" w:rsidR="00CF673D" w:rsidRDefault="00CF673D" w:rsidP="00CF673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67559" w14:textId="77777777" w:rsidR="00CF673D" w:rsidRDefault="00CF673D" w:rsidP="00CF673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0CED9"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C1A72"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F696B" w14:textId="77777777" w:rsidR="00CF673D" w:rsidRDefault="00CF673D" w:rsidP="00CF673D">
            <w:pPr>
              <w:pStyle w:val="TAC"/>
              <w:rPr>
                <w:lang w:eastAsia="ja-JP"/>
              </w:rPr>
            </w:pPr>
            <w:r>
              <w:rPr>
                <w:lang w:eastAsia="zh-CN"/>
              </w:rPr>
              <w:t>0.5</w:t>
            </w:r>
          </w:p>
        </w:tc>
      </w:tr>
      <w:tr w:rsidR="00CF673D" w14:paraId="48F2D7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EFBFF" w14:textId="77777777" w:rsidR="00CF673D" w:rsidRDefault="00CF673D" w:rsidP="00CF673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60FF9" w14:textId="77777777" w:rsidR="00CF673D" w:rsidRDefault="00CF673D" w:rsidP="00CF67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F8EFC"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D36FB" w14:textId="77777777" w:rsidR="00CF673D" w:rsidRDefault="00CF673D" w:rsidP="00CF673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3286E" w14:textId="77777777" w:rsidR="00CF673D" w:rsidRDefault="00CF673D" w:rsidP="00CF673D">
            <w:pPr>
              <w:pStyle w:val="TAC"/>
              <w:rPr>
                <w:lang w:eastAsia="zh-CN"/>
              </w:rPr>
            </w:pPr>
            <w:r>
              <w:rPr>
                <w:lang w:eastAsia="zh-CN"/>
              </w:rPr>
              <w:t>0.5</w:t>
            </w:r>
          </w:p>
        </w:tc>
      </w:tr>
      <w:tr w:rsidR="00CF673D" w14:paraId="5E49B3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C9E45" w14:textId="77777777" w:rsidR="00CF673D" w:rsidRDefault="00CF673D" w:rsidP="00CF673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0793C" w14:textId="77777777" w:rsidR="00CF673D" w:rsidRDefault="00CF673D" w:rsidP="00CF673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7C72A"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08455" w14:textId="77777777" w:rsidR="00CF673D" w:rsidRDefault="00CF673D" w:rsidP="00CF67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15DD6" w14:textId="77777777" w:rsidR="00CF673D" w:rsidRDefault="00CF673D" w:rsidP="00CF673D">
            <w:pPr>
              <w:pStyle w:val="TAC"/>
              <w:rPr>
                <w:lang w:eastAsia="zh-CN"/>
              </w:rPr>
            </w:pPr>
            <w:r>
              <w:rPr>
                <w:lang w:eastAsia="zh-CN"/>
              </w:rPr>
              <w:t>0.5</w:t>
            </w:r>
          </w:p>
        </w:tc>
      </w:tr>
      <w:tr w:rsidR="00CF673D" w14:paraId="788499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A8AD6" w14:textId="77777777" w:rsidR="00CF673D" w:rsidRDefault="00CF673D" w:rsidP="00CF673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D07BC"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A8E3"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1F463"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977C6" w14:textId="77777777" w:rsidR="00CF673D" w:rsidRDefault="00CF673D" w:rsidP="00CF673D">
            <w:pPr>
              <w:pStyle w:val="TAC"/>
              <w:rPr>
                <w:lang w:eastAsia="zh-CN"/>
              </w:rPr>
            </w:pPr>
            <w:r>
              <w:rPr>
                <w:lang w:eastAsia="zh-CN"/>
              </w:rPr>
              <w:t>0.5</w:t>
            </w:r>
          </w:p>
        </w:tc>
      </w:tr>
      <w:tr w:rsidR="00CF673D" w14:paraId="0CD5B1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EFB23" w14:textId="77777777" w:rsidR="00CF673D" w:rsidRDefault="00CF673D" w:rsidP="00CF673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53006" w14:textId="77777777" w:rsidR="00CF673D" w:rsidRDefault="00CF673D" w:rsidP="00CF673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04CD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1AFB3" w14:textId="77777777" w:rsidR="00CF673D" w:rsidRDefault="00CF673D" w:rsidP="00CF67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E31B6" w14:textId="77777777" w:rsidR="00CF673D" w:rsidRDefault="00CF673D" w:rsidP="00CF673D">
            <w:pPr>
              <w:pStyle w:val="TAC"/>
              <w:rPr>
                <w:lang w:eastAsia="zh-CN"/>
              </w:rPr>
            </w:pPr>
            <w:r>
              <w:rPr>
                <w:lang w:eastAsia="zh-CN"/>
              </w:rPr>
              <w:t>0.8</w:t>
            </w:r>
          </w:p>
        </w:tc>
      </w:tr>
      <w:tr w:rsidR="00CF673D" w14:paraId="151A49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16AD8" w14:textId="77777777" w:rsidR="00CF673D" w:rsidRDefault="00CF673D" w:rsidP="00CF673D">
            <w:pPr>
              <w:pStyle w:val="TAC"/>
              <w:rPr>
                <w:rFonts w:eastAsia="Yu Mincho" w:cs="Arial"/>
                <w:lang w:val="en-US" w:eastAsia="ja-JP"/>
              </w:rPr>
            </w:pPr>
            <w:r>
              <w:rPr>
                <w:rFonts w:eastAsia="Yu Mincho" w:cs="Arial"/>
                <w:lang w:val="en-US" w:eastAsia="ja-JP"/>
              </w:rPr>
              <w:t>DC_2-7-29_n78</w:t>
            </w:r>
          </w:p>
          <w:p w14:paraId="203CCB9C" w14:textId="77777777" w:rsidR="00CF673D" w:rsidRDefault="00CF673D" w:rsidP="00CF673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BE0A2"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5933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CD808" w14:textId="77777777" w:rsidR="00CF673D" w:rsidRDefault="00CF673D" w:rsidP="00CF673D">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86FEA" w14:textId="77777777" w:rsidR="00CF673D" w:rsidRDefault="00CF673D" w:rsidP="00CF673D">
            <w:pPr>
              <w:pStyle w:val="TAC"/>
              <w:rPr>
                <w:lang w:eastAsia="zh-CN"/>
              </w:rPr>
            </w:pPr>
            <w:r>
              <w:rPr>
                <w:lang w:eastAsia="zh-CN"/>
              </w:rPr>
              <w:t>0.8</w:t>
            </w:r>
          </w:p>
        </w:tc>
      </w:tr>
      <w:tr w:rsidR="00CF673D" w14:paraId="0BCCDC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FCC3C" w14:textId="77777777" w:rsidR="00CF673D" w:rsidRDefault="00CF673D" w:rsidP="00CF673D">
            <w:pPr>
              <w:pStyle w:val="TAC"/>
              <w:rPr>
                <w:rFonts w:eastAsia="DengXian"/>
                <w:lang w:eastAsia="zh-CN"/>
              </w:rPr>
            </w:pPr>
            <w:r>
              <w:t>DC_2-7_n38-n</w:t>
            </w:r>
            <w:r>
              <w:rPr>
                <w:rFonts w:eastAsia="DengXian"/>
                <w:lang w:eastAsia="zh-CN"/>
              </w:rPr>
              <w:t>66</w:t>
            </w:r>
          </w:p>
          <w:p w14:paraId="57FAF2F6" w14:textId="77777777" w:rsidR="00CF673D" w:rsidRDefault="00CF673D" w:rsidP="00CF673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7A70D" w14:textId="77777777" w:rsidR="00CF673D" w:rsidRDefault="00CF673D" w:rsidP="00CF673D">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4E075D7" w14:textId="77777777" w:rsidR="00CF673D" w:rsidRDefault="00CF673D" w:rsidP="00CF67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21583F5" w14:textId="77777777" w:rsidR="00CF673D" w:rsidRDefault="00CF673D" w:rsidP="00CF67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43974" w14:textId="77777777" w:rsidR="00CF673D" w:rsidRDefault="00CF673D" w:rsidP="00CF673D">
            <w:pPr>
              <w:pStyle w:val="TAC"/>
              <w:rPr>
                <w:lang w:eastAsia="zh-CN"/>
              </w:rPr>
            </w:pPr>
            <w:r>
              <w:rPr>
                <w:lang w:eastAsia="zh-CN"/>
              </w:rPr>
              <w:t>0.5</w:t>
            </w:r>
          </w:p>
        </w:tc>
      </w:tr>
      <w:tr w:rsidR="00CF673D" w14:paraId="3350578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434184" w14:textId="77777777" w:rsidR="00CF673D" w:rsidRDefault="00CF673D" w:rsidP="00CF673D">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8353641" w14:textId="77777777" w:rsidR="00CF673D" w:rsidRDefault="00CF673D" w:rsidP="00CF673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1C6F122A" w14:textId="77777777" w:rsidR="00CF673D" w:rsidRDefault="00CF673D" w:rsidP="00CF67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6C1891B9" w14:textId="77777777" w:rsidR="00CF673D" w:rsidRDefault="00CF673D" w:rsidP="00CF67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9B5674" w14:textId="77777777" w:rsidR="00CF673D" w:rsidRDefault="00CF673D" w:rsidP="00CF673D">
            <w:pPr>
              <w:pStyle w:val="TAC"/>
              <w:rPr>
                <w:lang w:eastAsia="zh-CN"/>
              </w:rPr>
            </w:pPr>
            <w:r>
              <w:rPr>
                <w:lang w:eastAsia="zh-CN"/>
              </w:rPr>
              <w:t>0.8</w:t>
            </w:r>
          </w:p>
        </w:tc>
      </w:tr>
      <w:tr w:rsidR="00CF673D" w14:paraId="3583EB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A1F59" w14:textId="77777777" w:rsidR="00CF673D" w:rsidRDefault="00CF673D" w:rsidP="00CF673D">
            <w:pPr>
              <w:pStyle w:val="TAC"/>
            </w:pPr>
            <w:r>
              <w:t>DC_2-7_n38-n78</w:t>
            </w:r>
          </w:p>
          <w:p w14:paraId="4CD15C3E" w14:textId="77777777" w:rsidR="00CF673D" w:rsidRDefault="00CF673D" w:rsidP="00CF673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C983C" w14:textId="77777777" w:rsidR="00CF673D" w:rsidRDefault="00CF673D" w:rsidP="00CF673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41F8E3E1" w14:textId="77777777" w:rsidR="00CF673D" w:rsidRDefault="00CF673D" w:rsidP="00CF673D">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44AFD6B" w14:textId="77777777" w:rsidR="00CF673D" w:rsidRDefault="00CF673D" w:rsidP="00CF673D">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89AB5" w14:textId="77777777" w:rsidR="00CF673D" w:rsidRDefault="00CF673D" w:rsidP="00CF673D">
            <w:pPr>
              <w:pStyle w:val="TAC"/>
              <w:rPr>
                <w:lang w:eastAsia="zh-CN"/>
              </w:rPr>
            </w:pPr>
            <w:r>
              <w:rPr>
                <w:lang w:eastAsia="zh-CN"/>
              </w:rPr>
              <w:t>0.8</w:t>
            </w:r>
          </w:p>
        </w:tc>
      </w:tr>
      <w:tr w:rsidR="00CF673D" w14:paraId="29DA49A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95848" w14:textId="77777777" w:rsidR="00CF673D" w:rsidRDefault="00CF673D" w:rsidP="00CF673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C818C" w14:textId="77777777" w:rsidR="00CF673D" w:rsidRDefault="00CF673D" w:rsidP="00CF673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2A4F6" w14:textId="77777777" w:rsidR="00CF673D" w:rsidRDefault="00CF673D" w:rsidP="00CF673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F47AF" w14:textId="77777777" w:rsidR="00CF673D" w:rsidRDefault="00CF673D" w:rsidP="00CF673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DE801" w14:textId="77777777" w:rsidR="00CF673D" w:rsidRDefault="00CF673D" w:rsidP="00CF673D">
            <w:pPr>
              <w:pStyle w:val="TAC"/>
              <w:rPr>
                <w:bCs/>
                <w:lang w:eastAsia="zh-CN"/>
              </w:rPr>
            </w:pPr>
            <w:r>
              <w:rPr>
                <w:bCs/>
                <w:lang w:eastAsia="zh-CN"/>
              </w:rPr>
              <w:t>0.5</w:t>
            </w:r>
          </w:p>
        </w:tc>
      </w:tr>
      <w:tr w:rsidR="00CF673D" w14:paraId="28964B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7621B" w14:textId="77777777" w:rsidR="00CF673D" w:rsidRDefault="00CF673D" w:rsidP="00CF673D">
            <w:pPr>
              <w:pStyle w:val="TAC"/>
              <w:rPr>
                <w:b/>
                <w:lang w:val="fi-FI" w:eastAsia="fi-FI"/>
              </w:rPr>
            </w:pPr>
            <w:r>
              <w:rPr>
                <w:lang w:val="fi-FI" w:eastAsia="fi-FI"/>
              </w:rPr>
              <w:t>DC_2-7-66_n7</w:t>
            </w:r>
          </w:p>
          <w:p w14:paraId="6B8B7D9F" w14:textId="77777777" w:rsidR="00CF673D" w:rsidRDefault="00CF673D" w:rsidP="00CF673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F3877"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6293D" w14:textId="77777777" w:rsidR="00CF673D" w:rsidRDefault="00CF673D" w:rsidP="00CF67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8D43E"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30227" w14:textId="77777777" w:rsidR="00CF673D" w:rsidRDefault="00CF673D" w:rsidP="00CF673D">
            <w:pPr>
              <w:pStyle w:val="TAC"/>
              <w:rPr>
                <w:lang w:eastAsia="zh-CN"/>
              </w:rPr>
            </w:pPr>
            <w:r>
              <w:rPr>
                <w:bCs/>
                <w:lang w:eastAsia="zh-CN"/>
              </w:rPr>
              <w:t>0.5</w:t>
            </w:r>
          </w:p>
        </w:tc>
      </w:tr>
      <w:tr w:rsidR="00CF673D" w14:paraId="59531B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7F2A8" w14:textId="77777777" w:rsidR="00CF673D" w:rsidRDefault="00CF673D" w:rsidP="00CF673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4E601"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9F70" w14:textId="77777777" w:rsidR="00CF673D" w:rsidRDefault="00CF673D" w:rsidP="00CF67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954E5"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A9A6D" w14:textId="77777777" w:rsidR="00CF673D" w:rsidRDefault="00CF673D" w:rsidP="00CF673D">
            <w:pPr>
              <w:pStyle w:val="TAC"/>
              <w:rPr>
                <w:lang w:eastAsia="zh-CN"/>
              </w:rPr>
            </w:pPr>
            <w:r>
              <w:rPr>
                <w:bCs/>
                <w:lang w:eastAsia="zh-CN"/>
              </w:rPr>
              <w:t>0.5</w:t>
            </w:r>
          </w:p>
        </w:tc>
      </w:tr>
      <w:tr w:rsidR="00CF673D" w14:paraId="2C7D3F3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52239" w14:textId="77777777" w:rsidR="00CF673D" w:rsidRDefault="00CF673D" w:rsidP="00CF673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EBEFF"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211C1" w14:textId="77777777" w:rsidR="00CF673D" w:rsidRDefault="00CF673D" w:rsidP="00CF67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0024"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2358E" w14:textId="77777777" w:rsidR="00CF673D" w:rsidRDefault="00CF673D" w:rsidP="00CF673D">
            <w:pPr>
              <w:pStyle w:val="TAC"/>
              <w:rPr>
                <w:lang w:eastAsia="zh-CN"/>
              </w:rPr>
            </w:pPr>
            <w:r>
              <w:rPr>
                <w:bCs/>
                <w:lang w:eastAsia="zh-CN"/>
              </w:rPr>
              <w:t>0.6</w:t>
            </w:r>
          </w:p>
        </w:tc>
      </w:tr>
      <w:tr w:rsidR="00CF673D" w14:paraId="14EFC9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EBE0D" w14:textId="77777777" w:rsidR="00CF673D" w:rsidRDefault="00CF673D" w:rsidP="00CF673D">
            <w:pPr>
              <w:pStyle w:val="TAC"/>
              <w:rPr>
                <w:lang w:eastAsia="ja-JP"/>
              </w:rPr>
            </w:pPr>
            <w:r>
              <w:rPr>
                <w:noProof/>
                <w:lang w:eastAsia="zh-CN"/>
              </w:rPr>
              <w:t>DC_</w:t>
            </w:r>
            <w:r>
              <w:rPr>
                <w:lang w:eastAsia="ja-JP"/>
              </w:rPr>
              <w:t>2-7-66_n38</w:t>
            </w:r>
          </w:p>
          <w:p w14:paraId="70FDE4D7" w14:textId="77777777" w:rsidR="00CF673D" w:rsidRDefault="00CF673D" w:rsidP="00CF673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1106E"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01D68" w14:textId="77777777" w:rsidR="00CF673D" w:rsidRDefault="00CF673D" w:rsidP="00CF673D">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509A1"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F403A" w14:textId="77777777" w:rsidR="00CF673D" w:rsidRDefault="00CF673D" w:rsidP="00CF673D">
            <w:pPr>
              <w:pStyle w:val="TAC"/>
              <w:rPr>
                <w:lang w:eastAsia="zh-CN"/>
              </w:rPr>
            </w:pPr>
            <w:r>
              <w:rPr>
                <w:rFonts w:cs="Arial"/>
                <w:lang w:eastAsia="zh-CN"/>
              </w:rPr>
              <w:t>N/A</w:t>
            </w:r>
          </w:p>
        </w:tc>
      </w:tr>
      <w:tr w:rsidR="00CF673D" w14:paraId="650DD06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74084" w14:textId="77777777" w:rsidR="00CF673D" w:rsidRDefault="00CF673D" w:rsidP="00CF673D">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2DAAC" w14:textId="77777777" w:rsidR="00CF673D" w:rsidRDefault="00CF673D" w:rsidP="00CF673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E6B5" w14:textId="77777777" w:rsidR="00CF673D" w:rsidRDefault="00CF673D" w:rsidP="00CF673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E68B8"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4592D" w14:textId="77777777" w:rsidR="00CF673D" w:rsidRDefault="00CF673D" w:rsidP="00CF673D">
            <w:pPr>
              <w:pStyle w:val="TAC"/>
              <w:rPr>
                <w:lang w:eastAsia="ja-JP"/>
              </w:rPr>
            </w:pPr>
            <w:r>
              <w:rPr>
                <w:bCs/>
                <w:lang w:eastAsia="zh-CN"/>
              </w:rPr>
              <w:t>0.5</w:t>
            </w:r>
          </w:p>
        </w:tc>
      </w:tr>
      <w:tr w:rsidR="00CF673D" w14:paraId="35B8D6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14DC5" w14:textId="77777777" w:rsidR="00CF673D" w:rsidRDefault="00CF673D" w:rsidP="00CF673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1618B"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80FAC" w14:textId="77777777" w:rsidR="00CF673D" w:rsidRDefault="00CF673D" w:rsidP="00CF673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E3532"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B6E71" w14:textId="77777777" w:rsidR="00CF673D" w:rsidRDefault="00CF673D" w:rsidP="00CF673D">
            <w:pPr>
              <w:pStyle w:val="TAC"/>
              <w:rPr>
                <w:lang w:eastAsia="zh-CN"/>
              </w:rPr>
            </w:pPr>
            <w:r>
              <w:rPr>
                <w:bCs/>
                <w:lang w:eastAsia="zh-CN"/>
              </w:rPr>
              <w:t>0.3</w:t>
            </w:r>
          </w:p>
        </w:tc>
      </w:tr>
      <w:tr w:rsidR="00CF673D" w:rsidRPr="008F2DC8" w14:paraId="54064C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0979EA" w14:textId="77777777" w:rsidR="00CF673D" w:rsidRDefault="00CF673D" w:rsidP="00CF673D">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96CD30" w14:textId="77777777" w:rsidR="00CF673D" w:rsidRPr="00470EA5" w:rsidRDefault="00CF673D" w:rsidP="00CF673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4A99B5" w14:textId="77777777" w:rsidR="00CF673D" w:rsidRPr="00181626" w:rsidRDefault="00CF673D" w:rsidP="00CF673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F7848E" w14:textId="77777777" w:rsidR="00CF673D" w:rsidRDefault="00CF673D" w:rsidP="00CF673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A50039" w14:textId="77777777" w:rsidR="00CF673D" w:rsidRPr="008F2DC8" w:rsidRDefault="00CF673D" w:rsidP="00CF673D">
            <w:pPr>
              <w:pStyle w:val="TAC"/>
              <w:rPr>
                <w:lang w:eastAsia="zh-CN"/>
              </w:rPr>
            </w:pPr>
            <w:r w:rsidRPr="009B655D">
              <w:rPr>
                <w:lang w:eastAsia="zh-CN"/>
              </w:rPr>
              <w:t>0.</w:t>
            </w:r>
            <w:r w:rsidRPr="00470EA5">
              <w:rPr>
                <w:rFonts w:eastAsiaTheme="minorEastAsia"/>
                <w:lang w:eastAsia="zh-CN"/>
              </w:rPr>
              <w:t>3</w:t>
            </w:r>
          </w:p>
        </w:tc>
      </w:tr>
      <w:tr w:rsidR="00CF673D" w14:paraId="714369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BFC967" w14:textId="77777777" w:rsidR="00CF673D" w:rsidRDefault="00CF673D" w:rsidP="00CF673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E2559" w14:textId="77777777" w:rsidR="00CF673D" w:rsidRDefault="00CF673D" w:rsidP="00CF67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B924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6E065" w14:textId="77777777" w:rsidR="00CF673D" w:rsidRDefault="00CF673D" w:rsidP="00CF673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B442D" w14:textId="77777777" w:rsidR="00CF673D" w:rsidRDefault="00CF673D" w:rsidP="00CF673D">
            <w:pPr>
              <w:pStyle w:val="TAC"/>
              <w:rPr>
                <w:lang w:eastAsia="zh-CN"/>
              </w:rPr>
            </w:pPr>
            <w:r>
              <w:rPr>
                <w:lang w:eastAsia="zh-CN"/>
              </w:rPr>
              <w:t>0.8</w:t>
            </w:r>
          </w:p>
        </w:tc>
      </w:tr>
      <w:tr w:rsidR="00CF673D" w14:paraId="704F78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42D31" w14:textId="77777777" w:rsidR="00CF673D" w:rsidRDefault="00CF673D" w:rsidP="00CF673D">
            <w:pPr>
              <w:pStyle w:val="TAC"/>
              <w:rPr>
                <w:lang w:val="fr-FR" w:eastAsia="ja-JP"/>
              </w:rPr>
            </w:pPr>
            <w:r>
              <w:rPr>
                <w:lang w:val="fr-FR"/>
              </w:rPr>
              <w:t>DC_</w:t>
            </w:r>
            <w:r>
              <w:rPr>
                <w:lang w:val="fr-FR" w:eastAsia="ja-JP"/>
              </w:rPr>
              <w:t>2-7</w:t>
            </w:r>
            <w:r>
              <w:rPr>
                <w:lang w:val="fr-FR"/>
              </w:rPr>
              <w:t>-</w:t>
            </w:r>
            <w:r>
              <w:rPr>
                <w:lang w:val="fr-FR" w:eastAsia="ja-JP"/>
              </w:rPr>
              <w:t>66_n78</w:t>
            </w:r>
          </w:p>
          <w:p w14:paraId="00E6785D" w14:textId="77777777" w:rsidR="00CF673D" w:rsidRDefault="00CF673D" w:rsidP="00CF673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24A426CF" w14:textId="77777777" w:rsidR="00CF673D" w:rsidRDefault="00CF673D" w:rsidP="00CF673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48718E52" w14:textId="77777777" w:rsidR="00CF673D" w:rsidRDefault="00CF673D" w:rsidP="00CF673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76DAAD4" w14:textId="77777777" w:rsidR="00CF673D" w:rsidRDefault="00CF673D" w:rsidP="00CF673D">
            <w:pPr>
              <w:pStyle w:val="TAC"/>
              <w:rPr>
                <w:lang w:val="fr-FR" w:eastAsia="ja-JP"/>
              </w:rPr>
            </w:pPr>
            <w:r>
              <w:rPr>
                <w:lang w:val="fr-FR"/>
              </w:rPr>
              <w:t>DC_</w:t>
            </w:r>
            <w:r>
              <w:rPr>
                <w:lang w:val="fr-FR" w:eastAsia="ja-JP"/>
              </w:rPr>
              <w:t>2-7</w:t>
            </w:r>
            <w:r>
              <w:rPr>
                <w:lang w:val="fr-FR"/>
              </w:rPr>
              <w:t>_n</w:t>
            </w:r>
            <w:r>
              <w:rPr>
                <w:lang w:val="fr-FR" w:eastAsia="ja-JP"/>
              </w:rPr>
              <w:t>66-n78</w:t>
            </w:r>
          </w:p>
          <w:p w14:paraId="553F70AA" w14:textId="77777777" w:rsidR="00CF673D" w:rsidRDefault="00CF673D" w:rsidP="00CF673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207F0"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8EC0"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C52A9" w14:textId="77777777" w:rsidR="00CF673D" w:rsidRDefault="00CF673D" w:rsidP="00CF67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C016D" w14:textId="77777777" w:rsidR="00CF673D" w:rsidRDefault="00CF673D" w:rsidP="00CF673D">
            <w:pPr>
              <w:pStyle w:val="TAC"/>
              <w:rPr>
                <w:lang w:eastAsia="ja-JP"/>
              </w:rPr>
            </w:pPr>
            <w:r>
              <w:rPr>
                <w:lang w:eastAsia="zh-CN"/>
              </w:rPr>
              <w:t>0.8</w:t>
            </w:r>
          </w:p>
        </w:tc>
      </w:tr>
      <w:tr w:rsidR="00CF673D" w14:paraId="065BAE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D381D" w14:textId="77777777" w:rsidR="00CF673D" w:rsidRDefault="00CF673D" w:rsidP="00CF673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8B6C" w14:textId="77777777" w:rsidR="00CF673D" w:rsidRDefault="00CF673D" w:rsidP="00CF673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794BC" w14:textId="77777777" w:rsidR="00CF673D" w:rsidRDefault="00CF673D" w:rsidP="00CF673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1DCB8" w14:textId="77777777" w:rsidR="00CF673D" w:rsidRDefault="00CF673D" w:rsidP="00CF673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5250" w14:textId="77777777" w:rsidR="00CF673D" w:rsidRDefault="00CF673D" w:rsidP="00CF673D">
            <w:pPr>
              <w:pStyle w:val="TAC"/>
              <w:rPr>
                <w:rFonts w:cs="Arial"/>
                <w:lang w:eastAsia="zh-CN"/>
              </w:rPr>
            </w:pPr>
            <w:r>
              <w:rPr>
                <w:lang w:eastAsia="zh-CN"/>
              </w:rPr>
              <w:t>0.8</w:t>
            </w:r>
          </w:p>
        </w:tc>
      </w:tr>
      <w:tr w:rsidR="00CF673D" w14:paraId="7DF20A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83893" w14:textId="77777777" w:rsidR="00CF673D" w:rsidRDefault="00CF673D" w:rsidP="00CF673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F0DC9"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09C34"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55BF9" w14:textId="77777777" w:rsidR="00CF673D" w:rsidRDefault="00CF673D" w:rsidP="00CF673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61434" w14:textId="77777777" w:rsidR="00CF673D" w:rsidRDefault="00CF673D" w:rsidP="00CF673D">
            <w:pPr>
              <w:pStyle w:val="TAC"/>
              <w:rPr>
                <w:lang w:eastAsia="zh-CN"/>
              </w:rPr>
            </w:pPr>
            <w:r>
              <w:rPr>
                <w:lang w:eastAsia="zh-CN"/>
              </w:rPr>
              <w:t>0.5</w:t>
            </w:r>
          </w:p>
        </w:tc>
      </w:tr>
      <w:tr w:rsidR="00CF673D" w14:paraId="30450B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1FCAC" w14:textId="77777777" w:rsidR="00CF673D" w:rsidRDefault="00CF673D" w:rsidP="00CF673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71E17"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A166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A09D1" w14:textId="77777777" w:rsidR="00CF673D" w:rsidRDefault="00CF673D" w:rsidP="00CF673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76AB1" w14:textId="77777777" w:rsidR="00CF673D" w:rsidRDefault="00CF673D" w:rsidP="00CF673D">
            <w:pPr>
              <w:pStyle w:val="TAC"/>
              <w:rPr>
                <w:lang w:eastAsia="zh-CN"/>
              </w:rPr>
            </w:pPr>
            <w:r>
              <w:rPr>
                <w:lang w:eastAsia="zh-CN"/>
              </w:rPr>
              <w:t>0.5</w:t>
            </w:r>
          </w:p>
        </w:tc>
      </w:tr>
      <w:tr w:rsidR="00CF673D" w:rsidRPr="007862E6" w14:paraId="2C3FDF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D149B2" w14:textId="77777777" w:rsidR="00CF673D" w:rsidRPr="007862E6" w:rsidRDefault="00CF673D" w:rsidP="00CF673D">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6F050EDF" w14:textId="77777777" w:rsidR="00CF673D" w:rsidRPr="007862E6" w:rsidRDefault="00CF673D" w:rsidP="00CF673D">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187FB7" w14:textId="77777777" w:rsidR="00CF673D" w:rsidRPr="007862E6" w:rsidRDefault="00CF673D" w:rsidP="00CF673D">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E86F51" w14:textId="77777777" w:rsidR="00CF673D" w:rsidRPr="007862E6" w:rsidRDefault="00CF673D" w:rsidP="00CF673D">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03361E" w14:textId="77777777" w:rsidR="00CF673D" w:rsidRPr="007862E6" w:rsidRDefault="00CF673D" w:rsidP="00CF673D">
            <w:pPr>
              <w:pStyle w:val="TAC"/>
              <w:rPr>
                <w:rFonts w:cs="Arial"/>
                <w:lang w:eastAsia="ja-JP"/>
              </w:rPr>
            </w:pPr>
            <w:r w:rsidRPr="007862E6">
              <w:rPr>
                <w:rFonts w:cs="Arial"/>
                <w:lang w:eastAsia="ja-JP"/>
              </w:rPr>
              <w:t>0.8</w:t>
            </w:r>
          </w:p>
        </w:tc>
      </w:tr>
      <w:tr w:rsidR="00CF673D" w14:paraId="379C00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6E6A6D" w14:textId="77777777" w:rsidR="00CF673D" w:rsidRDefault="00CF673D" w:rsidP="00CF673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BF5962B"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8E966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2DFD9C" w14:textId="77777777" w:rsidR="00CF673D" w:rsidRDefault="00CF673D" w:rsidP="00CF673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6728FB" w14:textId="77777777" w:rsidR="00CF673D" w:rsidRDefault="00CF673D" w:rsidP="00CF673D">
            <w:pPr>
              <w:pStyle w:val="TAC"/>
              <w:rPr>
                <w:lang w:eastAsia="zh-CN"/>
              </w:rPr>
            </w:pPr>
            <w:r>
              <w:rPr>
                <w:lang w:eastAsia="zh-CN"/>
              </w:rPr>
              <w:t>0.8</w:t>
            </w:r>
          </w:p>
        </w:tc>
      </w:tr>
      <w:tr w:rsidR="00CF673D" w14:paraId="2CA023B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857BF" w14:textId="77777777" w:rsidR="00CF673D" w:rsidRDefault="00CF673D" w:rsidP="00CF673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B23F5" w14:textId="77777777" w:rsidR="00CF673D" w:rsidRDefault="00CF673D" w:rsidP="00CF673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F6BA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1FD52" w14:textId="77777777" w:rsidR="00CF673D" w:rsidRDefault="00CF673D" w:rsidP="00CF673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02534" w14:textId="77777777" w:rsidR="00CF673D" w:rsidRDefault="00CF673D" w:rsidP="00CF673D">
            <w:pPr>
              <w:pStyle w:val="TAC"/>
              <w:rPr>
                <w:lang w:eastAsia="zh-CN"/>
              </w:rPr>
            </w:pPr>
            <w:r>
              <w:rPr>
                <w:lang w:eastAsia="zh-CN"/>
              </w:rPr>
              <w:t>0.8</w:t>
            </w:r>
          </w:p>
        </w:tc>
      </w:tr>
      <w:tr w:rsidR="00CF673D" w14:paraId="4E7F641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80093"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AC4FD"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29F4" w14:textId="77777777" w:rsidR="00CF673D" w:rsidRDefault="00CF673D" w:rsidP="00CF67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A3BD8" w14:textId="77777777" w:rsidR="00CF673D" w:rsidRDefault="00CF673D" w:rsidP="00CF67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6D53D" w14:textId="77777777" w:rsidR="00CF673D" w:rsidRDefault="00CF673D" w:rsidP="00CF673D">
            <w:pPr>
              <w:pStyle w:val="TAC"/>
              <w:rPr>
                <w:lang w:eastAsia="ko-KR"/>
              </w:rPr>
            </w:pPr>
            <w:r>
              <w:rPr>
                <w:lang w:eastAsia="zh-CN"/>
              </w:rPr>
              <w:t>0.8</w:t>
            </w:r>
          </w:p>
        </w:tc>
      </w:tr>
      <w:tr w:rsidR="00CF673D" w14:paraId="285C9C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2FCBF5" w14:textId="77777777" w:rsidR="00CF673D" w:rsidRDefault="00CF673D" w:rsidP="00CF673D">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CB02450" w14:textId="77777777" w:rsidR="00CF673D" w:rsidRDefault="00CF673D" w:rsidP="00CF673D">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6DCE47" w14:textId="77777777" w:rsidR="00CF673D" w:rsidRDefault="00CF673D" w:rsidP="00CF673D">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8F62FF" w14:textId="77777777" w:rsidR="00CF673D" w:rsidRDefault="00CF673D" w:rsidP="00CF673D">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D58502" w14:textId="77777777" w:rsidR="00CF673D" w:rsidRDefault="00CF673D" w:rsidP="00CF673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F673D" w14:paraId="657511E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F2A756" w14:textId="77777777" w:rsidR="00CF673D" w:rsidRDefault="00CF673D" w:rsidP="00CF673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0F0A3A9A" w14:textId="77777777" w:rsidR="00CF673D" w:rsidRDefault="00CF673D" w:rsidP="00CF673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76EDC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8DB2BA" w14:textId="77777777" w:rsidR="00CF673D" w:rsidRDefault="00CF673D" w:rsidP="00CF673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0E80EF" w14:textId="77777777" w:rsidR="00CF673D" w:rsidRDefault="00CF673D" w:rsidP="00CF673D">
            <w:pPr>
              <w:pStyle w:val="TAC"/>
              <w:rPr>
                <w:lang w:eastAsia="zh-CN"/>
              </w:rPr>
            </w:pPr>
            <w:r>
              <w:rPr>
                <w:lang w:eastAsia="zh-CN"/>
              </w:rPr>
              <w:t>0.5</w:t>
            </w:r>
          </w:p>
        </w:tc>
      </w:tr>
      <w:tr w:rsidR="00CF673D" w14:paraId="1D0D73A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3DF81B" w14:textId="77777777" w:rsidR="00CF673D" w:rsidRDefault="00CF673D" w:rsidP="00CF67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F640E6E"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8A7E0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10E9DF" w14:textId="77777777" w:rsidR="00CF673D" w:rsidRDefault="00CF673D" w:rsidP="00CF67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E8CD01" w14:textId="77777777" w:rsidR="00CF673D" w:rsidRDefault="00CF673D" w:rsidP="00CF673D">
            <w:pPr>
              <w:pStyle w:val="TAC"/>
              <w:rPr>
                <w:lang w:eastAsia="zh-CN"/>
              </w:rPr>
            </w:pPr>
            <w:r>
              <w:rPr>
                <w:lang w:eastAsia="zh-CN"/>
              </w:rPr>
              <w:t>0.8</w:t>
            </w:r>
          </w:p>
        </w:tc>
      </w:tr>
      <w:tr w:rsidR="00CF673D" w14:paraId="48A292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ADB22"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57ECB"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E0A9C" w14:textId="77777777" w:rsidR="00CF673D" w:rsidRDefault="00CF673D" w:rsidP="00CF67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9ECD8" w14:textId="77777777" w:rsidR="00CF673D" w:rsidRDefault="00CF673D" w:rsidP="00CF673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00311" w14:textId="77777777" w:rsidR="00CF673D" w:rsidRDefault="00CF673D" w:rsidP="00CF673D">
            <w:pPr>
              <w:pStyle w:val="TAC"/>
              <w:rPr>
                <w:lang w:eastAsia="ko-KR"/>
              </w:rPr>
            </w:pPr>
            <w:r>
              <w:rPr>
                <w:lang w:eastAsia="zh-CN"/>
              </w:rPr>
              <w:t>0.8</w:t>
            </w:r>
          </w:p>
        </w:tc>
      </w:tr>
      <w:tr w:rsidR="00CF673D" w14:paraId="5003AA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A2E5D" w14:textId="77777777" w:rsidR="00CF673D" w:rsidRDefault="00CF673D" w:rsidP="00CF673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17116"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C47E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A2B5"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4F265" w14:textId="77777777" w:rsidR="00CF673D" w:rsidRDefault="00CF673D" w:rsidP="00CF673D">
            <w:pPr>
              <w:pStyle w:val="TAC"/>
              <w:rPr>
                <w:lang w:eastAsia="zh-CN"/>
              </w:rPr>
            </w:pPr>
            <w:r>
              <w:rPr>
                <w:lang w:eastAsia="zh-CN"/>
              </w:rPr>
              <w:t>0.5</w:t>
            </w:r>
          </w:p>
        </w:tc>
      </w:tr>
      <w:tr w:rsidR="00CF673D" w14:paraId="05E3319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9E848" w14:textId="77777777" w:rsidR="00CF673D" w:rsidRDefault="00CF673D" w:rsidP="00CF673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0EC5E" w14:textId="77777777" w:rsidR="00CF673D" w:rsidRDefault="00CF673D" w:rsidP="00CF67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8C6AA"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A2C9F" w14:textId="77777777" w:rsidR="00CF673D" w:rsidRDefault="00CF673D" w:rsidP="00CF67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E8077" w14:textId="77777777" w:rsidR="00CF673D" w:rsidRDefault="00CF673D" w:rsidP="00CF673D">
            <w:pPr>
              <w:pStyle w:val="TAC"/>
              <w:rPr>
                <w:lang w:eastAsia="zh-CN"/>
              </w:rPr>
            </w:pPr>
            <w:r>
              <w:rPr>
                <w:lang w:eastAsia="zh-CN"/>
              </w:rPr>
              <w:t>0.5</w:t>
            </w:r>
          </w:p>
        </w:tc>
      </w:tr>
      <w:tr w:rsidR="00CF673D" w14:paraId="5ACF66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352D0" w14:textId="77777777" w:rsidR="00CF673D" w:rsidRDefault="00CF673D" w:rsidP="00CF673D">
            <w:pPr>
              <w:pStyle w:val="TAC"/>
            </w:pPr>
            <w:r>
              <w:t>DC_2-12-30_n77</w:t>
            </w:r>
          </w:p>
          <w:p w14:paraId="4CBCDC4A" w14:textId="77777777" w:rsidR="00CF673D" w:rsidRDefault="00CF673D" w:rsidP="00CF673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BDDED" w14:textId="77777777" w:rsidR="00CF673D" w:rsidRDefault="00CF673D" w:rsidP="00CF67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D74C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70D61" w14:textId="77777777" w:rsidR="00CF673D" w:rsidRDefault="00CF673D" w:rsidP="00CF67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91674" w14:textId="77777777" w:rsidR="00CF673D" w:rsidRDefault="00CF673D" w:rsidP="00CF673D">
            <w:pPr>
              <w:pStyle w:val="TAC"/>
              <w:rPr>
                <w:lang w:eastAsia="zh-CN"/>
              </w:rPr>
            </w:pPr>
            <w:r>
              <w:rPr>
                <w:lang w:eastAsia="zh-CN"/>
              </w:rPr>
              <w:t>0.8</w:t>
            </w:r>
          </w:p>
        </w:tc>
      </w:tr>
      <w:tr w:rsidR="00CF673D" w14:paraId="614840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A156DA" w14:textId="77777777" w:rsidR="00CF673D" w:rsidRDefault="00CF673D" w:rsidP="00CF673D">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58DC8A8" w14:textId="77777777" w:rsidR="00CF673D" w:rsidRDefault="00CF673D" w:rsidP="00CF673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57983E"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A7859BD" w14:textId="77777777" w:rsidR="00CF673D" w:rsidRDefault="00CF673D" w:rsidP="00CF673D">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61791FB" w14:textId="77777777" w:rsidR="00CF673D" w:rsidRDefault="00CF673D" w:rsidP="00CF673D">
            <w:pPr>
              <w:pStyle w:val="TAC"/>
              <w:rPr>
                <w:lang w:eastAsia="zh-CN"/>
              </w:rPr>
            </w:pPr>
            <w:r w:rsidRPr="006C0513">
              <w:rPr>
                <w:lang w:eastAsia="zh-CN"/>
              </w:rPr>
              <w:t>0.5</w:t>
            </w:r>
          </w:p>
        </w:tc>
      </w:tr>
      <w:tr w:rsidR="00CF673D" w14:paraId="5A935D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7BA52" w14:textId="77777777" w:rsidR="00CF673D" w:rsidRDefault="00CF673D" w:rsidP="00CF673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AFB5" w14:textId="77777777" w:rsidR="00CF673D" w:rsidRDefault="00CF673D" w:rsidP="00CF67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89D62"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A5800" w14:textId="77777777" w:rsidR="00CF673D" w:rsidRDefault="00CF673D" w:rsidP="00CF67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EAF99" w14:textId="77777777" w:rsidR="00CF673D" w:rsidRDefault="00CF673D" w:rsidP="00CF673D">
            <w:pPr>
              <w:pStyle w:val="TAC"/>
              <w:rPr>
                <w:lang w:eastAsia="zh-CN"/>
              </w:rPr>
            </w:pPr>
            <w:r>
              <w:rPr>
                <w:lang w:eastAsia="zh-CN"/>
              </w:rPr>
              <w:t>0.8</w:t>
            </w:r>
          </w:p>
        </w:tc>
      </w:tr>
      <w:tr w:rsidR="00CF673D" w14:paraId="69B164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23DD5" w14:textId="77777777" w:rsidR="00CF673D" w:rsidRDefault="00CF673D" w:rsidP="00CF673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B0E49"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FF4AA"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9F80C"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DB979" w14:textId="77777777" w:rsidR="00CF673D" w:rsidRDefault="00CF673D" w:rsidP="00CF673D">
            <w:pPr>
              <w:pStyle w:val="TAC"/>
              <w:rPr>
                <w:lang w:eastAsia="zh-CN"/>
              </w:rPr>
            </w:pPr>
            <w:r>
              <w:rPr>
                <w:lang w:eastAsia="zh-CN"/>
              </w:rPr>
              <w:t>0.8</w:t>
            </w:r>
          </w:p>
        </w:tc>
      </w:tr>
      <w:tr w:rsidR="00CF673D" w14:paraId="6FED39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37AE1" w14:textId="77777777" w:rsidR="00CF673D" w:rsidRDefault="00CF673D" w:rsidP="00CF673D">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DEDB1"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484FA"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E5751"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898DD" w14:textId="77777777" w:rsidR="00CF673D" w:rsidRDefault="00CF673D" w:rsidP="00CF673D">
            <w:pPr>
              <w:pStyle w:val="TAC"/>
              <w:rPr>
                <w:lang w:eastAsia="zh-CN"/>
              </w:rPr>
            </w:pPr>
            <w:r>
              <w:rPr>
                <w:lang w:eastAsia="zh-CN"/>
              </w:rPr>
              <w:t>0.5</w:t>
            </w:r>
          </w:p>
        </w:tc>
      </w:tr>
      <w:tr w:rsidR="00CF673D" w14:paraId="060E74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D9D63" w14:textId="77777777" w:rsidR="00CF673D" w:rsidRDefault="00CF673D" w:rsidP="00CF673D">
            <w:pPr>
              <w:pStyle w:val="TAC"/>
              <w:rPr>
                <w:lang w:eastAsia="zh-CN"/>
              </w:rPr>
            </w:pPr>
            <w:r>
              <w:rPr>
                <w:lang w:eastAsia="zh-CN"/>
              </w:rPr>
              <w:t>DC_2-12-66_n30</w:t>
            </w:r>
          </w:p>
          <w:p w14:paraId="574BD6A0" w14:textId="77777777" w:rsidR="00CF673D" w:rsidRDefault="00CF673D" w:rsidP="00CF673D">
            <w:pPr>
              <w:pStyle w:val="TAC"/>
              <w:rPr>
                <w:lang w:eastAsia="zh-CN"/>
              </w:rPr>
            </w:pPr>
            <w:r>
              <w:rPr>
                <w:lang w:eastAsia="zh-CN"/>
              </w:rPr>
              <w:t>DC_2-2-12-66_n30</w:t>
            </w:r>
          </w:p>
          <w:p w14:paraId="1375951D" w14:textId="77777777" w:rsidR="00CF673D" w:rsidRDefault="00CF673D" w:rsidP="00CF673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63CF9"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DE237"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C35F0" w14:textId="77777777" w:rsidR="00CF673D" w:rsidRDefault="00CF673D" w:rsidP="00CF673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E2FD9" w14:textId="77777777" w:rsidR="00CF673D" w:rsidRDefault="00CF673D" w:rsidP="00CF673D">
            <w:pPr>
              <w:pStyle w:val="TAC"/>
              <w:rPr>
                <w:lang w:eastAsia="zh-CN"/>
              </w:rPr>
            </w:pPr>
            <w:r>
              <w:rPr>
                <w:lang w:eastAsia="zh-CN"/>
              </w:rPr>
              <w:t>0.3</w:t>
            </w:r>
          </w:p>
        </w:tc>
      </w:tr>
      <w:tr w:rsidR="00CF673D" w14:paraId="52A7B8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45FB9" w14:textId="77777777" w:rsidR="00CF673D" w:rsidRDefault="00CF673D" w:rsidP="00CF673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92855"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CFC8E" w14:textId="77777777" w:rsidR="00CF673D" w:rsidRDefault="00CF673D" w:rsidP="00CF673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1857D" w14:textId="77777777" w:rsidR="00CF673D" w:rsidRDefault="00CF673D" w:rsidP="00CF673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AE533" w14:textId="77777777" w:rsidR="00CF673D" w:rsidRDefault="00CF673D" w:rsidP="00CF673D">
            <w:pPr>
              <w:pStyle w:val="TAC"/>
              <w:rPr>
                <w:lang w:eastAsia="ja-JP"/>
              </w:rPr>
            </w:pPr>
            <w:r>
              <w:rPr>
                <w:lang w:eastAsia="zh-CN"/>
              </w:rPr>
              <w:t>0.5</w:t>
            </w:r>
          </w:p>
        </w:tc>
      </w:tr>
      <w:tr w:rsidR="00CF673D" w14:paraId="62F56F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6CAA9" w14:textId="77777777" w:rsidR="00CF673D" w:rsidRDefault="00CF673D" w:rsidP="00CF673D">
            <w:pPr>
              <w:pStyle w:val="TAC"/>
            </w:pPr>
            <w:r>
              <w:t>DC_2-12-66_n77</w:t>
            </w:r>
          </w:p>
          <w:p w14:paraId="0D795804" w14:textId="77777777" w:rsidR="00CF673D" w:rsidRDefault="00CF673D" w:rsidP="00CF673D">
            <w:pPr>
              <w:pStyle w:val="TAC"/>
            </w:pPr>
            <w:r>
              <w:t>DC_2-2-12-66_n77</w:t>
            </w:r>
          </w:p>
          <w:p w14:paraId="033241C9" w14:textId="77777777" w:rsidR="00CF673D" w:rsidRDefault="00CF673D" w:rsidP="00CF673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27591" w14:textId="77777777" w:rsidR="00CF673D" w:rsidRDefault="00CF673D" w:rsidP="00CF67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50255"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72BD"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979E0" w14:textId="77777777" w:rsidR="00CF673D" w:rsidRDefault="00CF673D" w:rsidP="00CF673D">
            <w:pPr>
              <w:pStyle w:val="TAC"/>
              <w:rPr>
                <w:lang w:eastAsia="zh-CN"/>
              </w:rPr>
            </w:pPr>
            <w:r>
              <w:rPr>
                <w:lang w:eastAsia="zh-CN"/>
              </w:rPr>
              <w:t>0.8</w:t>
            </w:r>
          </w:p>
        </w:tc>
      </w:tr>
      <w:tr w:rsidR="00CF673D" w14:paraId="1AC55D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C63523" w14:textId="77777777" w:rsidR="00CF673D" w:rsidRDefault="00CF673D" w:rsidP="00CF673D">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5AF17EA4" w14:textId="77777777" w:rsidR="00CF673D" w:rsidRDefault="00CF673D" w:rsidP="00CF673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944E63"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D9032FC" w14:textId="77777777" w:rsidR="00CF673D" w:rsidRDefault="00CF673D" w:rsidP="00CF673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00D3AC" w14:textId="77777777" w:rsidR="00CF673D" w:rsidRDefault="00CF673D" w:rsidP="00CF673D">
            <w:pPr>
              <w:pStyle w:val="TAC"/>
              <w:rPr>
                <w:lang w:eastAsia="zh-CN"/>
              </w:rPr>
            </w:pPr>
            <w:r>
              <w:rPr>
                <w:lang w:eastAsia="zh-CN"/>
              </w:rPr>
              <w:t>0.8</w:t>
            </w:r>
          </w:p>
        </w:tc>
      </w:tr>
      <w:tr w:rsidR="00CF673D" w14:paraId="1A189CA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E06AD" w14:textId="77777777" w:rsidR="00CF673D" w:rsidRDefault="00CF673D" w:rsidP="00CF673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2D9C9" w14:textId="77777777" w:rsidR="00CF673D" w:rsidRDefault="00CF673D" w:rsidP="00CF673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9E409"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E1C50" w14:textId="77777777" w:rsidR="00CF673D" w:rsidRDefault="00CF673D" w:rsidP="00CF67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10A66" w14:textId="77777777" w:rsidR="00CF673D" w:rsidRDefault="00CF673D" w:rsidP="00CF673D">
            <w:pPr>
              <w:pStyle w:val="TAC"/>
              <w:rPr>
                <w:lang w:eastAsia="zh-CN"/>
              </w:rPr>
            </w:pPr>
            <w:r>
              <w:rPr>
                <w:lang w:eastAsia="zh-CN"/>
              </w:rPr>
              <w:t>0.8</w:t>
            </w:r>
          </w:p>
        </w:tc>
      </w:tr>
      <w:tr w:rsidR="00CF673D" w14:paraId="28753A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EBC50" w14:textId="77777777" w:rsidR="00CF673D" w:rsidRDefault="00CF673D" w:rsidP="00CF673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B21E4" w14:textId="77777777" w:rsidR="00CF673D" w:rsidRDefault="00CF673D" w:rsidP="00CF67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FFB4C" w14:textId="77777777" w:rsidR="00CF673D" w:rsidRDefault="00CF673D" w:rsidP="00CF673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879CA" w14:textId="77777777" w:rsidR="00CF673D" w:rsidRDefault="00CF673D" w:rsidP="00CF673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F26E" w14:textId="77777777" w:rsidR="00CF673D" w:rsidRDefault="00CF673D" w:rsidP="00CF673D">
            <w:pPr>
              <w:pStyle w:val="TAC"/>
              <w:rPr>
                <w:lang w:eastAsia="zh-CN"/>
              </w:rPr>
            </w:pPr>
            <w:r>
              <w:rPr>
                <w:lang w:eastAsia="zh-CN"/>
              </w:rPr>
              <w:t>0.8</w:t>
            </w:r>
          </w:p>
        </w:tc>
      </w:tr>
      <w:tr w:rsidR="00CF673D" w14:paraId="331AC8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59F5F1" w14:textId="77777777" w:rsidR="00CF673D" w:rsidRDefault="00CF673D" w:rsidP="00CF673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CDD43" w14:textId="77777777" w:rsidR="00CF673D" w:rsidRDefault="00CF673D" w:rsidP="00CF673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154D2"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FAAF9" w14:textId="77777777" w:rsidR="00CF673D" w:rsidRDefault="00CF673D" w:rsidP="00CF673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ECC28" w14:textId="77777777" w:rsidR="00CF673D" w:rsidRDefault="00CF673D" w:rsidP="00CF673D">
            <w:pPr>
              <w:pStyle w:val="TAC"/>
              <w:rPr>
                <w:lang w:eastAsia="zh-CN"/>
              </w:rPr>
            </w:pPr>
            <w:r>
              <w:rPr>
                <w:lang w:eastAsia="zh-CN"/>
              </w:rPr>
              <w:t>0.5</w:t>
            </w:r>
          </w:p>
        </w:tc>
      </w:tr>
      <w:tr w:rsidR="00CF673D" w14:paraId="68303BA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4BD74" w14:textId="77777777" w:rsidR="00CF673D" w:rsidRDefault="00CF673D" w:rsidP="00CF673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4D219"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E37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E6880" w14:textId="77777777" w:rsidR="00CF673D" w:rsidRDefault="00CF673D" w:rsidP="00CF673D">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BD968" w14:textId="77777777" w:rsidR="00CF673D" w:rsidRDefault="00CF673D" w:rsidP="00CF673D">
            <w:pPr>
              <w:pStyle w:val="TAC"/>
              <w:rPr>
                <w:lang w:eastAsia="zh-CN"/>
              </w:rPr>
            </w:pPr>
            <w:r>
              <w:rPr>
                <w:lang w:eastAsia="zh-CN"/>
              </w:rPr>
              <w:t>0.8</w:t>
            </w:r>
          </w:p>
        </w:tc>
      </w:tr>
      <w:tr w:rsidR="00CF673D" w14:paraId="392BD9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C68F5" w14:textId="77777777" w:rsidR="00CF673D" w:rsidRDefault="00CF673D" w:rsidP="00CF673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32DD5" w14:textId="77777777" w:rsidR="00CF673D" w:rsidRDefault="00CF673D" w:rsidP="00CF67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2326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3593A"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2E36E" w14:textId="77777777" w:rsidR="00CF673D" w:rsidRDefault="00CF673D" w:rsidP="00CF673D">
            <w:pPr>
              <w:pStyle w:val="TAC"/>
              <w:rPr>
                <w:lang w:eastAsia="zh-CN"/>
              </w:rPr>
            </w:pPr>
            <w:r>
              <w:rPr>
                <w:lang w:eastAsia="zh-CN"/>
              </w:rPr>
              <w:t>0.5</w:t>
            </w:r>
          </w:p>
        </w:tc>
      </w:tr>
      <w:tr w:rsidR="00CF673D" w14:paraId="697631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9D0AD" w14:textId="77777777" w:rsidR="00CF673D" w:rsidRDefault="00CF673D" w:rsidP="00CF673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75CAE" w14:textId="77777777" w:rsidR="00CF673D" w:rsidRDefault="00CF673D" w:rsidP="00CF673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B654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8A450"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7D43" w14:textId="77777777" w:rsidR="00CF673D" w:rsidRDefault="00CF673D" w:rsidP="00CF673D">
            <w:pPr>
              <w:pStyle w:val="TAC"/>
              <w:rPr>
                <w:lang w:eastAsia="ja-JP"/>
              </w:rPr>
            </w:pPr>
            <w:r>
              <w:rPr>
                <w:lang w:eastAsia="zh-CN"/>
              </w:rPr>
              <w:t>0.3</w:t>
            </w:r>
          </w:p>
        </w:tc>
      </w:tr>
      <w:tr w:rsidR="00CF673D" w14:paraId="59C709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55E74" w14:textId="77777777" w:rsidR="00CF673D" w:rsidRDefault="00CF673D" w:rsidP="00CF673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58BCB" w14:textId="77777777" w:rsidR="00CF673D" w:rsidRDefault="00CF673D" w:rsidP="00CF67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0A3C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778CE" w14:textId="77777777" w:rsidR="00CF673D" w:rsidRDefault="00CF673D" w:rsidP="00CF673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2788A" w14:textId="77777777" w:rsidR="00CF673D" w:rsidRDefault="00CF673D" w:rsidP="00CF673D">
            <w:pPr>
              <w:pStyle w:val="TAC"/>
              <w:rPr>
                <w:lang w:eastAsia="zh-CN"/>
              </w:rPr>
            </w:pPr>
            <w:r>
              <w:rPr>
                <w:lang w:eastAsia="zh-CN"/>
              </w:rPr>
              <w:t>0.8</w:t>
            </w:r>
          </w:p>
        </w:tc>
      </w:tr>
      <w:tr w:rsidR="00CF673D" w14:paraId="68BF014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F8B69" w14:textId="77777777" w:rsidR="00CF673D" w:rsidRDefault="00CF673D" w:rsidP="00CF673D">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41835" w14:textId="77777777" w:rsidR="00CF673D" w:rsidRDefault="00CF673D" w:rsidP="00CF673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173A8"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EDC09" w14:textId="77777777" w:rsidR="00CF673D" w:rsidRDefault="00CF673D" w:rsidP="00CF673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BFD3D" w14:textId="77777777" w:rsidR="00CF673D" w:rsidRDefault="00CF673D" w:rsidP="00CF673D">
            <w:pPr>
              <w:pStyle w:val="TAC"/>
              <w:rPr>
                <w:lang w:eastAsia="ja-JP"/>
              </w:rPr>
            </w:pPr>
            <w:r>
              <w:rPr>
                <w:lang w:eastAsia="zh-CN"/>
              </w:rPr>
              <w:t>0.5</w:t>
            </w:r>
          </w:p>
        </w:tc>
      </w:tr>
      <w:tr w:rsidR="00CF673D" w14:paraId="0DCF22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1AF6F" w14:textId="77777777" w:rsidR="00CF673D" w:rsidRPr="00AD476B" w:rsidRDefault="00CF673D" w:rsidP="00CF673D">
            <w:pPr>
              <w:pStyle w:val="TAC"/>
              <w:rPr>
                <w:lang w:val="da-DK"/>
              </w:rPr>
            </w:pPr>
            <w:r w:rsidRPr="00AD476B">
              <w:rPr>
                <w:lang w:val="da-DK"/>
              </w:rPr>
              <w:t>DC_2-13-66_n77</w:t>
            </w:r>
          </w:p>
          <w:p w14:paraId="0FD3DB3E" w14:textId="77777777" w:rsidR="00CF673D" w:rsidRDefault="00CF673D" w:rsidP="00CF673D">
            <w:pPr>
              <w:pStyle w:val="TAC"/>
              <w:rPr>
                <w:lang w:val="fi-FI"/>
              </w:rPr>
            </w:pPr>
            <w:r w:rsidRPr="00AD476B">
              <w:rPr>
                <w:lang w:val="da-DK"/>
              </w:rPr>
              <w:t>DC_2-2-13-66_n77</w:t>
            </w:r>
          </w:p>
          <w:p w14:paraId="4D8E898E" w14:textId="77777777" w:rsidR="00CF673D" w:rsidRPr="00AD476B" w:rsidRDefault="00CF673D" w:rsidP="00CF673D">
            <w:pPr>
              <w:pStyle w:val="TAC"/>
              <w:rPr>
                <w:lang w:val="da-DK"/>
              </w:rPr>
            </w:pPr>
            <w:r>
              <w:rPr>
                <w:lang w:val="fi-FI"/>
              </w:rPr>
              <w:t>DC_2-2-13-66-66_n77</w:t>
            </w:r>
          </w:p>
          <w:p w14:paraId="703FE79F" w14:textId="77777777" w:rsidR="00CF673D" w:rsidRPr="00AD476B" w:rsidRDefault="00CF673D" w:rsidP="00CF673D">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B333" w14:textId="77777777" w:rsidR="00CF673D" w:rsidRDefault="00CF673D" w:rsidP="00CF673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88FDC" w14:textId="77777777" w:rsidR="00CF673D" w:rsidRDefault="00CF673D" w:rsidP="00CF673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013A6B7" w14:textId="77777777" w:rsidR="00CF673D" w:rsidRDefault="00CF673D" w:rsidP="00CF673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CEF925E" w14:textId="77777777" w:rsidR="00CF673D" w:rsidRDefault="00CF673D" w:rsidP="00CF673D">
            <w:pPr>
              <w:pStyle w:val="TAC"/>
              <w:rPr>
                <w:lang w:eastAsia="zh-CN"/>
              </w:rPr>
            </w:pPr>
            <w:r>
              <w:rPr>
                <w:lang w:eastAsia="zh-CN"/>
              </w:rPr>
              <w:t>0.8</w:t>
            </w:r>
          </w:p>
        </w:tc>
      </w:tr>
      <w:tr w:rsidR="00CF673D" w14:paraId="33C5162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7CA19" w14:textId="77777777" w:rsidR="00CF673D" w:rsidRDefault="00CF673D" w:rsidP="00CF673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10BEE" w14:textId="77777777" w:rsidR="00CF673D" w:rsidRDefault="00CF673D" w:rsidP="00CF67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3840D" w14:textId="77777777" w:rsidR="00CF673D" w:rsidRDefault="00CF673D" w:rsidP="00CF673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F6DB15A" w14:textId="77777777" w:rsidR="00CF673D" w:rsidRDefault="00CF673D" w:rsidP="00CF673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E39A03C" w14:textId="77777777" w:rsidR="00CF673D" w:rsidRDefault="00CF673D" w:rsidP="00CF673D">
            <w:pPr>
              <w:pStyle w:val="TAC"/>
              <w:rPr>
                <w:lang w:eastAsia="zh-CN"/>
              </w:rPr>
            </w:pPr>
            <w:r>
              <w:rPr>
                <w:lang w:eastAsia="zh-CN"/>
              </w:rPr>
              <w:t>0.8</w:t>
            </w:r>
          </w:p>
        </w:tc>
      </w:tr>
      <w:tr w:rsidR="00CF673D" w14:paraId="0DBCAB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EE567" w14:textId="77777777" w:rsidR="00CF673D" w:rsidRDefault="00CF673D" w:rsidP="00CF673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6C19" w14:textId="77777777" w:rsidR="00CF673D" w:rsidRDefault="00CF673D" w:rsidP="00CF67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6C018" w14:textId="77777777" w:rsidR="00CF673D" w:rsidRDefault="00CF673D" w:rsidP="00CF673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4175C" w14:textId="77777777" w:rsidR="00CF673D" w:rsidRDefault="00CF673D" w:rsidP="00CF673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0F891" w14:textId="77777777" w:rsidR="00CF673D" w:rsidRDefault="00CF673D" w:rsidP="00CF673D">
            <w:pPr>
              <w:pStyle w:val="TAC"/>
              <w:rPr>
                <w:lang w:eastAsia="ja-JP"/>
              </w:rPr>
            </w:pPr>
            <w:r>
              <w:rPr>
                <w:lang w:eastAsia="zh-CN"/>
              </w:rPr>
              <w:t>0.5</w:t>
            </w:r>
          </w:p>
        </w:tc>
      </w:tr>
      <w:tr w:rsidR="00CF673D" w14:paraId="4C445FB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936CB" w14:textId="77777777" w:rsidR="00CF673D" w:rsidRDefault="00CF673D" w:rsidP="00CF673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7BB7F"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0E85A"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EB025"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8410C" w14:textId="77777777" w:rsidR="00CF673D" w:rsidRDefault="00CF673D" w:rsidP="00CF673D">
            <w:pPr>
              <w:pStyle w:val="TAC"/>
              <w:rPr>
                <w:lang w:eastAsia="zh-CN"/>
              </w:rPr>
            </w:pPr>
            <w:r>
              <w:rPr>
                <w:lang w:eastAsia="zh-CN"/>
              </w:rPr>
              <w:t>0.5</w:t>
            </w:r>
          </w:p>
        </w:tc>
      </w:tr>
      <w:tr w:rsidR="00CF673D" w14:paraId="345C86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9FBEC" w14:textId="77777777" w:rsidR="00CF673D" w:rsidRDefault="00CF673D" w:rsidP="00CF673D">
            <w:pPr>
              <w:pStyle w:val="TAC"/>
              <w:rPr>
                <w:lang w:eastAsia="sv-SE"/>
              </w:rPr>
            </w:pPr>
            <w:r>
              <w:rPr>
                <w:lang w:eastAsia="sv-SE"/>
              </w:rPr>
              <w:t>DC_2-14-30_n77</w:t>
            </w:r>
          </w:p>
          <w:p w14:paraId="5DE28F42" w14:textId="77777777" w:rsidR="00CF673D" w:rsidRDefault="00CF673D" w:rsidP="00CF673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EC100"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EF7A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0065B" w14:textId="77777777" w:rsidR="00CF673D" w:rsidRDefault="00CF673D" w:rsidP="00CF67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0A37B" w14:textId="77777777" w:rsidR="00CF673D" w:rsidRDefault="00CF673D" w:rsidP="00CF673D">
            <w:pPr>
              <w:pStyle w:val="TAC"/>
              <w:rPr>
                <w:lang w:eastAsia="zh-CN"/>
              </w:rPr>
            </w:pPr>
            <w:r>
              <w:rPr>
                <w:lang w:eastAsia="zh-CN"/>
              </w:rPr>
              <w:t>0.8</w:t>
            </w:r>
          </w:p>
        </w:tc>
      </w:tr>
      <w:tr w:rsidR="00CF673D" w14:paraId="638322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D7D74" w14:textId="77777777" w:rsidR="00CF673D" w:rsidRDefault="00CF673D" w:rsidP="00CF673D">
            <w:pPr>
              <w:pStyle w:val="TAC"/>
              <w:rPr>
                <w:lang w:eastAsia="ja-JP"/>
              </w:rPr>
            </w:pPr>
            <w:r>
              <w:rPr>
                <w:noProof/>
                <w:lang w:eastAsia="zh-CN"/>
              </w:rPr>
              <w:t>DC_</w:t>
            </w:r>
            <w:r>
              <w:rPr>
                <w:lang w:eastAsia="ja-JP"/>
              </w:rPr>
              <w:t>2-14-66_n2</w:t>
            </w:r>
          </w:p>
          <w:p w14:paraId="20E2A907" w14:textId="77777777" w:rsidR="00CF673D" w:rsidRDefault="00CF673D" w:rsidP="00CF673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B3BDF"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4BB0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87773" w14:textId="77777777" w:rsidR="00CF673D" w:rsidRDefault="00CF673D" w:rsidP="00CF673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B6A8B" w14:textId="77777777" w:rsidR="00CF673D" w:rsidRDefault="00CF673D" w:rsidP="00CF673D">
            <w:pPr>
              <w:pStyle w:val="TAC"/>
              <w:rPr>
                <w:lang w:eastAsia="zh-CN"/>
              </w:rPr>
            </w:pPr>
            <w:r>
              <w:rPr>
                <w:lang w:eastAsia="zh-CN"/>
              </w:rPr>
              <w:t>0.5</w:t>
            </w:r>
          </w:p>
        </w:tc>
      </w:tr>
      <w:tr w:rsidR="00CF673D" w14:paraId="460052B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B7CF8" w14:textId="77777777" w:rsidR="00CF673D" w:rsidRDefault="00CF673D" w:rsidP="00CF673D">
            <w:pPr>
              <w:pStyle w:val="TAC"/>
              <w:rPr>
                <w:noProof/>
                <w:lang w:eastAsia="zh-CN"/>
              </w:rPr>
            </w:pPr>
            <w:r>
              <w:rPr>
                <w:noProof/>
                <w:lang w:eastAsia="zh-CN"/>
              </w:rPr>
              <w:t>DC_2-14-66_n30</w:t>
            </w:r>
          </w:p>
          <w:p w14:paraId="71860EBB" w14:textId="77777777" w:rsidR="00CF673D" w:rsidRDefault="00CF673D" w:rsidP="00CF673D">
            <w:pPr>
              <w:pStyle w:val="TAC"/>
              <w:rPr>
                <w:noProof/>
                <w:lang w:eastAsia="zh-CN"/>
              </w:rPr>
            </w:pPr>
            <w:r>
              <w:rPr>
                <w:noProof/>
                <w:lang w:eastAsia="zh-CN"/>
              </w:rPr>
              <w:t>DC_2-2-14-66_n30</w:t>
            </w:r>
          </w:p>
          <w:p w14:paraId="3EF01791" w14:textId="77777777" w:rsidR="00CF673D" w:rsidRDefault="00CF673D" w:rsidP="00CF673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4E46E"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BFFC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FD7B3"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2AB3E" w14:textId="77777777" w:rsidR="00CF673D" w:rsidRDefault="00CF673D" w:rsidP="00CF673D">
            <w:pPr>
              <w:pStyle w:val="TAC"/>
              <w:rPr>
                <w:lang w:eastAsia="zh-CN"/>
              </w:rPr>
            </w:pPr>
            <w:r>
              <w:rPr>
                <w:lang w:eastAsia="zh-CN"/>
              </w:rPr>
              <w:t>0.3</w:t>
            </w:r>
          </w:p>
        </w:tc>
      </w:tr>
      <w:tr w:rsidR="00CF673D" w14:paraId="5BCCF74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25DF3" w14:textId="77777777" w:rsidR="00CF673D" w:rsidRDefault="00CF673D" w:rsidP="00CF673D">
            <w:pPr>
              <w:pStyle w:val="TAC"/>
              <w:rPr>
                <w:lang w:eastAsia="ja-JP"/>
              </w:rPr>
            </w:pPr>
            <w:r>
              <w:rPr>
                <w:noProof/>
                <w:lang w:eastAsia="zh-CN"/>
              </w:rPr>
              <w:t>DC_</w:t>
            </w:r>
            <w:r>
              <w:rPr>
                <w:lang w:eastAsia="ja-JP"/>
              </w:rPr>
              <w:t>2-14-66_n66</w:t>
            </w:r>
          </w:p>
          <w:p w14:paraId="5F8AE57A" w14:textId="77777777" w:rsidR="00CF673D" w:rsidRDefault="00CF673D" w:rsidP="00CF673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26DFB"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22F4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C31EC" w14:textId="77777777" w:rsidR="00CF673D" w:rsidRDefault="00CF673D" w:rsidP="00CF673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0BFE" w14:textId="77777777" w:rsidR="00CF673D" w:rsidRDefault="00CF673D" w:rsidP="00CF673D">
            <w:pPr>
              <w:pStyle w:val="TAC"/>
              <w:rPr>
                <w:lang w:eastAsia="ja-JP"/>
              </w:rPr>
            </w:pPr>
            <w:r>
              <w:rPr>
                <w:lang w:eastAsia="zh-CN"/>
              </w:rPr>
              <w:t>0.5</w:t>
            </w:r>
          </w:p>
        </w:tc>
      </w:tr>
      <w:tr w:rsidR="00CF673D" w14:paraId="19447F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716C3" w14:textId="77777777" w:rsidR="00CF673D" w:rsidRDefault="00CF673D" w:rsidP="00CF673D">
            <w:pPr>
              <w:pStyle w:val="TAC"/>
            </w:pPr>
            <w:r>
              <w:t>DC_2-14-66_n77</w:t>
            </w:r>
          </w:p>
          <w:p w14:paraId="19712AFB" w14:textId="77777777" w:rsidR="00CF673D" w:rsidRDefault="00CF673D" w:rsidP="00CF673D">
            <w:pPr>
              <w:pStyle w:val="TAC"/>
            </w:pPr>
            <w:r>
              <w:t>DC_2-2-14-66_n77</w:t>
            </w:r>
          </w:p>
          <w:p w14:paraId="258AA77E" w14:textId="77777777" w:rsidR="00CF673D" w:rsidRDefault="00CF673D" w:rsidP="00CF673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84B1D"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6762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03945"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1EA40" w14:textId="77777777" w:rsidR="00CF673D" w:rsidRDefault="00CF673D" w:rsidP="00CF673D">
            <w:pPr>
              <w:pStyle w:val="TAC"/>
              <w:rPr>
                <w:lang w:eastAsia="zh-CN"/>
              </w:rPr>
            </w:pPr>
            <w:r>
              <w:rPr>
                <w:lang w:eastAsia="zh-CN"/>
              </w:rPr>
              <w:t>0.8</w:t>
            </w:r>
          </w:p>
        </w:tc>
      </w:tr>
      <w:tr w:rsidR="00CF673D" w14:paraId="3AF06F6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A55B0" w14:textId="77777777" w:rsidR="00CF673D" w:rsidRDefault="00CF673D" w:rsidP="00CF673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624E5"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224A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5151A" w14:textId="77777777" w:rsidR="00CF673D" w:rsidRDefault="00CF673D" w:rsidP="00CF67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758A5" w14:textId="77777777" w:rsidR="00CF673D" w:rsidRDefault="00CF673D" w:rsidP="00CF673D">
            <w:pPr>
              <w:pStyle w:val="TAC"/>
              <w:rPr>
                <w:lang w:eastAsia="zh-CN"/>
              </w:rPr>
            </w:pPr>
            <w:r>
              <w:rPr>
                <w:lang w:eastAsia="zh-CN"/>
              </w:rPr>
              <w:t>0.5</w:t>
            </w:r>
          </w:p>
        </w:tc>
      </w:tr>
      <w:tr w:rsidR="00CF673D" w14:paraId="2612B4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DDA58" w14:textId="77777777" w:rsidR="00CF673D" w:rsidRDefault="00CF673D" w:rsidP="00CF673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E3059"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179A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50C21" w14:textId="77777777" w:rsidR="00CF673D" w:rsidRDefault="00CF673D" w:rsidP="00CF67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F2F9F" w14:textId="77777777" w:rsidR="00CF673D" w:rsidRDefault="00CF673D" w:rsidP="00CF673D">
            <w:pPr>
              <w:pStyle w:val="TAC"/>
              <w:rPr>
                <w:lang w:eastAsia="zh-TW"/>
              </w:rPr>
            </w:pPr>
            <w:r>
              <w:rPr>
                <w:lang w:eastAsia="zh-CN"/>
              </w:rPr>
              <w:t>0.5</w:t>
            </w:r>
          </w:p>
        </w:tc>
      </w:tr>
      <w:tr w:rsidR="00CF673D" w14:paraId="13C71D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95AF5" w14:textId="77777777" w:rsidR="00CF673D" w:rsidRDefault="00CF673D" w:rsidP="00CF673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337D4"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1C19D28"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6B28A"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C3C03" w14:textId="77777777" w:rsidR="00CF673D" w:rsidRDefault="00CF673D" w:rsidP="00CF673D">
            <w:pPr>
              <w:pStyle w:val="TAC"/>
              <w:rPr>
                <w:lang w:eastAsia="zh-CN"/>
              </w:rPr>
            </w:pPr>
            <w:r>
              <w:rPr>
                <w:lang w:eastAsia="zh-CN"/>
              </w:rPr>
              <w:t>0.5</w:t>
            </w:r>
          </w:p>
        </w:tc>
      </w:tr>
      <w:tr w:rsidR="00CF673D" w14:paraId="3A70A19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F0BBA" w14:textId="77777777" w:rsidR="00CF673D" w:rsidRDefault="00CF673D" w:rsidP="00CF673D">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1B8A3"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F15056E"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E19FC"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7CE43" w14:textId="77777777" w:rsidR="00CF673D" w:rsidRDefault="00CF673D" w:rsidP="00CF673D">
            <w:pPr>
              <w:pStyle w:val="TAC"/>
              <w:rPr>
                <w:lang w:eastAsia="zh-CN"/>
              </w:rPr>
            </w:pPr>
            <w:r>
              <w:rPr>
                <w:lang w:eastAsia="zh-CN"/>
              </w:rPr>
              <w:t>0.5</w:t>
            </w:r>
          </w:p>
        </w:tc>
      </w:tr>
      <w:tr w:rsidR="00CF673D" w14:paraId="25D480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472CE" w14:textId="77777777" w:rsidR="00CF673D" w:rsidRDefault="00CF673D" w:rsidP="00CF673D">
            <w:pPr>
              <w:pStyle w:val="TAC"/>
              <w:rPr>
                <w:lang w:eastAsia="sv-SE"/>
              </w:rPr>
            </w:pPr>
            <w:r>
              <w:rPr>
                <w:lang w:eastAsia="sv-SE"/>
              </w:rPr>
              <w:t>DC_2-29-30_n77</w:t>
            </w:r>
          </w:p>
          <w:p w14:paraId="75E504DA" w14:textId="77777777" w:rsidR="00CF673D" w:rsidRDefault="00CF673D" w:rsidP="00CF673D">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80BFD"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FF0DF38"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0605B" w14:textId="77777777" w:rsidR="00CF673D" w:rsidRDefault="00CF673D" w:rsidP="00CF673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D43F3" w14:textId="77777777" w:rsidR="00CF673D" w:rsidRDefault="00CF673D" w:rsidP="00CF673D">
            <w:pPr>
              <w:pStyle w:val="TAC"/>
              <w:rPr>
                <w:lang w:eastAsia="zh-CN"/>
              </w:rPr>
            </w:pPr>
            <w:r>
              <w:rPr>
                <w:lang w:eastAsia="zh-CN"/>
              </w:rPr>
              <w:t>0.8</w:t>
            </w:r>
          </w:p>
        </w:tc>
      </w:tr>
      <w:tr w:rsidR="00CF673D" w14:paraId="755356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A8DDE" w14:textId="77777777" w:rsidR="00CF673D" w:rsidRDefault="00CF673D" w:rsidP="00CF673D">
            <w:pPr>
              <w:pStyle w:val="TAC"/>
              <w:rPr>
                <w:lang w:eastAsia="ja-JP"/>
              </w:rPr>
            </w:pPr>
            <w:r>
              <w:rPr>
                <w:lang w:eastAsia="ja-JP"/>
              </w:rPr>
              <w:t>DC_2-29-66_n2</w:t>
            </w:r>
          </w:p>
          <w:p w14:paraId="1B316893" w14:textId="77777777" w:rsidR="00CF673D" w:rsidRDefault="00CF673D" w:rsidP="00CF673D">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58A98"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B22D618"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C0746"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FD6E0" w14:textId="77777777" w:rsidR="00CF673D" w:rsidRDefault="00CF673D" w:rsidP="00CF673D">
            <w:pPr>
              <w:pStyle w:val="TAC"/>
              <w:rPr>
                <w:lang w:eastAsia="zh-CN"/>
              </w:rPr>
            </w:pPr>
            <w:r>
              <w:rPr>
                <w:lang w:eastAsia="zh-CN"/>
              </w:rPr>
              <w:t>0.5</w:t>
            </w:r>
          </w:p>
        </w:tc>
      </w:tr>
      <w:tr w:rsidR="00CF673D" w14:paraId="608428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646D2" w14:textId="77777777" w:rsidR="00CF673D" w:rsidRDefault="00CF673D" w:rsidP="00CF673D">
            <w:pPr>
              <w:pStyle w:val="TAC"/>
              <w:rPr>
                <w:lang w:eastAsia="ja-JP"/>
              </w:rPr>
            </w:pPr>
            <w:r>
              <w:rPr>
                <w:lang w:eastAsia="ja-JP"/>
              </w:rPr>
              <w:t>DC_2-29-66_n30</w:t>
            </w:r>
          </w:p>
          <w:p w14:paraId="6C77AFF1" w14:textId="77777777" w:rsidR="00CF673D" w:rsidRDefault="00CF673D" w:rsidP="00CF673D">
            <w:pPr>
              <w:pStyle w:val="TAC"/>
              <w:rPr>
                <w:lang w:eastAsia="ja-JP"/>
              </w:rPr>
            </w:pPr>
            <w:r>
              <w:rPr>
                <w:lang w:eastAsia="ja-JP"/>
              </w:rPr>
              <w:t>DC_2-2-29-66_n30</w:t>
            </w:r>
          </w:p>
          <w:p w14:paraId="46A59F98" w14:textId="77777777" w:rsidR="00CF673D" w:rsidRDefault="00CF673D" w:rsidP="00CF673D">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86B8D"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72D831"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8CB8"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F3C2C" w14:textId="77777777" w:rsidR="00CF673D" w:rsidRDefault="00CF673D" w:rsidP="00CF673D">
            <w:pPr>
              <w:pStyle w:val="TAC"/>
              <w:rPr>
                <w:lang w:eastAsia="zh-CN"/>
              </w:rPr>
            </w:pPr>
            <w:r>
              <w:rPr>
                <w:lang w:eastAsia="zh-CN"/>
              </w:rPr>
              <w:t>0.3</w:t>
            </w:r>
          </w:p>
        </w:tc>
      </w:tr>
      <w:tr w:rsidR="00CF673D" w14:paraId="2EE556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FBD89" w14:textId="77777777" w:rsidR="00CF673D" w:rsidRDefault="00CF673D" w:rsidP="00CF673D">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70D28"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808FF2"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F1DA4"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F78B" w14:textId="77777777" w:rsidR="00CF673D" w:rsidRDefault="00CF673D" w:rsidP="00CF673D">
            <w:pPr>
              <w:pStyle w:val="TAC"/>
              <w:rPr>
                <w:lang w:eastAsia="zh-CN"/>
              </w:rPr>
            </w:pPr>
            <w:r>
              <w:rPr>
                <w:lang w:eastAsia="zh-CN"/>
              </w:rPr>
              <w:t>0.5</w:t>
            </w:r>
          </w:p>
        </w:tc>
      </w:tr>
      <w:tr w:rsidR="00CF673D" w14:paraId="353A8B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83A3F" w14:textId="77777777" w:rsidR="00CF673D" w:rsidRDefault="00CF673D" w:rsidP="00CF673D">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F56BC"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C4F2797"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E95A9"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04B02" w14:textId="77777777" w:rsidR="00CF673D" w:rsidRDefault="00CF673D" w:rsidP="00CF673D">
            <w:pPr>
              <w:pStyle w:val="TAC"/>
              <w:rPr>
                <w:lang w:eastAsia="zh-CN"/>
              </w:rPr>
            </w:pPr>
            <w:r>
              <w:rPr>
                <w:lang w:eastAsia="zh-CN"/>
              </w:rPr>
              <w:t>0.8</w:t>
            </w:r>
          </w:p>
        </w:tc>
      </w:tr>
      <w:tr w:rsidR="00CF673D" w14:paraId="4E4F53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47CC3" w14:textId="77777777" w:rsidR="00CF673D" w:rsidRDefault="00CF673D" w:rsidP="00CF673D">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309ED" w14:textId="77777777" w:rsidR="00CF673D" w:rsidRDefault="00CF673D" w:rsidP="00CF673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1808EB4" w14:textId="77777777" w:rsidR="00CF673D" w:rsidRDefault="00CF673D" w:rsidP="00CF673D">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F85C8"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BFCD5" w14:textId="77777777" w:rsidR="00CF673D" w:rsidRDefault="00CF673D" w:rsidP="00CF673D">
            <w:pPr>
              <w:pStyle w:val="TAC"/>
              <w:rPr>
                <w:lang w:eastAsia="ja-JP"/>
              </w:rPr>
            </w:pPr>
            <w:r>
              <w:rPr>
                <w:lang w:eastAsia="zh-CN"/>
              </w:rPr>
              <w:t>0.8</w:t>
            </w:r>
          </w:p>
        </w:tc>
      </w:tr>
      <w:tr w:rsidR="00CF673D" w14:paraId="6EB45F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4BF01" w14:textId="77777777" w:rsidR="00CF673D" w:rsidRDefault="00CF673D" w:rsidP="00CF673D">
            <w:pPr>
              <w:pStyle w:val="TAC"/>
            </w:pPr>
            <w:r>
              <w:t>DC_2-30-(n)5</w:t>
            </w:r>
          </w:p>
          <w:p w14:paraId="6C607C73" w14:textId="77777777" w:rsidR="00CF673D" w:rsidRDefault="00CF673D" w:rsidP="00CF673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347FB" w14:textId="77777777" w:rsidR="00CF673D" w:rsidRDefault="00CF673D" w:rsidP="00CF673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39EE"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43FD1" w14:textId="77777777" w:rsidR="00CF673D" w:rsidRDefault="00CF673D" w:rsidP="00CF673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12564" w14:textId="77777777" w:rsidR="00CF673D" w:rsidRDefault="00CF673D" w:rsidP="00CF673D">
            <w:pPr>
              <w:pStyle w:val="TAC"/>
              <w:rPr>
                <w:rFonts w:cs="Arial"/>
                <w:lang w:eastAsia="zh-CN"/>
              </w:rPr>
            </w:pPr>
            <w:r>
              <w:rPr>
                <w:rFonts w:cs="Arial"/>
                <w:lang w:eastAsia="zh-CN"/>
              </w:rPr>
              <w:t>0.3</w:t>
            </w:r>
          </w:p>
        </w:tc>
      </w:tr>
      <w:tr w:rsidR="00CF673D" w14:paraId="072FA3D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CC3BF" w14:textId="77777777" w:rsidR="00CF673D" w:rsidRDefault="00CF673D" w:rsidP="00CF673D">
            <w:pPr>
              <w:pStyle w:val="TAC"/>
              <w:rPr>
                <w:lang w:eastAsia="ja-JP"/>
              </w:rPr>
            </w:pPr>
            <w:r>
              <w:rPr>
                <w:lang w:eastAsia="ja-JP"/>
              </w:rPr>
              <w:t>DC_2-30-66_n2</w:t>
            </w:r>
          </w:p>
          <w:p w14:paraId="027E42BE" w14:textId="77777777" w:rsidR="00CF673D" w:rsidRDefault="00CF673D" w:rsidP="00CF673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32A05" w14:textId="77777777" w:rsidR="00CF673D" w:rsidRDefault="00CF673D" w:rsidP="00CF673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FE81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7CF3E"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62E00" w14:textId="77777777" w:rsidR="00CF673D" w:rsidRDefault="00CF673D" w:rsidP="00CF673D">
            <w:pPr>
              <w:pStyle w:val="TAC"/>
              <w:rPr>
                <w:lang w:eastAsia="zh-CN"/>
              </w:rPr>
            </w:pPr>
            <w:r>
              <w:rPr>
                <w:lang w:eastAsia="zh-CN"/>
              </w:rPr>
              <w:t>0.5</w:t>
            </w:r>
          </w:p>
        </w:tc>
      </w:tr>
      <w:tr w:rsidR="00CF673D" w14:paraId="71AE2D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D7A3F" w14:textId="77777777" w:rsidR="00CF673D" w:rsidRDefault="00CF673D" w:rsidP="00CF673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7A87E" w14:textId="77777777" w:rsidR="00CF673D" w:rsidRDefault="00CF673D" w:rsidP="00CF67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A8F0"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8DDC0"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FCB11" w14:textId="77777777" w:rsidR="00CF673D" w:rsidRDefault="00CF673D" w:rsidP="00CF673D">
            <w:pPr>
              <w:pStyle w:val="TAC"/>
              <w:rPr>
                <w:lang w:eastAsia="ja-JP"/>
              </w:rPr>
            </w:pPr>
            <w:r>
              <w:rPr>
                <w:lang w:eastAsia="zh-CN"/>
              </w:rPr>
              <w:t>0.3</w:t>
            </w:r>
          </w:p>
        </w:tc>
      </w:tr>
      <w:tr w:rsidR="00CF673D" w14:paraId="09C58E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3AD83" w14:textId="77777777" w:rsidR="00CF673D" w:rsidRDefault="00CF673D" w:rsidP="00CF673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4EBD" w14:textId="77777777" w:rsidR="00CF673D" w:rsidRDefault="00CF673D" w:rsidP="00CF67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D5B76"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A9D8D" w14:textId="77777777" w:rsidR="00CF673D" w:rsidRDefault="00CF673D" w:rsidP="00CF673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B0257" w14:textId="77777777" w:rsidR="00CF673D" w:rsidRDefault="00CF673D" w:rsidP="00CF673D">
            <w:pPr>
              <w:pStyle w:val="TAC"/>
              <w:rPr>
                <w:lang w:eastAsia="ja-JP"/>
              </w:rPr>
            </w:pPr>
            <w:r>
              <w:rPr>
                <w:lang w:eastAsia="zh-CN"/>
              </w:rPr>
              <w:t>0.5</w:t>
            </w:r>
          </w:p>
        </w:tc>
      </w:tr>
      <w:tr w:rsidR="00CF673D" w14:paraId="248CDC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709F3" w14:textId="77777777" w:rsidR="00CF673D" w:rsidRDefault="00CF673D" w:rsidP="00CF673D">
            <w:pPr>
              <w:pStyle w:val="TAC"/>
              <w:rPr>
                <w:lang w:eastAsia="sv-SE"/>
              </w:rPr>
            </w:pPr>
            <w:r>
              <w:rPr>
                <w:lang w:eastAsia="sv-SE"/>
              </w:rPr>
              <w:t>DC_2-30-66_n77</w:t>
            </w:r>
          </w:p>
          <w:p w14:paraId="72459B3F" w14:textId="77777777" w:rsidR="00CF673D" w:rsidRDefault="00CF673D" w:rsidP="00CF673D">
            <w:pPr>
              <w:pStyle w:val="TAC"/>
              <w:rPr>
                <w:lang w:eastAsia="sv-SE"/>
              </w:rPr>
            </w:pPr>
            <w:r>
              <w:rPr>
                <w:lang w:eastAsia="sv-SE"/>
              </w:rPr>
              <w:t>DC_2-2-30-66_n77</w:t>
            </w:r>
          </w:p>
          <w:p w14:paraId="7361B658" w14:textId="77777777" w:rsidR="00CF673D" w:rsidRDefault="00CF673D" w:rsidP="00CF673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D54EB" w14:textId="77777777" w:rsidR="00CF673D" w:rsidRDefault="00CF673D" w:rsidP="00CF673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F741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58374"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0BE99" w14:textId="77777777" w:rsidR="00CF673D" w:rsidRDefault="00CF673D" w:rsidP="00CF673D">
            <w:pPr>
              <w:pStyle w:val="TAC"/>
              <w:rPr>
                <w:lang w:eastAsia="zh-CN"/>
              </w:rPr>
            </w:pPr>
            <w:r>
              <w:rPr>
                <w:lang w:eastAsia="zh-CN"/>
              </w:rPr>
              <w:t>0.8</w:t>
            </w:r>
          </w:p>
        </w:tc>
      </w:tr>
      <w:tr w:rsidR="00CF673D" w14:paraId="3F31BB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200D6" w14:textId="77777777" w:rsidR="00CF673D" w:rsidRDefault="00CF673D" w:rsidP="00CF673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6FB17" w14:textId="77777777" w:rsidR="00CF673D" w:rsidRDefault="00CF673D" w:rsidP="00CF67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D1B8A08" w14:textId="77777777" w:rsidR="00CF673D" w:rsidRDefault="00CF673D" w:rsidP="00CF673D">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B253B" w14:textId="77777777" w:rsidR="00CF673D" w:rsidRDefault="00CF673D" w:rsidP="00CF673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0177B" w14:textId="77777777" w:rsidR="00CF673D" w:rsidRDefault="00CF673D" w:rsidP="00CF673D">
            <w:pPr>
              <w:pStyle w:val="TAC"/>
              <w:rPr>
                <w:lang w:eastAsia="zh-CN"/>
              </w:rPr>
            </w:pPr>
            <w:r>
              <w:rPr>
                <w:lang w:eastAsia="zh-CN"/>
              </w:rPr>
              <w:t>0.5</w:t>
            </w:r>
          </w:p>
        </w:tc>
      </w:tr>
      <w:tr w:rsidR="00CF673D" w14:paraId="345552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B9394" w14:textId="77777777" w:rsidR="00CF673D" w:rsidRDefault="00CF673D" w:rsidP="00CF673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979C5" w14:textId="77777777" w:rsidR="00CF673D" w:rsidRDefault="00CF673D" w:rsidP="00CF673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2A14EB7" w14:textId="77777777" w:rsidR="00CF673D" w:rsidRDefault="00CF673D" w:rsidP="00CF673D">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57548" w14:textId="77777777" w:rsidR="00CF673D" w:rsidRDefault="00CF673D" w:rsidP="00CF673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12AD7" w14:textId="77777777" w:rsidR="00CF673D" w:rsidRDefault="00CF673D" w:rsidP="00CF673D">
            <w:pPr>
              <w:pStyle w:val="TAC"/>
              <w:rPr>
                <w:rFonts w:eastAsiaTheme="minorEastAsia"/>
                <w:lang w:eastAsia="zh-CN"/>
              </w:rPr>
            </w:pPr>
            <w:r>
              <w:rPr>
                <w:lang w:eastAsia="zh-CN"/>
              </w:rPr>
              <w:t>0.6</w:t>
            </w:r>
          </w:p>
        </w:tc>
      </w:tr>
      <w:tr w:rsidR="00CF673D" w14:paraId="023997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01F8F" w14:textId="77777777" w:rsidR="00CF673D" w:rsidRDefault="00CF673D" w:rsidP="00CF673D">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79C65"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207BAAA"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0DBC8" w14:textId="77777777" w:rsidR="00CF673D" w:rsidRDefault="00CF673D" w:rsidP="00CF673D">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C6131" w14:textId="77777777" w:rsidR="00CF673D" w:rsidRDefault="00CF673D" w:rsidP="00CF673D">
            <w:pPr>
              <w:pStyle w:val="TAC"/>
              <w:rPr>
                <w:lang w:eastAsia="zh-CN"/>
              </w:rPr>
            </w:pPr>
            <w:r>
              <w:rPr>
                <w:lang w:eastAsia="zh-CN"/>
              </w:rPr>
              <w:t>0.6</w:t>
            </w:r>
          </w:p>
        </w:tc>
      </w:tr>
      <w:tr w:rsidR="00CF673D" w14:paraId="5228AE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F352C" w14:textId="77777777" w:rsidR="00CF673D" w:rsidRDefault="00CF673D" w:rsidP="00CF673D">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7DA04" w14:textId="77777777" w:rsidR="00CF673D" w:rsidRDefault="00CF673D" w:rsidP="00CF673D">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C538DC3"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6887" w14:textId="77777777" w:rsidR="00CF673D" w:rsidRDefault="00CF673D" w:rsidP="00CF673D">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0D218" w14:textId="77777777" w:rsidR="00CF673D" w:rsidRDefault="00CF673D" w:rsidP="00CF673D">
            <w:pPr>
              <w:pStyle w:val="TAC"/>
              <w:rPr>
                <w:lang w:eastAsia="zh-CN"/>
              </w:rPr>
            </w:pPr>
            <w:r>
              <w:rPr>
                <w:lang w:eastAsia="zh-CN"/>
              </w:rPr>
              <w:t>0.3</w:t>
            </w:r>
          </w:p>
        </w:tc>
      </w:tr>
      <w:tr w:rsidR="00CF673D" w14:paraId="45440E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7440F" w14:textId="77777777" w:rsidR="00CF673D" w:rsidRDefault="00CF673D" w:rsidP="00CF673D">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FED0"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2CE6C11"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4C7C7" w14:textId="77777777" w:rsidR="00CF673D" w:rsidRDefault="00CF673D" w:rsidP="00CF67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10405" w14:textId="77777777" w:rsidR="00CF673D" w:rsidRDefault="00CF673D" w:rsidP="00CF673D">
            <w:pPr>
              <w:pStyle w:val="TAC"/>
              <w:rPr>
                <w:lang w:eastAsia="zh-CN"/>
              </w:rPr>
            </w:pPr>
            <w:r>
              <w:rPr>
                <w:lang w:eastAsia="zh-CN"/>
              </w:rPr>
              <w:t>0.6</w:t>
            </w:r>
          </w:p>
        </w:tc>
      </w:tr>
      <w:tr w:rsidR="00CF673D" w14:paraId="6424E0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AB5A2" w14:textId="77777777" w:rsidR="00CF673D" w:rsidRDefault="00CF673D" w:rsidP="00CF673D">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6EC08"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169C320"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F82C2"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82809" w14:textId="77777777" w:rsidR="00CF673D" w:rsidRDefault="00CF673D" w:rsidP="00CF673D">
            <w:pPr>
              <w:pStyle w:val="TAC"/>
              <w:rPr>
                <w:lang w:eastAsia="zh-CN"/>
              </w:rPr>
            </w:pPr>
            <w:r>
              <w:rPr>
                <w:lang w:eastAsia="zh-CN"/>
              </w:rPr>
              <w:t>0.3</w:t>
            </w:r>
          </w:p>
        </w:tc>
      </w:tr>
      <w:tr w:rsidR="00CF673D" w14:paraId="1B6D1D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6F307" w14:textId="77777777" w:rsidR="00CF673D" w:rsidRDefault="00CF673D" w:rsidP="00CF673D">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657B8"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0AFF134"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53D0C"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3B115" w14:textId="77777777" w:rsidR="00CF673D" w:rsidRDefault="00CF673D" w:rsidP="00CF673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F673D" w14:paraId="21D35E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59ADF" w14:textId="77777777" w:rsidR="00CF673D" w:rsidRDefault="00CF673D" w:rsidP="00CF673D">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32E16" w14:textId="77777777" w:rsidR="00CF673D" w:rsidRDefault="00CF673D" w:rsidP="00CF673D">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8DBCA00"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12AD5" w14:textId="77777777" w:rsidR="00CF673D" w:rsidRDefault="00CF673D" w:rsidP="00CF673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4F623" w14:textId="77777777" w:rsidR="00CF673D" w:rsidRDefault="00CF673D" w:rsidP="00CF673D">
            <w:pPr>
              <w:pStyle w:val="TAC"/>
              <w:rPr>
                <w:lang w:eastAsia="zh-CN"/>
              </w:rPr>
            </w:pPr>
            <w:r>
              <w:rPr>
                <w:lang w:eastAsia="zh-CN"/>
              </w:rPr>
              <w:t>0.3</w:t>
            </w:r>
          </w:p>
        </w:tc>
      </w:tr>
      <w:tr w:rsidR="00CF673D" w14:paraId="0400047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D40C6" w14:textId="77777777" w:rsidR="00CF673D" w:rsidRDefault="00CF673D" w:rsidP="00CF673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AC877" w14:textId="77777777" w:rsidR="00CF673D" w:rsidRDefault="00CF673D" w:rsidP="00CF673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3B96394" w14:textId="77777777" w:rsidR="00CF673D" w:rsidRDefault="00CF673D" w:rsidP="00CF673D">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E29C4" w14:textId="77777777" w:rsidR="00CF673D" w:rsidRDefault="00CF673D" w:rsidP="00CF673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50790" w14:textId="77777777" w:rsidR="00CF673D" w:rsidRDefault="00CF673D" w:rsidP="00CF673D">
            <w:pPr>
              <w:pStyle w:val="TAC"/>
              <w:rPr>
                <w:lang w:eastAsia="zh-CN"/>
              </w:rPr>
            </w:pPr>
            <w:r>
              <w:rPr>
                <w:lang w:eastAsia="zh-CN"/>
              </w:rPr>
              <w:t>0.8</w:t>
            </w:r>
          </w:p>
        </w:tc>
      </w:tr>
      <w:tr w:rsidR="00CF673D" w14:paraId="28C264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82B51" w14:textId="77777777" w:rsidR="00CF673D" w:rsidRDefault="00CF673D" w:rsidP="00CF673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26CFD" w14:textId="77777777" w:rsidR="00CF673D" w:rsidRDefault="00CF673D" w:rsidP="00CF673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BDFFC"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C7142" w14:textId="77777777" w:rsidR="00CF673D" w:rsidRDefault="00CF673D" w:rsidP="00CF673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1B8FD" w14:textId="77777777" w:rsidR="00CF673D" w:rsidRDefault="00CF673D" w:rsidP="00CF673D">
            <w:pPr>
              <w:pStyle w:val="TAC"/>
              <w:rPr>
                <w:lang w:eastAsia="zh-CN"/>
              </w:rPr>
            </w:pPr>
            <w:r>
              <w:rPr>
                <w:lang w:eastAsia="zh-CN"/>
              </w:rPr>
              <w:t>0.6</w:t>
            </w:r>
          </w:p>
        </w:tc>
      </w:tr>
      <w:tr w:rsidR="00CF673D" w14:paraId="5BDB12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1A5FF" w14:textId="77777777" w:rsidR="00CF673D" w:rsidRDefault="00CF673D" w:rsidP="00CF673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9F7D0" w14:textId="77777777" w:rsidR="00CF673D" w:rsidRDefault="00CF673D" w:rsidP="00CF67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4A7A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16BC5"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028D4" w14:textId="77777777" w:rsidR="00CF673D" w:rsidRDefault="00CF673D" w:rsidP="00CF673D">
            <w:pPr>
              <w:pStyle w:val="TAC"/>
              <w:rPr>
                <w:lang w:eastAsia="zh-CN"/>
              </w:rPr>
            </w:pPr>
            <w:r>
              <w:rPr>
                <w:lang w:eastAsia="zh-CN"/>
              </w:rPr>
              <w:t>0.3</w:t>
            </w:r>
          </w:p>
        </w:tc>
      </w:tr>
      <w:tr w:rsidR="00CF673D" w14:paraId="12C4DA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93404" w14:textId="77777777" w:rsidR="00CF673D" w:rsidRDefault="00CF673D" w:rsidP="00CF673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D793D" w14:textId="77777777" w:rsidR="00CF673D" w:rsidRDefault="00CF673D" w:rsidP="00CF673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0CF56"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ED63C"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73EB" w14:textId="77777777" w:rsidR="00CF673D" w:rsidRDefault="00CF673D" w:rsidP="00CF673D">
            <w:pPr>
              <w:pStyle w:val="TAC"/>
              <w:rPr>
                <w:lang w:eastAsia="zh-CN"/>
              </w:rPr>
            </w:pPr>
            <w:r>
              <w:rPr>
                <w:lang w:eastAsia="zh-CN"/>
              </w:rPr>
              <w:t>0.3</w:t>
            </w:r>
          </w:p>
        </w:tc>
      </w:tr>
      <w:tr w:rsidR="00CF673D" w14:paraId="51CCC9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F3E0F" w14:textId="77777777" w:rsidR="00CF673D" w:rsidRDefault="00CF673D" w:rsidP="00CF673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C848B"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79BA"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B9501"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04FA9" w14:textId="77777777" w:rsidR="00CF673D" w:rsidRDefault="00CF673D" w:rsidP="00CF673D">
            <w:pPr>
              <w:pStyle w:val="TAC"/>
              <w:rPr>
                <w:lang w:eastAsia="zh-CN"/>
              </w:rPr>
            </w:pPr>
            <w:r>
              <w:rPr>
                <w:lang w:eastAsia="zh-CN"/>
              </w:rPr>
              <w:t>0.6</w:t>
            </w:r>
          </w:p>
        </w:tc>
      </w:tr>
      <w:tr w:rsidR="00CF673D" w14:paraId="458D7F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956C9" w14:textId="77777777" w:rsidR="00CF673D" w:rsidRDefault="00CF673D" w:rsidP="00CF673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32938"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13F22"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FC382"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28FF" w14:textId="77777777" w:rsidR="00CF673D" w:rsidRDefault="00CF673D" w:rsidP="00CF673D">
            <w:pPr>
              <w:pStyle w:val="TAC"/>
              <w:rPr>
                <w:lang w:eastAsia="zh-CN"/>
              </w:rPr>
            </w:pPr>
            <w:r>
              <w:rPr>
                <w:lang w:eastAsia="zh-CN"/>
              </w:rPr>
              <w:t>-</w:t>
            </w:r>
          </w:p>
        </w:tc>
      </w:tr>
      <w:tr w:rsidR="00CF673D" w14:paraId="708657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3BDB4" w14:textId="77777777" w:rsidR="00CF673D" w:rsidRDefault="00CF673D" w:rsidP="00CF673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1879F"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CA172"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A8594"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5F93" w14:textId="77777777" w:rsidR="00CF673D" w:rsidRDefault="00CF673D" w:rsidP="00CF673D">
            <w:pPr>
              <w:pStyle w:val="TAC"/>
              <w:rPr>
                <w:lang w:eastAsia="zh-CN"/>
              </w:rPr>
            </w:pPr>
            <w:r>
              <w:rPr>
                <w:lang w:eastAsia="zh-CN"/>
              </w:rPr>
              <w:t>0.3</w:t>
            </w:r>
          </w:p>
        </w:tc>
      </w:tr>
      <w:tr w:rsidR="00CF673D" w14:paraId="0DE3D7A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90567" w14:textId="77777777" w:rsidR="00CF673D" w:rsidRDefault="00CF673D" w:rsidP="00CF673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131A3"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9FF5F"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6D274"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47832" w14:textId="77777777" w:rsidR="00CF673D" w:rsidRDefault="00CF673D" w:rsidP="00CF673D">
            <w:pPr>
              <w:pStyle w:val="TAC"/>
              <w:rPr>
                <w:lang w:eastAsia="zh-CN"/>
              </w:rPr>
            </w:pPr>
            <w:r>
              <w:rPr>
                <w:lang w:eastAsia="zh-CN"/>
              </w:rPr>
              <w:t>0.6</w:t>
            </w:r>
          </w:p>
        </w:tc>
      </w:tr>
      <w:tr w:rsidR="00CF673D" w14:paraId="7543562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4F210" w14:textId="77777777" w:rsidR="00CF673D" w:rsidRDefault="00CF673D" w:rsidP="00CF673D">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74C32"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2E1B8"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A3B97"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F157" w14:textId="77777777" w:rsidR="00CF673D" w:rsidRDefault="00CF673D" w:rsidP="00CF673D">
            <w:pPr>
              <w:pStyle w:val="TAC"/>
              <w:rPr>
                <w:lang w:eastAsia="zh-CN"/>
              </w:rPr>
            </w:pPr>
            <w:r>
              <w:rPr>
                <w:lang w:eastAsia="zh-CN"/>
              </w:rPr>
              <w:t>0.3</w:t>
            </w:r>
          </w:p>
        </w:tc>
      </w:tr>
      <w:tr w:rsidR="00CF673D" w14:paraId="732D048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4CA47B" w14:textId="77777777" w:rsidR="00CF673D" w:rsidRDefault="00CF673D" w:rsidP="00CF673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1E4ED0D6" w14:textId="77777777" w:rsidR="00CF673D" w:rsidRDefault="00CF673D" w:rsidP="00CF673D">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0AE6687" w14:textId="77777777" w:rsidR="00CF673D" w:rsidRDefault="00CF673D" w:rsidP="00CF673D">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DA01924" w14:textId="77777777" w:rsidR="00CF673D" w:rsidRDefault="00CF673D" w:rsidP="00CF673D">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1F15A97" w14:textId="77777777" w:rsidR="00CF673D" w:rsidRDefault="00CF673D" w:rsidP="00CF673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F673D" w14:paraId="09D661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13BFA8" w14:textId="77777777" w:rsidR="00CF673D" w:rsidRDefault="00CF673D" w:rsidP="00CF673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DAC5964" w14:textId="77777777" w:rsidR="00CF673D" w:rsidRPr="008F2DC8" w:rsidRDefault="00CF673D" w:rsidP="00CF673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EDFE23" w14:textId="77777777" w:rsidR="00CF673D" w:rsidRDefault="00CF673D" w:rsidP="00CF673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03B5004" w14:textId="77777777" w:rsidR="00CF673D" w:rsidRPr="008F2DC8" w:rsidRDefault="00CF673D" w:rsidP="00CF673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799859" w14:textId="77777777" w:rsidR="00CF673D" w:rsidRDefault="00CF673D" w:rsidP="00CF673D">
            <w:pPr>
              <w:pStyle w:val="TAC"/>
              <w:rPr>
                <w:lang w:eastAsia="zh-CN"/>
              </w:rPr>
            </w:pPr>
            <w:r w:rsidRPr="009B655D">
              <w:rPr>
                <w:lang w:eastAsia="zh-CN"/>
              </w:rPr>
              <w:t>0.</w:t>
            </w:r>
            <w:r w:rsidRPr="00470EA5">
              <w:rPr>
                <w:rFonts w:eastAsiaTheme="minorEastAsia"/>
                <w:lang w:eastAsia="zh-CN"/>
              </w:rPr>
              <w:t>3</w:t>
            </w:r>
          </w:p>
        </w:tc>
      </w:tr>
      <w:tr w:rsidR="00CF673D" w14:paraId="18AE27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A3D0B" w14:textId="77777777" w:rsidR="00CF673D" w:rsidRDefault="00CF673D" w:rsidP="00CF673D">
            <w:pPr>
              <w:pStyle w:val="TAC"/>
              <w:rPr>
                <w:rFonts w:cs="Arial"/>
                <w:szCs w:val="18"/>
              </w:rPr>
            </w:pPr>
            <w:r>
              <w:rPr>
                <w:rFonts w:cs="Arial"/>
                <w:szCs w:val="18"/>
              </w:rPr>
              <w:t>DC_2-66_n2-n77</w:t>
            </w:r>
          </w:p>
          <w:p w14:paraId="06B46D0C" w14:textId="77777777" w:rsidR="00CF673D" w:rsidRDefault="00CF673D" w:rsidP="00CF673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8129E"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F11A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4F229"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AD51A" w14:textId="77777777" w:rsidR="00CF673D" w:rsidRDefault="00CF673D" w:rsidP="00CF673D">
            <w:pPr>
              <w:pStyle w:val="TAC"/>
              <w:rPr>
                <w:lang w:eastAsia="zh-CN"/>
              </w:rPr>
            </w:pPr>
            <w:r>
              <w:rPr>
                <w:lang w:eastAsia="zh-CN"/>
              </w:rPr>
              <w:t>0.8</w:t>
            </w:r>
          </w:p>
        </w:tc>
      </w:tr>
      <w:tr w:rsidR="00CF673D" w14:paraId="16C4EF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BB521"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09226"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389A8"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4C14D"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ADEA" w14:textId="77777777" w:rsidR="00CF673D" w:rsidRDefault="00CF673D" w:rsidP="00CF673D">
            <w:pPr>
              <w:pStyle w:val="TAC"/>
              <w:rPr>
                <w:lang w:eastAsia="zh-CN"/>
              </w:rPr>
            </w:pPr>
            <w:r>
              <w:rPr>
                <w:lang w:eastAsia="zh-CN"/>
              </w:rPr>
              <w:t>0.8</w:t>
            </w:r>
          </w:p>
        </w:tc>
      </w:tr>
      <w:tr w:rsidR="00CF673D" w14:paraId="50BC23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32250" w14:textId="77777777" w:rsidR="00CF673D" w:rsidRDefault="00CF673D" w:rsidP="00CF673D">
            <w:pPr>
              <w:pStyle w:val="TAC"/>
            </w:pPr>
            <w:r>
              <w:t>DC_2-66_(n)5</w:t>
            </w:r>
          </w:p>
          <w:p w14:paraId="0AE8237E" w14:textId="77777777" w:rsidR="00CF673D" w:rsidRDefault="00CF673D" w:rsidP="00CF673D">
            <w:pPr>
              <w:pStyle w:val="TAC"/>
            </w:pPr>
            <w:r>
              <w:t>DC_2-2-66_(n)5</w:t>
            </w:r>
          </w:p>
          <w:p w14:paraId="06A656BE" w14:textId="77777777" w:rsidR="00CF673D" w:rsidRDefault="00CF673D" w:rsidP="00CF673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A72D1"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393D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953E" w14:textId="77777777" w:rsidR="00CF673D" w:rsidRDefault="00CF673D" w:rsidP="00CF673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C169C" w14:textId="77777777" w:rsidR="00CF673D" w:rsidRDefault="00CF673D" w:rsidP="00CF673D">
            <w:pPr>
              <w:pStyle w:val="TAC"/>
              <w:rPr>
                <w:lang w:eastAsia="zh-CN"/>
              </w:rPr>
            </w:pPr>
            <w:r>
              <w:rPr>
                <w:lang w:eastAsia="zh-CN"/>
              </w:rPr>
              <w:t>0.3</w:t>
            </w:r>
          </w:p>
        </w:tc>
      </w:tr>
      <w:tr w:rsidR="00CF673D" w14:paraId="3614280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D901E" w14:textId="77777777" w:rsidR="00CF673D" w:rsidRDefault="00CF673D" w:rsidP="00CF673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EBFE4"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46460"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B627B"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DFDF2" w14:textId="77777777" w:rsidR="00CF673D" w:rsidRDefault="00CF673D" w:rsidP="00CF673D">
            <w:pPr>
              <w:pStyle w:val="TAC"/>
              <w:rPr>
                <w:lang w:eastAsia="zh-CN"/>
              </w:rPr>
            </w:pPr>
            <w:r>
              <w:rPr>
                <w:lang w:eastAsia="zh-CN"/>
              </w:rPr>
              <w:t>0.8</w:t>
            </w:r>
          </w:p>
        </w:tc>
      </w:tr>
      <w:tr w:rsidR="00CF673D" w14:paraId="7F86C5A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50325D" w14:textId="77777777" w:rsidR="00CF673D" w:rsidRDefault="00CF673D" w:rsidP="00CF673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5A8FEDE" w14:textId="77777777" w:rsidR="00CF673D" w:rsidRDefault="00CF673D" w:rsidP="00CF67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463F6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4FB011A" w14:textId="77777777" w:rsidR="00CF673D" w:rsidRDefault="00CF673D" w:rsidP="00CF673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C65FC24" w14:textId="77777777" w:rsidR="00CF673D" w:rsidRDefault="00CF673D" w:rsidP="00CF673D">
            <w:pPr>
              <w:pStyle w:val="TAC"/>
              <w:rPr>
                <w:lang w:eastAsia="zh-CN"/>
              </w:rPr>
            </w:pPr>
            <w:r w:rsidRPr="00755D9D">
              <w:rPr>
                <w:lang w:eastAsia="zh-CN"/>
              </w:rPr>
              <w:t>0.8</w:t>
            </w:r>
          </w:p>
        </w:tc>
      </w:tr>
      <w:tr w:rsidR="00CF673D" w14:paraId="30984E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5A3418" w14:textId="77777777" w:rsidR="00CF673D" w:rsidRDefault="00CF673D" w:rsidP="00CF673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8D6A0A" w14:textId="77777777" w:rsidR="00CF673D" w:rsidRDefault="00CF673D" w:rsidP="00CF67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29DC1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3EC8199" w14:textId="77777777" w:rsidR="00CF673D" w:rsidRDefault="00CF673D" w:rsidP="00CF673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3348328" w14:textId="77777777" w:rsidR="00CF673D" w:rsidRDefault="00CF673D" w:rsidP="00CF673D">
            <w:pPr>
              <w:pStyle w:val="TAC"/>
              <w:rPr>
                <w:lang w:eastAsia="zh-CN"/>
              </w:rPr>
            </w:pPr>
            <w:r w:rsidRPr="00755D9D">
              <w:rPr>
                <w:lang w:eastAsia="zh-CN"/>
              </w:rPr>
              <w:t>0.8</w:t>
            </w:r>
          </w:p>
        </w:tc>
      </w:tr>
      <w:tr w:rsidR="00CF673D" w14:paraId="52446C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1BA37" w14:textId="77777777" w:rsidR="00CF673D" w:rsidRDefault="00CF673D" w:rsidP="00CF673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1B7AF" w14:textId="77777777" w:rsidR="00CF673D" w:rsidRDefault="00CF673D" w:rsidP="00CF67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07708"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37288" w14:textId="77777777" w:rsidR="00CF673D" w:rsidRDefault="00CF673D" w:rsidP="00CF673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DA94A" w14:textId="77777777" w:rsidR="00CF673D" w:rsidRDefault="00CF673D" w:rsidP="00CF673D">
            <w:pPr>
              <w:pStyle w:val="TAC"/>
              <w:rPr>
                <w:lang w:eastAsia="zh-CN"/>
              </w:rPr>
            </w:pPr>
            <w:r>
              <w:rPr>
                <w:lang w:eastAsia="zh-CN"/>
              </w:rPr>
              <w:t>0.5</w:t>
            </w:r>
          </w:p>
        </w:tc>
      </w:tr>
      <w:tr w:rsidR="00CF673D" w14:paraId="52FBA66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62470" w14:textId="77777777" w:rsidR="00CF673D" w:rsidRDefault="00CF673D" w:rsidP="00CF673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098C7" w14:textId="77777777" w:rsidR="00CF673D" w:rsidRDefault="00CF673D" w:rsidP="00CF67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1FE0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C5148" w14:textId="77777777" w:rsidR="00CF673D" w:rsidRDefault="00CF673D" w:rsidP="00CF673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6E3BD" w14:textId="77777777" w:rsidR="00CF673D" w:rsidRDefault="00CF673D" w:rsidP="00CF673D">
            <w:pPr>
              <w:pStyle w:val="TAC"/>
              <w:rPr>
                <w:lang w:eastAsia="zh-CN"/>
              </w:rPr>
            </w:pPr>
            <w:r>
              <w:rPr>
                <w:lang w:eastAsia="zh-CN"/>
              </w:rPr>
              <w:t>0.8</w:t>
            </w:r>
          </w:p>
        </w:tc>
      </w:tr>
      <w:tr w:rsidR="00CF673D" w14:paraId="6CE745C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C5221" w14:textId="77777777" w:rsidR="00CF673D" w:rsidRDefault="00CF673D" w:rsidP="00CF673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78E1D" w14:textId="77777777" w:rsidR="00CF673D" w:rsidRDefault="00CF673D" w:rsidP="00CF673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A50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E1997" w14:textId="77777777" w:rsidR="00CF673D" w:rsidRDefault="00CF673D" w:rsidP="00CF673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883DC" w14:textId="77777777" w:rsidR="00CF673D" w:rsidRDefault="00CF673D" w:rsidP="00CF673D">
            <w:pPr>
              <w:pStyle w:val="TAC"/>
              <w:rPr>
                <w:lang w:eastAsia="zh-CN"/>
              </w:rPr>
            </w:pPr>
            <w:r>
              <w:rPr>
                <w:lang w:eastAsia="zh-CN"/>
              </w:rPr>
              <w:t>0.8</w:t>
            </w:r>
          </w:p>
        </w:tc>
      </w:tr>
      <w:tr w:rsidR="00CF673D" w14:paraId="1632BC9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6C6EE7" w14:textId="77777777" w:rsidR="00CF673D" w:rsidRDefault="00CF673D" w:rsidP="00CF673D">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E79A1C" w14:textId="77777777" w:rsidR="00CF673D" w:rsidRDefault="00CF673D" w:rsidP="00CF673D">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91030AA" w14:textId="77777777" w:rsidR="00CF673D" w:rsidRDefault="00CF673D" w:rsidP="00CF673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D27B36A" w14:textId="77777777" w:rsidR="00CF673D" w:rsidRDefault="00CF673D" w:rsidP="00CF67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1AB230" w14:textId="77777777" w:rsidR="00CF673D" w:rsidRDefault="00CF673D" w:rsidP="00CF673D">
            <w:pPr>
              <w:pStyle w:val="TAC"/>
              <w:rPr>
                <w:lang w:eastAsia="zh-CN"/>
              </w:rPr>
            </w:pPr>
            <w:r w:rsidRPr="009B655D">
              <w:t>0.</w:t>
            </w:r>
            <w:r>
              <w:rPr>
                <w:rFonts w:eastAsia="DengXian"/>
              </w:rPr>
              <w:t>3</w:t>
            </w:r>
          </w:p>
        </w:tc>
      </w:tr>
      <w:tr w:rsidR="00CF673D" w14:paraId="69E4FB5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AE9CB" w14:textId="77777777" w:rsidR="00CF673D" w:rsidRDefault="00CF673D" w:rsidP="00CF673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7D5E9"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5F1D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C50D4"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58892" w14:textId="77777777" w:rsidR="00CF673D" w:rsidRDefault="00CF673D" w:rsidP="00CF673D">
            <w:pPr>
              <w:pStyle w:val="TAC"/>
              <w:rPr>
                <w:lang w:eastAsia="zh-CN"/>
              </w:rPr>
            </w:pPr>
            <w:r>
              <w:rPr>
                <w:lang w:eastAsia="zh-CN"/>
              </w:rPr>
              <w:t>0.8</w:t>
            </w:r>
          </w:p>
        </w:tc>
      </w:tr>
      <w:tr w:rsidR="00CF673D" w14:paraId="3FA2EE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A27B3" w14:textId="77777777" w:rsidR="00CF673D" w:rsidRDefault="00CF673D" w:rsidP="00CF673D">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1A644"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446E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21C8E"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E7CB5" w14:textId="77777777" w:rsidR="00CF673D" w:rsidRDefault="00CF673D" w:rsidP="00CF673D">
            <w:pPr>
              <w:pStyle w:val="TAC"/>
              <w:rPr>
                <w:lang w:eastAsia="zh-TW"/>
              </w:rPr>
            </w:pPr>
            <w:r>
              <w:rPr>
                <w:lang w:eastAsia="zh-CN"/>
              </w:rPr>
              <w:t>0.8</w:t>
            </w:r>
          </w:p>
        </w:tc>
      </w:tr>
      <w:tr w:rsidR="00CF673D" w14:paraId="369DE52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B09134" w14:textId="77777777" w:rsidR="00CF673D" w:rsidRDefault="00CF673D" w:rsidP="00CF673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6A74"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3D9E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C479F" w14:textId="77777777" w:rsidR="00CF673D" w:rsidRDefault="00CF673D" w:rsidP="00CF673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44F2A" w14:textId="77777777" w:rsidR="00CF673D" w:rsidRDefault="00CF673D" w:rsidP="00CF673D">
            <w:pPr>
              <w:pStyle w:val="TAC"/>
              <w:rPr>
                <w:lang w:eastAsia="zh-CN"/>
              </w:rPr>
            </w:pPr>
            <w:r>
              <w:rPr>
                <w:lang w:eastAsia="zh-CN"/>
              </w:rPr>
              <w:t>0.5</w:t>
            </w:r>
          </w:p>
        </w:tc>
      </w:tr>
      <w:tr w:rsidR="00CF673D" w14:paraId="1B1B37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C3253" w14:textId="77777777" w:rsidR="00CF673D" w:rsidRDefault="00CF673D" w:rsidP="00CF673D">
            <w:pPr>
              <w:pStyle w:val="TAC"/>
              <w:rPr>
                <w:rFonts w:eastAsia="MS Mincho"/>
                <w:lang w:eastAsia="ja-JP"/>
              </w:rPr>
            </w:pPr>
            <w:r>
              <w:rPr>
                <w:noProof/>
                <w:lang w:eastAsia="zh-CN"/>
              </w:rPr>
              <w:t>DC_</w:t>
            </w:r>
            <w:r>
              <w:rPr>
                <w:rFonts w:eastAsia="MS Mincho"/>
                <w:lang w:eastAsia="ja-JP"/>
              </w:rPr>
              <w:t>2-66-71_n38</w:t>
            </w:r>
          </w:p>
          <w:p w14:paraId="6BD38659" w14:textId="77777777" w:rsidR="00CF673D" w:rsidRDefault="00CF673D" w:rsidP="00CF673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5E943"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27C98" w14:textId="77777777" w:rsidR="00CF673D" w:rsidRDefault="00CF673D" w:rsidP="00CF67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2911C" w14:textId="77777777" w:rsidR="00CF673D" w:rsidRDefault="00CF673D" w:rsidP="00CF673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5BA5C" w14:textId="77777777" w:rsidR="00CF673D" w:rsidRDefault="00CF673D" w:rsidP="00CF673D">
            <w:pPr>
              <w:pStyle w:val="TAC"/>
            </w:pPr>
            <w:r>
              <w:rPr>
                <w:lang w:eastAsia="zh-CN"/>
              </w:rPr>
              <w:t>0.5</w:t>
            </w:r>
          </w:p>
        </w:tc>
      </w:tr>
      <w:tr w:rsidR="00CF673D" w14:paraId="748310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A7942" w14:textId="77777777" w:rsidR="00CF673D" w:rsidRDefault="00CF673D" w:rsidP="00CF673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AD44F"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FB3F1"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6E4D8" w14:textId="77777777" w:rsidR="00CF673D" w:rsidRDefault="00CF673D" w:rsidP="00CF673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5E01A" w14:textId="77777777" w:rsidR="00CF673D" w:rsidRDefault="00CF673D" w:rsidP="00CF673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F673D" w14:paraId="48CBDFA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37E68" w14:textId="77777777" w:rsidR="00CF673D" w:rsidRDefault="00CF673D" w:rsidP="00CF673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55996"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AA85C" w14:textId="77777777" w:rsidR="00CF673D" w:rsidRDefault="00CF673D" w:rsidP="00CF67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9953B"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EE109" w14:textId="77777777" w:rsidR="00CF673D" w:rsidRDefault="00CF673D" w:rsidP="00CF673D">
            <w:pPr>
              <w:pStyle w:val="TAC"/>
              <w:rPr>
                <w:lang w:eastAsia="zh-CN"/>
              </w:rPr>
            </w:pPr>
            <w:r>
              <w:rPr>
                <w:lang w:eastAsia="zh-CN"/>
              </w:rPr>
              <w:t>0.5</w:t>
            </w:r>
          </w:p>
        </w:tc>
      </w:tr>
      <w:tr w:rsidR="00CF673D" w14:paraId="438DF8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ED04B" w14:textId="77777777" w:rsidR="00CF673D" w:rsidRDefault="00CF673D" w:rsidP="00CF673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9BEE9"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DDF89" w14:textId="77777777" w:rsidR="00CF673D" w:rsidRDefault="00CF673D" w:rsidP="00CF67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58461" w14:textId="77777777" w:rsidR="00CF673D" w:rsidRDefault="00CF673D" w:rsidP="00CF673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44F96" w14:textId="77777777" w:rsidR="00CF673D" w:rsidRDefault="00CF673D" w:rsidP="00CF673D">
            <w:pPr>
              <w:pStyle w:val="TAC"/>
              <w:rPr>
                <w:rFonts w:cs="Arial"/>
                <w:szCs w:val="18"/>
              </w:rPr>
            </w:pPr>
            <w:r>
              <w:rPr>
                <w:lang w:eastAsia="zh-CN"/>
              </w:rPr>
              <w:t>0.3</w:t>
            </w:r>
          </w:p>
        </w:tc>
      </w:tr>
      <w:tr w:rsidR="00CF673D" w14:paraId="6B2AF1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15283" w14:textId="77777777" w:rsidR="00CF673D" w:rsidRDefault="00CF673D" w:rsidP="00CF673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73AB7"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45121"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91FDF" w14:textId="77777777" w:rsidR="00CF673D" w:rsidRDefault="00CF673D" w:rsidP="00CF673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8B9C1" w14:textId="77777777" w:rsidR="00CF673D" w:rsidRDefault="00CF673D" w:rsidP="00CF673D">
            <w:pPr>
              <w:pStyle w:val="TAC"/>
              <w:rPr>
                <w:lang w:eastAsia="zh-TW"/>
              </w:rPr>
            </w:pPr>
            <w:r>
              <w:rPr>
                <w:lang w:eastAsia="zh-CN"/>
              </w:rPr>
              <w:t>0.3</w:t>
            </w:r>
          </w:p>
        </w:tc>
      </w:tr>
      <w:tr w:rsidR="00CF673D" w:rsidRPr="00B44F8F" w14:paraId="37CC37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8B8417" w14:textId="77777777" w:rsidR="00CF673D" w:rsidRPr="00B44F8F" w:rsidRDefault="00CF673D" w:rsidP="00CF673D">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85743CB" w14:textId="77777777" w:rsidR="00CF673D" w:rsidRPr="00B44F8F" w:rsidRDefault="00CF673D" w:rsidP="00CF673D">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36D089A1" w14:textId="77777777" w:rsidR="00CF673D" w:rsidRPr="00B44F8F" w:rsidRDefault="00CF673D" w:rsidP="00CF673D">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793CB8E1" w14:textId="77777777" w:rsidR="00CF673D" w:rsidRPr="00B44F8F" w:rsidRDefault="00CF673D" w:rsidP="00CF673D">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298D9650" w14:textId="77777777" w:rsidR="00CF673D" w:rsidRPr="00B44F8F" w:rsidRDefault="00CF673D" w:rsidP="00CF673D">
            <w:pPr>
              <w:pStyle w:val="TAC"/>
            </w:pPr>
            <w:r w:rsidRPr="00B44F8F">
              <w:t>0.8</w:t>
            </w:r>
          </w:p>
        </w:tc>
      </w:tr>
      <w:tr w:rsidR="00CF673D" w14:paraId="6FACC5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6FA6CE" w14:textId="77777777" w:rsidR="00CF673D" w:rsidRDefault="00CF673D" w:rsidP="00CF673D">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465EF48B" w14:textId="77777777" w:rsidR="00CF673D" w:rsidRPr="00470EA5" w:rsidRDefault="00CF673D" w:rsidP="00CF673D">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D84BD1" w14:textId="77777777" w:rsidR="00CF673D" w:rsidRDefault="00CF673D" w:rsidP="00CF673D">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5BE16A2A" w14:textId="77777777" w:rsidR="00CF673D" w:rsidRDefault="00CF673D" w:rsidP="00CF673D">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B2B3E8" w14:textId="77777777" w:rsidR="00CF673D" w:rsidRDefault="00CF673D" w:rsidP="00CF673D">
            <w:pPr>
              <w:pStyle w:val="TAC"/>
            </w:pPr>
            <w:r w:rsidRPr="009B655D">
              <w:t>0.</w:t>
            </w:r>
            <w:r w:rsidRPr="00470EA5">
              <w:rPr>
                <w:rFonts w:eastAsiaTheme="minorEastAsia"/>
              </w:rPr>
              <w:t>8</w:t>
            </w:r>
          </w:p>
        </w:tc>
      </w:tr>
      <w:tr w:rsidR="00CF673D" w14:paraId="42E2DF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6EFE1" w14:textId="77777777" w:rsidR="00CF673D" w:rsidRDefault="00CF673D" w:rsidP="00CF673D">
            <w:pPr>
              <w:pStyle w:val="TAC"/>
              <w:rPr>
                <w:rFonts w:eastAsia="MS Mincho"/>
                <w:lang w:eastAsia="ja-JP"/>
              </w:rPr>
            </w:pPr>
            <w:r>
              <w:rPr>
                <w:noProof/>
                <w:lang w:eastAsia="zh-CN"/>
              </w:rPr>
              <w:t>DC_</w:t>
            </w:r>
            <w:r>
              <w:rPr>
                <w:rFonts w:eastAsia="MS Mincho"/>
                <w:lang w:eastAsia="ja-JP"/>
              </w:rPr>
              <w:t>2-66-71_n78</w:t>
            </w:r>
          </w:p>
          <w:p w14:paraId="3ACD79B5" w14:textId="77777777" w:rsidR="00CF673D" w:rsidRDefault="00CF673D" w:rsidP="00CF673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2EEF7" w14:textId="77777777" w:rsidR="00CF673D" w:rsidRDefault="00CF673D" w:rsidP="00CF673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66E3F" w14:textId="77777777" w:rsidR="00CF673D" w:rsidRDefault="00CF673D" w:rsidP="00CF673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02BBE"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B1574" w14:textId="77777777" w:rsidR="00CF673D" w:rsidRDefault="00CF673D" w:rsidP="00CF673D">
            <w:pPr>
              <w:pStyle w:val="TAC"/>
              <w:rPr>
                <w:lang w:eastAsia="zh-CN"/>
              </w:rPr>
            </w:pPr>
            <w:r>
              <w:rPr>
                <w:lang w:eastAsia="zh-CN"/>
              </w:rPr>
              <w:t>0.5</w:t>
            </w:r>
          </w:p>
        </w:tc>
      </w:tr>
      <w:tr w:rsidR="00CF673D" w14:paraId="28D892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BD634"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54104" w14:textId="77777777" w:rsidR="00CF673D" w:rsidRDefault="00CF673D" w:rsidP="00CF673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BEBC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1FDE7" w14:textId="77777777" w:rsidR="00CF673D" w:rsidRDefault="00CF673D" w:rsidP="00CF673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64601" w14:textId="77777777" w:rsidR="00CF673D" w:rsidRDefault="00CF673D" w:rsidP="00CF673D">
            <w:pPr>
              <w:pStyle w:val="TAC"/>
              <w:rPr>
                <w:lang w:eastAsia="zh-CN"/>
              </w:rPr>
            </w:pPr>
            <w:r>
              <w:rPr>
                <w:lang w:eastAsia="zh-CN"/>
              </w:rPr>
              <w:t>0.5</w:t>
            </w:r>
          </w:p>
        </w:tc>
      </w:tr>
      <w:tr w:rsidR="00CF673D" w14:paraId="38FC18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72144E" w14:textId="77777777" w:rsidR="00CF673D" w:rsidRDefault="00CF673D" w:rsidP="00CF673D">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E81B6E0" w14:textId="77777777" w:rsidR="00CF673D" w:rsidRDefault="00CF673D" w:rsidP="00CF673D">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1516E3E" w14:textId="77777777" w:rsidR="00CF673D" w:rsidRDefault="00CF673D" w:rsidP="00CF673D">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BFF0336" w14:textId="77777777" w:rsidR="00CF673D" w:rsidRDefault="00CF673D" w:rsidP="00CF67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2AFB6C" w14:textId="77777777" w:rsidR="00CF673D" w:rsidRDefault="00CF673D" w:rsidP="00CF673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F673D" w14:paraId="7EA5AD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4B98C3" w14:textId="77777777" w:rsidR="00CF673D" w:rsidRPr="009A5EF0" w:rsidRDefault="00CF673D" w:rsidP="00CF673D">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01304A9C" w14:textId="77777777" w:rsidR="00CF673D" w:rsidRPr="009B655D" w:rsidRDefault="00CF673D" w:rsidP="00CF673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AAE703" w14:textId="77777777" w:rsidR="00CF673D" w:rsidRPr="009B655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B6D3B9B" w14:textId="77777777" w:rsidR="00CF673D" w:rsidRPr="009B655D" w:rsidRDefault="00CF673D" w:rsidP="00CF673D">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8945C4C" w14:textId="77777777" w:rsidR="00CF673D" w:rsidRDefault="00CF673D" w:rsidP="00CF673D">
            <w:pPr>
              <w:pStyle w:val="TAC"/>
              <w:rPr>
                <w:lang w:eastAsia="zh-CN"/>
              </w:rPr>
            </w:pPr>
            <w:r w:rsidRPr="00A50564">
              <w:rPr>
                <w:rFonts w:cs="Arial"/>
                <w:szCs w:val="18"/>
                <w:lang w:val="sv-SE" w:eastAsia="ja-JP"/>
              </w:rPr>
              <w:t>0.5</w:t>
            </w:r>
          </w:p>
        </w:tc>
      </w:tr>
      <w:tr w:rsidR="00CF673D" w14:paraId="6D667A2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FF1B5D" w14:textId="77777777" w:rsidR="00CF673D" w:rsidRPr="009A5EF0" w:rsidRDefault="00CF673D" w:rsidP="00CF673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9C99A6C" w14:textId="77777777" w:rsidR="00CF673D" w:rsidRPr="009B655D" w:rsidRDefault="00CF673D" w:rsidP="00CF673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3600B2" w14:textId="77777777" w:rsidR="00CF673D" w:rsidRPr="009B655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C56FE0" w14:textId="77777777" w:rsidR="00CF673D" w:rsidRPr="009B655D" w:rsidRDefault="00CF673D" w:rsidP="00CF673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61BB98" w14:textId="77777777" w:rsidR="00CF673D" w:rsidRDefault="00CF673D" w:rsidP="00CF673D">
            <w:pPr>
              <w:pStyle w:val="TAC"/>
              <w:rPr>
                <w:lang w:eastAsia="zh-CN"/>
              </w:rPr>
            </w:pPr>
            <w:r>
              <w:rPr>
                <w:lang w:eastAsia="zh-CN"/>
              </w:rPr>
              <w:t>0.8</w:t>
            </w:r>
          </w:p>
        </w:tc>
      </w:tr>
      <w:tr w:rsidR="00CF673D" w14:paraId="01D19F4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A06E3"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6F3BA"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1086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D2020" w14:textId="77777777" w:rsidR="00CF673D" w:rsidRDefault="00CF673D" w:rsidP="00CF673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6665C" w14:textId="77777777" w:rsidR="00CF673D" w:rsidRDefault="00CF673D" w:rsidP="00CF673D">
            <w:pPr>
              <w:pStyle w:val="TAC"/>
              <w:rPr>
                <w:lang w:eastAsia="zh-CN"/>
              </w:rPr>
            </w:pPr>
            <w:r>
              <w:rPr>
                <w:lang w:eastAsia="zh-CN"/>
              </w:rPr>
              <w:t>0.8</w:t>
            </w:r>
          </w:p>
        </w:tc>
      </w:tr>
      <w:tr w:rsidR="00CF673D" w14:paraId="4632D0F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D8480C" w14:textId="77777777" w:rsidR="00CF673D" w:rsidRDefault="00CF673D" w:rsidP="00CF673D">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150EBB9" w14:textId="77777777" w:rsidR="00CF673D" w:rsidRDefault="00CF673D" w:rsidP="00CF67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6FF03F"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9608B22" w14:textId="77777777" w:rsidR="00CF673D" w:rsidRDefault="00CF673D" w:rsidP="00CF673D">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C686EB" w14:textId="77777777" w:rsidR="00CF673D" w:rsidRDefault="00CF673D" w:rsidP="00CF673D">
            <w:pPr>
              <w:pStyle w:val="TAC"/>
              <w:rPr>
                <w:lang w:eastAsia="zh-CN"/>
              </w:rPr>
            </w:pPr>
            <w:r>
              <w:rPr>
                <w:lang w:eastAsia="zh-CN"/>
              </w:rPr>
              <w:t>0.8</w:t>
            </w:r>
          </w:p>
        </w:tc>
      </w:tr>
      <w:tr w:rsidR="00CF673D" w14:paraId="136779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878DA4" w14:textId="77777777" w:rsidR="00CF673D" w:rsidRDefault="00CF673D" w:rsidP="00CF673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951945C" w14:textId="77777777" w:rsidR="00CF673D" w:rsidRDefault="00CF673D" w:rsidP="00CF67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B567B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58863D" w14:textId="77777777" w:rsidR="00CF673D" w:rsidRDefault="00CF673D" w:rsidP="00CF673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2292D3" w14:textId="77777777" w:rsidR="00CF673D" w:rsidRDefault="00CF673D" w:rsidP="00CF673D">
            <w:pPr>
              <w:pStyle w:val="TAC"/>
              <w:rPr>
                <w:lang w:eastAsia="zh-CN"/>
              </w:rPr>
            </w:pPr>
            <w:r>
              <w:rPr>
                <w:lang w:eastAsia="zh-CN"/>
              </w:rPr>
              <w:t>0.8</w:t>
            </w:r>
          </w:p>
        </w:tc>
      </w:tr>
      <w:tr w:rsidR="00CF673D" w14:paraId="33929D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9E9D9D" w14:textId="77777777" w:rsidR="00CF673D" w:rsidRDefault="00CF673D" w:rsidP="00CF673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15378" w14:textId="77777777" w:rsidR="00CF673D" w:rsidRDefault="00CF673D" w:rsidP="00CF673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C0EB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D6084" w14:textId="77777777" w:rsidR="00CF673D" w:rsidRDefault="00CF673D" w:rsidP="00CF673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C804C" w14:textId="77777777" w:rsidR="00CF673D" w:rsidRDefault="00CF673D" w:rsidP="00CF673D">
            <w:pPr>
              <w:pStyle w:val="TAC"/>
              <w:rPr>
                <w:lang w:eastAsia="zh-CN"/>
              </w:rPr>
            </w:pPr>
            <w:r>
              <w:rPr>
                <w:lang w:eastAsia="zh-CN"/>
              </w:rPr>
              <w:t>0.5</w:t>
            </w:r>
          </w:p>
        </w:tc>
      </w:tr>
      <w:tr w:rsidR="00CF673D" w14:paraId="51C0B5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9E0E73" w14:textId="77777777" w:rsidR="00CF673D" w:rsidRDefault="00CF673D" w:rsidP="00CF673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C9D1883" w14:textId="77777777" w:rsidR="00CF673D" w:rsidRDefault="00CF673D" w:rsidP="00CF673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1C21F0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2DF7CF" w14:textId="77777777" w:rsidR="00CF673D" w:rsidRDefault="00CF673D" w:rsidP="00CF673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188A221" w14:textId="77777777" w:rsidR="00CF673D" w:rsidRDefault="00CF673D" w:rsidP="00CF673D">
            <w:pPr>
              <w:pStyle w:val="TAC"/>
              <w:rPr>
                <w:lang w:eastAsia="zh-CN"/>
              </w:rPr>
            </w:pPr>
            <w:r>
              <w:rPr>
                <w:rFonts w:hint="eastAsia"/>
                <w:lang w:val="en-US" w:eastAsia="zh-CN"/>
              </w:rPr>
              <w:t>N/A</w:t>
            </w:r>
          </w:p>
        </w:tc>
      </w:tr>
      <w:tr w:rsidR="00CF673D" w14:paraId="4B4AD9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F98CEA" w14:textId="77777777" w:rsidR="00CF673D" w:rsidRDefault="00CF673D" w:rsidP="00CF673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89FE3B2" w14:textId="77777777" w:rsidR="00CF673D" w:rsidRDefault="00CF673D" w:rsidP="00CF673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8EEF2B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E22229" w14:textId="77777777" w:rsidR="00CF673D" w:rsidRDefault="00CF673D" w:rsidP="00CF673D">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4543E8" w14:textId="77777777" w:rsidR="00CF673D" w:rsidRDefault="00CF673D" w:rsidP="00CF673D">
            <w:pPr>
              <w:pStyle w:val="TAC"/>
              <w:rPr>
                <w:lang w:eastAsia="zh-CN"/>
              </w:rPr>
            </w:pPr>
            <w:r>
              <w:rPr>
                <w:lang w:eastAsia="zh-CN"/>
              </w:rPr>
              <w:t>0.8</w:t>
            </w:r>
          </w:p>
        </w:tc>
      </w:tr>
      <w:tr w:rsidR="00CF673D" w14:paraId="73FCB0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9706E2" w14:textId="77777777" w:rsidR="00CF673D" w:rsidRDefault="00CF673D" w:rsidP="00CF673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FBEE7"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B839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4830F" w14:textId="77777777" w:rsidR="00CF673D" w:rsidRDefault="00CF673D" w:rsidP="00CF673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4C7AA" w14:textId="77777777" w:rsidR="00CF673D" w:rsidRDefault="00CF673D" w:rsidP="00CF673D">
            <w:pPr>
              <w:pStyle w:val="TAC"/>
              <w:rPr>
                <w:lang w:eastAsia="zh-CN"/>
              </w:rPr>
            </w:pPr>
            <w:r>
              <w:rPr>
                <w:lang w:eastAsia="zh-CN"/>
              </w:rPr>
              <w:t>0.8</w:t>
            </w:r>
          </w:p>
        </w:tc>
      </w:tr>
      <w:tr w:rsidR="00CF673D" w14:paraId="580013E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0386CF" w14:textId="77777777" w:rsidR="00CF673D" w:rsidRDefault="00CF673D" w:rsidP="00CF673D">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78625" w14:textId="77777777" w:rsidR="00CF673D" w:rsidRDefault="00CF673D" w:rsidP="00CF673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2163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A9DC8" w14:textId="77777777" w:rsidR="00CF673D" w:rsidRDefault="00CF673D" w:rsidP="00CF673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3FA24" w14:textId="77777777" w:rsidR="00CF673D" w:rsidRDefault="00CF673D" w:rsidP="00CF673D">
            <w:pPr>
              <w:pStyle w:val="TAC"/>
              <w:rPr>
                <w:lang w:eastAsia="zh-CN"/>
              </w:rPr>
            </w:pPr>
            <w:r>
              <w:rPr>
                <w:lang w:eastAsia="zh-CN"/>
              </w:rPr>
              <w:t>0.5</w:t>
            </w:r>
          </w:p>
        </w:tc>
      </w:tr>
      <w:tr w:rsidR="00CF673D" w14:paraId="1AE8A5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08D3DF" w14:textId="77777777" w:rsidR="00CF673D" w:rsidRDefault="00CF673D" w:rsidP="00CF673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E002" w14:textId="77777777" w:rsidR="00CF673D" w:rsidRDefault="00CF673D" w:rsidP="00CF673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2B04E"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25251" w14:textId="77777777" w:rsidR="00CF673D" w:rsidRDefault="00CF673D" w:rsidP="00CF673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A6D2" w14:textId="77777777" w:rsidR="00CF673D" w:rsidRDefault="00CF673D" w:rsidP="00CF673D">
            <w:pPr>
              <w:pStyle w:val="TAC"/>
              <w:rPr>
                <w:rFonts w:eastAsiaTheme="minorEastAsia"/>
                <w:lang w:eastAsia="zh-CN"/>
              </w:rPr>
            </w:pPr>
            <w:r>
              <w:rPr>
                <w:lang w:eastAsia="zh-CN"/>
              </w:rPr>
              <w:t>0.5</w:t>
            </w:r>
          </w:p>
        </w:tc>
      </w:tr>
      <w:tr w:rsidR="00CF673D" w14:paraId="5003DA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1D1A9B" w14:textId="77777777" w:rsidR="00CF673D" w:rsidRDefault="00CF673D" w:rsidP="00CF673D">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9929821" w14:textId="77777777" w:rsidR="00CF673D" w:rsidRDefault="00CF673D" w:rsidP="00CF673D">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E31271" w14:textId="77777777" w:rsidR="00CF673D" w:rsidRDefault="00CF673D" w:rsidP="00CF673D">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D47349F" w14:textId="77777777" w:rsidR="00CF673D" w:rsidRDefault="00CF673D" w:rsidP="00CF673D">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BA7AC0" w14:textId="77777777" w:rsidR="00CF673D" w:rsidRDefault="00CF673D" w:rsidP="00CF673D">
            <w:pPr>
              <w:pStyle w:val="TAC"/>
              <w:rPr>
                <w:lang w:eastAsia="zh-CN"/>
              </w:rPr>
            </w:pPr>
            <w:r>
              <w:rPr>
                <w:rFonts w:eastAsiaTheme="minorEastAsia"/>
                <w:lang w:eastAsia="ko-KR"/>
              </w:rPr>
              <w:t>0.7</w:t>
            </w:r>
          </w:p>
        </w:tc>
      </w:tr>
      <w:tr w:rsidR="00CF673D" w14:paraId="49877A5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D16823" w14:textId="77777777" w:rsidR="00CF673D" w:rsidRDefault="00CF673D" w:rsidP="00CF673D">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0294D5C5" w14:textId="77777777" w:rsidR="00CF673D" w:rsidRDefault="00CF673D" w:rsidP="00CF673D">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2D98BE2" w14:textId="77777777" w:rsidR="00CF673D" w:rsidRDefault="00CF673D" w:rsidP="00CF673D">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D8221E" w14:textId="77777777" w:rsidR="00CF673D" w:rsidRDefault="00CF673D" w:rsidP="00CF673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4A1882E" w14:textId="77777777" w:rsidR="00CF673D" w:rsidRDefault="00CF673D" w:rsidP="00CF673D">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3F217CB" w14:textId="77777777" w:rsidR="00CF673D" w:rsidRDefault="00CF673D" w:rsidP="00CF673D">
            <w:pPr>
              <w:pStyle w:val="TAC"/>
              <w:rPr>
                <w:lang w:eastAsia="zh-CN"/>
              </w:rPr>
            </w:pPr>
            <w:r>
              <w:rPr>
                <w:rFonts w:eastAsiaTheme="minorEastAsia" w:hint="eastAsia"/>
                <w:lang w:eastAsia="ko-KR"/>
              </w:rPr>
              <w:t>0</w:t>
            </w:r>
            <w:r>
              <w:rPr>
                <w:rFonts w:eastAsiaTheme="minorEastAsia"/>
                <w:lang w:eastAsia="ko-KR"/>
              </w:rPr>
              <w:t>.9</w:t>
            </w:r>
          </w:p>
        </w:tc>
      </w:tr>
      <w:tr w:rsidR="00CF673D" w14:paraId="526F186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E6E1E" w14:textId="77777777" w:rsidR="00CF673D" w:rsidRDefault="00CF673D" w:rsidP="00CF673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36C69" w14:textId="77777777" w:rsidR="00CF673D" w:rsidRDefault="00CF673D" w:rsidP="00CF67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2C73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094D7" w14:textId="77777777" w:rsidR="00CF673D" w:rsidRDefault="00CF673D" w:rsidP="00CF67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AE779" w14:textId="77777777" w:rsidR="00CF673D" w:rsidRDefault="00CF673D" w:rsidP="00CF673D">
            <w:pPr>
              <w:pStyle w:val="TAC"/>
              <w:rPr>
                <w:lang w:eastAsia="zh-CN"/>
              </w:rPr>
            </w:pPr>
            <w:r>
              <w:rPr>
                <w:lang w:eastAsia="zh-CN"/>
              </w:rPr>
              <w:t>0.8</w:t>
            </w:r>
          </w:p>
        </w:tc>
      </w:tr>
      <w:tr w:rsidR="00CF673D" w14:paraId="7DDFFB6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7DC3F" w14:textId="77777777" w:rsidR="00CF673D" w:rsidRDefault="00CF673D" w:rsidP="00CF673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7991289" w14:textId="77777777" w:rsidR="00CF673D" w:rsidRDefault="00CF673D" w:rsidP="00CF673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8EDB5" w14:textId="77777777" w:rsidR="00CF673D" w:rsidRDefault="00CF673D" w:rsidP="00CF67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0DBA"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4B4D" w14:textId="77777777" w:rsidR="00CF673D" w:rsidRDefault="00CF673D" w:rsidP="00CF673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87B53" w14:textId="77777777" w:rsidR="00CF673D" w:rsidRDefault="00CF673D" w:rsidP="00CF673D">
            <w:pPr>
              <w:pStyle w:val="TAC"/>
            </w:pPr>
            <w:r>
              <w:rPr>
                <w:lang w:eastAsia="zh-CN"/>
              </w:rPr>
              <w:t>0.8</w:t>
            </w:r>
          </w:p>
        </w:tc>
      </w:tr>
      <w:tr w:rsidR="00CF673D" w14:paraId="51D488FD" w14:textId="77777777" w:rsidTr="00E4363D">
        <w:trPr>
          <w:trHeight w:val="187"/>
          <w:jc w:val="center"/>
          <w:ins w:id="181" w:author="Reihaneh Malekafzaliardakani" w:date="2024-02-16T13:23:00Z"/>
        </w:trPr>
        <w:tc>
          <w:tcPr>
            <w:tcW w:w="2268" w:type="dxa"/>
            <w:tcBorders>
              <w:top w:val="single" w:sz="4" w:space="0" w:color="auto"/>
              <w:left w:val="single" w:sz="4" w:space="0" w:color="auto"/>
              <w:bottom w:val="single" w:sz="4" w:space="0" w:color="auto"/>
              <w:right w:val="single" w:sz="4" w:space="0" w:color="auto"/>
            </w:tcBorders>
          </w:tcPr>
          <w:p w14:paraId="2425097D" w14:textId="467279B0" w:rsidR="00CF673D" w:rsidRPr="008C074C" w:rsidRDefault="00CF673D" w:rsidP="00CF673D">
            <w:pPr>
              <w:pStyle w:val="CRCoverPage"/>
              <w:spacing w:after="0"/>
              <w:ind w:left="100"/>
              <w:jc w:val="center"/>
              <w:rPr>
                <w:ins w:id="182" w:author="Reihaneh Malekafzaliardakani" w:date="2024-02-16T13:23:00Z"/>
                <w:noProof/>
                <w:sz w:val="18"/>
                <w:szCs w:val="18"/>
                <w:lang w:val="en-US"/>
              </w:rPr>
            </w:pPr>
            <w:ins w:id="183" w:author="Reihaneh Malekafzaliardakani" w:date="2024-02-16T13:24:00Z">
              <w:r w:rsidRPr="00BF5440">
                <w:rPr>
                  <w:noProof/>
                  <w:sz w:val="18"/>
                  <w:szCs w:val="18"/>
                  <w:lang w:val="en-US"/>
                </w:rPr>
                <w:t>DC_3-5_n28-n78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3BE9C3EC" w14:textId="3B978EE9" w:rsidR="00CF673D" w:rsidRPr="00FF325A" w:rsidRDefault="00CF673D" w:rsidP="00CF673D">
            <w:pPr>
              <w:pStyle w:val="TAC"/>
              <w:rPr>
                <w:ins w:id="184" w:author="Reihaneh Malekafzaliardakani" w:date="2024-02-16T13:23:00Z"/>
                <w:rFonts w:eastAsia="DengXian"/>
              </w:rPr>
            </w:pPr>
            <w:ins w:id="185" w:author="Reihaneh Malekafzaliardakani" w:date="2024-02-16T13:40:00Z">
              <w:r>
                <w:rPr>
                  <w:rFonts w:eastAsiaTheme="minorEastAsia"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20E0177" w14:textId="68942C21" w:rsidR="00CF673D" w:rsidRPr="00FF325A" w:rsidRDefault="00CF673D" w:rsidP="00CF673D">
            <w:pPr>
              <w:pStyle w:val="TAC"/>
              <w:rPr>
                <w:ins w:id="186" w:author="Reihaneh Malekafzaliardakani" w:date="2024-02-16T13:23:00Z"/>
              </w:rPr>
            </w:pPr>
            <w:ins w:id="187" w:author="Reihaneh Malekafzaliardakani" w:date="2024-02-16T13:4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E5AE5B5" w14:textId="3D8E4B93" w:rsidR="00CF673D" w:rsidRPr="00FF325A" w:rsidRDefault="00CF673D" w:rsidP="00CF673D">
            <w:pPr>
              <w:pStyle w:val="TAC"/>
              <w:rPr>
                <w:ins w:id="188" w:author="Reihaneh Malekafzaliardakani" w:date="2024-02-16T13:23:00Z"/>
              </w:rPr>
            </w:pPr>
            <w:ins w:id="189" w:author="Reihaneh Malekafzaliardakani" w:date="2024-02-16T13:40: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02B226D" w14:textId="339A9933" w:rsidR="00CF673D" w:rsidRPr="00FF325A" w:rsidRDefault="00CF673D" w:rsidP="00CF673D">
            <w:pPr>
              <w:pStyle w:val="TAC"/>
              <w:rPr>
                <w:ins w:id="190" w:author="Reihaneh Malekafzaliardakani" w:date="2024-02-16T13:23:00Z"/>
              </w:rPr>
            </w:pPr>
            <w:ins w:id="191" w:author="Reihaneh Malekafzaliardakani" w:date="2024-02-16T13:40:00Z">
              <w:r>
                <w:rPr>
                  <w:rFonts w:eastAsiaTheme="minorEastAsia" w:hint="eastAsia"/>
                  <w:lang w:eastAsia="ko-KR"/>
                </w:rPr>
                <w:t>0</w:t>
              </w:r>
              <w:r>
                <w:rPr>
                  <w:rFonts w:eastAsiaTheme="minorEastAsia"/>
                  <w:lang w:eastAsia="ko-KR"/>
                </w:rPr>
                <w:t>.9</w:t>
              </w:r>
            </w:ins>
          </w:p>
        </w:tc>
      </w:tr>
      <w:tr w:rsidR="00CF673D" w14:paraId="24D06C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BBF5CF" w14:textId="77777777" w:rsidR="00CF673D" w:rsidRDefault="00CF673D" w:rsidP="00CF673D">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9D1CEF5" w14:textId="77777777" w:rsidR="00CF673D" w:rsidRDefault="00CF673D" w:rsidP="00CF673D">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FD4ECA" w14:textId="77777777" w:rsidR="00CF673D" w:rsidRDefault="00CF673D" w:rsidP="00CF673D">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0C487A8" w14:textId="77777777" w:rsidR="00CF673D" w:rsidRDefault="00CF673D" w:rsidP="00CF673D">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94FD91" w14:textId="77777777" w:rsidR="00CF673D" w:rsidRDefault="00CF673D" w:rsidP="00CF673D">
            <w:pPr>
              <w:pStyle w:val="TAC"/>
              <w:rPr>
                <w:lang w:eastAsia="zh-CN"/>
              </w:rPr>
            </w:pPr>
            <w:r w:rsidRPr="00FF325A">
              <w:t>0.</w:t>
            </w:r>
            <w:r w:rsidRPr="00FF325A">
              <w:rPr>
                <w:rFonts w:eastAsia="DengXian"/>
              </w:rPr>
              <w:t>8</w:t>
            </w:r>
          </w:p>
        </w:tc>
      </w:tr>
      <w:tr w:rsidR="00CF673D" w:rsidRPr="00FF325A" w14:paraId="60E2B7B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E81F97" w14:textId="77777777" w:rsidR="00CF673D" w:rsidRDefault="00CF673D" w:rsidP="00CF673D">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610E601" w14:textId="77777777" w:rsidR="00CF673D" w:rsidRPr="00FF325A" w:rsidRDefault="00CF673D" w:rsidP="00CF673D">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54A1D6" w14:textId="77777777" w:rsidR="00CF673D" w:rsidRPr="00FF325A" w:rsidRDefault="00CF673D" w:rsidP="00CF673D">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16D150AF" w14:textId="77777777" w:rsidR="00CF673D" w:rsidRPr="00FF325A" w:rsidRDefault="00CF673D" w:rsidP="00CF673D">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10F70D" w14:textId="77777777" w:rsidR="00CF673D" w:rsidRPr="00FF325A" w:rsidRDefault="00CF673D" w:rsidP="00CF673D">
            <w:pPr>
              <w:pStyle w:val="TAC"/>
            </w:pPr>
            <w:r w:rsidRPr="000A0D8C">
              <w:t>0.</w:t>
            </w:r>
            <w:r w:rsidRPr="000A0D8C">
              <w:rPr>
                <w:rFonts w:eastAsia="DengXian"/>
              </w:rPr>
              <w:t>8</w:t>
            </w:r>
          </w:p>
        </w:tc>
      </w:tr>
      <w:tr w:rsidR="00CF673D" w14:paraId="1A6B0E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FBDFA" w14:textId="77777777" w:rsidR="00CF673D" w:rsidRDefault="00CF673D" w:rsidP="00CF673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80461" w14:textId="77777777" w:rsidR="00CF673D" w:rsidRDefault="00CF673D" w:rsidP="00CF67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CA7B9"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B3DAC" w14:textId="77777777" w:rsidR="00CF673D" w:rsidRDefault="00CF673D" w:rsidP="00CF673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9C4AD" w14:textId="77777777" w:rsidR="00CF673D" w:rsidRDefault="00CF673D" w:rsidP="00CF673D">
            <w:pPr>
              <w:pStyle w:val="TAC"/>
              <w:rPr>
                <w:rFonts w:eastAsia="Malgun Gothic"/>
                <w:lang w:eastAsia="ko-KR"/>
              </w:rPr>
            </w:pPr>
            <w:r>
              <w:rPr>
                <w:lang w:eastAsia="zh-CN"/>
              </w:rPr>
              <w:t>0.8</w:t>
            </w:r>
          </w:p>
        </w:tc>
      </w:tr>
      <w:tr w:rsidR="00CF673D" w14:paraId="7E326CF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540D3" w14:textId="77777777" w:rsidR="00CF673D" w:rsidRDefault="00CF673D" w:rsidP="00CF673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495A6"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DE795" w14:textId="77777777" w:rsidR="00CF673D" w:rsidRDefault="00CF673D" w:rsidP="00CF673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A16A5" w14:textId="77777777" w:rsidR="00CF673D" w:rsidRDefault="00CF673D" w:rsidP="00CF673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397C7" w14:textId="77777777" w:rsidR="00CF673D" w:rsidRDefault="00CF673D" w:rsidP="00CF673D">
            <w:pPr>
              <w:pStyle w:val="TAC"/>
              <w:rPr>
                <w:lang w:eastAsia="zh-CN"/>
              </w:rPr>
            </w:pPr>
            <w:r>
              <w:rPr>
                <w:lang w:eastAsia="zh-CN"/>
              </w:rPr>
              <w:t>-</w:t>
            </w:r>
          </w:p>
        </w:tc>
      </w:tr>
      <w:tr w:rsidR="00CF673D" w14:paraId="17DB0C3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BC228" w14:textId="77777777" w:rsidR="00CF673D" w:rsidRPr="006228FA" w:rsidRDefault="00CF673D" w:rsidP="00CF673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464CD" w14:textId="77777777" w:rsidR="00CF673D" w:rsidRDefault="00CF673D" w:rsidP="00CF673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BF87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6FD71" w14:textId="77777777" w:rsidR="00CF673D" w:rsidRDefault="00CF673D" w:rsidP="00CF673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58B3B" w14:textId="77777777" w:rsidR="00CF673D" w:rsidRDefault="00CF673D" w:rsidP="00CF673D">
            <w:pPr>
              <w:pStyle w:val="TAC"/>
              <w:rPr>
                <w:lang w:eastAsia="zh-CN"/>
              </w:rPr>
            </w:pPr>
            <w:r>
              <w:rPr>
                <w:lang w:eastAsia="zh-CN"/>
              </w:rPr>
              <w:t>0.6</w:t>
            </w:r>
          </w:p>
        </w:tc>
      </w:tr>
      <w:tr w:rsidR="00CF673D" w14:paraId="31D494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711D4F" w14:textId="77777777" w:rsidR="00CF673D" w:rsidRDefault="00CF673D" w:rsidP="00CF673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37E2C6E" w14:textId="77777777" w:rsidR="00CF673D" w:rsidRDefault="00CF673D" w:rsidP="00CF673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7B2B6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3E395D" w14:textId="77777777" w:rsidR="00CF673D" w:rsidRDefault="00CF673D" w:rsidP="00CF673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2B57CF" w14:textId="77777777" w:rsidR="00CF673D" w:rsidRDefault="00CF673D" w:rsidP="00CF673D">
            <w:pPr>
              <w:pStyle w:val="TAC"/>
              <w:rPr>
                <w:lang w:eastAsia="zh-CN"/>
              </w:rPr>
            </w:pPr>
            <w:r>
              <w:rPr>
                <w:lang w:eastAsia="zh-CN"/>
              </w:rPr>
              <w:t>0.5</w:t>
            </w:r>
          </w:p>
        </w:tc>
      </w:tr>
      <w:tr w:rsidR="00CF673D" w14:paraId="2FDD0A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CD523" w14:textId="77777777" w:rsidR="00CF673D" w:rsidRDefault="00CF673D" w:rsidP="00CF673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96BB1" w14:textId="77777777" w:rsidR="00CF673D" w:rsidRDefault="00CF673D" w:rsidP="00CF673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462E"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24D98" w14:textId="77777777" w:rsidR="00CF673D" w:rsidRDefault="00CF673D" w:rsidP="00CF673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795DC" w14:textId="77777777" w:rsidR="00CF673D" w:rsidRDefault="00CF673D" w:rsidP="00CF673D">
            <w:pPr>
              <w:pStyle w:val="TAC"/>
              <w:rPr>
                <w:lang w:eastAsia="zh-CN"/>
              </w:rPr>
            </w:pPr>
            <w:r>
              <w:rPr>
                <w:lang w:eastAsia="zh-CN"/>
              </w:rPr>
              <w:t>0.9</w:t>
            </w:r>
          </w:p>
        </w:tc>
      </w:tr>
      <w:tr w:rsidR="00CF673D" w14:paraId="644923C1"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DE36BEC" w14:textId="77777777" w:rsidR="00CF673D" w:rsidRPr="00EF5447" w:rsidRDefault="00CF673D" w:rsidP="00CF673D">
            <w:pPr>
              <w:pStyle w:val="TAC"/>
              <w:rPr>
                <w:lang w:eastAsia="ko-KR"/>
              </w:rPr>
            </w:pPr>
            <w:r>
              <w:t>DC_3-7_n1-n75</w:t>
            </w:r>
          </w:p>
        </w:tc>
        <w:tc>
          <w:tcPr>
            <w:tcW w:w="1417" w:type="dxa"/>
            <w:vAlign w:val="center"/>
          </w:tcPr>
          <w:p w14:paraId="28B02A48" w14:textId="77777777" w:rsidR="00CF673D" w:rsidRDefault="00CF673D" w:rsidP="00CF673D">
            <w:pPr>
              <w:pStyle w:val="TAC"/>
              <w:rPr>
                <w:lang w:eastAsia="ko-KR"/>
              </w:rPr>
            </w:pPr>
            <w:r>
              <w:rPr>
                <w:rFonts w:hint="eastAsia"/>
                <w:lang w:eastAsia="ko-KR"/>
              </w:rPr>
              <w:t>0.6</w:t>
            </w:r>
          </w:p>
        </w:tc>
        <w:tc>
          <w:tcPr>
            <w:tcW w:w="1418" w:type="dxa"/>
            <w:vAlign w:val="center"/>
          </w:tcPr>
          <w:p w14:paraId="0952D511" w14:textId="77777777" w:rsidR="00CF673D" w:rsidRDefault="00CF673D" w:rsidP="00CF673D">
            <w:pPr>
              <w:pStyle w:val="TAC"/>
              <w:rPr>
                <w:lang w:eastAsia="ko-KR"/>
              </w:rPr>
            </w:pPr>
            <w:r>
              <w:rPr>
                <w:rFonts w:hint="eastAsia"/>
                <w:lang w:eastAsia="ko-KR"/>
              </w:rPr>
              <w:t>0.6</w:t>
            </w:r>
          </w:p>
        </w:tc>
        <w:tc>
          <w:tcPr>
            <w:tcW w:w="1488" w:type="dxa"/>
            <w:vAlign w:val="center"/>
          </w:tcPr>
          <w:p w14:paraId="49C49689" w14:textId="77777777" w:rsidR="00CF673D" w:rsidRPr="00EF5447" w:rsidRDefault="00CF673D" w:rsidP="00CF673D">
            <w:pPr>
              <w:pStyle w:val="TAC"/>
              <w:rPr>
                <w:lang w:eastAsia="ko-KR"/>
              </w:rPr>
            </w:pPr>
            <w:r>
              <w:rPr>
                <w:rFonts w:hint="eastAsia"/>
                <w:lang w:eastAsia="ko-KR"/>
              </w:rPr>
              <w:t>0.6</w:t>
            </w:r>
          </w:p>
        </w:tc>
        <w:tc>
          <w:tcPr>
            <w:tcW w:w="1489" w:type="dxa"/>
            <w:vAlign w:val="center"/>
          </w:tcPr>
          <w:p w14:paraId="15CFE9CD" w14:textId="77777777" w:rsidR="00CF673D" w:rsidRDefault="00CF673D" w:rsidP="00CF673D">
            <w:pPr>
              <w:pStyle w:val="TAC"/>
              <w:rPr>
                <w:lang w:eastAsia="ko-KR"/>
              </w:rPr>
            </w:pPr>
            <w:r>
              <w:rPr>
                <w:lang w:eastAsia="ko-KR"/>
              </w:rPr>
              <w:t>N/A</w:t>
            </w:r>
          </w:p>
        </w:tc>
      </w:tr>
      <w:tr w:rsidR="00CF673D" w14:paraId="7458467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D8B7D" w14:textId="77777777" w:rsidR="00CF673D" w:rsidRDefault="00CF673D" w:rsidP="00CF673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D153A" w14:textId="77777777" w:rsidR="00CF673D" w:rsidRDefault="00CF673D" w:rsidP="00CF673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40B3D" w14:textId="77777777" w:rsidR="00CF673D" w:rsidRDefault="00CF673D" w:rsidP="00CF673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13B4" w14:textId="77777777" w:rsidR="00CF673D" w:rsidRDefault="00CF673D" w:rsidP="00CF673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0B3A4" w14:textId="77777777" w:rsidR="00CF673D" w:rsidRDefault="00CF673D" w:rsidP="00CF673D">
            <w:pPr>
              <w:pStyle w:val="TAC"/>
              <w:rPr>
                <w:lang w:eastAsia="zh-CN"/>
              </w:rPr>
            </w:pPr>
            <w:r>
              <w:rPr>
                <w:lang w:eastAsia="zh-CN"/>
              </w:rPr>
              <w:t>0.8</w:t>
            </w:r>
          </w:p>
        </w:tc>
      </w:tr>
      <w:tr w:rsidR="00CF673D" w14:paraId="77E15F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4EDD1" w14:textId="77777777" w:rsidR="00CF673D" w:rsidRDefault="00CF673D" w:rsidP="00CF673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464FB" w14:textId="77777777" w:rsidR="00CF673D" w:rsidRDefault="00CF673D" w:rsidP="00CF673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2ED5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7FBA0" w14:textId="77777777" w:rsidR="00CF673D" w:rsidRDefault="00CF673D" w:rsidP="00CF673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CD482" w14:textId="77777777" w:rsidR="00CF673D" w:rsidRDefault="00CF673D" w:rsidP="00CF673D">
            <w:pPr>
              <w:pStyle w:val="TAC"/>
              <w:rPr>
                <w:rFonts w:eastAsiaTheme="minorEastAsia"/>
                <w:lang w:eastAsia="zh-CN"/>
              </w:rPr>
            </w:pPr>
            <w:r>
              <w:rPr>
                <w:lang w:eastAsia="zh-CN"/>
              </w:rPr>
              <w:t>0.8</w:t>
            </w:r>
          </w:p>
        </w:tc>
      </w:tr>
      <w:tr w:rsidR="00CF673D" w14:paraId="25B5AF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1CC799" w14:textId="77777777" w:rsidR="00CF673D" w:rsidRDefault="00CF673D" w:rsidP="00CF673D">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72204C9" w14:textId="77777777" w:rsidR="00CF673D" w:rsidRDefault="00CF673D" w:rsidP="00CF673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1E6272" w14:textId="77777777" w:rsidR="00CF673D" w:rsidRDefault="00CF673D" w:rsidP="00CF673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BB37793" w14:textId="77777777" w:rsidR="00CF673D" w:rsidRDefault="00CF673D" w:rsidP="00CF673D">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FEF2CE" w14:textId="77777777" w:rsidR="00CF673D" w:rsidRDefault="00CF673D" w:rsidP="00CF673D">
            <w:pPr>
              <w:pStyle w:val="TAC"/>
              <w:rPr>
                <w:lang w:eastAsia="zh-CN"/>
              </w:rPr>
            </w:pPr>
            <w:r>
              <w:rPr>
                <w:rFonts w:hint="eastAsia"/>
                <w:lang w:eastAsia="zh-CN"/>
              </w:rPr>
              <w:t>0</w:t>
            </w:r>
            <w:r>
              <w:rPr>
                <w:lang w:eastAsia="zh-CN"/>
              </w:rPr>
              <w:t>.9</w:t>
            </w:r>
          </w:p>
        </w:tc>
      </w:tr>
      <w:tr w:rsidR="00CF673D" w14:paraId="76B816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2C204" w14:textId="77777777" w:rsidR="00CF673D" w:rsidRDefault="00CF673D" w:rsidP="00CF673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9F8AF" w14:textId="77777777" w:rsidR="00CF673D" w:rsidRDefault="00CF673D" w:rsidP="00CF673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61442" w14:textId="77777777" w:rsidR="00CF673D" w:rsidRDefault="00CF673D" w:rsidP="00CF673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41B24" w14:textId="77777777" w:rsidR="00CF673D" w:rsidRDefault="00CF673D" w:rsidP="00CF673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214E2" w14:textId="77777777" w:rsidR="00CF673D" w:rsidRDefault="00CF673D" w:rsidP="00CF673D">
            <w:pPr>
              <w:pStyle w:val="TAC"/>
              <w:rPr>
                <w:lang w:eastAsia="zh-TW"/>
              </w:rPr>
            </w:pPr>
            <w:r>
              <w:rPr>
                <w:lang w:eastAsia="zh-CN"/>
              </w:rPr>
              <w:t>0.8</w:t>
            </w:r>
          </w:p>
        </w:tc>
      </w:tr>
      <w:tr w:rsidR="00CF673D" w14:paraId="22718F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17138" w14:textId="77777777" w:rsidR="00CF673D" w:rsidRPr="00DD31EE" w:rsidRDefault="00CF673D" w:rsidP="00CF673D">
            <w:pPr>
              <w:pStyle w:val="TAC"/>
              <w:rPr>
                <w:lang w:val="da-DK" w:eastAsia="zh-TW"/>
              </w:rPr>
            </w:pPr>
            <w:r w:rsidRPr="00DD31EE">
              <w:rPr>
                <w:lang w:val="da-DK" w:eastAsia="zh-TW"/>
              </w:rPr>
              <w:t>DC_3-7-8_n1</w:t>
            </w:r>
          </w:p>
          <w:p w14:paraId="76D13C32" w14:textId="77777777" w:rsidR="00CF673D" w:rsidRPr="00DD31EE" w:rsidRDefault="00CF673D" w:rsidP="00CF673D">
            <w:pPr>
              <w:pStyle w:val="TAC"/>
              <w:rPr>
                <w:lang w:val="da-DK"/>
              </w:rPr>
            </w:pPr>
            <w:r w:rsidRPr="00DD31EE">
              <w:rPr>
                <w:lang w:val="da-DK"/>
              </w:rPr>
              <w:t>DC_3-3-7-8_n1</w:t>
            </w:r>
          </w:p>
          <w:p w14:paraId="53FF359C" w14:textId="77777777" w:rsidR="00CF673D" w:rsidRPr="00DD31EE" w:rsidRDefault="00CF673D" w:rsidP="00CF673D">
            <w:pPr>
              <w:pStyle w:val="TAC"/>
              <w:rPr>
                <w:lang w:val="da-DK"/>
              </w:rPr>
            </w:pPr>
            <w:r w:rsidRPr="00DD31EE">
              <w:rPr>
                <w:lang w:val="da-DK"/>
              </w:rPr>
              <w:t>DC_3-7-7-8_n1</w:t>
            </w:r>
          </w:p>
          <w:p w14:paraId="00B88DCC" w14:textId="77777777" w:rsidR="00CF673D" w:rsidRPr="00DD31EE" w:rsidRDefault="00CF673D" w:rsidP="00CF673D">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482B5" w14:textId="77777777" w:rsidR="00CF673D" w:rsidRDefault="00CF673D" w:rsidP="00CF673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72B0D"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B7A1A" w14:textId="77777777" w:rsidR="00CF673D" w:rsidRDefault="00CF673D" w:rsidP="00CF673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EBE5" w14:textId="77777777" w:rsidR="00CF673D" w:rsidRDefault="00CF673D" w:rsidP="00CF673D">
            <w:pPr>
              <w:pStyle w:val="TAC"/>
            </w:pPr>
            <w:r>
              <w:rPr>
                <w:lang w:eastAsia="zh-CN"/>
              </w:rPr>
              <w:t>0.6</w:t>
            </w:r>
          </w:p>
        </w:tc>
      </w:tr>
      <w:tr w:rsidR="00CF673D" w14:paraId="6CAD5E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A39CBF" w14:textId="77777777" w:rsidR="00CF673D" w:rsidRPr="00DD31EE" w:rsidRDefault="00CF673D" w:rsidP="00CF673D">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4C144D9" w14:textId="77777777" w:rsidR="00CF673D" w:rsidRDefault="00CF673D" w:rsidP="00CF673D">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7AFD3E" w14:textId="77777777" w:rsidR="00CF673D" w:rsidRDefault="00CF673D" w:rsidP="00CF673D">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520724" w14:textId="77777777" w:rsidR="00CF673D" w:rsidRDefault="00CF673D" w:rsidP="00CF673D">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8E530" w14:textId="77777777" w:rsidR="00CF673D" w:rsidRDefault="00CF673D" w:rsidP="00CF673D">
            <w:pPr>
              <w:pStyle w:val="TAC"/>
              <w:rPr>
                <w:lang w:eastAsia="zh-CN"/>
              </w:rPr>
            </w:pPr>
            <w:r>
              <w:rPr>
                <w:rFonts w:eastAsia="PMingLiU" w:hint="eastAsia"/>
                <w:lang w:eastAsia="zh-TW"/>
              </w:rPr>
              <w:t>0.5</w:t>
            </w:r>
          </w:p>
        </w:tc>
      </w:tr>
      <w:tr w:rsidR="00CF673D" w14:paraId="46000A8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12596" w14:textId="77777777" w:rsidR="00CF673D" w:rsidRDefault="00CF673D" w:rsidP="00CF673D">
            <w:pPr>
              <w:pStyle w:val="TAC"/>
            </w:pPr>
            <w:r>
              <w:t>DC_3-7-8_n28</w:t>
            </w:r>
          </w:p>
          <w:p w14:paraId="5CABCF12" w14:textId="77777777" w:rsidR="00CF673D" w:rsidRDefault="00CF673D" w:rsidP="00CF673D">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3CEBD" w14:textId="77777777" w:rsidR="00CF673D" w:rsidRDefault="00CF673D" w:rsidP="00CF673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F036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2389F"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2FA11" w14:textId="77777777" w:rsidR="00CF673D" w:rsidRDefault="00CF673D" w:rsidP="00CF673D">
            <w:pPr>
              <w:pStyle w:val="TAC"/>
              <w:rPr>
                <w:lang w:eastAsia="zh-CN"/>
              </w:rPr>
            </w:pPr>
            <w:r>
              <w:rPr>
                <w:lang w:eastAsia="zh-CN"/>
              </w:rPr>
              <w:t>0.5</w:t>
            </w:r>
          </w:p>
        </w:tc>
      </w:tr>
      <w:tr w:rsidR="00CF673D" w14:paraId="233C22E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0F1A1" w14:textId="77777777" w:rsidR="00CF673D" w:rsidRDefault="00CF673D" w:rsidP="00CF673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26861" w14:textId="77777777" w:rsidR="00CF673D" w:rsidRDefault="00CF673D" w:rsidP="00CF673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B4899"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CFCFD" w14:textId="77777777" w:rsidR="00CF673D" w:rsidRDefault="00CF673D" w:rsidP="00CF673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21C80" w14:textId="77777777" w:rsidR="00CF673D" w:rsidRDefault="00CF673D" w:rsidP="00CF673D">
            <w:pPr>
              <w:pStyle w:val="TAC"/>
              <w:rPr>
                <w:lang w:eastAsia="zh-CN"/>
              </w:rPr>
            </w:pPr>
            <w:r>
              <w:rPr>
                <w:lang w:eastAsia="zh-CN"/>
              </w:rPr>
              <w:t>0.6</w:t>
            </w:r>
          </w:p>
        </w:tc>
      </w:tr>
      <w:tr w:rsidR="00CF673D" w14:paraId="068AF0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2FD69" w14:textId="77777777" w:rsidR="00CF673D" w:rsidRDefault="00CF673D" w:rsidP="00CF673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07FA8" w14:textId="77777777" w:rsidR="00CF673D" w:rsidRDefault="00CF673D" w:rsidP="00CF67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E3A0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605BF" w14:textId="77777777" w:rsidR="00CF673D" w:rsidRDefault="00CF673D" w:rsidP="00CF67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76858" w14:textId="77777777" w:rsidR="00CF673D" w:rsidRDefault="00CF673D" w:rsidP="00CF673D">
            <w:pPr>
              <w:pStyle w:val="TAC"/>
              <w:rPr>
                <w:lang w:eastAsia="zh-CN"/>
              </w:rPr>
            </w:pPr>
            <w:r>
              <w:rPr>
                <w:lang w:eastAsia="zh-CN"/>
              </w:rPr>
              <w:t>0.8</w:t>
            </w:r>
          </w:p>
        </w:tc>
      </w:tr>
      <w:tr w:rsidR="00CF673D" w14:paraId="587041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5CE68" w14:textId="77777777" w:rsidR="00CF673D" w:rsidRPr="00DD31EE" w:rsidRDefault="00CF673D" w:rsidP="00CF673D">
            <w:pPr>
              <w:pStyle w:val="TAC"/>
              <w:rPr>
                <w:lang w:val="da-DK" w:eastAsia="zh-TW"/>
              </w:rPr>
            </w:pPr>
            <w:r w:rsidRPr="00DD31EE">
              <w:rPr>
                <w:lang w:val="da-DK" w:eastAsia="zh-TW"/>
              </w:rPr>
              <w:t>DC_3-7-8_n78</w:t>
            </w:r>
          </w:p>
          <w:p w14:paraId="600C3A01" w14:textId="77777777" w:rsidR="00CF673D" w:rsidRPr="00DD31EE" w:rsidRDefault="00CF673D" w:rsidP="00CF673D">
            <w:pPr>
              <w:pStyle w:val="TAC"/>
              <w:rPr>
                <w:lang w:val="da-DK" w:eastAsia="zh-TW"/>
              </w:rPr>
            </w:pPr>
            <w:r w:rsidRPr="00DD31EE">
              <w:rPr>
                <w:lang w:val="da-DK" w:eastAsia="zh-TW"/>
              </w:rPr>
              <w:t>DC_3-3-7-8_n78</w:t>
            </w:r>
          </w:p>
          <w:p w14:paraId="501A2A7A" w14:textId="77777777" w:rsidR="00CF673D" w:rsidRPr="00DD31EE" w:rsidRDefault="00CF673D" w:rsidP="00CF673D">
            <w:pPr>
              <w:pStyle w:val="TAC"/>
              <w:rPr>
                <w:lang w:val="da-DK" w:eastAsia="zh-TW"/>
              </w:rPr>
            </w:pPr>
            <w:r w:rsidRPr="00DD31EE">
              <w:rPr>
                <w:lang w:val="da-DK" w:eastAsia="zh-TW"/>
              </w:rPr>
              <w:t>DC_3-7-7-8_n78</w:t>
            </w:r>
          </w:p>
          <w:p w14:paraId="16DC7CAA" w14:textId="77777777" w:rsidR="00CF673D" w:rsidRPr="00DD31EE" w:rsidRDefault="00CF673D" w:rsidP="00CF673D">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74047" w14:textId="77777777" w:rsidR="00CF673D" w:rsidRDefault="00CF673D" w:rsidP="00CF67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9B84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0AAB5" w14:textId="77777777" w:rsidR="00CF673D" w:rsidRDefault="00CF673D" w:rsidP="00CF67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1ACD5" w14:textId="77777777" w:rsidR="00CF673D" w:rsidRDefault="00CF673D" w:rsidP="00CF673D">
            <w:pPr>
              <w:pStyle w:val="TAC"/>
              <w:rPr>
                <w:lang w:eastAsia="zh-CN"/>
              </w:rPr>
            </w:pPr>
            <w:r>
              <w:rPr>
                <w:lang w:eastAsia="zh-CN"/>
              </w:rPr>
              <w:t>0.8</w:t>
            </w:r>
          </w:p>
        </w:tc>
      </w:tr>
      <w:tr w:rsidR="00CF673D" w14:paraId="696528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892C1" w14:textId="77777777" w:rsidR="00CF673D" w:rsidRDefault="00CF673D" w:rsidP="00CF673D">
            <w:pPr>
              <w:keepNext/>
              <w:keepLines/>
              <w:spacing w:after="0"/>
              <w:jc w:val="center"/>
              <w:rPr>
                <w:rFonts w:ascii="Arial" w:hAnsi="Arial" w:cs="Arial"/>
                <w:sz w:val="18"/>
                <w:lang w:val="x-none"/>
              </w:rPr>
            </w:pPr>
            <w:r>
              <w:rPr>
                <w:rFonts w:ascii="Arial" w:hAnsi="Arial" w:cs="Arial"/>
                <w:sz w:val="18"/>
                <w:lang w:val="x-none"/>
              </w:rPr>
              <w:t>DC_3-7_n8-n78</w:t>
            </w:r>
          </w:p>
          <w:p w14:paraId="4372EDA0" w14:textId="77777777" w:rsidR="00CF673D" w:rsidRPr="006228FA" w:rsidRDefault="00CF673D" w:rsidP="00CF673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2E21A" w14:textId="77777777" w:rsidR="00CF673D" w:rsidRDefault="00CF673D" w:rsidP="00CF673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8C42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9FBA9" w14:textId="77777777" w:rsidR="00CF673D" w:rsidRDefault="00CF673D" w:rsidP="00CF673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86705" w14:textId="77777777" w:rsidR="00CF673D" w:rsidRDefault="00CF673D" w:rsidP="00CF673D">
            <w:pPr>
              <w:pStyle w:val="TAC"/>
              <w:rPr>
                <w:lang w:eastAsia="zh-CN"/>
              </w:rPr>
            </w:pPr>
            <w:r>
              <w:rPr>
                <w:lang w:eastAsia="zh-CN"/>
              </w:rPr>
              <w:t>0.8</w:t>
            </w:r>
          </w:p>
        </w:tc>
      </w:tr>
      <w:tr w:rsidR="00CF673D" w14:paraId="0CFA76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CD463" w14:textId="77777777" w:rsidR="00CF673D" w:rsidRDefault="00CF673D" w:rsidP="00CF673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CC5B5" w14:textId="77777777" w:rsidR="00CF673D" w:rsidRDefault="00CF673D" w:rsidP="00CF673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9B89A"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BAB90" w14:textId="77777777" w:rsidR="00CF673D" w:rsidRDefault="00CF673D" w:rsidP="00CF673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16EF5" w14:textId="77777777" w:rsidR="00CF673D" w:rsidRDefault="00CF673D" w:rsidP="00CF673D">
            <w:pPr>
              <w:pStyle w:val="TAC"/>
            </w:pPr>
            <w:r>
              <w:rPr>
                <w:lang w:eastAsia="zh-CN"/>
              </w:rPr>
              <w:t>0.6</w:t>
            </w:r>
          </w:p>
        </w:tc>
      </w:tr>
      <w:tr w:rsidR="00CF673D" w14:paraId="13ABFE1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B2908F" w14:textId="77777777" w:rsidR="00CF673D" w:rsidRDefault="00CF673D" w:rsidP="00CF673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060ABF3" w14:textId="77777777" w:rsidR="00CF673D" w:rsidRDefault="00CF673D" w:rsidP="00CF673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B12F4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6F2112" w14:textId="77777777" w:rsidR="00CF673D" w:rsidRDefault="00CF673D" w:rsidP="00CF673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545775" w14:textId="77777777" w:rsidR="00CF673D" w:rsidRDefault="00CF673D" w:rsidP="00CF673D">
            <w:pPr>
              <w:pStyle w:val="TAC"/>
              <w:rPr>
                <w:lang w:eastAsia="zh-CN"/>
              </w:rPr>
            </w:pPr>
            <w:r>
              <w:rPr>
                <w:lang w:eastAsia="zh-CN"/>
              </w:rPr>
              <w:t>0.5</w:t>
            </w:r>
          </w:p>
        </w:tc>
      </w:tr>
      <w:tr w:rsidR="00CF673D" w14:paraId="165228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EF166" w14:textId="77777777" w:rsidR="00CF673D" w:rsidRDefault="00CF673D" w:rsidP="00CF673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FAF5F" w14:textId="77777777" w:rsidR="00CF673D" w:rsidRDefault="00CF673D" w:rsidP="00CF673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96C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FD371" w14:textId="77777777" w:rsidR="00CF673D" w:rsidRDefault="00CF673D" w:rsidP="00CF673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F61A8" w14:textId="77777777" w:rsidR="00CF673D" w:rsidRDefault="00CF673D" w:rsidP="00CF673D">
            <w:pPr>
              <w:pStyle w:val="TAC"/>
              <w:rPr>
                <w:lang w:eastAsia="zh-CN"/>
              </w:rPr>
            </w:pPr>
            <w:r>
              <w:rPr>
                <w:lang w:eastAsia="zh-CN"/>
              </w:rPr>
              <w:t>0.6</w:t>
            </w:r>
          </w:p>
        </w:tc>
      </w:tr>
      <w:tr w:rsidR="00CF673D" w14:paraId="48C95F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23A9" w14:textId="77777777" w:rsidR="00CF673D" w:rsidRDefault="00CF673D" w:rsidP="00CF673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D0487" w14:textId="77777777" w:rsidR="00CF673D" w:rsidRDefault="00CF673D" w:rsidP="00CF673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38BBB"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452DC" w14:textId="77777777" w:rsidR="00CF673D" w:rsidRDefault="00CF673D" w:rsidP="00CF673D">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B982A" w14:textId="77777777" w:rsidR="00CF673D" w:rsidRDefault="00CF673D" w:rsidP="00CF673D">
            <w:pPr>
              <w:pStyle w:val="TAC"/>
              <w:rPr>
                <w:lang w:eastAsia="zh-CN"/>
              </w:rPr>
            </w:pPr>
            <w:r>
              <w:rPr>
                <w:lang w:eastAsia="zh-CN"/>
              </w:rPr>
              <w:t>0.5</w:t>
            </w:r>
          </w:p>
        </w:tc>
      </w:tr>
      <w:tr w:rsidR="00CF673D" w14:paraId="00FA74D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9F53A" w14:textId="77777777" w:rsidR="00CF673D" w:rsidRDefault="00CF673D" w:rsidP="00CF673D">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194AD" w14:textId="77777777" w:rsidR="00CF673D" w:rsidRDefault="00CF673D" w:rsidP="00CF673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18C2F"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BD107" w14:textId="77777777" w:rsidR="00CF673D" w:rsidRDefault="00CF673D" w:rsidP="00CF673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EA707" w14:textId="77777777" w:rsidR="00CF673D" w:rsidRDefault="00CF673D" w:rsidP="00CF673D">
            <w:pPr>
              <w:pStyle w:val="TAC"/>
              <w:rPr>
                <w:lang w:eastAsia="zh-CN"/>
              </w:rPr>
            </w:pPr>
            <w:r>
              <w:rPr>
                <w:lang w:eastAsia="zh-CN"/>
              </w:rPr>
              <w:t>N/A</w:t>
            </w:r>
          </w:p>
        </w:tc>
      </w:tr>
      <w:tr w:rsidR="00CF673D" w14:paraId="4852301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10B0D" w14:textId="77777777" w:rsidR="00CF673D" w:rsidRPr="002267DE" w:rsidRDefault="00CF673D" w:rsidP="00CF673D">
            <w:pPr>
              <w:pStyle w:val="TAC"/>
              <w:rPr>
                <w:lang w:eastAsia="ja-JP"/>
              </w:rPr>
            </w:pPr>
            <w:r>
              <w:t>DC_</w:t>
            </w:r>
            <w:r>
              <w:rPr>
                <w:lang w:eastAsia="ja-JP"/>
              </w:rPr>
              <w:t>3-7-20_n78</w:t>
            </w:r>
          </w:p>
          <w:p w14:paraId="5CF1B0A0" w14:textId="77777777" w:rsidR="00CF673D" w:rsidRPr="002267DE" w:rsidRDefault="00CF673D" w:rsidP="00CF673D">
            <w:pPr>
              <w:pStyle w:val="TAC"/>
              <w:rPr>
                <w:lang w:eastAsia="ja-JP"/>
              </w:rPr>
            </w:pPr>
            <w:r w:rsidRPr="002267DE">
              <w:rPr>
                <w:lang w:eastAsia="ja-JP"/>
              </w:rPr>
              <w:t>DC_3-3-7-20_n78</w:t>
            </w:r>
          </w:p>
          <w:p w14:paraId="3F11CEFB" w14:textId="77777777" w:rsidR="00CF673D" w:rsidRDefault="00CF673D" w:rsidP="00CF673D">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E3965" w14:textId="77777777" w:rsidR="00CF673D" w:rsidRDefault="00CF673D" w:rsidP="00CF673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C92B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153A" w14:textId="77777777" w:rsidR="00CF673D" w:rsidRDefault="00CF673D" w:rsidP="00CF673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95798" w14:textId="77777777" w:rsidR="00CF673D" w:rsidRDefault="00CF673D" w:rsidP="00CF673D">
            <w:pPr>
              <w:pStyle w:val="TAC"/>
              <w:rPr>
                <w:rFonts w:eastAsiaTheme="minorEastAsia"/>
                <w:lang w:eastAsia="zh-CN"/>
              </w:rPr>
            </w:pPr>
            <w:r>
              <w:rPr>
                <w:lang w:eastAsia="zh-CN"/>
              </w:rPr>
              <w:t>0.8</w:t>
            </w:r>
          </w:p>
        </w:tc>
      </w:tr>
      <w:tr w:rsidR="00CF673D" w14:paraId="4AEC75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0AF1D1" w14:textId="77777777" w:rsidR="00CF673D" w:rsidRDefault="00CF673D" w:rsidP="00CF673D">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2EB9926" w14:textId="77777777" w:rsidR="00CF673D" w:rsidRDefault="00CF673D" w:rsidP="00CF673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EFF7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AC4E9" w14:textId="77777777" w:rsidR="00CF673D" w:rsidRDefault="00CF673D" w:rsidP="00CF673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E0D8DE" w14:textId="77777777" w:rsidR="00CF673D" w:rsidRDefault="00CF673D" w:rsidP="00CF673D">
            <w:pPr>
              <w:pStyle w:val="TAC"/>
              <w:rPr>
                <w:lang w:eastAsia="zh-CN"/>
              </w:rPr>
            </w:pPr>
            <w:r>
              <w:rPr>
                <w:lang w:eastAsia="zh-CN"/>
              </w:rPr>
              <w:t>0.8</w:t>
            </w:r>
          </w:p>
        </w:tc>
      </w:tr>
      <w:tr w:rsidR="00CF673D" w14:paraId="0BD46670"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C5CA45F" w14:textId="77777777" w:rsidR="00CF673D" w:rsidRPr="00EF5447" w:rsidRDefault="00CF673D" w:rsidP="00CF673D">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91AC075" w14:textId="77777777" w:rsidR="00CF673D" w:rsidRPr="00FF3453" w:rsidRDefault="00CF673D" w:rsidP="00CF673D">
            <w:pPr>
              <w:pStyle w:val="TAC"/>
              <w:rPr>
                <w:lang w:eastAsia="ko-KR"/>
              </w:rPr>
            </w:pPr>
            <w:r>
              <w:rPr>
                <w:rFonts w:hint="eastAsia"/>
                <w:lang w:eastAsia="ko-KR"/>
              </w:rPr>
              <w:t>0.6</w:t>
            </w:r>
          </w:p>
        </w:tc>
        <w:tc>
          <w:tcPr>
            <w:tcW w:w="1418" w:type="dxa"/>
            <w:tcBorders>
              <w:bottom w:val="single" w:sz="4" w:space="0" w:color="auto"/>
            </w:tcBorders>
            <w:vAlign w:val="center"/>
          </w:tcPr>
          <w:p w14:paraId="52560A5D" w14:textId="77777777" w:rsidR="00CF673D" w:rsidRDefault="00CF673D" w:rsidP="00CF673D">
            <w:pPr>
              <w:pStyle w:val="TAC"/>
              <w:rPr>
                <w:lang w:eastAsia="ko-KR"/>
              </w:rPr>
            </w:pPr>
            <w:r>
              <w:rPr>
                <w:rFonts w:hint="eastAsia"/>
                <w:lang w:eastAsia="ko-KR"/>
              </w:rPr>
              <w:t>0.6</w:t>
            </w:r>
          </w:p>
        </w:tc>
        <w:tc>
          <w:tcPr>
            <w:tcW w:w="1488" w:type="dxa"/>
            <w:vAlign w:val="center"/>
          </w:tcPr>
          <w:p w14:paraId="49D88506" w14:textId="77777777" w:rsidR="00CF673D" w:rsidRPr="00FF3453" w:rsidRDefault="00CF673D" w:rsidP="00CF673D">
            <w:pPr>
              <w:pStyle w:val="TAC"/>
              <w:rPr>
                <w:lang w:eastAsia="ko-KR"/>
              </w:rPr>
            </w:pPr>
            <w:r>
              <w:rPr>
                <w:rFonts w:hint="eastAsia"/>
                <w:lang w:eastAsia="ko-KR"/>
              </w:rPr>
              <w:t>0.6</w:t>
            </w:r>
          </w:p>
        </w:tc>
        <w:tc>
          <w:tcPr>
            <w:tcW w:w="1489" w:type="dxa"/>
            <w:vAlign w:val="center"/>
          </w:tcPr>
          <w:p w14:paraId="12741EF5" w14:textId="77777777" w:rsidR="00CF673D" w:rsidRDefault="00CF673D" w:rsidP="00CF673D">
            <w:pPr>
              <w:pStyle w:val="TAC"/>
              <w:rPr>
                <w:lang w:eastAsia="ko-KR"/>
              </w:rPr>
            </w:pPr>
            <w:r>
              <w:rPr>
                <w:rFonts w:hint="eastAsia"/>
                <w:lang w:eastAsia="ko-KR"/>
              </w:rPr>
              <w:t>0.8</w:t>
            </w:r>
          </w:p>
        </w:tc>
      </w:tr>
      <w:tr w:rsidR="00CF673D" w14:paraId="3DE355B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A8A76" w14:textId="77777777" w:rsidR="00CF673D" w:rsidRDefault="00CF673D" w:rsidP="00CF673D">
            <w:pPr>
              <w:pStyle w:val="TAC"/>
            </w:pPr>
            <w:r>
              <w:t>DC_3-7-28_n1</w:t>
            </w:r>
          </w:p>
          <w:p w14:paraId="084EBE6B" w14:textId="77777777" w:rsidR="00CF673D" w:rsidRDefault="00CF673D" w:rsidP="00CF673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BB190" w14:textId="77777777" w:rsidR="00CF673D" w:rsidRDefault="00CF673D" w:rsidP="00CF673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7BEFA"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6323E" w14:textId="77777777" w:rsidR="00CF673D" w:rsidRDefault="00CF673D" w:rsidP="00CF673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261EC" w14:textId="77777777" w:rsidR="00CF673D" w:rsidRDefault="00CF673D" w:rsidP="00CF673D">
            <w:pPr>
              <w:pStyle w:val="TAC"/>
              <w:rPr>
                <w:rFonts w:eastAsiaTheme="minorEastAsia"/>
                <w:lang w:eastAsia="zh-CN"/>
              </w:rPr>
            </w:pPr>
            <w:r>
              <w:rPr>
                <w:lang w:eastAsia="zh-CN"/>
              </w:rPr>
              <w:t>0.6</w:t>
            </w:r>
          </w:p>
        </w:tc>
      </w:tr>
      <w:tr w:rsidR="00CF673D" w14:paraId="24BA9A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BB25B" w14:textId="77777777" w:rsidR="00CF673D" w:rsidRDefault="00CF673D" w:rsidP="00CF673D">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63057" w14:textId="77777777" w:rsidR="00CF673D" w:rsidRDefault="00CF673D" w:rsidP="00CF673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46EE"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303AF" w14:textId="77777777" w:rsidR="00CF673D" w:rsidRDefault="00CF673D" w:rsidP="00CF673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127A4" w14:textId="77777777" w:rsidR="00CF673D" w:rsidRDefault="00CF673D" w:rsidP="00CF673D">
            <w:pPr>
              <w:pStyle w:val="TAC"/>
              <w:rPr>
                <w:rFonts w:eastAsiaTheme="minorEastAsia"/>
                <w:lang w:eastAsia="zh-CN"/>
              </w:rPr>
            </w:pPr>
            <w:r>
              <w:rPr>
                <w:lang w:eastAsia="zh-CN"/>
              </w:rPr>
              <w:t>0.5</w:t>
            </w:r>
          </w:p>
        </w:tc>
      </w:tr>
      <w:tr w:rsidR="00CF673D" w14:paraId="2A3B5F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7CE26" w14:textId="77777777" w:rsidR="00CF673D" w:rsidRDefault="00CF673D" w:rsidP="00CF673D">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C482B" w14:textId="77777777" w:rsidR="00CF673D" w:rsidRDefault="00CF673D" w:rsidP="00CF673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9749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A6599" w14:textId="77777777" w:rsidR="00CF673D" w:rsidRDefault="00CF673D" w:rsidP="00CF673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886E2" w14:textId="77777777" w:rsidR="00CF673D" w:rsidRDefault="00CF673D" w:rsidP="00CF673D">
            <w:pPr>
              <w:pStyle w:val="TAC"/>
              <w:rPr>
                <w:rFonts w:eastAsiaTheme="minorEastAsia"/>
                <w:lang w:eastAsia="zh-CN"/>
              </w:rPr>
            </w:pPr>
            <w:r>
              <w:rPr>
                <w:lang w:eastAsia="zh-CN"/>
              </w:rPr>
              <w:t>0.4</w:t>
            </w:r>
          </w:p>
        </w:tc>
      </w:tr>
      <w:tr w:rsidR="00CF673D" w14:paraId="1A2CC06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CAA92" w14:textId="77777777" w:rsidR="00CF673D" w:rsidRDefault="00CF673D" w:rsidP="00CF673D">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86CD8"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4711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331EF" w14:textId="77777777" w:rsidR="00CF673D" w:rsidRDefault="00CF673D" w:rsidP="00CF67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F689A" w14:textId="77777777" w:rsidR="00CF673D" w:rsidRDefault="00CF673D" w:rsidP="00CF673D">
            <w:pPr>
              <w:pStyle w:val="TAC"/>
              <w:rPr>
                <w:lang w:eastAsia="zh-CN"/>
              </w:rPr>
            </w:pPr>
            <w:r>
              <w:rPr>
                <w:lang w:eastAsia="zh-CN"/>
              </w:rPr>
              <w:t>0.5</w:t>
            </w:r>
          </w:p>
        </w:tc>
      </w:tr>
      <w:tr w:rsidR="00CF673D" w14:paraId="3939F1B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DEDF67" w14:textId="77777777" w:rsidR="00CF673D" w:rsidRDefault="00CF673D" w:rsidP="00CF673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E2D490A"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57B73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1C5D66" w14:textId="77777777" w:rsidR="00CF673D" w:rsidRDefault="00CF673D" w:rsidP="00CF673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37D02C" w14:textId="77777777" w:rsidR="00CF673D" w:rsidRDefault="00CF673D" w:rsidP="00CF673D">
            <w:pPr>
              <w:pStyle w:val="TAC"/>
              <w:rPr>
                <w:lang w:eastAsia="zh-CN"/>
              </w:rPr>
            </w:pPr>
            <w:r>
              <w:rPr>
                <w:lang w:eastAsia="zh-CN"/>
              </w:rPr>
              <w:t>0.5</w:t>
            </w:r>
          </w:p>
        </w:tc>
      </w:tr>
      <w:tr w:rsidR="00CF673D" w14:paraId="11094E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AC920" w14:textId="77777777" w:rsidR="00CF673D" w:rsidRDefault="00CF673D" w:rsidP="00CF673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2D40C" w14:textId="77777777" w:rsidR="00CF673D" w:rsidRDefault="00CF673D" w:rsidP="00CF673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C146"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C9072" w14:textId="77777777" w:rsidR="00CF673D" w:rsidRDefault="00CF673D" w:rsidP="00CF673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E1C1C" w14:textId="77777777" w:rsidR="00CF673D" w:rsidRDefault="00CF673D" w:rsidP="00CF673D">
            <w:pPr>
              <w:pStyle w:val="TAC"/>
              <w:rPr>
                <w:lang w:eastAsia="zh-CN"/>
              </w:rPr>
            </w:pPr>
            <w:r>
              <w:rPr>
                <w:lang w:eastAsia="zh-CN"/>
              </w:rPr>
              <w:t>0.9</w:t>
            </w:r>
          </w:p>
        </w:tc>
      </w:tr>
      <w:tr w:rsidR="00CF673D" w14:paraId="6F989FC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63530" w14:textId="77777777" w:rsidR="00CF673D" w:rsidRDefault="00CF673D" w:rsidP="00CF673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350C6"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E89B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5AD0F" w14:textId="77777777" w:rsidR="00CF673D" w:rsidRDefault="00CF673D" w:rsidP="00CF673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CFD27" w14:textId="77777777" w:rsidR="00CF673D" w:rsidRDefault="00CF673D" w:rsidP="00CF673D">
            <w:pPr>
              <w:pStyle w:val="TAC"/>
              <w:rPr>
                <w:rFonts w:eastAsiaTheme="minorEastAsia"/>
                <w:lang w:eastAsia="zh-CN"/>
              </w:rPr>
            </w:pPr>
            <w:r>
              <w:rPr>
                <w:lang w:eastAsia="zh-CN"/>
              </w:rPr>
              <w:t>0.8</w:t>
            </w:r>
          </w:p>
        </w:tc>
      </w:tr>
      <w:tr w:rsidR="00CF673D" w14:paraId="022A63F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7651F" w14:textId="77777777" w:rsidR="00CF673D" w:rsidRDefault="00CF673D" w:rsidP="00CF673D">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F3498"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19F5B"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B54BA" w14:textId="77777777" w:rsidR="00CF673D" w:rsidRDefault="00CF673D" w:rsidP="00CF67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E4859" w14:textId="77777777" w:rsidR="00CF673D" w:rsidRDefault="00CF673D" w:rsidP="00CF673D">
            <w:pPr>
              <w:pStyle w:val="TAC"/>
              <w:rPr>
                <w:lang w:eastAsia="ja-JP"/>
              </w:rPr>
            </w:pPr>
            <w:r>
              <w:rPr>
                <w:lang w:eastAsia="zh-CN"/>
              </w:rPr>
              <w:t>0.8</w:t>
            </w:r>
          </w:p>
        </w:tc>
      </w:tr>
      <w:tr w:rsidR="00CF673D" w14:paraId="18B36B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8AD5A" w14:textId="77777777" w:rsidR="00CF673D" w:rsidRDefault="00CF673D" w:rsidP="00CF673D">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F3443" w14:textId="77777777" w:rsidR="00CF673D" w:rsidRDefault="00CF673D" w:rsidP="00CF67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49B4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DF68BD9" w14:textId="77777777" w:rsidR="00CF673D" w:rsidRDefault="00CF673D" w:rsidP="00CF67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EA7C" w14:textId="77777777" w:rsidR="00CF673D" w:rsidRDefault="00CF673D" w:rsidP="00CF673D">
            <w:pPr>
              <w:pStyle w:val="TAC"/>
              <w:rPr>
                <w:lang w:eastAsia="zh-CN"/>
              </w:rPr>
            </w:pPr>
            <w:r>
              <w:rPr>
                <w:lang w:eastAsia="zh-CN"/>
              </w:rPr>
              <w:t>0.6</w:t>
            </w:r>
          </w:p>
        </w:tc>
      </w:tr>
      <w:tr w:rsidR="00CF673D" w14:paraId="6AADF2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E503A" w14:textId="77777777" w:rsidR="00CF673D" w:rsidRDefault="00CF673D" w:rsidP="00CF673D">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82A2" w14:textId="77777777" w:rsidR="00CF673D" w:rsidRDefault="00CF673D" w:rsidP="00CF673D">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85838"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1D2E3D" w14:textId="77777777" w:rsidR="00CF673D" w:rsidRDefault="00CF673D" w:rsidP="00CF67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3C874" w14:textId="77777777" w:rsidR="00CF673D" w:rsidRDefault="00CF673D" w:rsidP="00CF673D">
            <w:pPr>
              <w:pStyle w:val="TAC"/>
              <w:rPr>
                <w:lang w:eastAsia="zh-CN"/>
              </w:rPr>
            </w:pPr>
            <w:r>
              <w:rPr>
                <w:lang w:eastAsia="zh-CN"/>
              </w:rPr>
              <w:t>0.3</w:t>
            </w:r>
          </w:p>
        </w:tc>
      </w:tr>
      <w:tr w:rsidR="00CF673D" w14:paraId="250439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7CD07" w14:textId="77777777" w:rsidR="00CF673D" w:rsidRDefault="00CF673D" w:rsidP="00CF673D">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146F5" w14:textId="77777777" w:rsidR="00CF673D" w:rsidRDefault="00CF673D" w:rsidP="00CF67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BEE6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86F277" w14:textId="77777777" w:rsidR="00CF673D" w:rsidRDefault="00CF673D" w:rsidP="00CF67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0867D" w14:textId="77777777" w:rsidR="00CF673D" w:rsidRDefault="00CF673D" w:rsidP="00CF673D">
            <w:pPr>
              <w:pStyle w:val="TAC"/>
              <w:rPr>
                <w:lang w:eastAsia="zh-CN"/>
              </w:rPr>
            </w:pPr>
            <w:r>
              <w:rPr>
                <w:lang w:eastAsia="zh-CN"/>
              </w:rPr>
              <w:t>0.8</w:t>
            </w:r>
          </w:p>
        </w:tc>
      </w:tr>
      <w:tr w:rsidR="00CF673D" w14:paraId="3E59C4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67120" w14:textId="77777777" w:rsidR="00CF673D" w:rsidRDefault="00CF673D" w:rsidP="00CF673D">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E96AB" w14:textId="77777777" w:rsidR="00CF673D" w:rsidRDefault="00CF673D" w:rsidP="00CF67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AE6E0E3" w14:textId="77777777" w:rsidR="00CF673D" w:rsidRDefault="00CF673D" w:rsidP="00CF673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4E11E0" w14:textId="77777777" w:rsidR="00CF673D" w:rsidRDefault="00CF673D" w:rsidP="00CF673D">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074B3" w14:textId="77777777" w:rsidR="00CF673D" w:rsidRDefault="00CF673D" w:rsidP="00CF673D">
            <w:pPr>
              <w:pStyle w:val="TAC"/>
              <w:rPr>
                <w:lang w:eastAsia="zh-CN"/>
              </w:rPr>
            </w:pPr>
            <w:r>
              <w:rPr>
                <w:lang w:eastAsia="zh-CN"/>
              </w:rPr>
              <w:t>0.3</w:t>
            </w:r>
          </w:p>
        </w:tc>
      </w:tr>
      <w:tr w:rsidR="00CF673D" w14:paraId="35BF75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E59AE3" w14:textId="77777777" w:rsidR="00CF673D" w:rsidRDefault="00CF673D" w:rsidP="00CF673D">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4773AC90" w14:textId="77777777" w:rsidR="00CF673D" w:rsidRDefault="00CF673D" w:rsidP="00CF673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BAFEFB2" w14:textId="77777777" w:rsidR="00CF673D" w:rsidRDefault="00CF673D" w:rsidP="00CF673D">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78B6245" w14:textId="77777777" w:rsidR="00CF673D" w:rsidRDefault="00CF673D" w:rsidP="00CF673D">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45CC67" w14:textId="77777777" w:rsidR="00CF673D" w:rsidRDefault="00CF673D" w:rsidP="00CF673D">
            <w:pPr>
              <w:pStyle w:val="TAC"/>
              <w:rPr>
                <w:lang w:eastAsia="zh-CN"/>
              </w:rPr>
            </w:pPr>
            <w:r>
              <w:rPr>
                <w:lang w:eastAsia="zh-CN"/>
              </w:rPr>
              <w:t>0.8</w:t>
            </w:r>
          </w:p>
        </w:tc>
      </w:tr>
      <w:tr w:rsidR="00CF673D" w14:paraId="7F80EC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66AD9" w14:textId="77777777" w:rsidR="00CF673D" w:rsidRDefault="00CF673D" w:rsidP="00CF673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DB630" w14:textId="77777777" w:rsidR="00CF673D" w:rsidRDefault="00CF673D" w:rsidP="00CF67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217C"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867EB" w14:textId="77777777" w:rsidR="00CF673D" w:rsidRDefault="00CF673D" w:rsidP="00CF673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75BFF" w14:textId="77777777" w:rsidR="00CF673D" w:rsidRDefault="00CF673D" w:rsidP="00CF673D">
            <w:pPr>
              <w:pStyle w:val="TAC"/>
              <w:rPr>
                <w:lang w:eastAsia="zh-CN"/>
              </w:rPr>
            </w:pPr>
            <w:r>
              <w:rPr>
                <w:lang w:eastAsia="zh-CN"/>
              </w:rPr>
              <w:t>0.6</w:t>
            </w:r>
          </w:p>
        </w:tc>
      </w:tr>
      <w:tr w:rsidR="00CF673D" w14:paraId="4D4FB8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0D144A" w14:textId="77777777" w:rsidR="00CF673D" w:rsidRDefault="00CF673D" w:rsidP="00CF673D">
            <w:pPr>
              <w:pStyle w:val="TAC"/>
            </w:pPr>
            <w:r>
              <w:t>DC_3</w:t>
            </w:r>
            <w:r w:rsidRPr="00EF5447">
              <w:t>-</w:t>
            </w:r>
            <w:r>
              <w:t>7</w:t>
            </w:r>
            <w:r w:rsidRPr="00EF5447">
              <w:t>_n</w:t>
            </w:r>
            <w:r>
              <w:t>40</w:t>
            </w:r>
            <w:r w:rsidRPr="00EF5447">
              <w:t>-n</w:t>
            </w:r>
            <w:r>
              <w:t>77</w:t>
            </w:r>
          </w:p>
          <w:p w14:paraId="60D0218A" w14:textId="77777777" w:rsidR="00CF673D" w:rsidRDefault="00CF673D" w:rsidP="00CF673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BA38FFD" w14:textId="77777777" w:rsidR="00CF673D" w:rsidRDefault="00CF673D" w:rsidP="00CF673D">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D7A31E" w14:textId="77777777" w:rsidR="00CF673D" w:rsidRDefault="00CF673D" w:rsidP="00CF673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799974E" w14:textId="77777777" w:rsidR="00CF673D" w:rsidRDefault="00CF673D" w:rsidP="00CF673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4E6A46" w14:textId="77777777" w:rsidR="00CF673D" w:rsidRDefault="00CF673D" w:rsidP="00CF673D">
            <w:pPr>
              <w:pStyle w:val="TAC"/>
              <w:rPr>
                <w:lang w:eastAsia="zh-CN"/>
              </w:rPr>
            </w:pPr>
            <w:r w:rsidRPr="009B655D">
              <w:t>0.</w:t>
            </w:r>
            <w:r w:rsidRPr="009B655D">
              <w:rPr>
                <w:rFonts w:eastAsia="DengXian"/>
              </w:rPr>
              <w:t>8</w:t>
            </w:r>
          </w:p>
        </w:tc>
      </w:tr>
      <w:tr w:rsidR="00CF673D" w14:paraId="5D87B5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B56C6" w14:textId="77777777" w:rsidR="00CF673D" w:rsidRDefault="00CF673D" w:rsidP="00CF673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CAB44" w14:textId="77777777" w:rsidR="00CF673D" w:rsidRDefault="00CF673D" w:rsidP="00CF673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33887"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C7161" w14:textId="77777777" w:rsidR="00CF673D" w:rsidRDefault="00CF673D" w:rsidP="00CF673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6404" w14:textId="77777777" w:rsidR="00CF673D" w:rsidRDefault="00CF673D" w:rsidP="00CF673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CF673D" w14:paraId="7A78D7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4B82E" w14:textId="77777777" w:rsidR="00CF673D" w:rsidRDefault="00CF673D" w:rsidP="00CF673D">
            <w:pPr>
              <w:pStyle w:val="TAC"/>
            </w:pPr>
            <w:r>
              <w:t>DC_3-7_n40-n78</w:t>
            </w:r>
          </w:p>
          <w:p w14:paraId="5F2A9B58" w14:textId="77777777" w:rsidR="00CF673D" w:rsidRDefault="00CF673D" w:rsidP="00CF673D">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6689F" w14:textId="77777777" w:rsidR="00CF673D" w:rsidRDefault="00CF673D" w:rsidP="00CF673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85396"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B6154" w14:textId="77777777" w:rsidR="00CF673D" w:rsidRDefault="00CF673D" w:rsidP="00CF673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1D5ED" w14:textId="77777777" w:rsidR="00CF673D" w:rsidRDefault="00CF673D" w:rsidP="00CF673D">
            <w:pPr>
              <w:pStyle w:val="TAC"/>
              <w:rPr>
                <w:lang w:eastAsia="zh-CN"/>
              </w:rPr>
            </w:pPr>
            <w:r>
              <w:rPr>
                <w:lang w:eastAsia="zh-CN"/>
              </w:rPr>
              <w:t>0.8</w:t>
            </w:r>
          </w:p>
        </w:tc>
      </w:tr>
      <w:tr w:rsidR="00CF673D" w14:paraId="1D60FB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FC2400" w14:textId="77777777" w:rsidR="00CF673D" w:rsidRDefault="00CF673D" w:rsidP="00CF673D">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BFDDAF5"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4C5C35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E4C93D" w14:textId="77777777" w:rsidR="00CF673D" w:rsidRDefault="00CF673D" w:rsidP="00CF673D">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08E5B5" w14:textId="77777777" w:rsidR="00CF673D" w:rsidRDefault="00CF673D" w:rsidP="00CF673D">
            <w:pPr>
              <w:pStyle w:val="TAC"/>
              <w:rPr>
                <w:lang w:eastAsia="zh-CN"/>
              </w:rPr>
            </w:pPr>
            <w:r>
              <w:rPr>
                <w:lang w:eastAsia="zh-CN"/>
              </w:rPr>
              <w:t>0.5</w:t>
            </w:r>
          </w:p>
        </w:tc>
      </w:tr>
      <w:tr w:rsidR="00CF673D" w14:paraId="62A94F78"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C932CA0" w14:textId="77777777" w:rsidR="00CF673D" w:rsidRPr="00EF5447" w:rsidRDefault="00CF673D" w:rsidP="00CF673D">
            <w:pPr>
              <w:pStyle w:val="TAC"/>
            </w:pPr>
            <w:r w:rsidRPr="00F02211">
              <w:t>DC_3-7_n75-n78</w:t>
            </w:r>
          </w:p>
        </w:tc>
        <w:tc>
          <w:tcPr>
            <w:tcW w:w="1417" w:type="dxa"/>
            <w:vAlign w:val="center"/>
          </w:tcPr>
          <w:p w14:paraId="2523CB52" w14:textId="77777777" w:rsidR="00CF673D" w:rsidRDefault="00CF673D" w:rsidP="00CF673D">
            <w:pPr>
              <w:pStyle w:val="TAC"/>
              <w:rPr>
                <w:lang w:eastAsia="ko-KR"/>
              </w:rPr>
            </w:pPr>
            <w:r>
              <w:rPr>
                <w:rFonts w:hint="eastAsia"/>
                <w:lang w:eastAsia="ko-KR"/>
              </w:rPr>
              <w:t>0.6</w:t>
            </w:r>
          </w:p>
        </w:tc>
        <w:tc>
          <w:tcPr>
            <w:tcW w:w="1418" w:type="dxa"/>
            <w:vAlign w:val="center"/>
          </w:tcPr>
          <w:p w14:paraId="693BD06B" w14:textId="77777777" w:rsidR="00CF673D" w:rsidRDefault="00CF673D" w:rsidP="00CF673D">
            <w:pPr>
              <w:pStyle w:val="TAC"/>
              <w:rPr>
                <w:lang w:eastAsia="ko-KR"/>
              </w:rPr>
            </w:pPr>
            <w:r>
              <w:rPr>
                <w:rFonts w:hint="eastAsia"/>
                <w:lang w:eastAsia="ko-KR"/>
              </w:rPr>
              <w:t>0.6</w:t>
            </w:r>
          </w:p>
        </w:tc>
        <w:tc>
          <w:tcPr>
            <w:tcW w:w="1488" w:type="dxa"/>
            <w:vAlign w:val="center"/>
          </w:tcPr>
          <w:p w14:paraId="36B78B96" w14:textId="77777777" w:rsidR="00CF673D" w:rsidRPr="00EF5447" w:rsidRDefault="00CF673D" w:rsidP="00CF673D">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3A72D6DA" w14:textId="77777777" w:rsidR="00CF673D" w:rsidRDefault="00CF673D" w:rsidP="00CF673D">
            <w:pPr>
              <w:pStyle w:val="TAC"/>
              <w:rPr>
                <w:lang w:eastAsia="ko-KR"/>
              </w:rPr>
            </w:pPr>
            <w:r>
              <w:rPr>
                <w:rFonts w:hint="eastAsia"/>
                <w:lang w:eastAsia="ko-KR"/>
              </w:rPr>
              <w:t>0.8</w:t>
            </w:r>
          </w:p>
        </w:tc>
      </w:tr>
      <w:tr w:rsidR="00CF673D" w14:paraId="0080518D"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45AAC7A" w14:textId="77777777" w:rsidR="00CF673D" w:rsidRPr="00F02211" w:rsidRDefault="00CF673D" w:rsidP="00CF673D">
            <w:pPr>
              <w:pStyle w:val="TAC"/>
            </w:pPr>
            <w:r w:rsidRPr="00F02211">
              <w:t>DC_3-7_n7</w:t>
            </w:r>
            <w:r>
              <w:t>8</w:t>
            </w:r>
            <w:r>
              <w:rPr>
                <w:rFonts w:hint="eastAsia"/>
                <w:lang w:eastAsia="zh-TW"/>
              </w:rPr>
              <w:t>-n79</w:t>
            </w:r>
          </w:p>
        </w:tc>
        <w:tc>
          <w:tcPr>
            <w:tcW w:w="1417" w:type="dxa"/>
            <w:vAlign w:val="center"/>
          </w:tcPr>
          <w:p w14:paraId="75977DCA" w14:textId="77777777" w:rsidR="00CF673D" w:rsidRDefault="00CF673D" w:rsidP="00CF673D">
            <w:pPr>
              <w:pStyle w:val="TAC"/>
              <w:rPr>
                <w:lang w:eastAsia="ko-KR"/>
              </w:rPr>
            </w:pPr>
            <w:r>
              <w:rPr>
                <w:rFonts w:hint="eastAsia"/>
                <w:lang w:eastAsia="zh-TW"/>
              </w:rPr>
              <w:t>0.6</w:t>
            </w:r>
          </w:p>
        </w:tc>
        <w:tc>
          <w:tcPr>
            <w:tcW w:w="1418" w:type="dxa"/>
            <w:vAlign w:val="center"/>
          </w:tcPr>
          <w:p w14:paraId="4FC1946F" w14:textId="77777777" w:rsidR="00CF673D" w:rsidRDefault="00CF673D" w:rsidP="00CF673D">
            <w:pPr>
              <w:pStyle w:val="TAC"/>
              <w:rPr>
                <w:lang w:eastAsia="ko-KR"/>
              </w:rPr>
            </w:pPr>
            <w:r>
              <w:rPr>
                <w:rFonts w:hint="eastAsia"/>
                <w:lang w:eastAsia="zh-TW"/>
              </w:rPr>
              <w:t>0.6</w:t>
            </w:r>
          </w:p>
        </w:tc>
        <w:tc>
          <w:tcPr>
            <w:tcW w:w="1488" w:type="dxa"/>
            <w:vAlign w:val="center"/>
          </w:tcPr>
          <w:p w14:paraId="50684F73" w14:textId="77777777" w:rsidR="00CF673D" w:rsidRDefault="00CF673D" w:rsidP="00CF673D">
            <w:pPr>
              <w:pStyle w:val="TAC"/>
              <w:rPr>
                <w:rFonts w:eastAsia="Malgun Gothic" w:cs="Arial"/>
                <w:szCs w:val="18"/>
                <w:lang w:eastAsia="ko-KR"/>
              </w:rPr>
            </w:pPr>
            <w:r>
              <w:rPr>
                <w:rFonts w:cs="Arial" w:hint="eastAsia"/>
                <w:szCs w:val="18"/>
                <w:lang w:eastAsia="zh-TW"/>
              </w:rPr>
              <w:t>0.8</w:t>
            </w:r>
          </w:p>
        </w:tc>
        <w:tc>
          <w:tcPr>
            <w:tcW w:w="1489" w:type="dxa"/>
            <w:vAlign w:val="center"/>
          </w:tcPr>
          <w:p w14:paraId="4CBCC28C" w14:textId="77777777" w:rsidR="00CF673D" w:rsidRDefault="00CF673D" w:rsidP="00CF673D">
            <w:pPr>
              <w:pStyle w:val="TAC"/>
              <w:rPr>
                <w:lang w:eastAsia="ko-KR"/>
              </w:rPr>
            </w:pPr>
            <w:r>
              <w:rPr>
                <w:rFonts w:hint="eastAsia"/>
                <w:lang w:eastAsia="zh-TW"/>
              </w:rPr>
              <w:t>0.5</w:t>
            </w:r>
          </w:p>
        </w:tc>
      </w:tr>
      <w:tr w:rsidR="00CF673D" w14:paraId="3CFB9C9F"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5C535C9" w14:textId="77777777" w:rsidR="00CF673D" w:rsidRPr="00F02211" w:rsidRDefault="00CF673D" w:rsidP="00CF673D">
            <w:pPr>
              <w:pStyle w:val="TAC"/>
            </w:pPr>
            <w:r w:rsidRPr="00F02211">
              <w:t>DC_3-7_n7</w:t>
            </w:r>
            <w:r>
              <w:t>8</w:t>
            </w:r>
            <w:r w:rsidRPr="00F02211">
              <w:t>-n</w:t>
            </w:r>
            <w:r>
              <w:t>105</w:t>
            </w:r>
          </w:p>
        </w:tc>
        <w:tc>
          <w:tcPr>
            <w:tcW w:w="1417" w:type="dxa"/>
            <w:vAlign w:val="center"/>
          </w:tcPr>
          <w:p w14:paraId="09AD3644" w14:textId="77777777" w:rsidR="00CF673D" w:rsidRDefault="00CF673D" w:rsidP="00CF673D">
            <w:pPr>
              <w:pStyle w:val="TAC"/>
            </w:pPr>
            <w:r>
              <w:rPr>
                <w:rFonts w:hint="eastAsia"/>
              </w:rPr>
              <w:t>0.6</w:t>
            </w:r>
          </w:p>
        </w:tc>
        <w:tc>
          <w:tcPr>
            <w:tcW w:w="1418" w:type="dxa"/>
            <w:vAlign w:val="center"/>
          </w:tcPr>
          <w:p w14:paraId="55079044" w14:textId="77777777" w:rsidR="00CF673D" w:rsidRDefault="00CF673D" w:rsidP="00CF673D">
            <w:pPr>
              <w:pStyle w:val="TAC"/>
            </w:pPr>
            <w:r>
              <w:rPr>
                <w:rFonts w:hint="eastAsia"/>
              </w:rPr>
              <w:t>0.6</w:t>
            </w:r>
          </w:p>
        </w:tc>
        <w:tc>
          <w:tcPr>
            <w:tcW w:w="1488" w:type="dxa"/>
            <w:vAlign w:val="center"/>
          </w:tcPr>
          <w:p w14:paraId="1E365812" w14:textId="77777777" w:rsidR="00CF673D" w:rsidRPr="00C36054" w:rsidRDefault="00CF673D" w:rsidP="00CF673D">
            <w:pPr>
              <w:pStyle w:val="TAC"/>
              <w:rPr>
                <w:rFonts w:eastAsiaTheme="minorEastAsia"/>
              </w:rPr>
            </w:pPr>
            <w:r w:rsidRPr="00C36054">
              <w:rPr>
                <w:rFonts w:eastAsiaTheme="minorEastAsia"/>
              </w:rPr>
              <w:t>0.8</w:t>
            </w:r>
          </w:p>
        </w:tc>
        <w:tc>
          <w:tcPr>
            <w:tcW w:w="1489" w:type="dxa"/>
            <w:vAlign w:val="center"/>
          </w:tcPr>
          <w:p w14:paraId="25DD7C70" w14:textId="77777777" w:rsidR="00CF673D" w:rsidRDefault="00CF673D" w:rsidP="00CF673D">
            <w:pPr>
              <w:pStyle w:val="TAC"/>
            </w:pPr>
            <w:r>
              <w:rPr>
                <w:rFonts w:hint="eastAsia"/>
              </w:rPr>
              <w:t>0.</w:t>
            </w:r>
            <w:r>
              <w:t>6</w:t>
            </w:r>
          </w:p>
        </w:tc>
      </w:tr>
      <w:tr w:rsidR="00CF673D" w14:paraId="643EC8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441A0" w14:textId="77777777" w:rsidR="00CF673D" w:rsidRDefault="00CF673D" w:rsidP="00CF673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66400" w14:textId="77777777" w:rsidR="00CF673D" w:rsidRDefault="00CF673D" w:rsidP="00CF673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73BC7"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D0ACC" w14:textId="77777777" w:rsidR="00CF673D" w:rsidRDefault="00CF673D" w:rsidP="00CF673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41537" w14:textId="77777777" w:rsidR="00CF673D" w:rsidRDefault="00CF673D" w:rsidP="00CF673D">
            <w:pPr>
              <w:pStyle w:val="TAC"/>
              <w:rPr>
                <w:rFonts w:eastAsiaTheme="minorEastAsia"/>
                <w:lang w:eastAsia="zh-CN"/>
              </w:rPr>
            </w:pPr>
            <w:r>
              <w:rPr>
                <w:lang w:eastAsia="zh-CN"/>
              </w:rPr>
              <w:t>0.6</w:t>
            </w:r>
          </w:p>
        </w:tc>
      </w:tr>
      <w:tr w:rsidR="00CF673D" w14:paraId="00C081A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9B0723" w14:textId="77777777" w:rsidR="00CF673D" w:rsidRDefault="00CF673D" w:rsidP="00CF673D">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D9CE2" w14:textId="77777777" w:rsidR="00CF673D" w:rsidRDefault="00CF673D" w:rsidP="00CF673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87BC5" w14:textId="77777777" w:rsidR="00CF673D" w:rsidRDefault="00CF673D" w:rsidP="00CF673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0FD2C" w14:textId="77777777" w:rsidR="00CF673D" w:rsidRDefault="00CF673D" w:rsidP="00CF673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D5B34" w14:textId="77777777" w:rsidR="00CF673D" w:rsidRDefault="00CF673D" w:rsidP="00CF673D">
            <w:pPr>
              <w:pStyle w:val="TAC"/>
              <w:rPr>
                <w:rFonts w:eastAsiaTheme="minorEastAsia" w:cs="Arial"/>
                <w:szCs w:val="18"/>
                <w:lang w:eastAsia="zh-CN"/>
              </w:rPr>
            </w:pPr>
            <w:r>
              <w:rPr>
                <w:rFonts w:cs="Arial"/>
                <w:szCs w:val="18"/>
                <w:lang w:eastAsia="zh-CN"/>
              </w:rPr>
              <w:t>0.6</w:t>
            </w:r>
          </w:p>
        </w:tc>
      </w:tr>
      <w:tr w:rsidR="00CF673D" w14:paraId="09E2AD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3BB4FE" w14:textId="77777777" w:rsidR="00CF673D" w:rsidRDefault="00CF673D" w:rsidP="00CF673D">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B6ABD" w14:textId="77777777" w:rsidR="00CF673D" w:rsidRDefault="00CF673D" w:rsidP="00CF67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A9A6B" w14:textId="77777777" w:rsidR="00CF673D" w:rsidRDefault="00CF673D" w:rsidP="00CF673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2D8D4" w14:textId="77777777" w:rsidR="00CF673D" w:rsidRDefault="00CF673D" w:rsidP="00CF673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534AE" w14:textId="77777777" w:rsidR="00CF673D" w:rsidRDefault="00CF673D" w:rsidP="00CF673D">
            <w:pPr>
              <w:pStyle w:val="TAC"/>
              <w:rPr>
                <w:rFonts w:cs="Arial"/>
                <w:szCs w:val="18"/>
                <w:lang w:eastAsia="zh-CN"/>
              </w:rPr>
            </w:pPr>
            <w:r>
              <w:rPr>
                <w:rFonts w:cs="Arial"/>
                <w:szCs w:val="18"/>
                <w:lang w:eastAsia="zh-CN"/>
              </w:rPr>
              <w:t>0.6</w:t>
            </w:r>
          </w:p>
        </w:tc>
      </w:tr>
      <w:tr w:rsidR="00CF673D" w14:paraId="716779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30CE4E" w14:textId="77777777" w:rsidR="00CF673D" w:rsidRDefault="00CF673D" w:rsidP="00CF673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77694" w14:textId="77777777" w:rsidR="00CF673D" w:rsidRDefault="00CF673D" w:rsidP="00CF67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CE95B" w14:textId="77777777" w:rsidR="00CF673D" w:rsidRDefault="00CF673D" w:rsidP="00CF673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0F684" w14:textId="77777777" w:rsidR="00CF673D" w:rsidRDefault="00CF673D" w:rsidP="00CF673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DF11B" w14:textId="77777777" w:rsidR="00CF673D" w:rsidRDefault="00CF673D" w:rsidP="00CF673D">
            <w:pPr>
              <w:pStyle w:val="TAC"/>
              <w:rPr>
                <w:rFonts w:cs="Arial"/>
                <w:szCs w:val="18"/>
                <w:lang w:eastAsia="zh-CN"/>
              </w:rPr>
            </w:pPr>
            <w:r>
              <w:rPr>
                <w:rFonts w:cs="Arial"/>
                <w:szCs w:val="18"/>
                <w:lang w:eastAsia="zh-CN"/>
              </w:rPr>
              <w:t>0.6</w:t>
            </w:r>
          </w:p>
        </w:tc>
      </w:tr>
      <w:tr w:rsidR="00CF673D" w14:paraId="200AFD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72FB1" w14:textId="77777777" w:rsidR="00CF673D" w:rsidRDefault="00CF673D" w:rsidP="00CF673D">
            <w:pPr>
              <w:pStyle w:val="TAC"/>
              <w:rPr>
                <w:rFonts w:eastAsia="MS Mincho"/>
              </w:rPr>
            </w:pPr>
            <w:r>
              <w:rPr>
                <w:rFonts w:eastAsia="MS Mincho"/>
              </w:rPr>
              <w:t>DC_3-</w:t>
            </w:r>
            <w:r>
              <w:rPr>
                <w:lang w:eastAsia="zh-TW"/>
              </w:rPr>
              <w:t>8</w:t>
            </w:r>
            <w:r>
              <w:rPr>
                <w:rFonts w:eastAsia="MS Mincho"/>
              </w:rPr>
              <w:t>_n1-n78</w:t>
            </w:r>
          </w:p>
          <w:p w14:paraId="73AD6AE5" w14:textId="77777777" w:rsidR="00CF673D" w:rsidRDefault="00CF673D" w:rsidP="00CF673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ACBF9" w14:textId="77777777" w:rsidR="00CF673D" w:rsidRDefault="00CF673D" w:rsidP="00CF673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0082A" w14:textId="77777777" w:rsidR="00CF673D" w:rsidRDefault="00CF673D" w:rsidP="00CF673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62500" w14:textId="77777777" w:rsidR="00CF673D" w:rsidRDefault="00CF673D" w:rsidP="00CF673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640A6" w14:textId="77777777" w:rsidR="00CF673D" w:rsidRDefault="00CF673D" w:rsidP="00CF673D">
            <w:pPr>
              <w:pStyle w:val="TAC"/>
              <w:rPr>
                <w:rFonts w:cs="Arial"/>
                <w:szCs w:val="18"/>
                <w:lang w:eastAsia="zh-CN"/>
              </w:rPr>
            </w:pPr>
            <w:r>
              <w:rPr>
                <w:rFonts w:cs="Arial"/>
                <w:szCs w:val="18"/>
                <w:lang w:eastAsia="zh-CN"/>
              </w:rPr>
              <w:t>0.8</w:t>
            </w:r>
          </w:p>
        </w:tc>
      </w:tr>
      <w:tr w:rsidR="00CF673D" w14:paraId="441F44C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6C98D" w14:textId="77777777" w:rsidR="00CF673D" w:rsidRDefault="00CF673D" w:rsidP="00CF673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F0E38" w14:textId="77777777" w:rsidR="00CF673D" w:rsidRDefault="00CF673D" w:rsidP="00CF673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17F0C"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396D9" w14:textId="77777777" w:rsidR="00CF673D" w:rsidRDefault="00CF673D" w:rsidP="00CF673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ED21C" w14:textId="77777777" w:rsidR="00CF673D" w:rsidRDefault="00CF673D" w:rsidP="00CF673D">
            <w:pPr>
              <w:pStyle w:val="TAC"/>
              <w:rPr>
                <w:rFonts w:eastAsiaTheme="minorEastAsia"/>
                <w:lang w:eastAsia="zh-CN"/>
              </w:rPr>
            </w:pPr>
            <w:r>
              <w:rPr>
                <w:lang w:eastAsia="zh-CN"/>
              </w:rPr>
              <w:t>0.6</w:t>
            </w:r>
          </w:p>
        </w:tc>
      </w:tr>
      <w:tr w:rsidR="00CF673D" w14:paraId="4AFB8B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6081" w14:textId="77777777" w:rsidR="00CF673D" w:rsidRDefault="00CF673D" w:rsidP="00CF673D">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92961" w14:textId="77777777" w:rsidR="00CF673D" w:rsidRDefault="00CF673D" w:rsidP="00CF673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3319" w14:textId="77777777" w:rsidR="00CF673D" w:rsidRDefault="00CF673D" w:rsidP="00CF673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61D25" w14:textId="77777777" w:rsidR="00CF673D" w:rsidRDefault="00CF673D" w:rsidP="00CF673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91732" w14:textId="77777777" w:rsidR="00CF673D" w:rsidRDefault="00CF673D" w:rsidP="00CF673D">
            <w:pPr>
              <w:pStyle w:val="TAC"/>
              <w:rPr>
                <w:rFonts w:eastAsia="MS Mincho"/>
              </w:rPr>
            </w:pPr>
            <w:r>
              <w:rPr>
                <w:lang w:eastAsia="zh-CN"/>
              </w:rPr>
              <w:t>0.8</w:t>
            </w:r>
          </w:p>
        </w:tc>
      </w:tr>
      <w:tr w:rsidR="00CF673D" w14:paraId="7A6781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B8394" w14:textId="77777777" w:rsidR="00CF673D" w:rsidRDefault="00CF673D" w:rsidP="00CF673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39B9B" w14:textId="77777777" w:rsidR="00CF673D" w:rsidRDefault="00CF673D" w:rsidP="00CF673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7728"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F7F2" w14:textId="77777777" w:rsidR="00CF673D" w:rsidRDefault="00CF673D" w:rsidP="00CF673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CE485" w14:textId="77777777" w:rsidR="00CF673D" w:rsidRDefault="00CF673D" w:rsidP="00CF673D">
            <w:pPr>
              <w:pStyle w:val="TAC"/>
              <w:rPr>
                <w:lang w:eastAsia="zh-CN"/>
              </w:rPr>
            </w:pPr>
            <w:r>
              <w:rPr>
                <w:lang w:eastAsia="zh-CN"/>
              </w:rPr>
              <w:t>0.3</w:t>
            </w:r>
          </w:p>
        </w:tc>
      </w:tr>
      <w:tr w:rsidR="00CF673D" w14:paraId="374C90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DF2A3E" w14:textId="77777777" w:rsidR="00CF673D" w:rsidRDefault="00CF673D" w:rsidP="00CF673D">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F646F5A" w14:textId="77777777" w:rsidR="00CF673D" w:rsidRDefault="00CF673D" w:rsidP="00CF673D">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10C004"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CA317A5" w14:textId="77777777" w:rsidR="00CF673D" w:rsidRDefault="00CF673D" w:rsidP="00CF673D">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CEE5A3" w14:textId="77777777" w:rsidR="00CF673D" w:rsidRDefault="00CF673D" w:rsidP="00CF673D">
            <w:pPr>
              <w:pStyle w:val="TAC"/>
              <w:rPr>
                <w:lang w:eastAsia="zh-CN"/>
              </w:rPr>
            </w:pPr>
            <w:r>
              <w:rPr>
                <w:rFonts w:hint="eastAsia"/>
                <w:lang w:eastAsia="zh-CN"/>
              </w:rPr>
              <w:t>0</w:t>
            </w:r>
            <w:r>
              <w:rPr>
                <w:lang w:eastAsia="zh-CN"/>
              </w:rPr>
              <w:t>.5</w:t>
            </w:r>
          </w:p>
        </w:tc>
      </w:tr>
      <w:tr w:rsidR="00CF673D" w14:paraId="102113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1393F" w14:textId="77777777" w:rsidR="00CF673D" w:rsidRDefault="00CF673D" w:rsidP="00CF673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DECC5"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114F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E0194" w14:textId="77777777" w:rsidR="00CF673D" w:rsidRDefault="00CF673D" w:rsidP="00CF67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F46EF" w14:textId="77777777" w:rsidR="00CF673D" w:rsidRDefault="00CF673D" w:rsidP="00CF673D">
            <w:pPr>
              <w:pStyle w:val="TAC"/>
              <w:rPr>
                <w:lang w:eastAsia="zh-CN"/>
              </w:rPr>
            </w:pPr>
            <w:r>
              <w:rPr>
                <w:lang w:eastAsia="zh-CN"/>
              </w:rPr>
              <w:t>0.8</w:t>
            </w:r>
          </w:p>
        </w:tc>
      </w:tr>
      <w:tr w:rsidR="00CF673D" w14:paraId="527FC5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A2CDE" w14:textId="77777777" w:rsidR="00CF673D" w:rsidRDefault="00CF673D" w:rsidP="00CF673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83A55"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2A81E"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86D8E" w14:textId="77777777" w:rsidR="00CF673D" w:rsidRDefault="00CF673D" w:rsidP="00CF673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F8E37" w14:textId="77777777" w:rsidR="00CF673D" w:rsidRDefault="00CF673D" w:rsidP="00CF673D">
            <w:pPr>
              <w:pStyle w:val="TAC"/>
            </w:pPr>
            <w:r>
              <w:rPr>
                <w:lang w:eastAsia="zh-CN"/>
              </w:rPr>
              <w:t>0.8</w:t>
            </w:r>
          </w:p>
        </w:tc>
      </w:tr>
      <w:tr w:rsidR="00CF673D" w14:paraId="065192B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CB59F8" w14:textId="77777777" w:rsidR="00CF673D" w:rsidRDefault="00CF673D" w:rsidP="00CF673D">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73019" w14:textId="77777777" w:rsidR="00CF673D" w:rsidRDefault="00CF673D" w:rsidP="00CF673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D00FA" w14:textId="77777777" w:rsidR="00CF673D" w:rsidRDefault="00CF673D" w:rsidP="00CF67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B651D" w14:textId="77777777" w:rsidR="00CF673D" w:rsidRDefault="00CF673D" w:rsidP="00CF673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2F1C3" w14:textId="77777777" w:rsidR="00CF673D" w:rsidRDefault="00CF673D" w:rsidP="00CF673D">
            <w:pPr>
              <w:pStyle w:val="TAC"/>
              <w:tabs>
                <w:tab w:val="left" w:pos="1110"/>
                <w:tab w:val="center" w:pos="1368"/>
              </w:tabs>
              <w:rPr>
                <w:rFonts w:cs="Arial"/>
                <w:lang w:eastAsia="zh-CN"/>
              </w:rPr>
            </w:pPr>
            <w:r>
              <w:rPr>
                <w:lang w:eastAsia="zh-CN"/>
              </w:rPr>
              <w:t>0.8</w:t>
            </w:r>
          </w:p>
        </w:tc>
      </w:tr>
      <w:tr w:rsidR="00CF673D" w14:paraId="4A5A21F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765E43" w14:textId="77777777" w:rsidR="00CF673D" w:rsidRDefault="00CF673D" w:rsidP="00CF673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AD369" w14:textId="77777777" w:rsidR="00CF673D" w:rsidRDefault="00CF673D" w:rsidP="00CF673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D16EC" w14:textId="77777777" w:rsidR="00CF673D" w:rsidRDefault="00CF673D" w:rsidP="00CF673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539EB" w14:textId="77777777" w:rsidR="00CF673D" w:rsidRDefault="00CF673D" w:rsidP="00CF673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BD292" w14:textId="77777777" w:rsidR="00CF673D" w:rsidRDefault="00CF673D" w:rsidP="00CF673D">
            <w:pPr>
              <w:pStyle w:val="TAC"/>
              <w:tabs>
                <w:tab w:val="left" w:pos="1110"/>
                <w:tab w:val="center" w:pos="1368"/>
              </w:tabs>
              <w:rPr>
                <w:rFonts w:cs="Arial"/>
                <w:lang w:eastAsia="zh-CN"/>
              </w:rPr>
            </w:pPr>
            <w:r>
              <w:rPr>
                <w:lang w:eastAsia="zh-CN"/>
              </w:rPr>
              <w:t>0.8</w:t>
            </w:r>
          </w:p>
        </w:tc>
      </w:tr>
      <w:tr w:rsidR="00CF673D" w14:paraId="41EB71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54B4E" w14:textId="77777777" w:rsidR="00CF673D" w:rsidRDefault="00CF673D" w:rsidP="00CF673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6DBFB" w14:textId="77777777" w:rsidR="00CF673D" w:rsidRDefault="00CF673D" w:rsidP="00CF673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214B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814C81" w14:textId="77777777" w:rsidR="00CF673D" w:rsidRDefault="00CF673D" w:rsidP="00CF673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0C827" w14:textId="77777777" w:rsidR="00CF673D" w:rsidRDefault="00CF673D" w:rsidP="00CF673D">
            <w:pPr>
              <w:pStyle w:val="TAC"/>
              <w:rPr>
                <w:lang w:eastAsia="zh-CN"/>
              </w:rPr>
            </w:pPr>
            <w:r>
              <w:rPr>
                <w:lang w:eastAsia="zh-CN"/>
              </w:rPr>
              <w:t>0.8</w:t>
            </w:r>
          </w:p>
        </w:tc>
      </w:tr>
      <w:tr w:rsidR="00CF673D" w14:paraId="146EAC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C87EC" w14:textId="77777777" w:rsidR="00CF673D" w:rsidRDefault="00CF673D" w:rsidP="00CF673D">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72A38" w14:textId="77777777" w:rsidR="00CF673D" w:rsidRDefault="00CF673D" w:rsidP="00CF673D">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B9D1B"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96F64B" w14:textId="77777777" w:rsidR="00CF673D" w:rsidRDefault="00CF673D" w:rsidP="00CF673D">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35AC8" w14:textId="77777777" w:rsidR="00CF673D" w:rsidRDefault="00CF673D" w:rsidP="00CF673D">
            <w:pPr>
              <w:pStyle w:val="TAC"/>
              <w:rPr>
                <w:rFonts w:eastAsiaTheme="minorEastAsia" w:cs="Arial"/>
                <w:lang w:eastAsia="zh-CN"/>
              </w:rPr>
            </w:pPr>
            <w:r>
              <w:rPr>
                <w:rFonts w:cs="Arial"/>
                <w:lang w:eastAsia="zh-CN"/>
              </w:rPr>
              <w:t>0.6</w:t>
            </w:r>
          </w:p>
        </w:tc>
      </w:tr>
      <w:tr w:rsidR="00CF673D" w14:paraId="2A111D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B8999" w14:textId="77777777" w:rsidR="00CF673D" w:rsidRDefault="00CF673D" w:rsidP="00CF673D">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A9DBB" w14:textId="77777777" w:rsidR="00CF673D" w:rsidRDefault="00CF673D" w:rsidP="00CF673D">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DF2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4BD628" w14:textId="77777777" w:rsidR="00CF673D" w:rsidRDefault="00CF673D" w:rsidP="00CF673D">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8C7A" w14:textId="77777777" w:rsidR="00CF673D" w:rsidRDefault="00CF673D" w:rsidP="00CF673D">
            <w:pPr>
              <w:pStyle w:val="TAC"/>
              <w:rPr>
                <w:lang w:eastAsia="zh-CN"/>
              </w:rPr>
            </w:pPr>
            <w:r>
              <w:rPr>
                <w:lang w:eastAsia="zh-CN"/>
              </w:rPr>
              <w:t>0.8</w:t>
            </w:r>
          </w:p>
        </w:tc>
      </w:tr>
      <w:tr w:rsidR="00CF673D" w14:paraId="6B52D0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C270B" w14:textId="77777777" w:rsidR="00CF673D" w:rsidRDefault="00CF673D" w:rsidP="00CF673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2C86F" w14:textId="77777777" w:rsidR="00CF673D" w:rsidRDefault="00CF673D" w:rsidP="00CF673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0127C"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1CF73" w14:textId="77777777" w:rsidR="00CF673D" w:rsidRDefault="00CF673D" w:rsidP="00CF673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055A8" w14:textId="77777777" w:rsidR="00CF673D" w:rsidRDefault="00CF673D" w:rsidP="00CF673D">
            <w:pPr>
              <w:pStyle w:val="TAC"/>
              <w:rPr>
                <w:lang w:eastAsia="zh-CN"/>
              </w:rPr>
            </w:pPr>
            <w:r>
              <w:rPr>
                <w:lang w:eastAsia="zh-CN"/>
              </w:rPr>
              <w:t>0.5</w:t>
            </w:r>
          </w:p>
        </w:tc>
      </w:tr>
      <w:tr w:rsidR="00CF673D" w14:paraId="2E9744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82FE7" w14:textId="77777777" w:rsidR="00CF673D" w:rsidRDefault="00CF673D" w:rsidP="00CF673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29A0B" w14:textId="77777777" w:rsidR="00CF673D" w:rsidRDefault="00CF673D" w:rsidP="00CF673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C6BC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F1AE4" w14:textId="77777777" w:rsidR="00CF673D" w:rsidRDefault="00CF673D" w:rsidP="00CF673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76AC0" w14:textId="77777777" w:rsidR="00CF673D" w:rsidRDefault="00CF673D" w:rsidP="00CF673D">
            <w:pPr>
              <w:pStyle w:val="TAC"/>
            </w:pPr>
            <w:r>
              <w:rPr>
                <w:lang w:eastAsia="zh-CN"/>
              </w:rPr>
              <w:t>0.8</w:t>
            </w:r>
            <w:r>
              <w:rPr>
                <w:vertAlign w:val="superscript"/>
                <w:lang w:eastAsia="zh-CN"/>
              </w:rPr>
              <w:t>9</w:t>
            </w:r>
          </w:p>
        </w:tc>
      </w:tr>
      <w:tr w:rsidR="00CF673D" w14:paraId="643B97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263384" w14:textId="77777777" w:rsidR="00CF673D" w:rsidRDefault="00CF673D" w:rsidP="00CF673D">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9354B3" w14:textId="77777777" w:rsidR="00CF673D" w:rsidRDefault="00CF673D" w:rsidP="00CF673D">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2539B6" w14:textId="77777777" w:rsidR="00CF673D" w:rsidRDefault="00CF673D" w:rsidP="00CF673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23B710" w14:textId="77777777" w:rsidR="00CF673D" w:rsidRDefault="00CF673D" w:rsidP="00CF673D">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32A047" w14:textId="77777777" w:rsidR="00CF673D" w:rsidRDefault="00CF673D" w:rsidP="00CF673D">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CF673D" w14:paraId="5DA5412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DCB7B" w14:textId="77777777" w:rsidR="00CF673D" w:rsidRDefault="00CF673D" w:rsidP="00CF673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4117D" w14:textId="77777777" w:rsidR="00CF673D" w:rsidRDefault="00CF673D" w:rsidP="00CF673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FC02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B668B" w14:textId="77777777" w:rsidR="00CF673D" w:rsidRDefault="00CF673D" w:rsidP="00CF673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9BC2F" w14:textId="77777777" w:rsidR="00CF673D" w:rsidRDefault="00CF673D" w:rsidP="00CF673D">
            <w:pPr>
              <w:pStyle w:val="TAC"/>
              <w:rPr>
                <w:lang w:eastAsia="zh-CN"/>
              </w:rPr>
            </w:pPr>
            <w:r>
              <w:rPr>
                <w:lang w:eastAsia="zh-CN"/>
              </w:rPr>
              <w:t>0.8</w:t>
            </w:r>
          </w:p>
        </w:tc>
      </w:tr>
      <w:tr w:rsidR="00CF673D" w14:paraId="3EDBD0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C2169E" w14:textId="77777777" w:rsidR="00CF673D" w:rsidRDefault="00CF673D" w:rsidP="00CF673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A78DF" w14:textId="77777777" w:rsidR="00CF673D" w:rsidRDefault="00CF673D" w:rsidP="00CF673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BFC2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5F2CF" w14:textId="77777777" w:rsidR="00CF673D" w:rsidRDefault="00CF673D" w:rsidP="00CF673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0CC55" w14:textId="77777777" w:rsidR="00CF673D" w:rsidRDefault="00CF673D" w:rsidP="00CF673D">
            <w:pPr>
              <w:pStyle w:val="TAC"/>
              <w:rPr>
                <w:rFonts w:eastAsiaTheme="minorEastAsia"/>
                <w:szCs w:val="18"/>
                <w:lang w:eastAsia="zh-CN"/>
              </w:rPr>
            </w:pPr>
            <w:r>
              <w:rPr>
                <w:szCs w:val="18"/>
                <w:lang w:eastAsia="zh-CN"/>
              </w:rPr>
              <w:t>-</w:t>
            </w:r>
          </w:p>
        </w:tc>
      </w:tr>
      <w:tr w:rsidR="00CF673D" w14:paraId="1F8B22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DEFAEB" w14:textId="77777777" w:rsidR="00CF673D" w:rsidRDefault="00CF673D" w:rsidP="00CF673D">
            <w:pPr>
              <w:pStyle w:val="TAC"/>
              <w:rPr>
                <w:noProof/>
              </w:rPr>
            </w:pPr>
            <w:r>
              <w:rPr>
                <w:noProof/>
              </w:rPr>
              <w:t>DC_3-8-41_n1</w:t>
            </w:r>
          </w:p>
          <w:p w14:paraId="324CC1B8" w14:textId="77777777" w:rsidR="00CF673D" w:rsidRDefault="00CF673D" w:rsidP="00CF673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5B07A19" w14:textId="77777777" w:rsidR="00CF673D" w:rsidRDefault="00CF673D" w:rsidP="00CF673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48EB2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71D104" w14:textId="77777777" w:rsidR="00CF673D" w:rsidRDefault="00CF673D" w:rsidP="00CF673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6C79D8" w14:textId="77777777" w:rsidR="00CF673D" w:rsidRDefault="00CF673D" w:rsidP="00CF673D">
            <w:pPr>
              <w:pStyle w:val="TAC"/>
              <w:rPr>
                <w:szCs w:val="18"/>
                <w:lang w:eastAsia="zh-CN"/>
              </w:rPr>
            </w:pPr>
            <w:r>
              <w:rPr>
                <w:szCs w:val="18"/>
                <w:lang w:eastAsia="zh-CN"/>
              </w:rPr>
              <w:t>0.6</w:t>
            </w:r>
          </w:p>
        </w:tc>
      </w:tr>
      <w:tr w:rsidR="00CF673D" w14:paraId="138CFE6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C3937A" w14:textId="77777777" w:rsidR="00CF673D" w:rsidRDefault="00CF673D" w:rsidP="00CF673D">
            <w:pPr>
              <w:pStyle w:val="TAC"/>
              <w:rPr>
                <w:rFonts w:eastAsia="MS Mincho"/>
              </w:rPr>
            </w:pPr>
            <w:r>
              <w:rPr>
                <w:rFonts w:eastAsia="MS Mincho"/>
              </w:rPr>
              <w:t>DC_3-</w:t>
            </w:r>
            <w:r>
              <w:rPr>
                <w:lang w:eastAsia="zh-TW"/>
              </w:rPr>
              <w:t>8-41</w:t>
            </w:r>
            <w:r>
              <w:rPr>
                <w:rFonts w:eastAsia="MS Mincho"/>
              </w:rPr>
              <w:t>_n78</w:t>
            </w:r>
          </w:p>
          <w:p w14:paraId="64FD8A35" w14:textId="77777777" w:rsidR="00CF673D" w:rsidRDefault="00CF673D" w:rsidP="00CF673D">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DABF9C1" w14:textId="77777777" w:rsidR="00CF673D" w:rsidRDefault="00CF673D" w:rsidP="00CF673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994D8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405451" w14:textId="77777777" w:rsidR="00CF673D" w:rsidRPr="00641EE6" w:rsidRDefault="00CF673D" w:rsidP="00CF673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EF6F49" w14:textId="77777777" w:rsidR="00CF673D" w:rsidRDefault="00CF673D" w:rsidP="00CF673D">
            <w:pPr>
              <w:pStyle w:val="TAC"/>
              <w:rPr>
                <w:szCs w:val="18"/>
                <w:lang w:eastAsia="zh-CN"/>
              </w:rPr>
            </w:pPr>
            <w:r>
              <w:rPr>
                <w:szCs w:val="18"/>
                <w:lang w:eastAsia="zh-CN"/>
              </w:rPr>
              <w:t>0.8</w:t>
            </w:r>
          </w:p>
        </w:tc>
      </w:tr>
      <w:tr w:rsidR="00CF673D" w14:paraId="3CC7A6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08F982" w14:textId="77777777" w:rsidR="00CF673D" w:rsidRDefault="00CF673D" w:rsidP="00CF673D">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A58B144" w14:textId="77777777" w:rsidR="00CF673D" w:rsidRDefault="00CF673D" w:rsidP="00CF673D">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954AA8" w14:textId="77777777" w:rsidR="00CF673D" w:rsidRDefault="00CF673D" w:rsidP="00CF673D">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5DD76A" w14:textId="77777777" w:rsidR="00CF673D" w:rsidRDefault="00CF673D" w:rsidP="00CF673D">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1DC2D2" w14:textId="77777777" w:rsidR="00CF673D" w:rsidRDefault="00CF673D" w:rsidP="00CF673D">
            <w:pPr>
              <w:pStyle w:val="TAC"/>
              <w:rPr>
                <w:szCs w:val="18"/>
                <w:lang w:eastAsia="zh-CN"/>
              </w:rPr>
            </w:pPr>
            <w:r>
              <w:rPr>
                <w:rFonts w:hint="eastAsia"/>
                <w:lang w:val="en-US" w:eastAsia="zh-CN"/>
              </w:rPr>
              <w:t>-</w:t>
            </w:r>
          </w:p>
        </w:tc>
      </w:tr>
      <w:tr w:rsidR="00CF673D" w14:paraId="749039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900B6" w14:textId="77777777" w:rsidR="00CF673D" w:rsidRDefault="00CF673D" w:rsidP="00CF673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D20C8"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F6A40"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C1209" w14:textId="77777777" w:rsidR="00CF673D" w:rsidRDefault="00CF673D" w:rsidP="00CF673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CB59E" w14:textId="77777777" w:rsidR="00CF673D" w:rsidRDefault="00CF673D" w:rsidP="00CF673D">
            <w:pPr>
              <w:pStyle w:val="TAC"/>
              <w:rPr>
                <w:lang w:eastAsia="zh-CN"/>
              </w:rPr>
            </w:pPr>
            <w:r>
              <w:rPr>
                <w:lang w:eastAsia="zh-CN"/>
              </w:rPr>
              <w:t>0.8</w:t>
            </w:r>
          </w:p>
        </w:tc>
      </w:tr>
      <w:tr w:rsidR="00CF673D" w14:paraId="28489FC3"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C0556CA" w14:textId="77777777" w:rsidR="00CF673D" w:rsidRPr="00EF5447" w:rsidRDefault="00CF673D" w:rsidP="00CF673D">
            <w:pPr>
              <w:pStyle w:val="TAC"/>
            </w:pPr>
            <w:r>
              <w:rPr>
                <w:lang w:val="en-US" w:eastAsia="zh-CN"/>
              </w:rPr>
              <w:t>DC_(n)3-n8-n77</w:t>
            </w:r>
          </w:p>
        </w:tc>
        <w:tc>
          <w:tcPr>
            <w:tcW w:w="1417" w:type="dxa"/>
            <w:tcBorders>
              <w:bottom w:val="single" w:sz="4" w:space="0" w:color="auto"/>
            </w:tcBorders>
            <w:vAlign w:val="center"/>
          </w:tcPr>
          <w:p w14:paraId="53DF78F2" w14:textId="77777777" w:rsidR="00CF673D" w:rsidRDefault="00CF673D" w:rsidP="00CF673D">
            <w:pPr>
              <w:pStyle w:val="TAC"/>
            </w:pPr>
            <w:r>
              <w:t>0.6</w:t>
            </w:r>
          </w:p>
        </w:tc>
        <w:tc>
          <w:tcPr>
            <w:tcW w:w="1418" w:type="dxa"/>
            <w:vAlign w:val="center"/>
          </w:tcPr>
          <w:p w14:paraId="3F2FB587" w14:textId="77777777" w:rsidR="00CF673D" w:rsidRDefault="00CF673D" w:rsidP="00CF673D">
            <w:pPr>
              <w:pStyle w:val="TAC"/>
              <w:rPr>
                <w:lang w:eastAsia="zh-CN"/>
              </w:rPr>
            </w:pPr>
            <w:r>
              <w:t>0.6</w:t>
            </w:r>
          </w:p>
        </w:tc>
        <w:tc>
          <w:tcPr>
            <w:tcW w:w="1488" w:type="dxa"/>
            <w:vAlign w:val="center"/>
          </w:tcPr>
          <w:p w14:paraId="2453DF2D" w14:textId="77777777" w:rsidR="00CF673D" w:rsidRDefault="00CF673D" w:rsidP="00CF673D">
            <w:pPr>
              <w:pStyle w:val="TAC"/>
            </w:pPr>
            <w:r>
              <w:t>0.6</w:t>
            </w:r>
          </w:p>
        </w:tc>
        <w:tc>
          <w:tcPr>
            <w:tcW w:w="1489" w:type="dxa"/>
            <w:vAlign w:val="center"/>
          </w:tcPr>
          <w:p w14:paraId="40A580BD" w14:textId="77777777" w:rsidR="00CF673D" w:rsidRDefault="00CF673D" w:rsidP="00CF673D">
            <w:pPr>
              <w:pStyle w:val="TAC"/>
              <w:rPr>
                <w:lang w:eastAsia="zh-CN"/>
              </w:rPr>
            </w:pPr>
            <w:r>
              <w:t>0.</w:t>
            </w:r>
            <w:r>
              <w:rPr>
                <w:rFonts w:eastAsia="DengXian"/>
              </w:rPr>
              <w:t>8</w:t>
            </w:r>
          </w:p>
        </w:tc>
      </w:tr>
      <w:tr w:rsidR="00CF673D" w14:paraId="09CC46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5D229" w14:textId="77777777" w:rsidR="00CF673D" w:rsidRDefault="00CF673D" w:rsidP="00CF673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C2BF7"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F57A1"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19E78"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93969" w14:textId="77777777" w:rsidR="00CF673D" w:rsidRDefault="00CF673D" w:rsidP="00CF673D">
            <w:pPr>
              <w:pStyle w:val="TAC"/>
            </w:pPr>
            <w:r>
              <w:rPr>
                <w:lang w:eastAsia="zh-CN"/>
              </w:rPr>
              <w:t>0.5</w:t>
            </w:r>
          </w:p>
        </w:tc>
      </w:tr>
      <w:tr w:rsidR="00CF673D" w14:paraId="0D0E61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8FEFA" w14:textId="77777777" w:rsidR="00CF673D" w:rsidRDefault="00CF673D" w:rsidP="00CF673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AA74B"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0C66E"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9502A" w14:textId="77777777" w:rsidR="00CF673D" w:rsidRDefault="00CF673D" w:rsidP="00CF673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52BCE" w14:textId="77777777" w:rsidR="00CF673D" w:rsidRDefault="00CF673D" w:rsidP="00CF673D">
            <w:pPr>
              <w:pStyle w:val="TAC"/>
              <w:rPr>
                <w:lang w:eastAsia="zh-CN"/>
              </w:rPr>
            </w:pPr>
            <w:r>
              <w:rPr>
                <w:lang w:eastAsia="zh-CN"/>
              </w:rPr>
              <w:t>0.6</w:t>
            </w:r>
          </w:p>
        </w:tc>
      </w:tr>
      <w:tr w:rsidR="00CF673D" w14:paraId="6A487C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CA680F" w14:textId="77777777" w:rsidR="00CF673D" w:rsidRDefault="00CF673D" w:rsidP="00CF673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6F3F3" w14:textId="77777777" w:rsidR="00CF673D" w:rsidRDefault="00CF673D" w:rsidP="00CF673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9655A"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210C1" w14:textId="77777777" w:rsidR="00CF673D" w:rsidRDefault="00CF673D" w:rsidP="00CF67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97489" w14:textId="77777777" w:rsidR="00CF673D" w:rsidRDefault="00CF673D" w:rsidP="00CF673D">
            <w:pPr>
              <w:pStyle w:val="TAC"/>
              <w:rPr>
                <w:lang w:eastAsia="zh-CN"/>
              </w:rPr>
            </w:pPr>
            <w:r>
              <w:rPr>
                <w:lang w:eastAsia="zh-CN"/>
              </w:rPr>
              <w:t>0.8</w:t>
            </w:r>
          </w:p>
        </w:tc>
      </w:tr>
      <w:tr w:rsidR="00CF673D" w14:paraId="6FC923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FF237" w14:textId="77777777" w:rsidR="00CF673D" w:rsidRDefault="00CF673D" w:rsidP="00CF673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C0EF0"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5B07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0275D"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2FBF8" w14:textId="77777777" w:rsidR="00CF673D" w:rsidRDefault="00CF673D" w:rsidP="00CF67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673D" w14:paraId="6B197C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547C9" w14:textId="77777777" w:rsidR="00CF673D" w:rsidRDefault="00CF673D" w:rsidP="00CF673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B6AB"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FB75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9F401" w14:textId="77777777" w:rsidR="00CF673D" w:rsidRDefault="00CF673D" w:rsidP="00CF67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28AF4" w14:textId="77777777" w:rsidR="00CF673D" w:rsidRDefault="00CF673D" w:rsidP="00CF673D">
            <w:pPr>
              <w:pStyle w:val="TAC"/>
              <w:rPr>
                <w:lang w:eastAsia="zh-CN"/>
              </w:rPr>
            </w:pPr>
            <w:r>
              <w:rPr>
                <w:lang w:eastAsia="zh-CN"/>
              </w:rPr>
              <w:t>0.8</w:t>
            </w:r>
          </w:p>
        </w:tc>
      </w:tr>
      <w:tr w:rsidR="00CF673D" w14:paraId="13B10E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C788C" w14:textId="77777777" w:rsidR="00CF673D" w:rsidRDefault="00CF673D" w:rsidP="00CF673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97C49"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1C5CD" w14:textId="77777777" w:rsidR="00CF673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E15AE" w14:textId="77777777" w:rsidR="00CF673D" w:rsidRDefault="00CF673D" w:rsidP="00CF67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25D45" w14:textId="77777777" w:rsidR="00CF673D" w:rsidRDefault="00CF673D" w:rsidP="00CF673D">
            <w:pPr>
              <w:pStyle w:val="TAC"/>
              <w:rPr>
                <w:lang w:eastAsia="ja-JP"/>
              </w:rPr>
            </w:pPr>
            <w:r>
              <w:rPr>
                <w:lang w:eastAsia="zh-CN"/>
              </w:rPr>
              <w:t>0.8</w:t>
            </w:r>
          </w:p>
        </w:tc>
      </w:tr>
      <w:tr w:rsidR="00CF673D" w14:paraId="4B0F1AA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96743" w14:textId="77777777" w:rsidR="00CF673D" w:rsidRDefault="00CF673D" w:rsidP="00CF673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B35DA"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DD51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4DEF2"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D2F6" w14:textId="77777777" w:rsidR="00CF673D" w:rsidRDefault="00CF673D" w:rsidP="00CF673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F673D" w14:paraId="055D6B1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F73F5" w14:textId="77777777" w:rsidR="00CF673D" w:rsidRDefault="00CF673D" w:rsidP="00CF673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04350"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32E9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EA76C"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9DB43" w14:textId="77777777" w:rsidR="00CF673D" w:rsidRDefault="00CF673D" w:rsidP="00CF673D">
            <w:pPr>
              <w:pStyle w:val="TAC"/>
              <w:rPr>
                <w:lang w:eastAsia="zh-CN"/>
              </w:rPr>
            </w:pPr>
            <w:r>
              <w:rPr>
                <w:lang w:eastAsia="zh-CN"/>
              </w:rPr>
              <w:t>0.8</w:t>
            </w:r>
          </w:p>
        </w:tc>
      </w:tr>
      <w:tr w:rsidR="00CF673D" w14:paraId="34F9E7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20B59" w14:textId="77777777" w:rsidR="00CF673D" w:rsidRDefault="00CF673D" w:rsidP="00CF673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A45CC"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95AD" w14:textId="77777777" w:rsidR="00CF673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EDD46"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B8E96" w14:textId="77777777" w:rsidR="00CF673D" w:rsidRDefault="00CF673D" w:rsidP="00CF673D">
            <w:pPr>
              <w:pStyle w:val="TAC"/>
              <w:rPr>
                <w:lang w:eastAsia="ja-JP"/>
              </w:rPr>
            </w:pPr>
            <w:r>
              <w:rPr>
                <w:lang w:eastAsia="zh-CN"/>
              </w:rPr>
              <w:t>0.8</w:t>
            </w:r>
          </w:p>
        </w:tc>
      </w:tr>
      <w:tr w:rsidR="00CF673D" w14:paraId="2A76343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9B5DA" w14:textId="77777777" w:rsidR="00CF673D" w:rsidRDefault="00CF673D" w:rsidP="00CF673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25518"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75EF3" w14:textId="77777777" w:rsidR="00CF673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252F7"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59A88" w14:textId="77777777" w:rsidR="00CF673D" w:rsidRDefault="00CF673D" w:rsidP="00CF673D">
            <w:pPr>
              <w:pStyle w:val="TAC"/>
              <w:rPr>
                <w:lang w:eastAsia="ja-JP"/>
              </w:rPr>
            </w:pPr>
            <w:r>
              <w:rPr>
                <w:lang w:eastAsia="zh-CN"/>
              </w:rPr>
              <w:t>0.8</w:t>
            </w:r>
          </w:p>
        </w:tc>
      </w:tr>
      <w:tr w:rsidR="00CF673D" w14:paraId="30AEBB9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DEF89" w14:textId="77777777" w:rsidR="00CF673D" w:rsidRDefault="00CF673D" w:rsidP="00CF673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B0E2B"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B78AF" w14:textId="77777777" w:rsidR="00CF673D" w:rsidRDefault="00CF673D" w:rsidP="00CF673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D585"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4A94" w14:textId="77777777" w:rsidR="00CF673D" w:rsidRDefault="00CF673D" w:rsidP="00CF673D">
            <w:pPr>
              <w:pStyle w:val="TAC"/>
              <w:rPr>
                <w:lang w:eastAsia="ja-JP"/>
              </w:rPr>
            </w:pPr>
            <w:r>
              <w:rPr>
                <w:lang w:eastAsia="zh-CN"/>
              </w:rPr>
              <w:t>0.8</w:t>
            </w:r>
          </w:p>
        </w:tc>
      </w:tr>
      <w:tr w:rsidR="00CF673D" w14:paraId="2B5A2F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FC064" w14:textId="77777777" w:rsidR="00CF673D" w:rsidRDefault="00CF673D" w:rsidP="00CF673D">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484B6"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3FF6D"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AAD31D" w14:textId="77777777" w:rsidR="00CF673D" w:rsidRDefault="00CF673D" w:rsidP="00CF67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1C332" w14:textId="77777777" w:rsidR="00CF673D" w:rsidRDefault="00CF673D" w:rsidP="00CF673D">
            <w:pPr>
              <w:pStyle w:val="TAC"/>
              <w:rPr>
                <w:lang w:eastAsia="zh-CN"/>
              </w:rPr>
            </w:pPr>
            <w:r>
              <w:rPr>
                <w:lang w:eastAsia="zh-CN"/>
              </w:rPr>
              <w:t>0.8</w:t>
            </w:r>
          </w:p>
        </w:tc>
      </w:tr>
      <w:tr w:rsidR="00CF673D" w14:paraId="2F3BB1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9A99D" w14:textId="77777777" w:rsidR="00CF673D" w:rsidRDefault="00CF673D" w:rsidP="00CF673D">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CBE75"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360DA"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675694" w14:textId="77777777" w:rsidR="00CF673D" w:rsidRDefault="00CF673D" w:rsidP="00CF67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114E8" w14:textId="77777777" w:rsidR="00CF673D" w:rsidRDefault="00CF673D" w:rsidP="00CF673D">
            <w:pPr>
              <w:pStyle w:val="TAC"/>
            </w:pPr>
            <w:r>
              <w:rPr>
                <w:lang w:eastAsia="zh-CN"/>
              </w:rPr>
              <w:t>0.8</w:t>
            </w:r>
          </w:p>
        </w:tc>
      </w:tr>
      <w:tr w:rsidR="00CF673D" w14:paraId="3468A8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3C5A5" w14:textId="77777777" w:rsidR="00CF673D" w:rsidRDefault="00CF673D" w:rsidP="00CF673D">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20BD4"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CA96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0B5851" w14:textId="77777777" w:rsidR="00CF673D" w:rsidRDefault="00CF673D" w:rsidP="00CF673D">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7DFFC" w14:textId="77777777" w:rsidR="00CF673D" w:rsidRDefault="00CF673D" w:rsidP="00CF673D">
            <w:pPr>
              <w:pStyle w:val="TAC"/>
              <w:rPr>
                <w:lang w:eastAsia="zh-CN"/>
              </w:rPr>
            </w:pPr>
            <w:r>
              <w:rPr>
                <w:lang w:eastAsia="zh-CN"/>
              </w:rPr>
              <w:t>-</w:t>
            </w:r>
          </w:p>
        </w:tc>
      </w:tr>
      <w:tr w:rsidR="00CF673D" w14:paraId="092371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5DA51" w14:textId="77777777" w:rsidR="00CF673D" w:rsidRDefault="00CF673D" w:rsidP="00CF673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52C58" w14:textId="77777777" w:rsidR="00CF673D" w:rsidRDefault="00CF673D" w:rsidP="00CF67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2FA6B"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BB88"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01004" w14:textId="77777777" w:rsidR="00CF673D" w:rsidRDefault="00CF673D" w:rsidP="00CF673D">
            <w:pPr>
              <w:pStyle w:val="TAC"/>
              <w:rPr>
                <w:lang w:eastAsia="ja-JP"/>
              </w:rPr>
            </w:pPr>
            <w:r>
              <w:rPr>
                <w:lang w:eastAsia="zh-CN"/>
              </w:rPr>
              <w:t>0.8</w:t>
            </w:r>
          </w:p>
        </w:tc>
      </w:tr>
      <w:tr w:rsidR="00CF673D" w14:paraId="023EAA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2759C" w14:textId="77777777" w:rsidR="00CF673D" w:rsidRDefault="00CF673D" w:rsidP="00CF673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69FDD" w14:textId="77777777" w:rsidR="00CF673D" w:rsidRDefault="00CF673D" w:rsidP="00CF673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FB1FD"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BDC12" w14:textId="77777777" w:rsidR="00CF673D" w:rsidRDefault="00CF673D" w:rsidP="00CF673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6A257" w14:textId="77777777" w:rsidR="00CF673D" w:rsidRDefault="00CF673D" w:rsidP="00CF673D">
            <w:pPr>
              <w:pStyle w:val="TAC"/>
              <w:rPr>
                <w:lang w:eastAsia="ja-JP"/>
              </w:rPr>
            </w:pPr>
            <w:r>
              <w:rPr>
                <w:lang w:eastAsia="zh-CN"/>
              </w:rPr>
              <w:t>0.8</w:t>
            </w:r>
          </w:p>
        </w:tc>
      </w:tr>
      <w:tr w:rsidR="00CF673D" w14:paraId="5C77999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230AD" w14:textId="77777777" w:rsidR="00CF673D" w:rsidRDefault="00CF673D" w:rsidP="00CF673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238EF" w14:textId="77777777" w:rsidR="00CF673D" w:rsidRDefault="00CF673D" w:rsidP="00CF673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F22B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44E27" w14:textId="77777777" w:rsidR="00CF673D" w:rsidRDefault="00CF673D" w:rsidP="00CF673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70F6D" w14:textId="77777777" w:rsidR="00CF673D" w:rsidRDefault="00CF673D" w:rsidP="00CF673D">
            <w:pPr>
              <w:pStyle w:val="TAC"/>
              <w:rPr>
                <w:lang w:eastAsia="zh-CN"/>
              </w:rPr>
            </w:pPr>
            <w:r>
              <w:rPr>
                <w:lang w:eastAsia="zh-CN"/>
              </w:rPr>
              <w:t>-</w:t>
            </w:r>
          </w:p>
        </w:tc>
      </w:tr>
      <w:tr w:rsidR="00CF673D" w14:paraId="5368A32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C439E" w14:textId="77777777" w:rsidR="00CF673D" w:rsidRDefault="00CF673D" w:rsidP="00CF673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AF7B6" w14:textId="77777777" w:rsidR="00CF673D" w:rsidRDefault="00CF673D" w:rsidP="00CF67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DEFF0"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A9677" w14:textId="77777777" w:rsidR="00CF673D" w:rsidRDefault="00CF673D" w:rsidP="00CF67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B29A0" w14:textId="77777777" w:rsidR="00CF673D" w:rsidRDefault="00CF673D" w:rsidP="00CF673D">
            <w:pPr>
              <w:pStyle w:val="TAC"/>
              <w:rPr>
                <w:lang w:eastAsia="zh-CN"/>
              </w:rPr>
            </w:pPr>
            <w:r>
              <w:rPr>
                <w:lang w:eastAsia="zh-CN"/>
              </w:rPr>
              <w:t>0.8</w:t>
            </w:r>
          </w:p>
        </w:tc>
      </w:tr>
      <w:tr w:rsidR="00CF673D" w14:paraId="71AAFB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83309" w14:textId="77777777" w:rsidR="00CF673D" w:rsidRDefault="00CF673D" w:rsidP="00CF673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AC3A0" w14:textId="77777777" w:rsidR="00CF673D" w:rsidRDefault="00CF673D" w:rsidP="00CF67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FA593"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FA0B7" w14:textId="77777777" w:rsidR="00CF673D" w:rsidRDefault="00CF673D" w:rsidP="00CF67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55BAD" w14:textId="77777777" w:rsidR="00CF673D" w:rsidRDefault="00CF673D" w:rsidP="00CF673D">
            <w:pPr>
              <w:pStyle w:val="TAC"/>
            </w:pPr>
            <w:r>
              <w:rPr>
                <w:lang w:eastAsia="zh-CN"/>
              </w:rPr>
              <w:t>0.8</w:t>
            </w:r>
          </w:p>
        </w:tc>
      </w:tr>
      <w:tr w:rsidR="00CF673D" w14:paraId="1676AC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BB0C8" w14:textId="77777777" w:rsidR="00CF673D" w:rsidRDefault="00CF673D" w:rsidP="00CF673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9CE7C" w14:textId="77777777" w:rsidR="00CF673D" w:rsidRDefault="00CF673D" w:rsidP="00CF673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33F1D"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93418" w14:textId="77777777" w:rsidR="00CF673D" w:rsidRDefault="00CF673D" w:rsidP="00CF673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06098" w14:textId="77777777" w:rsidR="00CF673D" w:rsidRDefault="00CF673D" w:rsidP="00CF673D">
            <w:pPr>
              <w:pStyle w:val="TAC"/>
              <w:rPr>
                <w:lang w:eastAsia="zh-CN"/>
              </w:rPr>
            </w:pPr>
            <w:r>
              <w:rPr>
                <w:lang w:eastAsia="zh-CN"/>
              </w:rPr>
              <w:t>-</w:t>
            </w:r>
          </w:p>
        </w:tc>
      </w:tr>
      <w:tr w:rsidR="00CF673D" w14:paraId="10D1EBD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C8380" w14:textId="77777777" w:rsidR="00CF673D" w:rsidRDefault="00CF673D" w:rsidP="00CF673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D9F91"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F3DE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620DB" w14:textId="77777777" w:rsidR="00CF673D" w:rsidRDefault="00CF673D" w:rsidP="00CF673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740E8" w14:textId="77777777" w:rsidR="00CF673D" w:rsidRDefault="00CF673D" w:rsidP="00CF673D">
            <w:pPr>
              <w:pStyle w:val="TAC"/>
              <w:rPr>
                <w:lang w:eastAsia="zh-CN"/>
              </w:rPr>
            </w:pPr>
            <w:r>
              <w:rPr>
                <w:lang w:eastAsia="zh-CN"/>
              </w:rPr>
              <w:t>-</w:t>
            </w:r>
          </w:p>
        </w:tc>
      </w:tr>
      <w:tr w:rsidR="00CF673D" w14:paraId="6ABB5C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12544" w14:textId="77777777" w:rsidR="00CF673D" w:rsidRDefault="00CF673D" w:rsidP="00CF673D">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F8835"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91F5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631388" w14:textId="77777777" w:rsidR="00CF673D" w:rsidRDefault="00CF673D" w:rsidP="00CF67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12F96" w14:textId="77777777" w:rsidR="00CF673D" w:rsidRDefault="00CF673D" w:rsidP="00CF673D">
            <w:pPr>
              <w:pStyle w:val="TAC"/>
              <w:rPr>
                <w:lang w:eastAsia="zh-CN"/>
              </w:rPr>
            </w:pPr>
            <w:r>
              <w:rPr>
                <w:lang w:eastAsia="zh-CN"/>
              </w:rPr>
              <w:t>0.8</w:t>
            </w:r>
          </w:p>
        </w:tc>
      </w:tr>
      <w:tr w:rsidR="00CF673D" w14:paraId="0B92197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A0C2D" w14:textId="77777777" w:rsidR="00CF673D" w:rsidRDefault="00CF673D" w:rsidP="00CF673D">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1DF5C"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28B10"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8DB8F4" w14:textId="77777777" w:rsidR="00CF673D" w:rsidRDefault="00CF673D" w:rsidP="00CF67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682B" w14:textId="77777777" w:rsidR="00CF673D" w:rsidRDefault="00CF673D" w:rsidP="00CF673D">
            <w:pPr>
              <w:pStyle w:val="TAC"/>
            </w:pPr>
            <w:r>
              <w:rPr>
                <w:lang w:eastAsia="zh-CN"/>
              </w:rPr>
              <w:t>0.8</w:t>
            </w:r>
          </w:p>
        </w:tc>
      </w:tr>
      <w:tr w:rsidR="00CF673D" w14:paraId="1AFD2B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E75D30" w14:textId="77777777" w:rsidR="00CF673D" w:rsidRDefault="00CF673D" w:rsidP="00CF673D">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F09C7"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6DD33"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70D96D" w14:textId="77777777" w:rsidR="00CF673D" w:rsidRDefault="00CF673D" w:rsidP="00CF673D">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1F3A8" w14:textId="77777777" w:rsidR="00CF673D" w:rsidRDefault="00CF673D" w:rsidP="00CF673D">
            <w:pPr>
              <w:pStyle w:val="TAC"/>
            </w:pPr>
            <w:r>
              <w:rPr>
                <w:lang w:eastAsia="zh-CN"/>
              </w:rPr>
              <w:t>-</w:t>
            </w:r>
          </w:p>
        </w:tc>
      </w:tr>
      <w:tr w:rsidR="00CF673D" w14:paraId="22578B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4114D" w14:textId="77777777" w:rsidR="00CF673D" w:rsidRDefault="00CF673D" w:rsidP="00CF673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8A45E"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8B7A"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1C5A6" w14:textId="77777777" w:rsidR="00CF673D" w:rsidRDefault="00CF673D" w:rsidP="00CF673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854BD" w14:textId="77777777" w:rsidR="00CF673D" w:rsidRDefault="00CF673D" w:rsidP="00CF673D">
            <w:pPr>
              <w:pStyle w:val="TAC"/>
            </w:pPr>
            <w:r>
              <w:rPr>
                <w:lang w:eastAsia="zh-CN"/>
              </w:rPr>
              <w:t>-</w:t>
            </w:r>
          </w:p>
        </w:tc>
      </w:tr>
      <w:tr w:rsidR="00CF673D" w14:paraId="715538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1CFEF" w14:textId="77777777" w:rsidR="00CF673D" w:rsidRDefault="00CF673D" w:rsidP="00CF673D">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2B547"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13A23"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02648" w14:textId="77777777" w:rsidR="00CF673D" w:rsidRDefault="00CF673D" w:rsidP="00CF673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982A2" w14:textId="77777777" w:rsidR="00CF673D" w:rsidRDefault="00CF673D" w:rsidP="00CF673D">
            <w:pPr>
              <w:pStyle w:val="TAC"/>
            </w:pPr>
            <w:r>
              <w:rPr>
                <w:lang w:eastAsia="zh-CN"/>
              </w:rPr>
              <w:t>-</w:t>
            </w:r>
          </w:p>
        </w:tc>
      </w:tr>
      <w:tr w:rsidR="00CF673D" w14:paraId="7D52FD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C04AF" w14:textId="77777777" w:rsidR="00CF673D" w:rsidRDefault="00CF673D" w:rsidP="00CF673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CA47C" w14:textId="77777777" w:rsidR="00CF673D" w:rsidRDefault="00CF673D" w:rsidP="00CF673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F0D1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57E8D" w14:textId="77777777" w:rsidR="00CF673D" w:rsidRDefault="00CF673D" w:rsidP="00CF67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4A963" w14:textId="77777777" w:rsidR="00CF673D" w:rsidRDefault="00CF673D" w:rsidP="00CF673D">
            <w:pPr>
              <w:pStyle w:val="TAC"/>
              <w:rPr>
                <w:lang w:eastAsia="zh-CN"/>
              </w:rPr>
            </w:pPr>
            <w:r>
              <w:rPr>
                <w:lang w:eastAsia="zh-CN"/>
              </w:rPr>
              <w:t>0.6</w:t>
            </w:r>
          </w:p>
        </w:tc>
      </w:tr>
      <w:tr w:rsidR="00CF673D" w14:paraId="6E6BA79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E3CFC" w14:textId="77777777" w:rsidR="00CF673D" w:rsidRDefault="00CF673D" w:rsidP="00CF673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680EA" w14:textId="77777777" w:rsidR="00CF673D" w:rsidRDefault="00CF673D" w:rsidP="00CF673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C641A" w14:textId="77777777" w:rsidR="00CF673D" w:rsidRDefault="00CF673D" w:rsidP="00CF673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92426" w14:textId="77777777" w:rsidR="00CF673D" w:rsidRDefault="00CF673D" w:rsidP="00CF673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C6C18" w14:textId="77777777" w:rsidR="00CF673D" w:rsidRDefault="00CF673D" w:rsidP="00CF673D">
            <w:pPr>
              <w:pStyle w:val="TAC"/>
              <w:rPr>
                <w:lang w:eastAsia="zh-CN"/>
              </w:rPr>
            </w:pPr>
            <w:r>
              <w:rPr>
                <w:rFonts w:cs="Arial"/>
                <w:szCs w:val="18"/>
                <w:lang w:eastAsia="zh-CN"/>
              </w:rPr>
              <w:t>0.8</w:t>
            </w:r>
          </w:p>
        </w:tc>
      </w:tr>
      <w:tr w:rsidR="00CF673D" w14:paraId="328EB220"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30938A7" w14:textId="77777777" w:rsidR="00CF673D" w:rsidRPr="00EF5447" w:rsidRDefault="00CF673D" w:rsidP="00CF673D">
            <w:pPr>
              <w:pStyle w:val="TAC"/>
              <w:rPr>
                <w:szCs w:val="16"/>
                <w:lang w:eastAsia="zh-CN"/>
              </w:rPr>
            </w:pPr>
            <w:r w:rsidRPr="00663891">
              <w:rPr>
                <w:szCs w:val="16"/>
                <w:lang w:eastAsia="zh-CN"/>
              </w:rPr>
              <w:t>DC_3-20_n1-n75</w:t>
            </w:r>
          </w:p>
        </w:tc>
        <w:tc>
          <w:tcPr>
            <w:tcW w:w="1417" w:type="dxa"/>
            <w:vAlign w:val="center"/>
          </w:tcPr>
          <w:p w14:paraId="03CF2E9F" w14:textId="77777777" w:rsidR="00CF673D" w:rsidRDefault="00CF673D" w:rsidP="00CF673D">
            <w:pPr>
              <w:pStyle w:val="TAC"/>
              <w:rPr>
                <w:lang w:eastAsia="ko-KR"/>
              </w:rPr>
            </w:pPr>
            <w:r>
              <w:rPr>
                <w:rFonts w:hint="eastAsia"/>
                <w:lang w:eastAsia="ko-KR"/>
              </w:rPr>
              <w:t>0.5</w:t>
            </w:r>
          </w:p>
        </w:tc>
        <w:tc>
          <w:tcPr>
            <w:tcW w:w="1418" w:type="dxa"/>
            <w:vAlign w:val="center"/>
          </w:tcPr>
          <w:p w14:paraId="3E3C35F8" w14:textId="77777777" w:rsidR="00CF673D" w:rsidRDefault="00CF673D" w:rsidP="00CF673D">
            <w:pPr>
              <w:pStyle w:val="TAC"/>
              <w:rPr>
                <w:lang w:eastAsia="ko-KR"/>
              </w:rPr>
            </w:pPr>
            <w:r>
              <w:rPr>
                <w:rFonts w:hint="eastAsia"/>
                <w:lang w:eastAsia="ko-KR"/>
              </w:rPr>
              <w:t>0.3</w:t>
            </w:r>
          </w:p>
        </w:tc>
        <w:tc>
          <w:tcPr>
            <w:tcW w:w="1488" w:type="dxa"/>
            <w:vAlign w:val="center"/>
          </w:tcPr>
          <w:p w14:paraId="26EF4B61" w14:textId="77777777" w:rsidR="00CF673D" w:rsidRPr="00EF5447" w:rsidRDefault="00CF673D" w:rsidP="00CF673D">
            <w:pPr>
              <w:pStyle w:val="TAC"/>
              <w:rPr>
                <w:lang w:eastAsia="ko-KR"/>
              </w:rPr>
            </w:pPr>
            <w:r>
              <w:rPr>
                <w:rFonts w:hint="eastAsia"/>
                <w:lang w:eastAsia="ko-KR"/>
              </w:rPr>
              <w:t>0.5</w:t>
            </w:r>
          </w:p>
        </w:tc>
        <w:tc>
          <w:tcPr>
            <w:tcW w:w="1489" w:type="dxa"/>
            <w:vAlign w:val="center"/>
          </w:tcPr>
          <w:p w14:paraId="452B8B60" w14:textId="77777777" w:rsidR="00CF673D" w:rsidRDefault="00CF673D" w:rsidP="00CF673D">
            <w:pPr>
              <w:pStyle w:val="TAC"/>
              <w:rPr>
                <w:lang w:eastAsia="ko-KR"/>
              </w:rPr>
            </w:pPr>
            <w:r>
              <w:rPr>
                <w:lang w:eastAsia="ko-KR"/>
              </w:rPr>
              <w:t>N/A</w:t>
            </w:r>
          </w:p>
        </w:tc>
      </w:tr>
      <w:tr w:rsidR="00CF673D" w14:paraId="63FDD9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543DB5" w14:textId="77777777" w:rsidR="00CF673D" w:rsidRDefault="00CF673D" w:rsidP="00CF673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0188D" w14:textId="77777777" w:rsidR="00CF673D" w:rsidRDefault="00CF673D" w:rsidP="00CF673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AC438" w14:textId="77777777" w:rsidR="00CF673D" w:rsidRDefault="00CF673D" w:rsidP="00CF673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680DE" w14:textId="77777777" w:rsidR="00CF673D" w:rsidRDefault="00CF673D" w:rsidP="00CF673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AAD79"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rsidRPr="00470EA5" w14:paraId="235B997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85E006" w14:textId="77777777" w:rsidR="00CF673D" w:rsidRDefault="00CF673D" w:rsidP="00CF673D">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56F00E7C" w14:textId="77777777" w:rsidR="00CF673D" w:rsidRPr="00470EA5" w:rsidRDefault="00CF673D" w:rsidP="00CF673D">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688FC0" w14:textId="77777777" w:rsidR="00CF673D" w:rsidRPr="00470EA5" w:rsidRDefault="00CF673D" w:rsidP="00CF673D">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5F9763" w14:textId="77777777" w:rsidR="00CF673D" w:rsidRPr="00470EA5" w:rsidRDefault="00CF673D" w:rsidP="00CF673D">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3F7440" w14:textId="77777777" w:rsidR="00CF673D" w:rsidRPr="00470EA5" w:rsidRDefault="00CF673D" w:rsidP="00CF673D">
            <w:pPr>
              <w:pStyle w:val="TAC"/>
              <w:tabs>
                <w:tab w:val="left" w:pos="1110"/>
                <w:tab w:val="center" w:pos="1368"/>
              </w:tabs>
              <w:rPr>
                <w:rFonts w:eastAsia="MS Mincho" w:cs="Arial"/>
                <w:bCs/>
                <w:szCs w:val="18"/>
              </w:rPr>
            </w:pPr>
            <w:r>
              <w:rPr>
                <w:lang w:eastAsia="ko-KR"/>
              </w:rPr>
              <w:t>N/A</w:t>
            </w:r>
          </w:p>
        </w:tc>
      </w:tr>
      <w:tr w:rsidR="00CF673D" w14:paraId="348DD0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A1D88" w14:textId="77777777" w:rsidR="00CF673D" w:rsidRDefault="00CF673D" w:rsidP="00CF673D">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B9497"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048C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612E1" w14:textId="77777777" w:rsidR="00CF673D" w:rsidRDefault="00CF673D" w:rsidP="00CF673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F07DE" w14:textId="77777777" w:rsidR="00CF673D" w:rsidRDefault="00CF673D" w:rsidP="00CF673D">
            <w:pPr>
              <w:pStyle w:val="TAC"/>
              <w:rPr>
                <w:lang w:eastAsia="zh-CN"/>
              </w:rPr>
            </w:pPr>
            <w:r>
              <w:rPr>
                <w:lang w:eastAsia="zh-CN"/>
              </w:rPr>
              <w:t>0.5</w:t>
            </w:r>
          </w:p>
        </w:tc>
      </w:tr>
      <w:tr w:rsidR="00CF673D" w14:paraId="5BDBB8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82AEE8" w14:textId="77777777" w:rsidR="00CF673D" w:rsidRDefault="00CF673D" w:rsidP="00CF673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CE009" w14:textId="77777777" w:rsidR="00CF673D" w:rsidRDefault="00CF673D" w:rsidP="00CF673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B865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EC0D5"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86873" w14:textId="77777777" w:rsidR="00CF673D" w:rsidRDefault="00CF673D" w:rsidP="00CF673D">
            <w:pPr>
              <w:pStyle w:val="TAC"/>
              <w:rPr>
                <w:lang w:eastAsia="zh-CN"/>
              </w:rPr>
            </w:pPr>
            <w:r>
              <w:rPr>
                <w:lang w:eastAsia="zh-CN"/>
              </w:rPr>
              <w:t>0.8</w:t>
            </w:r>
          </w:p>
        </w:tc>
      </w:tr>
      <w:tr w:rsidR="00CF673D" w14:paraId="4C7C008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8A7D5" w14:textId="77777777" w:rsidR="00CF673D" w:rsidRDefault="00CF673D" w:rsidP="00CF673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B47D5" w14:textId="77777777" w:rsidR="00CF673D" w:rsidRDefault="00CF673D" w:rsidP="00CF67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F8BB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00DC7" w14:textId="77777777" w:rsidR="00CF673D" w:rsidRDefault="00CF673D" w:rsidP="00CF67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D4F67" w14:textId="77777777" w:rsidR="00CF673D" w:rsidRDefault="00CF673D" w:rsidP="00CF673D">
            <w:pPr>
              <w:pStyle w:val="TAC"/>
              <w:rPr>
                <w:lang w:eastAsia="zh-CN"/>
              </w:rPr>
            </w:pPr>
            <w:r>
              <w:rPr>
                <w:lang w:eastAsia="zh-CN"/>
              </w:rPr>
              <w:t>0.3</w:t>
            </w:r>
          </w:p>
        </w:tc>
      </w:tr>
      <w:tr w:rsidR="00CF673D" w14:paraId="5D165D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D1A47" w14:textId="77777777" w:rsidR="00CF673D" w:rsidRDefault="00CF673D" w:rsidP="00CF673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5EA75" w14:textId="77777777" w:rsidR="00CF673D" w:rsidRDefault="00CF673D" w:rsidP="00CF673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09472"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BC2B0" w14:textId="77777777" w:rsidR="00CF673D" w:rsidRDefault="00CF673D" w:rsidP="00CF673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8BBB9" w14:textId="77777777" w:rsidR="00CF673D" w:rsidRDefault="00CF673D" w:rsidP="00CF673D">
            <w:pPr>
              <w:pStyle w:val="TAC"/>
              <w:rPr>
                <w:lang w:eastAsia="zh-CN"/>
              </w:rPr>
            </w:pPr>
            <w:r>
              <w:rPr>
                <w:lang w:eastAsia="ko-KR"/>
              </w:rPr>
              <w:t>N/A</w:t>
            </w:r>
          </w:p>
        </w:tc>
      </w:tr>
      <w:tr w:rsidR="00CF673D" w14:paraId="69D9E3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47788" w14:textId="77777777" w:rsidR="00CF673D" w:rsidRPr="001D5728" w:rsidRDefault="00CF673D" w:rsidP="00CF673D">
            <w:pPr>
              <w:pStyle w:val="TAC"/>
            </w:pPr>
            <w:r>
              <w:t>DC_3-20-28_n78</w:t>
            </w:r>
          </w:p>
          <w:p w14:paraId="4C6A6BFB" w14:textId="77777777" w:rsidR="00CF673D" w:rsidRDefault="00CF673D" w:rsidP="00CF673D">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D5247"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A3C5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D70E" w14:textId="77777777" w:rsidR="00CF673D" w:rsidRDefault="00CF673D" w:rsidP="00CF673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EEF95" w14:textId="77777777" w:rsidR="00CF673D" w:rsidRDefault="00CF673D" w:rsidP="00CF673D">
            <w:pPr>
              <w:pStyle w:val="TAC"/>
              <w:rPr>
                <w:lang w:eastAsia="zh-CN"/>
              </w:rPr>
            </w:pPr>
            <w:r>
              <w:rPr>
                <w:lang w:eastAsia="zh-CN"/>
              </w:rPr>
              <w:t>0.8</w:t>
            </w:r>
          </w:p>
        </w:tc>
      </w:tr>
      <w:tr w:rsidR="00CF673D" w14:paraId="697BE2F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BEF3C" w14:textId="77777777" w:rsidR="00CF673D" w:rsidRDefault="00CF673D" w:rsidP="00CF673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5C71D" w14:textId="77777777" w:rsidR="00CF673D" w:rsidRDefault="00CF673D" w:rsidP="00CF67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44FB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40C4E" w14:textId="77777777" w:rsidR="00CF673D" w:rsidRDefault="00CF673D" w:rsidP="00CF67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8F5D7" w14:textId="77777777" w:rsidR="00CF673D" w:rsidRDefault="00CF673D" w:rsidP="00CF673D">
            <w:pPr>
              <w:pStyle w:val="TAC"/>
              <w:rPr>
                <w:lang w:eastAsia="zh-CN"/>
              </w:rPr>
            </w:pPr>
            <w:r>
              <w:rPr>
                <w:lang w:eastAsia="zh-CN"/>
              </w:rPr>
              <w:t>0.8</w:t>
            </w:r>
          </w:p>
        </w:tc>
      </w:tr>
      <w:tr w:rsidR="00CF673D" w14:paraId="442F1F0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FF25B" w14:textId="77777777" w:rsidR="00CF673D" w:rsidRDefault="00CF673D" w:rsidP="00CF673D">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15CDB" w14:textId="77777777" w:rsidR="00CF673D" w:rsidRDefault="00CF673D" w:rsidP="00CF673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4288F"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64B81D" w14:textId="77777777" w:rsidR="00CF673D" w:rsidRDefault="00CF673D" w:rsidP="00CF673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7F2EB" w14:textId="77777777" w:rsidR="00CF673D" w:rsidRDefault="00CF673D" w:rsidP="00CF673D">
            <w:pPr>
              <w:pStyle w:val="TAC"/>
              <w:rPr>
                <w:rFonts w:eastAsiaTheme="minorEastAsia"/>
                <w:lang w:eastAsia="zh-CN"/>
              </w:rPr>
            </w:pPr>
            <w:r>
              <w:rPr>
                <w:lang w:eastAsia="zh-CN"/>
              </w:rPr>
              <w:t>0.5</w:t>
            </w:r>
          </w:p>
        </w:tc>
      </w:tr>
      <w:tr w:rsidR="00CF673D" w14:paraId="12FEE7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C61A8B" w14:textId="77777777" w:rsidR="00CF673D" w:rsidRDefault="00CF673D" w:rsidP="00CF673D">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0F53FE1" w14:textId="77777777" w:rsidR="00CF673D" w:rsidRDefault="00CF673D" w:rsidP="00CF673D">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A07E79"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7209271" w14:textId="77777777" w:rsidR="00CF673D" w:rsidRDefault="00CF673D" w:rsidP="00CF673D">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279ED284" w14:textId="77777777" w:rsidR="00CF673D" w:rsidRDefault="00CF673D" w:rsidP="00CF673D">
            <w:pPr>
              <w:pStyle w:val="TAC"/>
              <w:rPr>
                <w:lang w:eastAsia="zh-CN"/>
              </w:rPr>
            </w:pPr>
            <w:r>
              <w:rPr>
                <w:lang w:eastAsia="zh-CN"/>
              </w:rPr>
              <w:t>0.7</w:t>
            </w:r>
          </w:p>
        </w:tc>
      </w:tr>
      <w:tr w:rsidR="00CF673D" w14:paraId="1BC055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6646F" w14:textId="77777777" w:rsidR="00CF673D" w:rsidRDefault="00CF673D" w:rsidP="00CF673D">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7E90B" w14:textId="77777777" w:rsidR="00CF673D" w:rsidRDefault="00CF673D" w:rsidP="00CF67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401FE"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3D538C" w14:textId="77777777" w:rsidR="00CF673D" w:rsidRDefault="00CF673D" w:rsidP="00CF673D">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B1FD0" w14:textId="77777777" w:rsidR="00CF673D" w:rsidRDefault="00CF673D" w:rsidP="00CF673D">
            <w:pPr>
              <w:pStyle w:val="TAC"/>
              <w:rPr>
                <w:lang w:eastAsia="zh-CN"/>
              </w:rPr>
            </w:pPr>
            <w:r>
              <w:rPr>
                <w:lang w:eastAsia="zh-CN"/>
              </w:rPr>
              <w:t>0.5</w:t>
            </w:r>
          </w:p>
        </w:tc>
      </w:tr>
      <w:tr w:rsidR="00CF673D" w14:paraId="3E71A81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A92AA" w14:textId="77777777" w:rsidR="00CF673D" w:rsidRDefault="00CF673D" w:rsidP="00CF673D">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94998" w14:textId="77777777" w:rsidR="00CF673D" w:rsidRDefault="00CF673D" w:rsidP="00CF673D">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90AC9" w14:textId="77777777" w:rsidR="00CF673D" w:rsidRDefault="00CF673D" w:rsidP="00CF673D">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6F8E33" w14:textId="77777777" w:rsidR="00CF673D" w:rsidRDefault="00CF673D" w:rsidP="00CF673D">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EF173" w14:textId="77777777" w:rsidR="00CF673D" w:rsidRDefault="00CF673D" w:rsidP="00CF673D">
            <w:pPr>
              <w:pStyle w:val="TAC"/>
              <w:rPr>
                <w:rFonts w:eastAsia="Malgun Gothic"/>
                <w:lang w:eastAsia="ko-KR"/>
              </w:rPr>
            </w:pPr>
            <w:r>
              <w:rPr>
                <w:lang w:eastAsia="zh-CN"/>
              </w:rPr>
              <w:t>0.8</w:t>
            </w:r>
          </w:p>
        </w:tc>
      </w:tr>
      <w:tr w:rsidR="00CF673D" w14:paraId="160D14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A2FA2" w14:textId="77777777" w:rsidR="00CF673D" w:rsidRDefault="00CF673D" w:rsidP="00CF673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212F3"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DB77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50DA1"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89D72" w14:textId="77777777" w:rsidR="00CF673D" w:rsidRDefault="00CF673D" w:rsidP="00CF673D">
            <w:pPr>
              <w:pStyle w:val="TAC"/>
              <w:rPr>
                <w:lang w:eastAsia="zh-CN"/>
              </w:rPr>
            </w:pPr>
            <w:r>
              <w:rPr>
                <w:lang w:eastAsia="zh-CN"/>
              </w:rPr>
              <w:t>0.8</w:t>
            </w:r>
          </w:p>
        </w:tc>
      </w:tr>
      <w:tr w:rsidR="00CF673D" w14:paraId="46A251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E995C2" w14:textId="77777777" w:rsidR="00CF673D" w:rsidRDefault="00CF673D" w:rsidP="00CF673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2E109" w14:textId="77777777" w:rsidR="00CF673D" w:rsidRDefault="00CF673D" w:rsidP="00CF673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FDA8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F5918"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99E7F" w14:textId="77777777" w:rsidR="00CF673D" w:rsidRDefault="00CF673D" w:rsidP="00CF673D">
            <w:pPr>
              <w:pStyle w:val="TAC"/>
              <w:rPr>
                <w:lang w:eastAsia="zh-CN"/>
              </w:rPr>
            </w:pPr>
            <w:r>
              <w:rPr>
                <w:lang w:eastAsia="zh-CN"/>
              </w:rPr>
              <w:t>0.8</w:t>
            </w:r>
          </w:p>
        </w:tc>
      </w:tr>
      <w:tr w:rsidR="00CF673D" w14:paraId="185483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D2311" w14:textId="77777777" w:rsidR="00CF673D" w:rsidRDefault="00CF673D" w:rsidP="00CF673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72A46" w14:textId="77777777" w:rsidR="00CF673D" w:rsidRDefault="00CF673D" w:rsidP="00CF673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DBD3C"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17FA9" w14:textId="77777777" w:rsidR="00CF673D" w:rsidRDefault="00CF673D" w:rsidP="00CF673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B6091" w14:textId="77777777" w:rsidR="00CF673D" w:rsidRDefault="00CF673D" w:rsidP="00CF673D">
            <w:pPr>
              <w:pStyle w:val="TAC"/>
              <w:rPr>
                <w:lang w:eastAsia="zh-CN"/>
              </w:rPr>
            </w:pPr>
            <w:r>
              <w:rPr>
                <w:lang w:eastAsia="ja-JP"/>
              </w:rPr>
              <w:t>0.8</w:t>
            </w:r>
            <w:r>
              <w:rPr>
                <w:vertAlign w:val="superscript"/>
                <w:lang w:eastAsia="ja-JP"/>
              </w:rPr>
              <w:t>6</w:t>
            </w:r>
          </w:p>
        </w:tc>
      </w:tr>
      <w:tr w:rsidR="00CF673D" w14:paraId="1F2438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3D0425" w14:textId="77777777" w:rsidR="00CF673D" w:rsidRDefault="00CF673D" w:rsidP="00CF673D">
            <w:pPr>
              <w:pStyle w:val="TAC"/>
              <w:rPr>
                <w:noProof/>
              </w:rPr>
            </w:pPr>
            <w:r>
              <w:rPr>
                <w:noProof/>
              </w:rPr>
              <w:t>DC_3-20-41_n1</w:t>
            </w:r>
          </w:p>
          <w:p w14:paraId="28D4F8FA" w14:textId="77777777" w:rsidR="00CF673D" w:rsidRDefault="00CF673D" w:rsidP="00CF673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D605A47" w14:textId="77777777" w:rsidR="00CF673D" w:rsidRDefault="00CF673D" w:rsidP="00CF673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7405E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13138F" w14:textId="77777777" w:rsidR="00CF673D" w:rsidRDefault="00CF673D" w:rsidP="00CF673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E227F9" w14:textId="77777777" w:rsidR="00CF673D" w:rsidRDefault="00CF673D" w:rsidP="00CF673D">
            <w:pPr>
              <w:pStyle w:val="TAC"/>
              <w:rPr>
                <w:lang w:eastAsia="ja-JP"/>
              </w:rPr>
            </w:pPr>
            <w:r>
              <w:rPr>
                <w:lang w:eastAsia="ja-JP"/>
              </w:rPr>
              <w:t>0.6</w:t>
            </w:r>
          </w:p>
        </w:tc>
      </w:tr>
      <w:tr w:rsidR="00CF673D" w14:paraId="5D636E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4C76D" w14:textId="77777777" w:rsidR="00CF673D" w:rsidRPr="00DD31EE" w:rsidRDefault="00CF673D" w:rsidP="00CF673D">
            <w:pPr>
              <w:pStyle w:val="TAC"/>
              <w:rPr>
                <w:lang w:val="da-DK"/>
              </w:rPr>
            </w:pPr>
            <w:r w:rsidRPr="00DD31EE">
              <w:rPr>
                <w:lang w:val="da-DK"/>
              </w:rPr>
              <w:t>DC_3-20-41_n78</w:t>
            </w:r>
          </w:p>
          <w:p w14:paraId="0B837319" w14:textId="77777777" w:rsidR="00CF673D" w:rsidRPr="00DD31EE" w:rsidRDefault="00CF673D" w:rsidP="00CF673D">
            <w:pPr>
              <w:pStyle w:val="TAC"/>
              <w:rPr>
                <w:lang w:val="da-DK"/>
              </w:rPr>
            </w:pPr>
            <w:r w:rsidRPr="00DD31EE">
              <w:rPr>
                <w:lang w:val="da-DK"/>
              </w:rPr>
              <w:t>DC_3-3-20-41_n78</w:t>
            </w:r>
          </w:p>
          <w:p w14:paraId="4CE33908" w14:textId="77777777" w:rsidR="00CF673D" w:rsidRPr="00DD31EE" w:rsidRDefault="00CF673D" w:rsidP="00CF673D">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FD587"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F6BE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BE1F9"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8F1DD" w14:textId="77777777" w:rsidR="00CF673D" w:rsidRDefault="00CF673D" w:rsidP="00CF673D">
            <w:pPr>
              <w:pStyle w:val="TAC"/>
              <w:rPr>
                <w:lang w:eastAsia="zh-CN"/>
              </w:rPr>
            </w:pPr>
            <w:r>
              <w:rPr>
                <w:lang w:eastAsia="zh-CN"/>
              </w:rPr>
              <w:t>0.8</w:t>
            </w:r>
          </w:p>
        </w:tc>
      </w:tr>
      <w:tr w:rsidR="00CF673D" w14:paraId="3B5DD8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819621" w14:textId="77777777" w:rsidR="00CF673D" w:rsidRPr="00DD31EE" w:rsidRDefault="00CF673D" w:rsidP="00CF673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8694CAC" w14:textId="77777777" w:rsidR="00CF673D" w:rsidRDefault="00CF673D" w:rsidP="00CF67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AAF56C6" w14:textId="77777777" w:rsidR="00CF673D" w:rsidRDefault="00CF673D" w:rsidP="00CF673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3A0C02D" w14:textId="77777777" w:rsidR="00CF673D" w:rsidRDefault="00CF673D" w:rsidP="00CF673D">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8F93472" w14:textId="77777777" w:rsidR="00CF673D" w:rsidRDefault="00CF673D" w:rsidP="00CF673D">
            <w:pPr>
              <w:pStyle w:val="TAC"/>
              <w:rPr>
                <w:lang w:eastAsia="zh-CN"/>
              </w:rPr>
            </w:pPr>
            <w:r>
              <w:t>0.3</w:t>
            </w:r>
          </w:p>
        </w:tc>
      </w:tr>
      <w:tr w:rsidR="00CF673D" w14:paraId="30F2D8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2ECB8" w14:textId="77777777" w:rsidR="00CF673D" w:rsidRDefault="00CF673D" w:rsidP="00CF673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003D1" w14:textId="77777777" w:rsidR="00CF673D" w:rsidRDefault="00CF673D" w:rsidP="00CF673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F52DF"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B2F38" w14:textId="77777777" w:rsidR="00CF673D" w:rsidRDefault="00CF673D" w:rsidP="00CF673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F5B00" w14:textId="77777777" w:rsidR="00CF673D" w:rsidRDefault="00CF673D" w:rsidP="00CF673D">
            <w:pPr>
              <w:pStyle w:val="TAC"/>
              <w:rPr>
                <w:rFonts w:eastAsiaTheme="minorEastAsia"/>
                <w:lang w:eastAsia="zh-CN"/>
              </w:rPr>
            </w:pPr>
            <w:r>
              <w:rPr>
                <w:lang w:eastAsia="zh-CN"/>
              </w:rPr>
              <w:t>0.5</w:t>
            </w:r>
          </w:p>
        </w:tc>
      </w:tr>
      <w:tr w:rsidR="00CF673D" w14:paraId="3C61247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742D73" w14:textId="77777777" w:rsidR="00CF673D" w:rsidRDefault="00CF673D" w:rsidP="00CF673D">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09414" w14:textId="77777777" w:rsidR="00CF673D" w:rsidRDefault="00CF673D" w:rsidP="00CF67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DB47B"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1BE21" w14:textId="77777777" w:rsidR="00CF673D" w:rsidRDefault="00CF673D" w:rsidP="00CF67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7E3F6" w14:textId="77777777" w:rsidR="00CF673D" w:rsidRDefault="00CF673D" w:rsidP="00CF673D">
            <w:pPr>
              <w:pStyle w:val="TAC"/>
              <w:rPr>
                <w:lang w:eastAsia="zh-CN"/>
              </w:rPr>
            </w:pPr>
            <w:r>
              <w:rPr>
                <w:lang w:eastAsia="zh-CN"/>
              </w:rPr>
              <w:t>0.8</w:t>
            </w:r>
          </w:p>
        </w:tc>
      </w:tr>
      <w:tr w:rsidR="00CF673D" w14:paraId="493280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C0C9BC" w14:textId="77777777" w:rsidR="00CF673D" w:rsidRDefault="00CF673D" w:rsidP="00CF673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82FB5" w14:textId="77777777" w:rsidR="00CF673D" w:rsidRDefault="00CF673D" w:rsidP="00CF67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AD05A"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7DCE0" w14:textId="77777777" w:rsidR="00CF673D" w:rsidRDefault="00CF673D" w:rsidP="00CF67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125C3" w14:textId="77777777" w:rsidR="00CF673D" w:rsidRDefault="00CF673D" w:rsidP="00CF673D">
            <w:pPr>
              <w:pStyle w:val="TAC"/>
              <w:rPr>
                <w:lang w:eastAsia="zh-CN"/>
              </w:rPr>
            </w:pPr>
            <w:r>
              <w:rPr>
                <w:lang w:eastAsia="zh-CN"/>
              </w:rPr>
              <w:t>0.8</w:t>
            </w:r>
          </w:p>
        </w:tc>
      </w:tr>
      <w:tr w:rsidR="00CF673D" w14:paraId="4BCE06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65ADB9" w14:textId="77777777" w:rsidR="00CF673D" w:rsidRDefault="00CF673D" w:rsidP="00CF673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65E09" w14:textId="77777777" w:rsidR="00CF673D" w:rsidRDefault="00CF673D" w:rsidP="00CF673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25237"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8E4BD" w14:textId="77777777" w:rsidR="00CF673D" w:rsidRDefault="00CF673D" w:rsidP="00CF673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C21EB" w14:textId="77777777" w:rsidR="00CF673D" w:rsidRDefault="00CF673D" w:rsidP="00CF673D">
            <w:pPr>
              <w:pStyle w:val="TAC"/>
              <w:rPr>
                <w:lang w:eastAsia="zh-CN"/>
              </w:rPr>
            </w:pPr>
            <w:r>
              <w:rPr>
                <w:lang w:eastAsia="zh-CN"/>
              </w:rPr>
              <w:t>-</w:t>
            </w:r>
          </w:p>
        </w:tc>
      </w:tr>
      <w:tr w:rsidR="00CF673D" w14:paraId="5E47BB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DECC7B" w14:textId="77777777" w:rsidR="00CF673D" w:rsidRDefault="00CF673D" w:rsidP="00CF673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7626D" w14:textId="77777777" w:rsidR="00CF673D" w:rsidRDefault="00CF673D" w:rsidP="00CF67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7BDF9" w14:textId="77777777" w:rsidR="00CF673D" w:rsidRDefault="00CF673D" w:rsidP="00CF673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FD326" w14:textId="77777777" w:rsidR="00CF673D" w:rsidRDefault="00CF673D" w:rsidP="00CF673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1C8A"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77EE44F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FB1BAF" w14:textId="77777777" w:rsidR="00CF673D" w:rsidRDefault="00CF673D" w:rsidP="00CF673D">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1B502" w14:textId="77777777" w:rsidR="00CF673D" w:rsidRDefault="00CF673D" w:rsidP="00CF67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9DC8E" w14:textId="77777777" w:rsidR="00CF673D" w:rsidRDefault="00CF673D" w:rsidP="00CF673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EF5D2" w14:textId="77777777" w:rsidR="00CF673D" w:rsidRDefault="00CF673D" w:rsidP="00CF673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96902" w14:textId="77777777" w:rsidR="00CF673D" w:rsidRDefault="00CF673D" w:rsidP="00CF673D">
            <w:pPr>
              <w:pStyle w:val="TAC"/>
              <w:tabs>
                <w:tab w:val="left" w:pos="1110"/>
                <w:tab w:val="center" w:pos="1368"/>
              </w:tabs>
              <w:rPr>
                <w:rFonts w:eastAsia="Yu Mincho" w:cs="Arial"/>
                <w:szCs w:val="18"/>
                <w:lang w:eastAsia="ja-JP"/>
              </w:rPr>
            </w:pPr>
            <w:r>
              <w:rPr>
                <w:rFonts w:cs="Arial"/>
                <w:szCs w:val="18"/>
                <w:lang w:eastAsia="zh-CN"/>
              </w:rPr>
              <w:t>0.8</w:t>
            </w:r>
          </w:p>
        </w:tc>
      </w:tr>
      <w:tr w:rsidR="00CF673D" w14:paraId="0BF2DA8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D8D6BB" w14:textId="77777777" w:rsidR="00CF673D" w:rsidRDefault="00CF673D" w:rsidP="00CF673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2887E" w14:textId="77777777" w:rsidR="00CF673D" w:rsidRDefault="00CF673D" w:rsidP="00CF673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B2B54" w14:textId="77777777" w:rsidR="00CF673D" w:rsidRDefault="00CF673D" w:rsidP="00CF673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A2263" w14:textId="77777777" w:rsidR="00CF673D" w:rsidRDefault="00CF673D" w:rsidP="00CF673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606E2"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w:t>
            </w:r>
          </w:p>
        </w:tc>
      </w:tr>
      <w:tr w:rsidR="00CF673D" w14:paraId="228E85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733E0" w14:textId="77777777" w:rsidR="00CF673D" w:rsidRDefault="00CF673D" w:rsidP="00CF673D">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E24B7" w14:textId="77777777" w:rsidR="00CF673D" w:rsidRDefault="00CF673D" w:rsidP="00CF673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36290"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8FF3B" w14:textId="77777777" w:rsidR="00CF673D" w:rsidRDefault="00CF673D" w:rsidP="00CF673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4813B" w14:textId="77777777" w:rsidR="00CF673D" w:rsidRDefault="00CF673D" w:rsidP="00CF673D">
            <w:pPr>
              <w:pStyle w:val="TAC"/>
              <w:rPr>
                <w:rFonts w:eastAsiaTheme="minorEastAsia"/>
                <w:szCs w:val="18"/>
                <w:lang w:eastAsia="zh-CN"/>
              </w:rPr>
            </w:pPr>
            <w:r>
              <w:rPr>
                <w:szCs w:val="18"/>
                <w:lang w:eastAsia="zh-CN"/>
              </w:rPr>
              <w:t>0.6</w:t>
            </w:r>
          </w:p>
        </w:tc>
      </w:tr>
      <w:tr w:rsidR="00CF673D" w14:paraId="4C519B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741A" w14:textId="77777777" w:rsidR="00CF673D" w:rsidRDefault="00CF673D" w:rsidP="00CF673D">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DF485" w14:textId="77777777" w:rsidR="00CF673D" w:rsidRDefault="00CF673D" w:rsidP="00CF67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A5B72"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CD3090B" w14:textId="77777777" w:rsidR="00CF673D" w:rsidRDefault="00CF673D" w:rsidP="00CF67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EC2BD" w14:textId="77777777" w:rsidR="00CF673D" w:rsidRDefault="00CF673D" w:rsidP="00CF673D">
            <w:pPr>
              <w:pStyle w:val="TAC"/>
              <w:rPr>
                <w:lang w:eastAsia="zh-CN"/>
              </w:rPr>
            </w:pPr>
            <w:r>
              <w:rPr>
                <w:szCs w:val="18"/>
                <w:lang w:eastAsia="zh-CN"/>
              </w:rPr>
              <w:t>0.8</w:t>
            </w:r>
          </w:p>
        </w:tc>
      </w:tr>
      <w:tr w:rsidR="00CF673D" w14:paraId="682D731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581F5" w14:textId="77777777" w:rsidR="00CF673D" w:rsidRDefault="00CF673D" w:rsidP="00CF673D">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77E1A" w14:textId="77777777" w:rsidR="00CF673D" w:rsidRDefault="00CF673D" w:rsidP="00CF67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D8D13"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2DA05BD" w14:textId="77777777" w:rsidR="00CF673D" w:rsidRDefault="00CF673D" w:rsidP="00CF67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B1CD1" w14:textId="77777777" w:rsidR="00CF673D" w:rsidRDefault="00CF673D" w:rsidP="00CF673D">
            <w:pPr>
              <w:pStyle w:val="TAC"/>
              <w:rPr>
                <w:lang w:eastAsia="zh-CN"/>
              </w:rPr>
            </w:pPr>
            <w:r>
              <w:rPr>
                <w:szCs w:val="18"/>
                <w:lang w:eastAsia="zh-CN"/>
              </w:rPr>
              <w:t>0.8</w:t>
            </w:r>
          </w:p>
        </w:tc>
      </w:tr>
      <w:tr w:rsidR="00CF673D" w14:paraId="74F9D2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5FCAC" w14:textId="77777777" w:rsidR="00CF673D" w:rsidRDefault="00CF673D" w:rsidP="00CF673D">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B23DC" w14:textId="77777777" w:rsidR="00CF673D" w:rsidRDefault="00CF673D" w:rsidP="00CF673D">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B6C71" w14:textId="77777777" w:rsidR="00CF673D" w:rsidRDefault="00CF673D" w:rsidP="00CF673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97BE366" w14:textId="77777777" w:rsidR="00CF673D" w:rsidRDefault="00CF673D" w:rsidP="00CF673D">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F8A4F" w14:textId="77777777" w:rsidR="00CF673D" w:rsidRDefault="00CF673D" w:rsidP="00CF673D">
            <w:pPr>
              <w:pStyle w:val="TAC"/>
              <w:rPr>
                <w:lang w:eastAsia="zh-CN"/>
              </w:rPr>
            </w:pPr>
            <w:r>
              <w:rPr>
                <w:lang w:eastAsia="zh-CN"/>
              </w:rPr>
              <w:t>-</w:t>
            </w:r>
          </w:p>
        </w:tc>
      </w:tr>
      <w:tr w:rsidR="00CF673D" w14:paraId="64D9CF8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7696B" w14:textId="77777777" w:rsidR="00CF673D" w:rsidRDefault="00CF673D" w:rsidP="00CF673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3FAF9" w14:textId="77777777" w:rsidR="00CF673D" w:rsidRDefault="00CF673D" w:rsidP="00CF673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FF8C6" w14:textId="77777777" w:rsidR="00CF673D" w:rsidRDefault="00CF673D" w:rsidP="00CF673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7A75C" w14:textId="77777777" w:rsidR="00CF673D" w:rsidRDefault="00CF673D" w:rsidP="00CF67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C4FB0" w14:textId="77777777" w:rsidR="00CF673D" w:rsidRDefault="00CF673D" w:rsidP="00CF673D">
            <w:pPr>
              <w:pStyle w:val="TAC"/>
              <w:rPr>
                <w:rFonts w:eastAsia="Malgun Gothic"/>
                <w:lang w:eastAsia="ko-KR"/>
              </w:rPr>
            </w:pPr>
            <w:r>
              <w:rPr>
                <w:lang w:eastAsia="zh-CN"/>
              </w:rPr>
              <w:t>-</w:t>
            </w:r>
          </w:p>
        </w:tc>
      </w:tr>
      <w:tr w:rsidR="00CF673D" w14:paraId="07CFEF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C5268" w14:textId="77777777" w:rsidR="00CF673D" w:rsidRDefault="00CF673D" w:rsidP="00CF673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0EC2" w14:textId="77777777" w:rsidR="00CF673D" w:rsidRDefault="00CF673D" w:rsidP="00CF673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2469" w14:textId="77777777" w:rsidR="00CF673D" w:rsidRDefault="00CF673D" w:rsidP="00CF673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A9468" w14:textId="77777777" w:rsidR="00CF673D" w:rsidRDefault="00CF673D" w:rsidP="00CF67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C1F76" w14:textId="77777777" w:rsidR="00CF673D" w:rsidRDefault="00CF673D" w:rsidP="00CF673D">
            <w:pPr>
              <w:pStyle w:val="TAC"/>
              <w:rPr>
                <w:rFonts w:eastAsia="Malgun Gothic"/>
                <w:lang w:eastAsia="ko-KR"/>
              </w:rPr>
            </w:pPr>
            <w:r>
              <w:rPr>
                <w:lang w:eastAsia="zh-CN"/>
              </w:rPr>
              <w:t>-</w:t>
            </w:r>
          </w:p>
        </w:tc>
      </w:tr>
      <w:tr w:rsidR="00CF673D" w14:paraId="027C090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93333" w14:textId="77777777" w:rsidR="00CF673D" w:rsidRDefault="00CF673D" w:rsidP="00CF673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0F09" w14:textId="77777777" w:rsidR="00CF673D" w:rsidRDefault="00CF673D" w:rsidP="00CF673D">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38823"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8593" w14:textId="77777777" w:rsidR="00CF673D" w:rsidRDefault="00CF673D" w:rsidP="00CF673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33098" w14:textId="77777777" w:rsidR="00CF673D" w:rsidRDefault="00CF673D" w:rsidP="00CF673D">
            <w:pPr>
              <w:pStyle w:val="TAC"/>
              <w:rPr>
                <w:lang w:eastAsia="zh-CN"/>
              </w:rPr>
            </w:pPr>
            <w:r>
              <w:rPr>
                <w:lang w:eastAsia="zh-CN"/>
              </w:rPr>
              <w:t>0.5</w:t>
            </w:r>
          </w:p>
        </w:tc>
      </w:tr>
      <w:tr w:rsidR="00CF673D" w14:paraId="0EBC10A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3ABF5" w14:textId="77777777" w:rsidR="00CF673D" w:rsidRDefault="00CF673D" w:rsidP="00CF673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8C25A" w14:textId="77777777" w:rsidR="00CF673D" w:rsidRDefault="00CF673D" w:rsidP="00CF673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4DA47" w14:textId="77777777" w:rsidR="00CF673D" w:rsidRDefault="00CF673D" w:rsidP="00CF673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698A1" w14:textId="77777777" w:rsidR="00CF673D" w:rsidRDefault="00CF673D" w:rsidP="00CF673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333B" w14:textId="77777777" w:rsidR="00CF673D" w:rsidRDefault="00CF673D" w:rsidP="00CF673D">
            <w:pPr>
              <w:pStyle w:val="TAC"/>
              <w:tabs>
                <w:tab w:val="left" w:pos="1110"/>
                <w:tab w:val="center" w:pos="1368"/>
              </w:tabs>
              <w:rPr>
                <w:rFonts w:eastAsiaTheme="minorEastAsia"/>
                <w:lang w:eastAsia="zh-CN"/>
              </w:rPr>
            </w:pPr>
            <w:r>
              <w:rPr>
                <w:lang w:eastAsia="zh-CN"/>
              </w:rPr>
              <w:t>0.8</w:t>
            </w:r>
          </w:p>
        </w:tc>
      </w:tr>
      <w:tr w:rsidR="00CF673D" w14:paraId="386A557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70B83" w14:textId="77777777" w:rsidR="00CF673D" w:rsidRDefault="00CF673D" w:rsidP="00CF673D">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199AC" w14:textId="77777777" w:rsidR="00CF673D" w:rsidRDefault="00CF673D" w:rsidP="00CF67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149B5"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55FA5"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3344E"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185DA7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5CF0B2" w14:textId="77777777" w:rsidR="00CF673D" w:rsidRDefault="00CF673D" w:rsidP="00CF673D">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28AC74A" w14:textId="77777777" w:rsidR="00CF673D" w:rsidRDefault="00CF673D" w:rsidP="00CF673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0C2791"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A56BCAC" w14:textId="77777777" w:rsidR="00CF673D" w:rsidRDefault="00CF673D" w:rsidP="00CF673D">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C90C18A" w14:textId="77777777" w:rsidR="00CF673D" w:rsidRDefault="00CF673D" w:rsidP="00CF673D">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CF673D" w14:paraId="134A7A2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F63179" w14:textId="77777777" w:rsidR="00CF673D" w:rsidRDefault="00CF673D" w:rsidP="00CF673D">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ED4CD72" w14:textId="77777777" w:rsidR="00CF673D" w:rsidRDefault="00CF673D" w:rsidP="00CF673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DA43C4"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667645"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D3F428" w14:textId="77777777" w:rsidR="00CF673D" w:rsidRDefault="00CF673D" w:rsidP="00CF673D">
            <w:pPr>
              <w:pStyle w:val="TAC"/>
              <w:tabs>
                <w:tab w:val="left" w:pos="1110"/>
                <w:tab w:val="center" w:pos="1368"/>
              </w:tabs>
              <w:rPr>
                <w:rFonts w:cs="Arial"/>
                <w:szCs w:val="18"/>
                <w:lang w:eastAsia="zh-CN"/>
              </w:rPr>
            </w:pPr>
            <w:r>
              <w:rPr>
                <w:rFonts w:cs="Arial"/>
                <w:szCs w:val="18"/>
                <w:lang w:eastAsia="zh-CN"/>
              </w:rPr>
              <w:t>0.5</w:t>
            </w:r>
          </w:p>
        </w:tc>
      </w:tr>
      <w:tr w:rsidR="00CF673D" w14:paraId="745DD8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BDE11" w14:textId="77777777" w:rsidR="00CF673D" w:rsidRDefault="00CF673D" w:rsidP="00CF673D">
            <w:pPr>
              <w:pStyle w:val="TAC"/>
              <w:rPr>
                <w:rFonts w:eastAsia="Malgun Gothic"/>
                <w:lang w:eastAsia="ko-KR"/>
              </w:rPr>
            </w:pPr>
            <w:r>
              <w:rPr>
                <w:rFonts w:eastAsia="Malgun Gothic"/>
                <w:lang w:eastAsia="ko-KR"/>
              </w:rPr>
              <w:t>DC_3-28_n7-n78</w:t>
            </w:r>
          </w:p>
          <w:p w14:paraId="32C2EDBF" w14:textId="77777777" w:rsidR="00CF673D" w:rsidRDefault="00CF673D" w:rsidP="00CF673D">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77B5F" w14:textId="77777777" w:rsidR="00CF673D" w:rsidRDefault="00CF673D" w:rsidP="00CF673D">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4D430"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D05D7" w14:textId="77777777" w:rsidR="00CF673D" w:rsidRDefault="00CF673D" w:rsidP="00CF673D">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5B8C2" w14:textId="77777777" w:rsidR="00CF673D" w:rsidRDefault="00CF673D" w:rsidP="00CF673D">
            <w:pPr>
              <w:pStyle w:val="TAC"/>
              <w:rPr>
                <w:lang w:eastAsia="zh-CN"/>
              </w:rPr>
            </w:pPr>
            <w:r>
              <w:rPr>
                <w:lang w:eastAsia="zh-CN"/>
              </w:rPr>
              <w:t>0.8</w:t>
            </w:r>
          </w:p>
        </w:tc>
      </w:tr>
      <w:tr w:rsidR="00CF673D" w14:paraId="47DF1B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38683" w14:textId="77777777" w:rsidR="00CF673D" w:rsidRDefault="00CF673D" w:rsidP="00CF673D">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C381D" w14:textId="77777777" w:rsidR="00CF673D" w:rsidRDefault="00CF673D" w:rsidP="00CF673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1994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25CF7" w14:textId="77777777" w:rsidR="00CF673D" w:rsidRDefault="00CF673D" w:rsidP="00CF673D">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5223B" w14:textId="77777777" w:rsidR="00CF673D" w:rsidRDefault="00CF673D" w:rsidP="00CF673D">
            <w:pPr>
              <w:pStyle w:val="TAC"/>
              <w:rPr>
                <w:rFonts w:eastAsiaTheme="minorEastAsia"/>
                <w:lang w:eastAsia="zh-CN"/>
              </w:rPr>
            </w:pPr>
            <w:r>
              <w:rPr>
                <w:lang w:eastAsia="zh-CN"/>
              </w:rPr>
              <w:t>0.3</w:t>
            </w:r>
          </w:p>
        </w:tc>
      </w:tr>
      <w:tr w:rsidR="00CF673D" w14:paraId="5CCDA3C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2F1E8" w14:textId="77777777" w:rsidR="00CF673D" w:rsidRDefault="00CF673D" w:rsidP="00CF673D">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74100" w14:textId="77777777" w:rsidR="00CF673D" w:rsidRDefault="00CF673D" w:rsidP="00CF67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5702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D1349" w14:textId="77777777" w:rsidR="00CF673D" w:rsidRDefault="00CF673D" w:rsidP="00CF673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9C66A" w14:textId="77777777" w:rsidR="00CF673D" w:rsidRDefault="00CF673D" w:rsidP="00CF673D">
            <w:pPr>
              <w:pStyle w:val="TAC"/>
              <w:rPr>
                <w:rFonts w:eastAsia="Malgun Gothic"/>
              </w:rPr>
            </w:pPr>
            <w:r>
              <w:rPr>
                <w:lang w:eastAsia="ja-JP"/>
              </w:rPr>
              <w:t>0.8</w:t>
            </w:r>
            <w:r>
              <w:rPr>
                <w:vertAlign w:val="superscript"/>
                <w:lang w:eastAsia="ja-JP"/>
              </w:rPr>
              <w:t>6</w:t>
            </w:r>
          </w:p>
        </w:tc>
      </w:tr>
      <w:tr w:rsidR="00CF673D" w14:paraId="736BED5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FF562" w14:textId="77777777" w:rsidR="00CF673D" w:rsidRDefault="00CF673D" w:rsidP="00CF673D">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59B5F" w14:textId="77777777" w:rsidR="00CF673D" w:rsidRDefault="00CF673D" w:rsidP="00CF673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6857F"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C27E3" w14:textId="77777777" w:rsidR="00CF673D" w:rsidRDefault="00CF673D" w:rsidP="00CF673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305A2" w14:textId="77777777" w:rsidR="00CF673D" w:rsidRDefault="00CF673D" w:rsidP="00CF673D">
            <w:pPr>
              <w:pStyle w:val="TAC"/>
              <w:rPr>
                <w:rFonts w:eastAsia="Malgun Gothic"/>
              </w:rPr>
            </w:pPr>
            <w:r>
              <w:rPr>
                <w:lang w:eastAsia="ja-JP"/>
              </w:rPr>
              <w:t>0.8</w:t>
            </w:r>
            <w:r>
              <w:rPr>
                <w:vertAlign w:val="superscript"/>
                <w:lang w:eastAsia="ja-JP"/>
              </w:rPr>
              <w:t>6</w:t>
            </w:r>
          </w:p>
        </w:tc>
      </w:tr>
      <w:tr w:rsidR="00CF673D" w14:paraId="3C8BBD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D2C7A" w14:textId="77777777" w:rsidR="00CF673D" w:rsidRDefault="00CF673D" w:rsidP="00CF673D">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0002F" w14:textId="77777777" w:rsidR="00CF673D" w:rsidRDefault="00CF673D" w:rsidP="00CF673D">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4104C"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20BF2" w14:textId="77777777" w:rsidR="00CF673D" w:rsidRDefault="00CF673D" w:rsidP="00CF673D">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14909" w14:textId="77777777" w:rsidR="00CF673D" w:rsidRDefault="00CF673D" w:rsidP="00CF673D">
            <w:pPr>
              <w:pStyle w:val="TAC"/>
              <w:rPr>
                <w:lang w:eastAsia="zh-CN"/>
              </w:rPr>
            </w:pPr>
            <w:r>
              <w:rPr>
                <w:lang w:eastAsia="zh-CN"/>
              </w:rPr>
              <w:t>0.8</w:t>
            </w:r>
          </w:p>
        </w:tc>
      </w:tr>
      <w:tr w:rsidR="00CF673D" w14:paraId="2F70CE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1D288" w14:textId="77777777" w:rsidR="00CF673D" w:rsidRDefault="00CF673D" w:rsidP="00CF673D">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68EFC"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842B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357420" w14:textId="77777777" w:rsidR="00CF673D" w:rsidRDefault="00CF673D" w:rsidP="00CF67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4C831" w14:textId="77777777" w:rsidR="00CF673D" w:rsidRDefault="00CF673D" w:rsidP="00CF673D">
            <w:pPr>
              <w:pStyle w:val="TAC"/>
              <w:rPr>
                <w:lang w:eastAsia="zh-CN"/>
              </w:rPr>
            </w:pPr>
            <w:r>
              <w:rPr>
                <w:lang w:eastAsia="zh-CN"/>
              </w:rPr>
              <w:t>0.8</w:t>
            </w:r>
          </w:p>
        </w:tc>
      </w:tr>
      <w:tr w:rsidR="00CF673D" w14:paraId="3665F1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F8E2B" w14:textId="77777777" w:rsidR="00CF673D" w:rsidRDefault="00CF673D" w:rsidP="00CF673D">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DCF7B"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D5C95"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CC56AC4" w14:textId="77777777" w:rsidR="00CF673D" w:rsidRDefault="00CF673D" w:rsidP="00CF67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DA23E" w14:textId="77777777" w:rsidR="00CF673D" w:rsidRDefault="00CF673D" w:rsidP="00CF673D">
            <w:pPr>
              <w:pStyle w:val="TAC"/>
            </w:pPr>
            <w:r>
              <w:rPr>
                <w:lang w:eastAsia="zh-CN"/>
              </w:rPr>
              <w:t>0.8</w:t>
            </w:r>
          </w:p>
        </w:tc>
      </w:tr>
      <w:tr w:rsidR="00CF673D" w14:paraId="6E20A4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ED9DB3" w14:textId="77777777" w:rsidR="00CF673D" w:rsidRDefault="00CF673D" w:rsidP="00CF673D">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C7B3"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F89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029007" w14:textId="77777777" w:rsidR="00CF673D" w:rsidRDefault="00CF673D" w:rsidP="00CF673D">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C3315" w14:textId="77777777" w:rsidR="00CF673D" w:rsidRDefault="00CF673D" w:rsidP="00CF673D">
            <w:pPr>
              <w:pStyle w:val="TAC"/>
              <w:rPr>
                <w:lang w:eastAsia="zh-CN"/>
              </w:rPr>
            </w:pPr>
            <w:r>
              <w:rPr>
                <w:lang w:eastAsia="zh-CN"/>
              </w:rPr>
              <w:t>-</w:t>
            </w:r>
          </w:p>
        </w:tc>
      </w:tr>
      <w:tr w:rsidR="00CF673D" w14:paraId="0E84506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566A1" w14:textId="77777777" w:rsidR="00CF673D" w:rsidRDefault="00CF673D" w:rsidP="00CF673D">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F12AB" w14:textId="77777777" w:rsidR="00CF673D" w:rsidRDefault="00CF673D" w:rsidP="00CF673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BFE6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C0F9B"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AB1E" w14:textId="77777777" w:rsidR="00CF673D" w:rsidRDefault="00CF673D" w:rsidP="00CF673D">
            <w:pPr>
              <w:pStyle w:val="TAC"/>
              <w:rPr>
                <w:lang w:eastAsia="zh-CN"/>
              </w:rPr>
            </w:pPr>
            <w:r>
              <w:rPr>
                <w:lang w:eastAsia="zh-CN"/>
              </w:rPr>
              <w:t>0.5</w:t>
            </w:r>
          </w:p>
        </w:tc>
      </w:tr>
      <w:tr w:rsidR="00CF673D" w14:paraId="1FAF38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0D433B" w14:textId="77777777" w:rsidR="00CF673D" w:rsidRDefault="00CF673D" w:rsidP="00CF673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8F0AB" w14:textId="77777777" w:rsidR="00CF673D" w:rsidRDefault="00CF673D" w:rsidP="00CF673D">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5BFD6" w14:textId="77777777" w:rsidR="00CF673D" w:rsidRDefault="00CF673D" w:rsidP="00CF673D">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6E47" w14:textId="77777777" w:rsidR="00CF673D" w:rsidRDefault="00CF673D" w:rsidP="00CF673D">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C6518" w14:textId="77777777" w:rsidR="00CF673D" w:rsidRDefault="00CF673D" w:rsidP="00CF673D">
            <w:pPr>
              <w:pStyle w:val="TAC"/>
              <w:tabs>
                <w:tab w:val="left" w:pos="1110"/>
                <w:tab w:val="center" w:pos="1368"/>
              </w:tabs>
              <w:rPr>
                <w:rFonts w:cs="Arial"/>
                <w:lang w:eastAsia="ja-JP"/>
              </w:rPr>
            </w:pPr>
            <w:r>
              <w:rPr>
                <w:lang w:eastAsia="zh-CN"/>
              </w:rPr>
              <w:t>0.5</w:t>
            </w:r>
          </w:p>
        </w:tc>
      </w:tr>
      <w:tr w:rsidR="00CF673D" w14:paraId="17E39C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BB248" w14:textId="77777777" w:rsidR="00CF673D" w:rsidRDefault="00CF673D" w:rsidP="00CF673D">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466D" w14:textId="77777777" w:rsidR="00CF673D" w:rsidRDefault="00CF673D" w:rsidP="00CF673D">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1AE5E" w14:textId="77777777" w:rsidR="00CF673D" w:rsidRDefault="00CF673D" w:rsidP="00CF673D">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B4621" w14:textId="77777777" w:rsidR="00CF673D" w:rsidRDefault="00CF673D" w:rsidP="00CF673D">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E551A" w14:textId="77777777" w:rsidR="00CF673D" w:rsidRDefault="00CF673D" w:rsidP="00CF673D">
            <w:pPr>
              <w:pStyle w:val="TAC"/>
              <w:tabs>
                <w:tab w:val="left" w:pos="1110"/>
                <w:tab w:val="center" w:pos="1368"/>
              </w:tabs>
              <w:rPr>
                <w:rFonts w:eastAsiaTheme="minorEastAsia"/>
                <w:lang w:val="en-US" w:eastAsia="zh-CN"/>
              </w:rPr>
            </w:pPr>
            <w:r>
              <w:rPr>
                <w:lang w:val="en-US" w:eastAsia="zh-CN"/>
              </w:rPr>
              <w:t>0.6</w:t>
            </w:r>
          </w:p>
        </w:tc>
      </w:tr>
      <w:tr w:rsidR="00CF673D" w14:paraId="563D37E1"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1FC0888" w14:textId="77777777" w:rsidR="00CF673D" w:rsidRDefault="00CF673D" w:rsidP="00CF673D">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0CE0068D" w14:textId="77777777" w:rsidR="00CF673D" w:rsidRDefault="00CF673D" w:rsidP="00CF673D">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09680B18" w14:textId="77777777" w:rsidR="00CF673D" w:rsidRDefault="00CF673D" w:rsidP="00CF673D">
            <w:pPr>
              <w:pStyle w:val="TAC"/>
              <w:rPr>
                <w:lang w:val="en-US" w:eastAsia="ko-KR"/>
              </w:rPr>
            </w:pPr>
            <w:r w:rsidRPr="008E189E">
              <w:rPr>
                <w:lang w:val="en-US" w:eastAsia="zh-CN"/>
              </w:rPr>
              <w:t>N/A</w:t>
            </w:r>
          </w:p>
        </w:tc>
        <w:tc>
          <w:tcPr>
            <w:tcW w:w="1488" w:type="dxa"/>
            <w:vAlign w:val="center"/>
          </w:tcPr>
          <w:p w14:paraId="777E5036" w14:textId="77777777" w:rsidR="00CF673D" w:rsidRDefault="00CF673D" w:rsidP="00CF673D">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43D8262C" w14:textId="77777777" w:rsidR="00CF673D" w:rsidRDefault="00CF673D" w:rsidP="00CF673D">
            <w:pPr>
              <w:pStyle w:val="TAC"/>
              <w:tabs>
                <w:tab w:val="left" w:pos="1110"/>
                <w:tab w:val="center" w:pos="1368"/>
              </w:tabs>
              <w:rPr>
                <w:lang w:val="en-US" w:eastAsia="ko-KR"/>
              </w:rPr>
            </w:pPr>
            <w:r>
              <w:rPr>
                <w:rFonts w:hint="eastAsia"/>
                <w:lang w:val="en-US" w:eastAsia="ko-KR"/>
              </w:rPr>
              <w:t>0.8</w:t>
            </w:r>
          </w:p>
        </w:tc>
      </w:tr>
      <w:tr w:rsidR="00CF673D" w:rsidRPr="00470EA5" w14:paraId="31B12EFB"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595A109" w14:textId="77777777" w:rsidR="00CF673D" w:rsidRDefault="00CF673D" w:rsidP="00CF673D">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584F9821" w14:textId="77777777" w:rsidR="00CF673D" w:rsidRPr="00470EA5" w:rsidRDefault="00CF673D" w:rsidP="00CF673D">
            <w:pPr>
              <w:pStyle w:val="TAC"/>
              <w:rPr>
                <w:rFonts w:cs="Arial"/>
              </w:rPr>
            </w:pPr>
            <w:r w:rsidRPr="00470EA5">
              <w:rPr>
                <w:rFonts w:eastAsiaTheme="minorEastAsia" w:cs="Arial"/>
              </w:rPr>
              <w:t>0.6</w:t>
            </w:r>
          </w:p>
        </w:tc>
        <w:tc>
          <w:tcPr>
            <w:tcW w:w="1418" w:type="dxa"/>
            <w:tcBorders>
              <w:left w:val="single" w:sz="4" w:space="0" w:color="auto"/>
            </w:tcBorders>
          </w:tcPr>
          <w:p w14:paraId="008C1D3B" w14:textId="77777777" w:rsidR="00CF673D" w:rsidRPr="00470EA5" w:rsidRDefault="00CF673D" w:rsidP="00CF673D">
            <w:pPr>
              <w:pStyle w:val="TAC"/>
              <w:rPr>
                <w:rFonts w:cs="Arial"/>
              </w:rPr>
            </w:pPr>
            <w:r w:rsidRPr="008E189E">
              <w:rPr>
                <w:lang w:val="en-US" w:eastAsia="zh-CN"/>
              </w:rPr>
              <w:t>N/A</w:t>
            </w:r>
          </w:p>
        </w:tc>
        <w:tc>
          <w:tcPr>
            <w:tcW w:w="1488" w:type="dxa"/>
            <w:vAlign w:val="center"/>
          </w:tcPr>
          <w:p w14:paraId="1A4A21D9" w14:textId="77777777" w:rsidR="00CF673D" w:rsidRPr="00470EA5" w:rsidRDefault="00CF673D" w:rsidP="00CF673D">
            <w:pPr>
              <w:pStyle w:val="TAC"/>
              <w:tabs>
                <w:tab w:val="left" w:pos="1110"/>
                <w:tab w:val="center" w:pos="1368"/>
              </w:tabs>
              <w:rPr>
                <w:rFonts w:cs="Arial"/>
              </w:rPr>
            </w:pPr>
            <w:r>
              <w:rPr>
                <w:lang w:val="en-US" w:eastAsia="zh-CN"/>
              </w:rPr>
              <w:t>N/A</w:t>
            </w:r>
          </w:p>
        </w:tc>
        <w:tc>
          <w:tcPr>
            <w:tcW w:w="1489" w:type="dxa"/>
            <w:vAlign w:val="center"/>
          </w:tcPr>
          <w:p w14:paraId="29014B44" w14:textId="77777777" w:rsidR="00CF673D" w:rsidRPr="00470EA5" w:rsidRDefault="00CF673D" w:rsidP="00CF673D">
            <w:pPr>
              <w:pStyle w:val="TAC"/>
              <w:tabs>
                <w:tab w:val="left" w:pos="1110"/>
                <w:tab w:val="center" w:pos="1368"/>
              </w:tabs>
              <w:rPr>
                <w:rFonts w:cs="Arial"/>
              </w:rPr>
            </w:pPr>
            <w:r w:rsidRPr="00546D33">
              <w:rPr>
                <w:rFonts w:cs="Arial"/>
              </w:rPr>
              <w:t>0.</w:t>
            </w:r>
            <w:r w:rsidRPr="00470EA5">
              <w:rPr>
                <w:rFonts w:eastAsiaTheme="minorEastAsia" w:cs="Arial"/>
              </w:rPr>
              <w:t>8</w:t>
            </w:r>
          </w:p>
        </w:tc>
      </w:tr>
      <w:tr w:rsidR="00CF673D" w14:paraId="5FD1885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42903" w14:textId="77777777" w:rsidR="00CF673D" w:rsidRDefault="00CF673D" w:rsidP="00CF673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647C6" w14:textId="77777777" w:rsidR="00CF673D" w:rsidRDefault="00CF673D" w:rsidP="00CF673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C338D" w14:textId="77777777" w:rsidR="00CF673D" w:rsidRDefault="00CF673D" w:rsidP="00CF673D">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259AD" w14:textId="77777777" w:rsidR="00CF673D" w:rsidRDefault="00CF673D" w:rsidP="00CF673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71731" w14:textId="77777777" w:rsidR="00CF673D" w:rsidRDefault="00CF673D" w:rsidP="00CF673D">
            <w:pPr>
              <w:pStyle w:val="TAC"/>
              <w:tabs>
                <w:tab w:val="left" w:pos="1110"/>
                <w:tab w:val="center" w:pos="1368"/>
              </w:tabs>
              <w:rPr>
                <w:rFonts w:cs="Arial"/>
                <w:lang w:val="x-none" w:eastAsia="zh-CN"/>
              </w:rPr>
            </w:pPr>
            <w:r>
              <w:rPr>
                <w:rFonts w:cs="Arial"/>
                <w:lang w:val="x-none" w:eastAsia="zh-CN"/>
              </w:rPr>
              <w:t>0.6</w:t>
            </w:r>
          </w:p>
        </w:tc>
      </w:tr>
      <w:tr w:rsidR="00CF673D" w14:paraId="23243B89" w14:textId="77777777" w:rsidTr="00E4363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46968A0" w14:textId="77777777" w:rsidR="00CF673D" w:rsidRDefault="00CF673D" w:rsidP="00CF673D">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5ADF79DF" w14:textId="77777777" w:rsidR="00CF673D" w:rsidRDefault="00CF673D" w:rsidP="00CF673D">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4A533F3F" w14:textId="77777777" w:rsidR="00CF673D" w:rsidRDefault="00CF673D" w:rsidP="00CF673D">
            <w:pPr>
              <w:pStyle w:val="TAC"/>
              <w:rPr>
                <w:rFonts w:cs="Arial"/>
                <w:lang w:val="x-none" w:eastAsia="ko-KR"/>
              </w:rPr>
            </w:pPr>
            <w:r>
              <w:rPr>
                <w:rFonts w:cs="Arial" w:hint="eastAsia"/>
                <w:lang w:val="x-none" w:eastAsia="ko-KR"/>
              </w:rPr>
              <w:t>0.3</w:t>
            </w:r>
          </w:p>
        </w:tc>
        <w:tc>
          <w:tcPr>
            <w:tcW w:w="1488" w:type="dxa"/>
            <w:vAlign w:val="center"/>
          </w:tcPr>
          <w:p w14:paraId="76AE288D" w14:textId="77777777" w:rsidR="00CF673D" w:rsidRDefault="00CF673D" w:rsidP="00CF673D">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1256B32B" w14:textId="77777777" w:rsidR="00CF673D" w:rsidRDefault="00CF673D" w:rsidP="00CF673D">
            <w:pPr>
              <w:pStyle w:val="TAC"/>
              <w:tabs>
                <w:tab w:val="left" w:pos="1110"/>
                <w:tab w:val="center" w:pos="1368"/>
              </w:tabs>
              <w:rPr>
                <w:rFonts w:cs="Arial"/>
                <w:lang w:val="x-none" w:eastAsia="ko-KR"/>
              </w:rPr>
            </w:pPr>
            <w:r>
              <w:rPr>
                <w:rFonts w:cs="Arial" w:hint="eastAsia"/>
                <w:lang w:val="x-none" w:eastAsia="ko-KR"/>
              </w:rPr>
              <w:t>0.8</w:t>
            </w:r>
          </w:p>
        </w:tc>
      </w:tr>
      <w:tr w:rsidR="00CF673D" w14:paraId="5DE226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0CB21D" w14:textId="77777777" w:rsidR="00CF673D" w:rsidRDefault="00CF673D" w:rsidP="00CF673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9D6FB" w14:textId="77777777" w:rsidR="00CF673D" w:rsidRDefault="00CF673D" w:rsidP="00CF673D">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929DB" w14:textId="77777777" w:rsidR="00CF673D" w:rsidRDefault="00CF673D" w:rsidP="00CF673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7AC20" w14:textId="77777777" w:rsidR="00CF673D" w:rsidRDefault="00CF673D" w:rsidP="00CF673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2FAF4" w14:textId="77777777" w:rsidR="00CF673D" w:rsidRDefault="00CF673D" w:rsidP="00CF673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CF673D" w:rsidRPr="00E062F1" w14:paraId="430C72C4"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7E71282" w14:textId="77777777" w:rsidR="00CF673D" w:rsidRPr="001B0107" w:rsidRDefault="00CF673D" w:rsidP="00CF673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06BDD2B5" w14:textId="77777777" w:rsidR="00CF673D" w:rsidRDefault="00CF673D" w:rsidP="00CF673D">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3B491630" w14:textId="77777777" w:rsidR="00CF673D" w:rsidRPr="00E062F1" w:rsidRDefault="00CF673D" w:rsidP="00CF673D">
            <w:pPr>
              <w:pStyle w:val="TAC"/>
              <w:rPr>
                <w:rFonts w:cs="Arial"/>
                <w:szCs w:val="18"/>
                <w:lang w:eastAsia="ja-JP"/>
              </w:rPr>
            </w:pPr>
            <w:r>
              <w:rPr>
                <w:rFonts w:hint="eastAsia"/>
              </w:rPr>
              <w:t>0</w:t>
            </w:r>
            <w:r>
              <w:t>.5</w:t>
            </w:r>
          </w:p>
        </w:tc>
        <w:tc>
          <w:tcPr>
            <w:tcW w:w="1488" w:type="dxa"/>
            <w:vAlign w:val="center"/>
          </w:tcPr>
          <w:p w14:paraId="7DE4FE42" w14:textId="77777777" w:rsidR="00CF673D" w:rsidRPr="00E062F1" w:rsidRDefault="00CF673D" w:rsidP="00CF673D">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4FB2D7A" w14:textId="77777777" w:rsidR="00CF673D" w:rsidRPr="00E062F1" w:rsidRDefault="00CF673D" w:rsidP="00CF673D">
            <w:pPr>
              <w:pStyle w:val="TAC"/>
              <w:tabs>
                <w:tab w:val="left" w:pos="1110"/>
                <w:tab w:val="center" w:pos="1368"/>
              </w:tabs>
              <w:rPr>
                <w:rFonts w:cs="Arial"/>
                <w:szCs w:val="18"/>
                <w:lang w:eastAsia="ja-JP"/>
              </w:rPr>
            </w:pPr>
            <w:r>
              <w:t>0.</w:t>
            </w:r>
            <w:r>
              <w:rPr>
                <w:rFonts w:eastAsia="DengXian"/>
              </w:rPr>
              <w:t>8</w:t>
            </w:r>
          </w:p>
        </w:tc>
      </w:tr>
      <w:tr w:rsidR="00CF673D" w14:paraId="2B554DF4"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F9BB40D" w14:textId="77777777" w:rsidR="00CF673D" w:rsidRDefault="00CF673D" w:rsidP="00CF673D">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23573150" w14:textId="77777777" w:rsidR="00CF673D" w:rsidRDefault="00CF673D" w:rsidP="00CF673D">
            <w:pPr>
              <w:pStyle w:val="TAC"/>
              <w:rPr>
                <w:rFonts w:eastAsia="DengXian"/>
              </w:rPr>
            </w:pPr>
            <w:r>
              <w:rPr>
                <w:rFonts w:eastAsia="DengXian"/>
              </w:rPr>
              <w:t>0.5</w:t>
            </w:r>
          </w:p>
        </w:tc>
        <w:tc>
          <w:tcPr>
            <w:tcW w:w="1418" w:type="dxa"/>
            <w:tcBorders>
              <w:left w:val="single" w:sz="4" w:space="0" w:color="auto"/>
            </w:tcBorders>
            <w:vAlign w:val="center"/>
          </w:tcPr>
          <w:p w14:paraId="630B94B0" w14:textId="77777777" w:rsidR="00CF673D" w:rsidRDefault="00CF673D" w:rsidP="00CF673D">
            <w:pPr>
              <w:pStyle w:val="TAC"/>
            </w:pPr>
            <w:r>
              <w:rPr>
                <w:rFonts w:hint="eastAsia"/>
              </w:rPr>
              <w:t>0</w:t>
            </w:r>
            <w:r>
              <w:t>.5</w:t>
            </w:r>
          </w:p>
        </w:tc>
        <w:tc>
          <w:tcPr>
            <w:tcW w:w="1488" w:type="dxa"/>
            <w:vAlign w:val="center"/>
          </w:tcPr>
          <w:p w14:paraId="4E5420D8" w14:textId="77777777" w:rsidR="00CF673D" w:rsidRDefault="00CF673D" w:rsidP="00CF673D">
            <w:pPr>
              <w:pStyle w:val="TAC"/>
              <w:tabs>
                <w:tab w:val="left" w:pos="1110"/>
                <w:tab w:val="center" w:pos="1368"/>
              </w:tabs>
              <w:rPr>
                <w:lang w:val="en-US" w:eastAsia="zh-CN"/>
              </w:rPr>
            </w:pPr>
            <w:r>
              <w:rPr>
                <w:lang w:val="en-US" w:eastAsia="zh-CN"/>
              </w:rPr>
              <w:t>0.8</w:t>
            </w:r>
          </w:p>
        </w:tc>
        <w:tc>
          <w:tcPr>
            <w:tcW w:w="1489" w:type="dxa"/>
            <w:vAlign w:val="center"/>
          </w:tcPr>
          <w:p w14:paraId="0C7CD072" w14:textId="77777777" w:rsidR="00CF673D" w:rsidRDefault="00CF673D" w:rsidP="00CF673D">
            <w:pPr>
              <w:pStyle w:val="TAC"/>
              <w:tabs>
                <w:tab w:val="left" w:pos="1110"/>
                <w:tab w:val="center" w:pos="1368"/>
              </w:tabs>
            </w:pPr>
            <w:r>
              <w:t>0.5</w:t>
            </w:r>
          </w:p>
        </w:tc>
      </w:tr>
      <w:tr w:rsidR="00CF673D" w:rsidRPr="00E062F1" w14:paraId="59F54374"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9C4763" w14:textId="77777777" w:rsidR="00CF673D" w:rsidRDefault="00CF673D" w:rsidP="00CF673D">
            <w:pPr>
              <w:pStyle w:val="TAC"/>
            </w:pPr>
            <w:r>
              <w:t>DC_3-41_n1-n78</w:t>
            </w:r>
          </w:p>
          <w:p w14:paraId="406B47DA" w14:textId="77777777" w:rsidR="00CF673D" w:rsidRPr="001B0107" w:rsidRDefault="00CF673D" w:rsidP="00CF673D">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6EB05A73" w14:textId="77777777" w:rsidR="00CF673D" w:rsidRPr="00062586" w:rsidRDefault="00CF673D" w:rsidP="00CF673D">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E8ADFF7" w14:textId="77777777" w:rsidR="00CF673D" w:rsidRPr="00E062F1" w:rsidRDefault="00CF673D" w:rsidP="00CF673D">
            <w:pPr>
              <w:pStyle w:val="TAC"/>
              <w:rPr>
                <w:rFonts w:cs="Arial"/>
                <w:szCs w:val="18"/>
                <w:lang w:eastAsia="ko-KR"/>
              </w:rPr>
            </w:pPr>
            <w:r>
              <w:rPr>
                <w:rFonts w:cs="Arial" w:hint="eastAsia"/>
                <w:szCs w:val="18"/>
                <w:lang w:eastAsia="ko-KR"/>
              </w:rPr>
              <w:t>0.5</w:t>
            </w:r>
          </w:p>
        </w:tc>
        <w:tc>
          <w:tcPr>
            <w:tcW w:w="1488" w:type="dxa"/>
            <w:vAlign w:val="center"/>
          </w:tcPr>
          <w:p w14:paraId="30BF000A" w14:textId="77777777" w:rsidR="00CF673D" w:rsidRPr="00E062F1" w:rsidRDefault="00CF673D" w:rsidP="00CF673D">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2A715C78" w14:textId="77777777" w:rsidR="00CF673D" w:rsidRPr="00E062F1" w:rsidRDefault="00CF673D" w:rsidP="00CF673D">
            <w:pPr>
              <w:pStyle w:val="TAC"/>
              <w:tabs>
                <w:tab w:val="left" w:pos="1110"/>
                <w:tab w:val="center" w:pos="1368"/>
              </w:tabs>
              <w:rPr>
                <w:rFonts w:cs="Arial"/>
                <w:szCs w:val="18"/>
                <w:lang w:eastAsia="ko-KR"/>
              </w:rPr>
            </w:pPr>
            <w:r>
              <w:rPr>
                <w:rFonts w:cs="Arial" w:hint="eastAsia"/>
                <w:szCs w:val="18"/>
                <w:lang w:eastAsia="ko-KR"/>
              </w:rPr>
              <w:t>0.8</w:t>
            </w:r>
          </w:p>
        </w:tc>
      </w:tr>
      <w:tr w:rsidR="00CF673D" w14:paraId="27CBE04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9AD81" w14:textId="77777777" w:rsidR="00CF673D" w:rsidRDefault="00CF673D" w:rsidP="00CF673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20B13" w14:textId="77777777" w:rsidR="00CF673D" w:rsidRDefault="00CF673D" w:rsidP="00CF673D">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FB03F"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91A48" w14:textId="77777777" w:rsidR="00CF673D" w:rsidRDefault="00CF673D" w:rsidP="00CF673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21B3E"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F673D" w14:paraId="361EF4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7096F" w14:textId="77777777" w:rsidR="00CF673D" w:rsidRDefault="00CF673D" w:rsidP="00CF673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1CFC6" w14:textId="77777777" w:rsidR="00CF673D" w:rsidRDefault="00CF673D" w:rsidP="00CF67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CC0B7"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9E187" w14:textId="77777777" w:rsidR="00CF673D" w:rsidRDefault="00CF673D" w:rsidP="00CF67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DE8F5" w14:textId="77777777" w:rsidR="00CF673D" w:rsidRDefault="00CF673D" w:rsidP="00CF673D">
            <w:pPr>
              <w:pStyle w:val="TAC"/>
              <w:rPr>
                <w:lang w:eastAsia="zh-CN"/>
              </w:rPr>
            </w:pPr>
            <w:r>
              <w:rPr>
                <w:lang w:eastAsia="zh-CN"/>
              </w:rPr>
              <w:t>0.8</w:t>
            </w:r>
          </w:p>
        </w:tc>
      </w:tr>
      <w:tr w:rsidR="00CF673D" w14:paraId="18A32F4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797A4" w14:textId="77777777" w:rsidR="00CF673D" w:rsidRDefault="00CF673D" w:rsidP="00CF673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16378" w14:textId="77777777" w:rsidR="00CF673D" w:rsidRDefault="00CF673D" w:rsidP="00CF673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1B3DC"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DBA6A" w14:textId="77777777" w:rsidR="00CF673D" w:rsidRDefault="00CF673D" w:rsidP="00CF673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556E3" w14:textId="77777777" w:rsidR="00CF673D" w:rsidRDefault="00CF673D" w:rsidP="00CF673D">
            <w:pPr>
              <w:pStyle w:val="TAC"/>
              <w:rPr>
                <w:lang w:eastAsia="zh-CN"/>
              </w:rPr>
            </w:pPr>
            <w:r>
              <w:rPr>
                <w:lang w:eastAsia="zh-CN"/>
              </w:rPr>
              <w:t>0.8</w:t>
            </w:r>
          </w:p>
        </w:tc>
      </w:tr>
      <w:tr w:rsidR="00CF673D" w14:paraId="1AC8130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8ED4A" w14:textId="77777777" w:rsidR="00CF673D" w:rsidRDefault="00CF673D" w:rsidP="00CF673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40274" w14:textId="77777777" w:rsidR="00CF673D" w:rsidRDefault="00CF673D" w:rsidP="00CF673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EFC6C"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6A4BB"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A908C"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F673D" w14:paraId="250DE9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E5739" w14:textId="77777777" w:rsidR="00CF673D" w:rsidRDefault="00CF673D" w:rsidP="00CF673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4E638"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0DB3E" w14:textId="77777777" w:rsidR="00CF673D" w:rsidRDefault="00CF673D" w:rsidP="00CF67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7BEC1" w14:textId="77777777" w:rsidR="00CF673D" w:rsidRDefault="00CF673D" w:rsidP="00CF673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DB4CD" w14:textId="77777777" w:rsidR="00CF673D" w:rsidRDefault="00CF673D" w:rsidP="00CF673D">
            <w:pPr>
              <w:pStyle w:val="TAC"/>
              <w:rPr>
                <w:lang w:eastAsia="zh-CN"/>
              </w:rPr>
            </w:pPr>
            <w:r>
              <w:rPr>
                <w:lang w:eastAsia="zh-CN"/>
              </w:rPr>
              <w:t>0.8</w:t>
            </w:r>
          </w:p>
        </w:tc>
      </w:tr>
      <w:tr w:rsidR="00CF673D" w14:paraId="31C95B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B033D" w14:textId="77777777" w:rsidR="00CF673D" w:rsidRDefault="00CF673D" w:rsidP="00CF673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808B7" w14:textId="77777777" w:rsidR="00CF673D" w:rsidRDefault="00CF673D" w:rsidP="00CF673D">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307E1" w14:textId="77777777" w:rsidR="00CF673D" w:rsidRDefault="00CF673D" w:rsidP="00CF67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233CD" w14:textId="77777777" w:rsidR="00CF673D" w:rsidRDefault="00CF673D" w:rsidP="00CF673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A436B" w14:textId="77777777" w:rsidR="00CF673D" w:rsidRDefault="00CF673D" w:rsidP="00CF673D">
            <w:pPr>
              <w:pStyle w:val="TAC"/>
              <w:rPr>
                <w:lang w:eastAsia="zh-CN"/>
              </w:rPr>
            </w:pPr>
            <w:r>
              <w:rPr>
                <w:lang w:eastAsia="zh-CN"/>
              </w:rPr>
              <w:t>0.8</w:t>
            </w:r>
          </w:p>
        </w:tc>
      </w:tr>
      <w:tr w:rsidR="00CF673D" w14:paraId="417892E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9D330" w14:textId="77777777" w:rsidR="00CF673D" w:rsidRDefault="00CF673D" w:rsidP="00CF673D">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795E1"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DB07B" w14:textId="77777777" w:rsidR="00CF673D" w:rsidRDefault="00CF673D" w:rsidP="00CF67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82D0E"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57223" w14:textId="77777777" w:rsidR="00CF673D" w:rsidRDefault="00CF673D" w:rsidP="00CF673D">
            <w:pPr>
              <w:pStyle w:val="TAC"/>
              <w:rPr>
                <w:lang w:eastAsia="zh-CN"/>
              </w:rPr>
            </w:pPr>
            <w:r>
              <w:rPr>
                <w:lang w:eastAsia="zh-CN"/>
              </w:rPr>
              <w:t>0.8</w:t>
            </w:r>
          </w:p>
        </w:tc>
      </w:tr>
      <w:tr w:rsidR="00CF673D" w14:paraId="461CC9C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7F711" w14:textId="77777777" w:rsidR="00CF673D" w:rsidRDefault="00CF673D" w:rsidP="00CF673D">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E1088" w14:textId="77777777" w:rsidR="00CF673D" w:rsidRDefault="00CF673D" w:rsidP="00CF673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D0493" w14:textId="77777777" w:rsidR="00CF673D" w:rsidRDefault="00CF673D" w:rsidP="00CF673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56D12" w14:textId="77777777" w:rsidR="00CF673D" w:rsidRDefault="00CF673D" w:rsidP="00CF673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61411" w14:textId="77777777" w:rsidR="00CF673D" w:rsidRDefault="00CF673D" w:rsidP="00CF673D">
            <w:pPr>
              <w:pStyle w:val="TAC"/>
              <w:rPr>
                <w:lang w:eastAsia="zh-CN"/>
              </w:rPr>
            </w:pPr>
            <w:r>
              <w:rPr>
                <w:lang w:eastAsia="zh-CN"/>
              </w:rPr>
              <w:t>0.8</w:t>
            </w:r>
          </w:p>
        </w:tc>
      </w:tr>
      <w:tr w:rsidR="00CF673D" w14:paraId="759B67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5F65D" w14:textId="77777777" w:rsidR="00CF673D" w:rsidRDefault="00CF673D" w:rsidP="00CF673D">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93F87" w14:textId="77777777" w:rsidR="00CF673D" w:rsidRDefault="00CF673D" w:rsidP="00CF67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6ED8B"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3BCA0" w14:textId="77777777" w:rsidR="00CF673D" w:rsidRDefault="00CF673D" w:rsidP="00CF673D">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7F268" w14:textId="77777777" w:rsidR="00CF673D" w:rsidRDefault="00CF673D" w:rsidP="00CF673D">
            <w:pPr>
              <w:pStyle w:val="TAC"/>
              <w:rPr>
                <w:lang w:eastAsia="zh-CN"/>
              </w:rPr>
            </w:pPr>
            <w:r>
              <w:rPr>
                <w:lang w:eastAsia="zh-CN"/>
              </w:rPr>
              <w:t>0.8</w:t>
            </w:r>
          </w:p>
        </w:tc>
      </w:tr>
      <w:tr w:rsidR="00CF673D" w14:paraId="3A8E2B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C8348" w14:textId="77777777" w:rsidR="00CF673D" w:rsidRDefault="00CF673D" w:rsidP="00CF673D">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55837" w14:textId="77777777" w:rsidR="00CF673D" w:rsidRDefault="00CF673D" w:rsidP="00CF67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27E0"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1547373" w14:textId="77777777" w:rsidR="00CF673D" w:rsidRDefault="00CF673D" w:rsidP="00CF673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DC9A9" w14:textId="77777777" w:rsidR="00CF673D" w:rsidRDefault="00CF673D" w:rsidP="00CF673D">
            <w:pPr>
              <w:pStyle w:val="TAC"/>
              <w:rPr>
                <w:lang w:eastAsia="ja-JP"/>
              </w:rPr>
            </w:pPr>
            <w:r>
              <w:rPr>
                <w:lang w:eastAsia="zh-CN"/>
              </w:rPr>
              <w:t>0.8</w:t>
            </w:r>
          </w:p>
        </w:tc>
      </w:tr>
      <w:tr w:rsidR="00CF673D" w14:paraId="0006731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2C496" w14:textId="77777777" w:rsidR="00CF673D" w:rsidRDefault="00CF673D" w:rsidP="00CF673D">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CB762" w14:textId="77777777" w:rsidR="00CF673D" w:rsidRDefault="00CF673D" w:rsidP="00CF673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42569" w14:textId="77777777" w:rsidR="00CF673D" w:rsidRDefault="00CF673D" w:rsidP="00CF673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01BFBD1" w14:textId="77777777" w:rsidR="00CF673D" w:rsidRDefault="00CF673D" w:rsidP="00CF673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8767C" w14:textId="77777777" w:rsidR="00CF673D" w:rsidRDefault="00CF673D" w:rsidP="00CF673D">
            <w:pPr>
              <w:pStyle w:val="TAC"/>
              <w:rPr>
                <w:lang w:eastAsia="zh-CN"/>
              </w:rPr>
            </w:pPr>
            <w:r>
              <w:rPr>
                <w:lang w:eastAsia="zh-CN"/>
              </w:rPr>
              <w:t>-</w:t>
            </w:r>
          </w:p>
        </w:tc>
      </w:tr>
      <w:tr w:rsidR="00CF673D" w14:paraId="56A45E5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A7042" w14:textId="77777777" w:rsidR="00CF673D" w:rsidRDefault="00CF673D" w:rsidP="00CF673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15636"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5C552FE" w14:textId="77777777" w:rsidR="00CF673D" w:rsidRDefault="00CF673D" w:rsidP="00CF673D">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DA7F9" w14:textId="77777777" w:rsidR="00CF673D" w:rsidRDefault="00CF673D" w:rsidP="00CF67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1E329" w14:textId="77777777" w:rsidR="00CF673D" w:rsidRDefault="00CF673D" w:rsidP="00CF673D">
            <w:pPr>
              <w:pStyle w:val="TAC"/>
              <w:rPr>
                <w:lang w:eastAsia="zh-CN"/>
              </w:rPr>
            </w:pPr>
            <w:r>
              <w:rPr>
                <w:lang w:eastAsia="zh-CN"/>
              </w:rPr>
              <w:t>0.8</w:t>
            </w:r>
          </w:p>
        </w:tc>
      </w:tr>
      <w:tr w:rsidR="00CF673D" w14:paraId="3E39679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4A751" w14:textId="77777777" w:rsidR="00CF673D" w:rsidRDefault="00CF673D" w:rsidP="00CF673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3BB98"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850A915" w14:textId="77777777" w:rsidR="00CF673D" w:rsidRDefault="00CF673D" w:rsidP="00CF673D">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375EE" w14:textId="77777777" w:rsidR="00CF673D" w:rsidRDefault="00CF673D" w:rsidP="00CF67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FE322" w14:textId="77777777" w:rsidR="00CF673D" w:rsidRDefault="00CF673D" w:rsidP="00CF673D">
            <w:pPr>
              <w:pStyle w:val="TAC"/>
              <w:rPr>
                <w:lang w:eastAsia="zh-CN"/>
              </w:rPr>
            </w:pPr>
            <w:r>
              <w:rPr>
                <w:lang w:eastAsia="zh-CN"/>
              </w:rPr>
              <w:t>0.8</w:t>
            </w:r>
          </w:p>
        </w:tc>
      </w:tr>
      <w:tr w:rsidR="00CF673D" w14:paraId="6CEDC4A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8F130" w14:textId="77777777" w:rsidR="00CF673D" w:rsidRDefault="00CF673D" w:rsidP="00CF673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9A1A4"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FD4D"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43C07" w14:textId="77777777" w:rsidR="00CF673D" w:rsidRDefault="00CF673D" w:rsidP="00CF673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FB635" w14:textId="77777777" w:rsidR="00CF673D" w:rsidRDefault="00CF673D" w:rsidP="00CF673D">
            <w:pPr>
              <w:pStyle w:val="TAC"/>
              <w:rPr>
                <w:lang w:eastAsia="zh-CN"/>
              </w:rPr>
            </w:pPr>
            <w:r>
              <w:rPr>
                <w:lang w:eastAsia="zh-CN"/>
              </w:rPr>
              <w:t>-</w:t>
            </w:r>
          </w:p>
        </w:tc>
      </w:tr>
      <w:tr w:rsidR="00CF673D" w14:paraId="2FD1D0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F0E3D" w14:textId="77777777" w:rsidR="00CF673D" w:rsidRDefault="00CF673D" w:rsidP="00CF673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241DC"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0D54699" w14:textId="77777777" w:rsidR="00CF673D" w:rsidRDefault="00CF673D" w:rsidP="00CF673D">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245D5" w14:textId="77777777" w:rsidR="00CF673D" w:rsidRDefault="00CF673D" w:rsidP="00CF673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DC595" w14:textId="77777777" w:rsidR="00CF673D" w:rsidRDefault="00CF673D" w:rsidP="00CF673D">
            <w:pPr>
              <w:pStyle w:val="TAC"/>
              <w:rPr>
                <w:lang w:eastAsia="zh-CN"/>
              </w:rPr>
            </w:pPr>
            <w:r>
              <w:rPr>
                <w:lang w:eastAsia="zh-CN"/>
              </w:rPr>
              <w:t>0.8</w:t>
            </w:r>
          </w:p>
        </w:tc>
      </w:tr>
      <w:tr w:rsidR="00CF673D" w14:paraId="0B8613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1431E" w14:textId="77777777" w:rsidR="00CF673D" w:rsidRDefault="00CF673D" w:rsidP="00CF673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89DAF"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3685F680" w14:textId="77777777" w:rsidR="00CF673D" w:rsidRDefault="00CF673D" w:rsidP="00CF673D">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E619E" w14:textId="77777777" w:rsidR="00CF673D" w:rsidRDefault="00CF673D" w:rsidP="00CF673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3D16C" w14:textId="77777777" w:rsidR="00CF673D" w:rsidRDefault="00CF673D" w:rsidP="00CF673D">
            <w:pPr>
              <w:pStyle w:val="TAC"/>
              <w:rPr>
                <w:lang w:eastAsia="ja-JP"/>
              </w:rPr>
            </w:pPr>
            <w:r>
              <w:rPr>
                <w:lang w:eastAsia="zh-CN"/>
              </w:rPr>
              <w:t>-</w:t>
            </w:r>
          </w:p>
        </w:tc>
      </w:tr>
      <w:tr w:rsidR="00CF673D" w14:paraId="2F27EB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676AD" w14:textId="77777777" w:rsidR="00CF673D" w:rsidRDefault="00CF673D" w:rsidP="00CF673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39C38" w14:textId="77777777" w:rsidR="00CF673D" w:rsidRDefault="00CF673D" w:rsidP="00CF673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CF439" w14:textId="77777777" w:rsidR="00CF673D" w:rsidRDefault="00CF673D" w:rsidP="00CF673D">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20D7F" w14:textId="77777777" w:rsidR="00CF673D" w:rsidRDefault="00CF673D" w:rsidP="00CF673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C6BFE" w14:textId="77777777" w:rsidR="00CF673D" w:rsidRDefault="00CF673D" w:rsidP="00CF673D">
            <w:pPr>
              <w:pStyle w:val="TAC"/>
              <w:rPr>
                <w:lang w:eastAsia="ja-JP"/>
              </w:rPr>
            </w:pPr>
            <w:r>
              <w:rPr>
                <w:lang w:eastAsia="zh-CN"/>
              </w:rPr>
              <w:t>-</w:t>
            </w:r>
          </w:p>
        </w:tc>
      </w:tr>
      <w:tr w:rsidR="00CF673D" w14:paraId="12242FE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8573CB" w14:textId="77777777" w:rsidR="00CF673D" w:rsidRDefault="00CF673D" w:rsidP="00CF673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FB80337" w14:textId="77777777" w:rsidR="00CF673D" w:rsidRDefault="00CF673D" w:rsidP="00CF673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605854"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297863" w14:textId="77777777" w:rsidR="00CF673D" w:rsidRDefault="00CF673D" w:rsidP="00CF673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FC610D" w14:textId="77777777" w:rsidR="00CF673D" w:rsidRDefault="00CF673D" w:rsidP="00CF673D">
            <w:pPr>
              <w:pStyle w:val="TAC"/>
              <w:rPr>
                <w:lang w:eastAsia="zh-CN"/>
              </w:rPr>
            </w:pPr>
            <w:r>
              <w:rPr>
                <w:lang w:eastAsia="zh-CN"/>
              </w:rPr>
              <w:t>0.5</w:t>
            </w:r>
          </w:p>
        </w:tc>
      </w:tr>
      <w:tr w:rsidR="00CF673D" w14:paraId="1A6D46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4F68C6" w14:textId="77777777" w:rsidR="00CF673D" w:rsidRDefault="00CF673D" w:rsidP="00CF673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E7326F5"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AA533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47CA30" w14:textId="77777777" w:rsidR="00CF673D" w:rsidRDefault="00CF673D" w:rsidP="00CF673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245F69" w14:textId="77777777" w:rsidR="00CF673D" w:rsidRDefault="00CF673D" w:rsidP="00CF673D">
            <w:pPr>
              <w:pStyle w:val="TAC"/>
              <w:rPr>
                <w:lang w:eastAsia="zh-CN"/>
              </w:rPr>
            </w:pPr>
            <w:r>
              <w:rPr>
                <w:lang w:eastAsia="zh-CN"/>
              </w:rPr>
              <w:t>0.8</w:t>
            </w:r>
          </w:p>
        </w:tc>
      </w:tr>
      <w:tr w:rsidR="00CF673D" w14:paraId="533859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23EEB" w14:textId="77777777" w:rsidR="00CF673D" w:rsidRDefault="00CF673D" w:rsidP="00CF673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4C059" w14:textId="77777777" w:rsidR="00CF673D" w:rsidRDefault="00CF673D" w:rsidP="00CF673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3DD4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D3A40" w14:textId="77777777" w:rsidR="00CF673D" w:rsidRDefault="00CF673D" w:rsidP="00CF673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05EF9" w14:textId="77777777" w:rsidR="00CF673D" w:rsidRDefault="00CF673D" w:rsidP="00CF673D">
            <w:pPr>
              <w:pStyle w:val="TAC"/>
              <w:rPr>
                <w:lang w:eastAsia="zh-CN"/>
              </w:rPr>
            </w:pPr>
            <w:r>
              <w:rPr>
                <w:lang w:eastAsia="zh-CN"/>
              </w:rPr>
              <w:t>0.8</w:t>
            </w:r>
          </w:p>
        </w:tc>
      </w:tr>
      <w:tr w:rsidR="00CF673D" w14:paraId="646893DB" w14:textId="77777777" w:rsidTr="00E4363D">
        <w:trPr>
          <w:trHeight w:val="187"/>
          <w:jc w:val="center"/>
          <w:ins w:id="192" w:author="Reihaneh Malekafzaliardakani" w:date="2024-02-16T13:05:00Z"/>
        </w:trPr>
        <w:tc>
          <w:tcPr>
            <w:tcW w:w="2268" w:type="dxa"/>
            <w:tcBorders>
              <w:top w:val="single" w:sz="4" w:space="0" w:color="auto"/>
              <w:left w:val="single" w:sz="4" w:space="0" w:color="auto"/>
              <w:bottom w:val="single" w:sz="4" w:space="0" w:color="auto"/>
              <w:right w:val="single" w:sz="4" w:space="0" w:color="auto"/>
            </w:tcBorders>
          </w:tcPr>
          <w:p w14:paraId="3C140E13" w14:textId="4FF732F4" w:rsidR="00CF673D" w:rsidRDefault="00CF673D" w:rsidP="00CF673D">
            <w:pPr>
              <w:pStyle w:val="TAC"/>
              <w:rPr>
                <w:ins w:id="193" w:author="Reihaneh Malekafzaliardakani" w:date="2024-02-16T13:05:00Z"/>
              </w:rPr>
            </w:pPr>
            <w:ins w:id="194" w:author="Reihaneh Malekafzaliardakani" w:date="2024-02-16T13:06:00Z">
              <w:r w:rsidRPr="002F0DC9">
                <w:t>DC_5-7_n28-n78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686CCE6F" w14:textId="56B05158" w:rsidR="00CF673D" w:rsidRPr="00CC352F" w:rsidRDefault="00CF673D" w:rsidP="00CF673D">
            <w:pPr>
              <w:pStyle w:val="TAC"/>
              <w:rPr>
                <w:ins w:id="195" w:author="Reihaneh Malekafzaliardakani" w:date="2024-02-16T13:05:00Z"/>
                <w:rFonts w:eastAsia="DengXian"/>
              </w:rPr>
            </w:pPr>
            <w:ins w:id="196" w:author="Reihaneh Malekafzaliardakani" w:date="2024-02-16T13:19:00Z">
              <w:r>
                <w:rPr>
                  <w:rFonts w:eastAsia="DengXia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13868DE" w14:textId="42CE6762" w:rsidR="00CF673D" w:rsidRPr="00CC352F" w:rsidRDefault="00CF673D" w:rsidP="00CF673D">
            <w:pPr>
              <w:pStyle w:val="TAC"/>
              <w:rPr>
                <w:ins w:id="197" w:author="Reihaneh Malekafzaliardakani" w:date="2024-02-16T13:05:00Z"/>
              </w:rPr>
            </w:pPr>
            <w:ins w:id="198" w:author="Reihaneh Malekafzaliardakani" w:date="2024-02-16T13:19:00Z">
              <w:r>
                <w:t>0.</w:t>
              </w:r>
            </w:ins>
            <w:ins w:id="199" w:author="Reihaneh Malekafzaliardakani" w:date="2024-02-26T14:05:00Z">
              <w:r w:rsidR="00D0434E">
                <w:t>6</w:t>
              </w:r>
            </w:ins>
          </w:p>
        </w:tc>
        <w:tc>
          <w:tcPr>
            <w:tcW w:w="1488" w:type="dxa"/>
            <w:tcBorders>
              <w:top w:val="single" w:sz="4" w:space="0" w:color="auto"/>
              <w:left w:val="single" w:sz="4" w:space="0" w:color="auto"/>
              <w:bottom w:val="single" w:sz="4" w:space="0" w:color="auto"/>
              <w:right w:val="single" w:sz="4" w:space="0" w:color="auto"/>
            </w:tcBorders>
            <w:vAlign w:val="center"/>
          </w:tcPr>
          <w:p w14:paraId="5C1BDFBE" w14:textId="3F6FDBF2" w:rsidR="00CF673D" w:rsidRPr="00CC352F" w:rsidRDefault="00CF673D" w:rsidP="00CF673D">
            <w:pPr>
              <w:pStyle w:val="TAC"/>
              <w:rPr>
                <w:ins w:id="200" w:author="Reihaneh Malekafzaliardakani" w:date="2024-02-16T13:05:00Z"/>
              </w:rPr>
            </w:pPr>
            <w:ins w:id="201" w:author="Reihaneh Malekafzaliardakani" w:date="2024-02-16T13:19: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46366B9" w14:textId="2BA42CB5" w:rsidR="00CF673D" w:rsidRPr="00CC352F" w:rsidRDefault="00CF673D" w:rsidP="00CF673D">
            <w:pPr>
              <w:pStyle w:val="TAC"/>
              <w:rPr>
                <w:ins w:id="202" w:author="Reihaneh Malekafzaliardakani" w:date="2024-02-16T13:05:00Z"/>
              </w:rPr>
            </w:pPr>
            <w:ins w:id="203" w:author="Reihaneh Malekafzaliardakani" w:date="2024-02-16T13:19:00Z">
              <w:r>
                <w:t>0.9</w:t>
              </w:r>
            </w:ins>
          </w:p>
        </w:tc>
      </w:tr>
      <w:tr w:rsidR="00CF673D" w14:paraId="5ABEF3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C915A2" w14:textId="77777777" w:rsidR="00CF673D" w:rsidRDefault="00CF673D" w:rsidP="00CF673D">
            <w:pPr>
              <w:pStyle w:val="TAC"/>
            </w:pPr>
            <w:r>
              <w:t>DC_5</w:t>
            </w:r>
            <w:r w:rsidRPr="00EF5447">
              <w:t>-</w:t>
            </w:r>
            <w:r>
              <w:t>7</w:t>
            </w:r>
            <w:r w:rsidRPr="00EF5447">
              <w:t>_n</w:t>
            </w:r>
            <w:r>
              <w:t>40</w:t>
            </w:r>
            <w:r w:rsidRPr="00EF5447">
              <w:t>-n</w:t>
            </w:r>
            <w:r>
              <w:t>77</w:t>
            </w:r>
          </w:p>
          <w:p w14:paraId="444FC151" w14:textId="77777777" w:rsidR="00CF673D" w:rsidRDefault="00CF673D" w:rsidP="00CF673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42B8159F" w14:textId="77777777" w:rsidR="00CF673D" w:rsidRDefault="00CF673D" w:rsidP="00CF673D">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223C65" w14:textId="77777777" w:rsidR="00CF673D" w:rsidRDefault="00CF673D" w:rsidP="00CF673D">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B73BB0B" w14:textId="77777777" w:rsidR="00CF673D" w:rsidRDefault="00CF673D" w:rsidP="00CF673D">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DB725C" w14:textId="77777777" w:rsidR="00CF673D" w:rsidRDefault="00CF673D" w:rsidP="00CF673D">
            <w:pPr>
              <w:pStyle w:val="TAC"/>
              <w:rPr>
                <w:lang w:eastAsia="zh-CN"/>
              </w:rPr>
            </w:pPr>
            <w:r w:rsidRPr="00CC352F">
              <w:t>0.</w:t>
            </w:r>
            <w:r w:rsidRPr="00CC352F">
              <w:rPr>
                <w:rFonts w:eastAsia="DengXian"/>
              </w:rPr>
              <w:t>8</w:t>
            </w:r>
          </w:p>
        </w:tc>
      </w:tr>
      <w:tr w:rsidR="00CF673D" w:rsidRPr="00CC352F" w14:paraId="7CA955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8A01C2" w14:textId="77777777" w:rsidR="00CF673D" w:rsidRDefault="00CF673D" w:rsidP="00CF673D">
            <w:pPr>
              <w:pStyle w:val="TAC"/>
            </w:pPr>
            <w:r>
              <w:t>DC_5</w:t>
            </w:r>
            <w:r w:rsidRPr="00EF5447">
              <w:t>-</w:t>
            </w:r>
            <w:r>
              <w:t>7</w:t>
            </w:r>
            <w:r w:rsidRPr="00EF5447">
              <w:t>_n</w:t>
            </w:r>
            <w:r>
              <w:t>40</w:t>
            </w:r>
            <w:r w:rsidRPr="00EF5447">
              <w:t>-n</w:t>
            </w:r>
            <w:r>
              <w:t>78</w:t>
            </w:r>
          </w:p>
          <w:p w14:paraId="4B726650" w14:textId="77777777" w:rsidR="00CF673D" w:rsidRDefault="00CF673D" w:rsidP="00CF673D">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ECBE80C" w14:textId="77777777" w:rsidR="00CF673D" w:rsidRPr="00CC352F" w:rsidRDefault="00CF673D" w:rsidP="00CF673D">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91FE28" w14:textId="77777777" w:rsidR="00CF673D" w:rsidRPr="00CC352F" w:rsidRDefault="00CF673D" w:rsidP="00CF673D">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4ED030A7" w14:textId="77777777" w:rsidR="00CF673D" w:rsidRPr="00CC352F" w:rsidRDefault="00CF673D" w:rsidP="00CF673D">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E754B4" w14:textId="77777777" w:rsidR="00CF673D" w:rsidRPr="00CC352F" w:rsidRDefault="00CF673D" w:rsidP="00CF673D">
            <w:pPr>
              <w:pStyle w:val="TAC"/>
            </w:pPr>
            <w:r w:rsidRPr="00386EC4">
              <w:t>0.</w:t>
            </w:r>
            <w:r w:rsidRPr="00386EC4">
              <w:rPr>
                <w:rFonts w:eastAsia="DengXian"/>
              </w:rPr>
              <w:t>8</w:t>
            </w:r>
          </w:p>
        </w:tc>
      </w:tr>
      <w:tr w:rsidR="00CF673D" w14:paraId="32D3711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7E6D3" w14:textId="77777777" w:rsidR="00CF673D" w:rsidRDefault="00CF673D" w:rsidP="00CF673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EE991" w14:textId="77777777" w:rsidR="00CF673D" w:rsidRDefault="00CF673D" w:rsidP="00CF67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3535D"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20201" w14:textId="77777777" w:rsidR="00CF673D" w:rsidRDefault="00CF673D" w:rsidP="00CF67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3DDDD" w14:textId="77777777" w:rsidR="00CF673D" w:rsidRDefault="00CF673D" w:rsidP="00CF673D">
            <w:pPr>
              <w:pStyle w:val="TAC"/>
              <w:rPr>
                <w:lang w:eastAsia="zh-CN"/>
              </w:rPr>
            </w:pPr>
            <w:r>
              <w:rPr>
                <w:lang w:eastAsia="zh-CN"/>
              </w:rPr>
              <w:t>0.5</w:t>
            </w:r>
          </w:p>
        </w:tc>
      </w:tr>
      <w:tr w:rsidR="00CF673D" w14:paraId="15E422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5E79A" w14:textId="77777777" w:rsidR="00CF673D" w:rsidRDefault="00CF673D" w:rsidP="00CF673D">
            <w:pPr>
              <w:pStyle w:val="TAC"/>
              <w:rPr>
                <w:b/>
                <w:lang w:val="fi-FI" w:eastAsia="fi-FI"/>
              </w:rPr>
            </w:pPr>
            <w:r>
              <w:rPr>
                <w:lang w:val="fi-FI" w:eastAsia="fi-FI"/>
              </w:rPr>
              <w:t>DC_5-7-66_n7</w:t>
            </w:r>
          </w:p>
          <w:p w14:paraId="1BB2E8E5" w14:textId="77777777" w:rsidR="00CF673D" w:rsidRDefault="00CF673D" w:rsidP="00CF673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D6D09" w14:textId="77777777" w:rsidR="00CF673D" w:rsidRDefault="00CF673D" w:rsidP="00CF67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CD5EC" w14:textId="77777777" w:rsidR="00CF673D" w:rsidRDefault="00CF673D" w:rsidP="00CF673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7AEE7" w14:textId="77777777" w:rsidR="00CF673D" w:rsidRDefault="00CF673D" w:rsidP="00CF67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DAA8A" w14:textId="77777777" w:rsidR="00CF673D" w:rsidRDefault="00CF673D" w:rsidP="00CF673D">
            <w:pPr>
              <w:pStyle w:val="TAC"/>
              <w:rPr>
                <w:lang w:eastAsia="ko-KR"/>
              </w:rPr>
            </w:pPr>
            <w:r>
              <w:rPr>
                <w:lang w:eastAsia="zh-CN"/>
              </w:rPr>
              <w:t>0.5</w:t>
            </w:r>
          </w:p>
        </w:tc>
      </w:tr>
      <w:tr w:rsidR="00CF673D" w14:paraId="3A689C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46AE5" w14:textId="77777777" w:rsidR="00CF673D" w:rsidRDefault="00CF673D" w:rsidP="00CF673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5B7AB" w14:textId="77777777" w:rsidR="00CF673D" w:rsidRDefault="00CF673D" w:rsidP="00CF673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40B4B" w14:textId="77777777" w:rsidR="00CF673D" w:rsidRDefault="00CF673D" w:rsidP="00CF673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1EC80" w14:textId="77777777" w:rsidR="00CF673D" w:rsidRDefault="00CF673D" w:rsidP="00CF673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AC372" w14:textId="77777777" w:rsidR="00CF673D" w:rsidRDefault="00CF673D" w:rsidP="00CF673D">
            <w:pPr>
              <w:pStyle w:val="TAC"/>
              <w:rPr>
                <w:lang w:eastAsia="ko-KR"/>
              </w:rPr>
            </w:pPr>
            <w:r>
              <w:rPr>
                <w:lang w:eastAsia="zh-CN"/>
              </w:rPr>
              <w:t>0.5</w:t>
            </w:r>
          </w:p>
        </w:tc>
      </w:tr>
      <w:tr w:rsidR="00CF673D" w:rsidRPr="007066EF" w14:paraId="12F6567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40C5B5" w14:textId="77777777" w:rsidR="00CF673D" w:rsidRPr="007066EF" w:rsidRDefault="00CF673D" w:rsidP="00CF673D">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1ED9024" w14:textId="77777777" w:rsidR="00CF673D" w:rsidRPr="007066EF" w:rsidRDefault="00CF673D" w:rsidP="00CF673D">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1BF7153" w14:textId="77777777" w:rsidR="00CF673D" w:rsidRPr="007066EF" w:rsidRDefault="00CF673D" w:rsidP="00CF673D">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6B3220" w14:textId="77777777" w:rsidR="00CF673D" w:rsidRPr="007066EF" w:rsidRDefault="00CF673D" w:rsidP="00CF673D">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6EF694" w14:textId="77777777" w:rsidR="00CF673D" w:rsidRPr="007066EF" w:rsidRDefault="00CF673D" w:rsidP="00CF673D">
            <w:pPr>
              <w:pStyle w:val="TAC"/>
              <w:rPr>
                <w:rFonts w:cs="Arial"/>
                <w:lang w:eastAsia="ja-JP"/>
              </w:rPr>
            </w:pPr>
            <w:r w:rsidRPr="007066EF">
              <w:rPr>
                <w:rFonts w:cs="Arial"/>
                <w:lang w:eastAsia="ja-JP"/>
              </w:rPr>
              <w:t>0.8</w:t>
            </w:r>
          </w:p>
        </w:tc>
      </w:tr>
      <w:tr w:rsidR="00CF673D" w14:paraId="442518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60171C" w14:textId="77777777" w:rsidR="00CF673D" w:rsidRDefault="00CF673D" w:rsidP="00CF673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46334A8" w14:textId="77777777" w:rsidR="00CF673D" w:rsidRDefault="00CF673D" w:rsidP="00CF67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E806AC"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C54AEDB" w14:textId="77777777" w:rsidR="00CF673D" w:rsidRDefault="00CF673D" w:rsidP="00CF673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C4CE25" w14:textId="77777777" w:rsidR="00CF673D" w:rsidRDefault="00CF673D" w:rsidP="00CF673D">
            <w:pPr>
              <w:pStyle w:val="TAC"/>
              <w:rPr>
                <w:lang w:eastAsia="zh-CN"/>
              </w:rPr>
            </w:pPr>
            <w:r>
              <w:rPr>
                <w:lang w:eastAsia="zh-CN"/>
              </w:rPr>
              <w:t>0.8</w:t>
            </w:r>
          </w:p>
        </w:tc>
      </w:tr>
      <w:tr w:rsidR="00CF673D" w14:paraId="0CE88B8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B860F" w14:textId="77777777" w:rsidR="00CF673D" w:rsidRDefault="00CF673D" w:rsidP="00CF673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2CE7C" w14:textId="77777777" w:rsidR="00CF673D" w:rsidRDefault="00CF673D" w:rsidP="00CF673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82724" w14:textId="77777777" w:rsidR="00CF673D" w:rsidRDefault="00CF673D" w:rsidP="00CF673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ED25D7B" w14:textId="77777777" w:rsidR="00CF673D" w:rsidRDefault="00CF673D" w:rsidP="00CF673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7590383" w14:textId="77777777" w:rsidR="00CF673D" w:rsidRDefault="00CF673D" w:rsidP="00CF673D">
            <w:pPr>
              <w:pStyle w:val="TAC"/>
              <w:rPr>
                <w:lang w:eastAsia="zh-CN"/>
              </w:rPr>
            </w:pPr>
            <w:r>
              <w:rPr>
                <w:lang w:eastAsia="zh-CN"/>
              </w:rPr>
              <w:t>0.8</w:t>
            </w:r>
          </w:p>
        </w:tc>
      </w:tr>
      <w:tr w:rsidR="00CF673D" w14:paraId="653686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DE388" w14:textId="77777777" w:rsidR="00CF673D" w:rsidRDefault="00CF673D" w:rsidP="00CF673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EAD4C" w14:textId="77777777" w:rsidR="00CF673D" w:rsidRDefault="00CF673D" w:rsidP="00CF673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B3517"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0B68E" w14:textId="77777777" w:rsidR="00CF673D" w:rsidRDefault="00CF673D" w:rsidP="00CF673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84187" w14:textId="77777777" w:rsidR="00CF673D" w:rsidRDefault="00CF673D" w:rsidP="00CF673D">
            <w:pPr>
              <w:pStyle w:val="TAC"/>
              <w:rPr>
                <w:rFonts w:cs="Arial"/>
                <w:lang w:eastAsia="zh-CN"/>
              </w:rPr>
            </w:pPr>
            <w:r>
              <w:rPr>
                <w:rFonts w:cs="Arial"/>
                <w:lang w:eastAsia="zh-CN"/>
              </w:rPr>
              <w:t>0.8</w:t>
            </w:r>
          </w:p>
        </w:tc>
      </w:tr>
      <w:tr w:rsidR="00CF673D" w14:paraId="1756EE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86764" w14:textId="77777777" w:rsidR="00CF673D" w:rsidRDefault="00CF673D" w:rsidP="00CF673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36668" w14:textId="77777777" w:rsidR="00CF673D" w:rsidRDefault="00CF673D" w:rsidP="00CF673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C8004"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80A4C" w14:textId="77777777" w:rsidR="00CF673D" w:rsidRDefault="00CF673D" w:rsidP="00CF673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FCE37" w14:textId="77777777" w:rsidR="00CF673D" w:rsidRDefault="00CF673D" w:rsidP="00CF673D">
            <w:pPr>
              <w:pStyle w:val="TAC"/>
              <w:rPr>
                <w:rFonts w:cs="Arial"/>
                <w:lang w:eastAsia="zh-CN"/>
              </w:rPr>
            </w:pPr>
            <w:r>
              <w:rPr>
                <w:rFonts w:cs="Arial"/>
                <w:lang w:eastAsia="zh-CN"/>
              </w:rPr>
              <w:t>0.5</w:t>
            </w:r>
          </w:p>
        </w:tc>
      </w:tr>
      <w:tr w:rsidR="00CF673D" w14:paraId="68A542E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CC250" w14:textId="77777777" w:rsidR="00CF673D" w:rsidRDefault="00CF673D" w:rsidP="00CF673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76237" w14:textId="77777777" w:rsidR="00CF673D" w:rsidRDefault="00CF673D" w:rsidP="00CF673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F81DE" w14:textId="77777777" w:rsidR="00CF673D" w:rsidRDefault="00CF673D" w:rsidP="00CF673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5E9BB" w14:textId="77777777" w:rsidR="00CF673D" w:rsidRDefault="00CF673D" w:rsidP="00CF673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47ABC" w14:textId="77777777" w:rsidR="00CF673D" w:rsidRDefault="00CF673D" w:rsidP="00CF673D">
            <w:pPr>
              <w:pStyle w:val="TAC"/>
              <w:rPr>
                <w:rFonts w:cs="Arial"/>
                <w:lang w:eastAsia="ko-KR"/>
              </w:rPr>
            </w:pPr>
            <w:r>
              <w:rPr>
                <w:rFonts w:cs="Arial"/>
                <w:lang w:eastAsia="zh-CN"/>
              </w:rPr>
              <w:t>0.5</w:t>
            </w:r>
          </w:p>
        </w:tc>
      </w:tr>
      <w:tr w:rsidR="00CF673D" w14:paraId="27DF0C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58CFD" w14:textId="77777777" w:rsidR="00CF673D" w:rsidRDefault="00CF673D" w:rsidP="00CF673D">
            <w:pPr>
              <w:pStyle w:val="TAC"/>
            </w:pPr>
            <w:r>
              <w:t>DC_5-30-66_n77</w:t>
            </w:r>
          </w:p>
          <w:p w14:paraId="1AFE884D" w14:textId="77777777" w:rsidR="00CF673D" w:rsidRDefault="00CF673D" w:rsidP="00CF673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FA2E7" w14:textId="77777777" w:rsidR="00CF673D" w:rsidRDefault="00CF673D" w:rsidP="00CF673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942D9"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64AE2" w14:textId="77777777" w:rsidR="00CF673D" w:rsidRDefault="00CF673D" w:rsidP="00CF673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3A7F3" w14:textId="77777777" w:rsidR="00CF673D" w:rsidRDefault="00CF673D" w:rsidP="00CF673D">
            <w:pPr>
              <w:pStyle w:val="TAC"/>
              <w:rPr>
                <w:rFonts w:cs="Arial"/>
                <w:lang w:eastAsia="zh-CN"/>
              </w:rPr>
            </w:pPr>
            <w:r>
              <w:rPr>
                <w:rFonts w:cs="Arial"/>
                <w:lang w:eastAsia="zh-CN"/>
              </w:rPr>
              <w:t>0.8</w:t>
            </w:r>
          </w:p>
        </w:tc>
      </w:tr>
      <w:tr w:rsidR="00CF673D" w14:paraId="60E9FE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37165" w14:textId="77777777" w:rsidR="00CF673D" w:rsidRDefault="00CF673D" w:rsidP="00CF673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1EF01" w14:textId="77777777" w:rsidR="00CF673D" w:rsidRDefault="00CF673D" w:rsidP="00CF673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AE5DC"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1035D" w14:textId="77777777" w:rsidR="00CF673D" w:rsidRDefault="00CF673D" w:rsidP="00CF673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AC37A" w14:textId="77777777" w:rsidR="00CF673D" w:rsidRDefault="00CF673D" w:rsidP="00CF673D">
            <w:pPr>
              <w:pStyle w:val="TAC"/>
              <w:rPr>
                <w:lang w:eastAsia="zh-CN"/>
              </w:rPr>
            </w:pPr>
            <w:r>
              <w:rPr>
                <w:lang w:eastAsia="zh-CN"/>
              </w:rPr>
              <w:t>0.8</w:t>
            </w:r>
          </w:p>
        </w:tc>
      </w:tr>
      <w:tr w:rsidR="00CF673D" w14:paraId="16C437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62309" w14:textId="77777777" w:rsidR="00CF673D" w:rsidRDefault="00CF673D" w:rsidP="00CF673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ABFD9" w14:textId="77777777" w:rsidR="00CF673D" w:rsidRDefault="00CF673D" w:rsidP="00CF673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ECEC9"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FBE87" w14:textId="77777777" w:rsidR="00CF673D" w:rsidRDefault="00CF673D" w:rsidP="00CF673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FBC9" w14:textId="77777777" w:rsidR="00CF673D" w:rsidRDefault="00CF673D" w:rsidP="00CF673D">
            <w:pPr>
              <w:pStyle w:val="TAC"/>
              <w:rPr>
                <w:lang w:eastAsia="zh-CN"/>
              </w:rPr>
            </w:pPr>
            <w:r>
              <w:rPr>
                <w:lang w:eastAsia="zh-CN"/>
              </w:rPr>
              <w:t>0.4</w:t>
            </w:r>
          </w:p>
        </w:tc>
      </w:tr>
      <w:tr w:rsidR="00CF673D" w14:paraId="6ABFBB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FD9B3" w14:textId="77777777" w:rsidR="00CF673D" w:rsidRDefault="00CF673D" w:rsidP="00CF673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F4DDE" w14:textId="77777777" w:rsidR="00CF673D" w:rsidRDefault="00CF673D" w:rsidP="00CF673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B0D12"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16590" w14:textId="77777777" w:rsidR="00CF673D" w:rsidRDefault="00CF673D" w:rsidP="00CF673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20467" w14:textId="77777777" w:rsidR="00CF673D" w:rsidRDefault="00CF673D" w:rsidP="00CF673D">
            <w:pPr>
              <w:pStyle w:val="TAC"/>
              <w:rPr>
                <w:lang w:eastAsia="zh-CN"/>
              </w:rPr>
            </w:pPr>
            <w:r>
              <w:rPr>
                <w:lang w:eastAsia="zh-CN"/>
              </w:rPr>
              <w:t>0.5</w:t>
            </w:r>
          </w:p>
        </w:tc>
      </w:tr>
      <w:tr w:rsidR="00CF673D" w14:paraId="612D9F0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62287" w14:textId="77777777" w:rsidR="00CF673D" w:rsidRDefault="00CF673D" w:rsidP="00CF673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776F9" w14:textId="77777777" w:rsidR="00CF673D" w:rsidRDefault="00CF673D" w:rsidP="00CF673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C17CE"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A2283" w14:textId="77777777" w:rsidR="00CF673D" w:rsidRDefault="00CF673D" w:rsidP="00CF673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ACBE9" w14:textId="77777777" w:rsidR="00CF673D" w:rsidRDefault="00CF673D" w:rsidP="00CF673D">
            <w:pPr>
              <w:pStyle w:val="TAC"/>
              <w:rPr>
                <w:lang w:eastAsia="zh-CN"/>
              </w:rPr>
            </w:pPr>
            <w:r>
              <w:rPr>
                <w:lang w:eastAsia="zh-CN"/>
              </w:rPr>
              <w:t>0.8</w:t>
            </w:r>
          </w:p>
        </w:tc>
      </w:tr>
      <w:tr w:rsidR="00CF673D" w14:paraId="3159D8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BCE21" w14:textId="77777777" w:rsidR="00CF673D" w:rsidRDefault="00CF673D" w:rsidP="00CF673D">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475F8CFF" w14:textId="77777777" w:rsidR="00CF673D" w:rsidRDefault="00CF673D" w:rsidP="00CF673D">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B0F7A4" w14:textId="77777777" w:rsidR="00CF673D" w:rsidRDefault="00CF673D" w:rsidP="00CF673D">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1922BA" w14:textId="77777777" w:rsidR="00CF673D" w:rsidRDefault="00CF673D" w:rsidP="00CF673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55EC60" w14:textId="77777777" w:rsidR="00CF673D" w:rsidRDefault="00CF673D" w:rsidP="00CF673D">
            <w:pPr>
              <w:pStyle w:val="TAC"/>
              <w:rPr>
                <w:lang w:eastAsia="zh-CN"/>
              </w:rPr>
            </w:pPr>
            <w:r>
              <w:t>0.8</w:t>
            </w:r>
            <w:r w:rsidRPr="00E7314A">
              <w:rPr>
                <w:vertAlign w:val="superscript"/>
              </w:rPr>
              <w:t>1</w:t>
            </w:r>
            <w:r>
              <w:t xml:space="preserve"> / 1.3</w:t>
            </w:r>
            <w:r w:rsidRPr="00E7314A">
              <w:rPr>
                <w:vertAlign w:val="superscript"/>
              </w:rPr>
              <w:t>2</w:t>
            </w:r>
          </w:p>
        </w:tc>
      </w:tr>
      <w:tr w:rsidR="00CF673D" w14:paraId="13FEE4C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C7CE47" w14:textId="77777777" w:rsidR="00CF673D" w:rsidRDefault="00CF673D" w:rsidP="00CF673D">
            <w:pPr>
              <w:pStyle w:val="TAC"/>
            </w:pPr>
            <w:r>
              <w:t>DC_5-66_n2-n77</w:t>
            </w:r>
          </w:p>
          <w:p w14:paraId="32416B03" w14:textId="77777777" w:rsidR="00CF673D" w:rsidRDefault="00CF673D" w:rsidP="00CF673D">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3172D"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CDEF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22D06" w14:textId="77777777" w:rsidR="00CF673D" w:rsidRDefault="00CF673D" w:rsidP="00CF673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63F14" w14:textId="77777777" w:rsidR="00CF673D" w:rsidRDefault="00CF673D" w:rsidP="00CF673D">
            <w:pPr>
              <w:pStyle w:val="TAC"/>
              <w:rPr>
                <w:lang w:eastAsia="zh-CN"/>
              </w:rPr>
            </w:pPr>
            <w:r>
              <w:rPr>
                <w:lang w:eastAsia="zh-CN"/>
              </w:rPr>
              <w:t>0.8</w:t>
            </w:r>
          </w:p>
        </w:tc>
      </w:tr>
      <w:tr w:rsidR="00CF673D" w14:paraId="786070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C0368" w14:textId="77777777" w:rsidR="00CF673D" w:rsidRDefault="00CF673D" w:rsidP="00CF673D">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B8771" w14:textId="77777777" w:rsidR="00CF673D" w:rsidRDefault="00CF673D" w:rsidP="00CF673D">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F202"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C2F83" w14:textId="77777777" w:rsidR="00CF673D" w:rsidRDefault="00CF673D" w:rsidP="00CF67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786F0" w14:textId="77777777" w:rsidR="00CF673D" w:rsidRDefault="00CF673D" w:rsidP="00CF673D">
            <w:pPr>
              <w:pStyle w:val="TAC"/>
              <w:rPr>
                <w:lang w:eastAsia="zh-CN"/>
              </w:rPr>
            </w:pPr>
            <w:r>
              <w:rPr>
                <w:lang w:eastAsia="zh-CN"/>
              </w:rPr>
              <w:t>0.8</w:t>
            </w:r>
          </w:p>
        </w:tc>
      </w:tr>
      <w:tr w:rsidR="00CF673D" w14:paraId="5522A6B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CB3A2D" w14:textId="77777777" w:rsidR="00CF673D" w:rsidRDefault="00CF673D" w:rsidP="00CF673D">
            <w:pPr>
              <w:pStyle w:val="TAC"/>
            </w:pPr>
            <w:r>
              <w:t>DC_5-66_n5-n77</w:t>
            </w:r>
          </w:p>
          <w:p w14:paraId="5D839F8C" w14:textId="77777777" w:rsidR="00CF673D" w:rsidRDefault="00CF673D" w:rsidP="00CF673D">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C977A"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BE01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091BF"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4197D" w14:textId="77777777" w:rsidR="00CF673D" w:rsidRDefault="00CF673D" w:rsidP="00CF673D">
            <w:pPr>
              <w:pStyle w:val="TAC"/>
              <w:rPr>
                <w:lang w:eastAsia="zh-CN"/>
              </w:rPr>
            </w:pPr>
            <w:r>
              <w:rPr>
                <w:lang w:eastAsia="zh-CN"/>
              </w:rPr>
              <w:t>0.8</w:t>
            </w:r>
          </w:p>
        </w:tc>
      </w:tr>
      <w:tr w:rsidR="00CF673D" w14:paraId="00FA61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31100" w14:textId="77777777" w:rsidR="00CF673D" w:rsidRDefault="00CF673D" w:rsidP="00CF673D">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00843" w14:textId="77777777" w:rsidR="00CF673D" w:rsidRDefault="00CF673D" w:rsidP="00CF67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9D552"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9829B" w14:textId="77777777" w:rsidR="00CF673D" w:rsidRDefault="00CF673D" w:rsidP="00CF673D">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449A7" w14:textId="77777777" w:rsidR="00CF673D" w:rsidRDefault="00CF673D" w:rsidP="00CF673D">
            <w:pPr>
              <w:pStyle w:val="TAC"/>
              <w:rPr>
                <w:lang w:eastAsia="zh-CN"/>
              </w:rPr>
            </w:pPr>
            <w:r>
              <w:rPr>
                <w:lang w:eastAsia="zh-CN"/>
              </w:rPr>
              <w:t>0.8</w:t>
            </w:r>
          </w:p>
        </w:tc>
      </w:tr>
      <w:tr w:rsidR="00CF673D" w14:paraId="5DEDEB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12546" w14:textId="77777777" w:rsidR="00CF673D" w:rsidRDefault="00CF673D" w:rsidP="00CF673D">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FA62E" w14:textId="77777777" w:rsidR="00CF673D" w:rsidRDefault="00CF673D" w:rsidP="00CF673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F716"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1C3F2"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6FEE9" w14:textId="77777777" w:rsidR="00CF673D" w:rsidRDefault="00CF673D" w:rsidP="00CF673D">
            <w:pPr>
              <w:pStyle w:val="TAC"/>
              <w:rPr>
                <w:lang w:eastAsia="zh-CN"/>
              </w:rPr>
            </w:pPr>
            <w:r>
              <w:rPr>
                <w:lang w:eastAsia="zh-CN"/>
              </w:rPr>
              <w:t>0.8</w:t>
            </w:r>
          </w:p>
        </w:tc>
      </w:tr>
      <w:tr w:rsidR="00CF673D" w14:paraId="4053E2C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7A7DBF" w14:textId="77777777" w:rsidR="00CF673D" w:rsidRDefault="00CF673D" w:rsidP="00CF673D">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7536BD0F" w14:textId="77777777" w:rsidR="00CF673D" w:rsidRDefault="00CF673D" w:rsidP="00CF673D">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FFDCE3" w14:textId="77777777" w:rsidR="00CF673D" w:rsidRDefault="00CF673D" w:rsidP="00CF673D">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C9D4CC" w14:textId="77777777" w:rsidR="00CF673D" w:rsidRDefault="00CF673D" w:rsidP="00CF673D">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AF551E7" w14:textId="77777777" w:rsidR="00CF673D" w:rsidRDefault="00CF673D" w:rsidP="00CF673D">
            <w:pPr>
              <w:pStyle w:val="TAC"/>
              <w:rPr>
                <w:lang w:eastAsia="zh-CN"/>
              </w:rPr>
            </w:pPr>
            <w:r>
              <w:rPr>
                <w:rFonts w:cs="Arial"/>
                <w:lang w:eastAsia="zh-CN"/>
              </w:rPr>
              <w:t>0.8</w:t>
            </w:r>
          </w:p>
        </w:tc>
      </w:tr>
      <w:tr w:rsidR="00CF673D" w14:paraId="11E28B1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0FB82" w14:textId="77777777" w:rsidR="00CF673D" w:rsidRDefault="00CF673D" w:rsidP="00CF673D">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DA20A" w14:textId="77777777" w:rsidR="00CF673D" w:rsidRDefault="00CF673D" w:rsidP="00CF673D">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E1E3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91F5B" w14:textId="77777777" w:rsidR="00CF673D" w:rsidRDefault="00CF673D" w:rsidP="00CF673D">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4D314" w14:textId="77777777" w:rsidR="00CF673D" w:rsidRDefault="00CF673D" w:rsidP="00CF673D">
            <w:pPr>
              <w:pStyle w:val="TAC"/>
              <w:rPr>
                <w:lang w:eastAsia="zh-CN"/>
              </w:rPr>
            </w:pPr>
            <w:r>
              <w:rPr>
                <w:lang w:eastAsia="zh-CN"/>
              </w:rPr>
              <w:t>0.9</w:t>
            </w:r>
          </w:p>
        </w:tc>
      </w:tr>
      <w:tr w:rsidR="00CF673D" w14:paraId="318D505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FEA78" w14:textId="77777777" w:rsidR="00CF673D" w:rsidRDefault="00CF673D" w:rsidP="00CF673D">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06D2DF01" w14:textId="77777777" w:rsidR="00CF673D" w:rsidRDefault="00CF673D" w:rsidP="00CF673D">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1E1EF" w14:textId="77777777" w:rsidR="00CF673D" w:rsidRDefault="00CF673D" w:rsidP="00CF673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56CF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2CD3F" w14:textId="77777777" w:rsidR="00CF673D" w:rsidRDefault="00CF673D" w:rsidP="00CF673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8D197" w14:textId="77777777" w:rsidR="00CF673D" w:rsidRDefault="00CF673D" w:rsidP="00CF673D">
            <w:pPr>
              <w:pStyle w:val="TAC"/>
              <w:rPr>
                <w:lang w:eastAsia="zh-CN"/>
              </w:rPr>
            </w:pPr>
            <w:r>
              <w:rPr>
                <w:lang w:eastAsia="zh-CN"/>
              </w:rPr>
              <w:t>0.8</w:t>
            </w:r>
          </w:p>
        </w:tc>
      </w:tr>
      <w:tr w:rsidR="00CF673D" w14:paraId="1D1298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F11B0" w14:textId="77777777" w:rsidR="00CF673D" w:rsidRDefault="00CF673D" w:rsidP="00CF673D">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653BF" w14:textId="77777777" w:rsidR="00CF673D" w:rsidRDefault="00CF673D" w:rsidP="00CF673D">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792D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819E4" w14:textId="77777777" w:rsidR="00CF673D" w:rsidRDefault="00CF673D" w:rsidP="00CF673D">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621FD" w14:textId="77777777" w:rsidR="00CF673D" w:rsidRDefault="00CF673D" w:rsidP="00CF673D">
            <w:pPr>
              <w:pStyle w:val="TAC"/>
              <w:rPr>
                <w:rFonts w:eastAsiaTheme="minorEastAsia"/>
                <w:szCs w:val="18"/>
                <w:lang w:eastAsia="zh-CN"/>
              </w:rPr>
            </w:pPr>
            <w:r>
              <w:rPr>
                <w:szCs w:val="18"/>
                <w:lang w:eastAsia="zh-CN"/>
              </w:rPr>
              <w:t>0.5</w:t>
            </w:r>
          </w:p>
        </w:tc>
      </w:tr>
      <w:tr w:rsidR="00CF673D" w14:paraId="3CBA17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EDCFF" w14:textId="77777777" w:rsidR="00CF673D" w:rsidRDefault="00CF673D" w:rsidP="00CF673D">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11A72" w14:textId="77777777" w:rsidR="00CF673D" w:rsidRDefault="00CF673D" w:rsidP="00CF673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725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F2ECC" w14:textId="77777777" w:rsidR="00CF673D" w:rsidRDefault="00CF673D" w:rsidP="00CF673D">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33522" w14:textId="77777777" w:rsidR="00CF673D" w:rsidRDefault="00CF673D" w:rsidP="00CF673D">
            <w:pPr>
              <w:pStyle w:val="TAC"/>
              <w:rPr>
                <w:rFonts w:eastAsiaTheme="minorEastAsia"/>
                <w:szCs w:val="18"/>
                <w:lang w:eastAsia="zh-CN"/>
              </w:rPr>
            </w:pPr>
            <w:r>
              <w:rPr>
                <w:szCs w:val="18"/>
                <w:lang w:eastAsia="zh-CN"/>
              </w:rPr>
              <w:t>0.5</w:t>
            </w:r>
          </w:p>
        </w:tc>
      </w:tr>
      <w:tr w:rsidR="00CF673D" w14:paraId="068D9FD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345F8C" w14:textId="77777777" w:rsidR="00CF673D" w:rsidRDefault="00CF673D" w:rsidP="00CF673D">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5B25" w14:textId="77777777" w:rsidR="00CF673D" w:rsidRDefault="00CF673D" w:rsidP="00CF673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F79C0" w14:textId="77777777" w:rsidR="00CF673D" w:rsidRDefault="00CF673D" w:rsidP="00CF67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E9663" w14:textId="77777777" w:rsidR="00CF673D" w:rsidRDefault="00CF673D" w:rsidP="00CF673D">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C336D" w14:textId="77777777" w:rsidR="00CF673D" w:rsidRDefault="00CF673D" w:rsidP="00CF673D">
            <w:pPr>
              <w:pStyle w:val="TAC"/>
              <w:tabs>
                <w:tab w:val="left" w:pos="1110"/>
                <w:tab w:val="center" w:pos="1368"/>
              </w:tabs>
              <w:rPr>
                <w:rFonts w:cs="Arial"/>
                <w:lang w:eastAsia="zh-CN"/>
              </w:rPr>
            </w:pPr>
            <w:r>
              <w:rPr>
                <w:rFonts w:cs="Arial"/>
                <w:lang w:eastAsia="zh-CN"/>
              </w:rPr>
              <w:t>0.8</w:t>
            </w:r>
          </w:p>
        </w:tc>
      </w:tr>
      <w:tr w:rsidR="00CF673D" w14:paraId="080B26F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89F6B" w14:textId="77777777" w:rsidR="00CF673D" w:rsidRDefault="00CF673D" w:rsidP="00CF673D">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88FD5" w14:textId="77777777" w:rsidR="00CF673D" w:rsidRDefault="00CF673D" w:rsidP="00CF673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2AE8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AF55B4" w14:textId="77777777" w:rsidR="00CF673D" w:rsidRDefault="00CF673D" w:rsidP="00CF673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7A53F" w14:textId="77777777" w:rsidR="00CF673D" w:rsidRDefault="00CF673D" w:rsidP="00CF673D">
            <w:pPr>
              <w:pStyle w:val="TAC"/>
              <w:rPr>
                <w:rFonts w:eastAsiaTheme="minorEastAsia"/>
                <w:szCs w:val="18"/>
                <w:lang w:eastAsia="zh-CN"/>
              </w:rPr>
            </w:pPr>
            <w:r>
              <w:rPr>
                <w:szCs w:val="18"/>
                <w:lang w:eastAsia="zh-CN"/>
              </w:rPr>
              <w:t>0.7</w:t>
            </w:r>
          </w:p>
        </w:tc>
      </w:tr>
      <w:tr w:rsidR="00CF673D" w14:paraId="27A112A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2E411" w14:textId="77777777" w:rsidR="00CF673D" w:rsidRDefault="00CF673D" w:rsidP="00CF673D">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43033" w14:textId="77777777" w:rsidR="00CF673D" w:rsidRDefault="00CF673D" w:rsidP="00CF673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9EE1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BEDE56" w14:textId="77777777" w:rsidR="00CF673D" w:rsidRDefault="00CF673D" w:rsidP="00CF673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4731F" w14:textId="77777777" w:rsidR="00CF673D" w:rsidRDefault="00CF673D" w:rsidP="00CF673D">
            <w:pPr>
              <w:pStyle w:val="TAC"/>
              <w:rPr>
                <w:rFonts w:eastAsiaTheme="minorEastAsia"/>
                <w:szCs w:val="18"/>
                <w:lang w:eastAsia="zh-CN"/>
              </w:rPr>
            </w:pPr>
            <w:r>
              <w:rPr>
                <w:szCs w:val="18"/>
                <w:lang w:eastAsia="zh-CN"/>
              </w:rPr>
              <w:t>0.8</w:t>
            </w:r>
          </w:p>
        </w:tc>
      </w:tr>
      <w:tr w:rsidR="00CF673D" w14:paraId="6A5A56A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45DF6" w14:textId="77777777" w:rsidR="00CF673D" w:rsidRDefault="00CF673D" w:rsidP="00CF673D">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59E67" w14:textId="77777777" w:rsidR="00CF673D" w:rsidRDefault="00CF673D" w:rsidP="00CF673D">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AAECF"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D1096C" w14:textId="77777777" w:rsidR="00CF673D" w:rsidRDefault="00CF673D" w:rsidP="00CF673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36659" w14:textId="77777777" w:rsidR="00CF673D" w:rsidRDefault="00CF673D" w:rsidP="00CF673D">
            <w:pPr>
              <w:pStyle w:val="TAC"/>
              <w:rPr>
                <w:rFonts w:eastAsiaTheme="minorEastAsia"/>
                <w:szCs w:val="18"/>
                <w:lang w:eastAsia="zh-CN"/>
              </w:rPr>
            </w:pPr>
            <w:r>
              <w:rPr>
                <w:szCs w:val="18"/>
                <w:lang w:eastAsia="zh-CN"/>
              </w:rPr>
              <w:t>0.5</w:t>
            </w:r>
          </w:p>
        </w:tc>
      </w:tr>
      <w:tr w:rsidR="00CF673D" w14:paraId="0650D2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BE585" w14:textId="77777777" w:rsidR="00CF673D" w:rsidRDefault="00CF673D" w:rsidP="00CF673D">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0DB69" w14:textId="77777777" w:rsidR="00CF673D" w:rsidRDefault="00CF673D" w:rsidP="00CF673D">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E188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7EB0" w14:textId="77777777" w:rsidR="00CF673D" w:rsidRDefault="00CF673D" w:rsidP="00CF673D">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8F8E3" w14:textId="77777777" w:rsidR="00CF673D" w:rsidRDefault="00CF673D" w:rsidP="00CF673D">
            <w:pPr>
              <w:pStyle w:val="TAC"/>
              <w:rPr>
                <w:rFonts w:eastAsiaTheme="minorEastAsia"/>
                <w:szCs w:val="18"/>
                <w:lang w:eastAsia="zh-CN"/>
              </w:rPr>
            </w:pPr>
            <w:r>
              <w:rPr>
                <w:szCs w:val="18"/>
                <w:lang w:eastAsia="zh-CN"/>
              </w:rPr>
              <w:t>0.6</w:t>
            </w:r>
          </w:p>
        </w:tc>
      </w:tr>
      <w:tr w:rsidR="00CF673D" w14:paraId="47096C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63D2D" w14:textId="77777777" w:rsidR="00CF673D" w:rsidRDefault="00CF673D" w:rsidP="00CF673D">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5DFD6" w14:textId="77777777" w:rsidR="00CF673D" w:rsidRDefault="00CF673D" w:rsidP="00CF673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8CB3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8D8D7" w14:textId="77777777" w:rsidR="00CF673D" w:rsidRDefault="00CF673D" w:rsidP="00CF673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3A479" w14:textId="77777777" w:rsidR="00CF673D" w:rsidRDefault="00CF673D" w:rsidP="00CF673D">
            <w:pPr>
              <w:pStyle w:val="TAC"/>
              <w:rPr>
                <w:rFonts w:eastAsia="Malgun Gothic"/>
                <w:szCs w:val="18"/>
                <w:lang w:eastAsia="ko-KR"/>
              </w:rPr>
            </w:pPr>
            <w:r>
              <w:rPr>
                <w:lang w:eastAsia="zh-CN"/>
              </w:rPr>
              <w:t>0.8</w:t>
            </w:r>
            <w:r>
              <w:rPr>
                <w:vertAlign w:val="superscript"/>
                <w:lang w:eastAsia="zh-CN"/>
              </w:rPr>
              <w:t>9</w:t>
            </w:r>
          </w:p>
        </w:tc>
      </w:tr>
      <w:tr w:rsidR="00CF673D" w14:paraId="1EB94B0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FF32D" w14:textId="77777777" w:rsidR="00CF673D" w:rsidRDefault="00CF673D" w:rsidP="00CF673D">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0E51B" w14:textId="77777777" w:rsidR="00CF673D" w:rsidRDefault="00CF673D" w:rsidP="00CF673D">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21BE5"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4E6EC" w14:textId="77777777" w:rsidR="00CF673D" w:rsidRDefault="00CF673D" w:rsidP="00CF673D">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BD78F" w14:textId="77777777" w:rsidR="00CF673D" w:rsidRDefault="00CF673D" w:rsidP="00CF673D">
            <w:pPr>
              <w:pStyle w:val="TAC"/>
              <w:rPr>
                <w:lang w:eastAsia="zh-CN"/>
              </w:rPr>
            </w:pPr>
            <w:r>
              <w:rPr>
                <w:lang w:eastAsia="zh-CN"/>
              </w:rPr>
              <w:t>0.8</w:t>
            </w:r>
          </w:p>
        </w:tc>
      </w:tr>
      <w:tr w:rsidR="00CF673D" w14:paraId="1CB846E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807A0D" w14:textId="77777777" w:rsidR="00CF673D" w:rsidRDefault="00CF673D" w:rsidP="00CF673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CD72022" w14:textId="77777777" w:rsidR="00CF673D" w:rsidRDefault="00CF673D" w:rsidP="00CF673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F8A946"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5828BB7" w14:textId="77777777" w:rsidR="00CF673D" w:rsidRDefault="00CF673D" w:rsidP="00CF673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36C88B" w14:textId="77777777" w:rsidR="00CF673D" w:rsidRDefault="00CF673D" w:rsidP="00CF673D">
            <w:pPr>
              <w:pStyle w:val="TAC"/>
              <w:rPr>
                <w:lang w:eastAsia="zh-CN"/>
              </w:rPr>
            </w:pPr>
            <w:r>
              <w:rPr>
                <w:szCs w:val="18"/>
                <w:lang w:eastAsia="zh-CN"/>
              </w:rPr>
              <w:t>0.5</w:t>
            </w:r>
          </w:p>
        </w:tc>
      </w:tr>
      <w:tr w:rsidR="00CF673D" w14:paraId="17F796C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84CD8E" w14:textId="77777777" w:rsidR="00CF673D" w:rsidRDefault="00CF673D" w:rsidP="00CF673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5CE9EEB" w14:textId="77777777" w:rsidR="00CF673D" w:rsidRDefault="00CF673D" w:rsidP="00CF673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B3918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E216E5" w14:textId="77777777" w:rsidR="00CF673D" w:rsidRDefault="00CF673D" w:rsidP="00CF673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9533F9" w14:textId="77777777" w:rsidR="00CF673D" w:rsidRDefault="00CF673D" w:rsidP="00CF673D">
            <w:pPr>
              <w:pStyle w:val="TAC"/>
              <w:rPr>
                <w:lang w:eastAsia="zh-CN"/>
              </w:rPr>
            </w:pPr>
            <w:r>
              <w:rPr>
                <w:szCs w:val="18"/>
                <w:lang w:eastAsia="zh-CN"/>
              </w:rPr>
              <w:t>0.8</w:t>
            </w:r>
          </w:p>
        </w:tc>
      </w:tr>
      <w:tr w:rsidR="00CF673D" w14:paraId="3CDE41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FF011"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97040" w14:textId="77777777" w:rsidR="00CF673D" w:rsidRDefault="00CF673D" w:rsidP="00CF673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42A4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7D11F" w14:textId="77777777" w:rsidR="00CF673D" w:rsidRDefault="00CF673D" w:rsidP="00CF673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E6390" w14:textId="77777777" w:rsidR="00CF673D" w:rsidRDefault="00CF673D" w:rsidP="00CF673D">
            <w:pPr>
              <w:pStyle w:val="TAC"/>
              <w:rPr>
                <w:rFonts w:eastAsiaTheme="minorEastAsia"/>
                <w:szCs w:val="18"/>
                <w:lang w:eastAsia="zh-CN"/>
              </w:rPr>
            </w:pPr>
            <w:r>
              <w:rPr>
                <w:szCs w:val="18"/>
                <w:lang w:eastAsia="zh-CN"/>
              </w:rPr>
              <w:t>0.8</w:t>
            </w:r>
          </w:p>
        </w:tc>
      </w:tr>
      <w:tr w:rsidR="00CF673D" w14:paraId="7DD0106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177C1" w14:textId="77777777" w:rsidR="00CF673D" w:rsidRDefault="00CF673D" w:rsidP="00CF673D">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F0FF" w14:textId="77777777" w:rsidR="00CF673D" w:rsidRDefault="00CF673D" w:rsidP="00CF673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1DDB"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B55BD" w14:textId="77777777" w:rsidR="00CF673D" w:rsidRDefault="00CF673D" w:rsidP="00CF673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5252C" w14:textId="77777777" w:rsidR="00CF673D" w:rsidRDefault="00CF673D" w:rsidP="00CF673D">
            <w:pPr>
              <w:pStyle w:val="TAC"/>
              <w:rPr>
                <w:rFonts w:eastAsiaTheme="minorEastAsia"/>
                <w:szCs w:val="18"/>
                <w:lang w:eastAsia="zh-CN"/>
              </w:rPr>
            </w:pPr>
            <w:r>
              <w:rPr>
                <w:szCs w:val="18"/>
                <w:lang w:eastAsia="zh-CN"/>
              </w:rPr>
              <w:t>0.5</w:t>
            </w:r>
          </w:p>
        </w:tc>
      </w:tr>
      <w:tr w:rsidR="00CF673D" w:rsidRPr="007C5C89" w14:paraId="795A17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113BC5" w14:textId="77777777" w:rsidR="00CF673D" w:rsidRPr="007C5C89" w:rsidRDefault="00CF673D" w:rsidP="00CF673D">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A2EC902" w14:textId="77777777" w:rsidR="00CF673D" w:rsidRPr="007C5C89" w:rsidRDefault="00CF673D" w:rsidP="00CF673D">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E246C4" w14:textId="77777777" w:rsidR="00CF673D" w:rsidRPr="007C5C89" w:rsidRDefault="00CF673D" w:rsidP="00CF673D">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C19C67" w14:textId="77777777" w:rsidR="00CF673D" w:rsidRPr="007C5C89" w:rsidRDefault="00CF673D" w:rsidP="00CF673D">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99F508" w14:textId="77777777" w:rsidR="00CF673D" w:rsidRPr="007C5C89" w:rsidRDefault="00CF673D" w:rsidP="00CF673D">
            <w:pPr>
              <w:pStyle w:val="TAC"/>
              <w:rPr>
                <w:rFonts w:cs="Arial"/>
                <w:lang w:eastAsia="ja-JP"/>
              </w:rPr>
            </w:pPr>
            <w:r w:rsidRPr="007C5C89">
              <w:rPr>
                <w:rFonts w:cs="Arial"/>
                <w:lang w:eastAsia="ja-JP"/>
              </w:rPr>
              <w:t>0.5</w:t>
            </w:r>
          </w:p>
        </w:tc>
      </w:tr>
      <w:tr w:rsidR="00CF673D" w:rsidRPr="007C5C89" w14:paraId="367E18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329A07" w14:textId="77777777" w:rsidR="00CF673D" w:rsidRPr="007C5C89" w:rsidRDefault="00CF673D" w:rsidP="00CF673D">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04BA56F" w14:textId="77777777" w:rsidR="00CF673D" w:rsidRPr="007C5C89" w:rsidRDefault="00CF673D" w:rsidP="00CF673D">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1165136" w14:textId="77777777" w:rsidR="00CF673D" w:rsidRPr="007C5C89" w:rsidRDefault="00CF673D" w:rsidP="00CF673D">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36862D" w14:textId="77777777" w:rsidR="00CF673D" w:rsidRPr="007C5C89" w:rsidRDefault="00CF673D" w:rsidP="00CF673D">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6C60A18" w14:textId="77777777" w:rsidR="00CF673D" w:rsidRPr="007C5C89" w:rsidRDefault="00CF673D" w:rsidP="00CF673D">
            <w:pPr>
              <w:pStyle w:val="TAC"/>
              <w:rPr>
                <w:rFonts w:cs="Arial"/>
                <w:lang w:eastAsia="ja-JP"/>
              </w:rPr>
            </w:pPr>
            <w:r w:rsidRPr="007C5C89">
              <w:rPr>
                <w:rFonts w:cs="Arial"/>
                <w:lang w:eastAsia="ja-JP"/>
              </w:rPr>
              <w:t>0.8</w:t>
            </w:r>
          </w:p>
        </w:tc>
      </w:tr>
      <w:tr w:rsidR="00CF673D" w14:paraId="4573310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8B6AA3" w14:textId="77777777" w:rsidR="00CF673D" w:rsidRDefault="00CF673D" w:rsidP="00CF673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586BF16" w14:textId="77777777" w:rsidR="00CF673D" w:rsidRDefault="00CF673D" w:rsidP="00CF673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5DA0F4" w14:textId="77777777" w:rsidR="00CF673D" w:rsidRDefault="00CF673D" w:rsidP="00CF673D">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F4BB69" w14:textId="77777777" w:rsidR="00CF673D" w:rsidRDefault="00CF673D" w:rsidP="00CF673D">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46C66DE8" w14:textId="77777777" w:rsidR="00CF673D" w:rsidRDefault="00CF673D" w:rsidP="00CF673D">
            <w:pPr>
              <w:pStyle w:val="TAC"/>
              <w:rPr>
                <w:szCs w:val="18"/>
                <w:lang w:eastAsia="zh-CN"/>
              </w:rPr>
            </w:pPr>
            <w:r>
              <w:rPr>
                <w:lang w:eastAsia="zh-CN"/>
              </w:rPr>
              <w:t>0.8</w:t>
            </w:r>
          </w:p>
        </w:tc>
      </w:tr>
      <w:tr w:rsidR="00CF673D" w14:paraId="7666CD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D9C68" w14:textId="77777777" w:rsidR="00CF673D" w:rsidRDefault="00CF673D" w:rsidP="00CF673D">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63612" w14:textId="77777777" w:rsidR="00CF673D" w:rsidRDefault="00CF673D" w:rsidP="00CF673D">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26C9"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DA31D" w14:textId="77777777" w:rsidR="00CF673D" w:rsidRDefault="00CF673D" w:rsidP="00CF673D">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79549" w14:textId="77777777" w:rsidR="00CF673D" w:rsidRDefault="00CF673D" w:rsidP="00CF673D">
            <w:pPr>
              <w:pStyle w:val="TAC"/>
              <w:rPr>
                <w:rFonts w:eastAsiaTheme="minorEastAsia"/>
                <w:szCs w:val="18"/>
                <w:lang w:eastAsia="zh-CN"/>
              </w:rPr>
            </w:pPr>
            <w:r>
              <w:rPr>
                <w:szCs w:val="18"/>
                <w:lang w:eastAsia="zh-CN"/>
              </w:rPr>
              <w:t>0.8</w:t>
            </w:r>
          </w:p>
        </w:tc>
      </w:tr>
      <w:tr w:rsidR="00CF673D" w14:paraId="6083DB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36D0C" w14:textId="77777777" w:rsidR="00CF673D" w:rsidRDefault="00CF673D" w:rsidP="00CF673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B4B2F" w14:textId="77777777" w:rsidR="00CF673D" w:rsidRDefault="00CF673D" w:rsidP="00CF673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04482" w14:textId="77777777" w:rsidR="00CF673D" w:rsidRDefault="00CF673D" w:rsidP="00CF673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10193" w14:textId="77777777" w:rsidR="00CF673D" w:rsidRDefault="00CF673D" w:rsidP="00CF673D">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62FC7" w14:textId="77777777" w:rsidR="00CF673D" w:rsidRDefault="00CF673D" w:rsidP="00CF673D">
            <w:pPr>
              <w:pStyle w:val="TAC"/>
              <w:rPr>
                <w:lang w:eastAsia="zh-CN"/>
              </w:rPr>
            </w:pPr>
            <w:r>
              <w:rPr>
                <w:lang w:eastAsia="zh-CN"/>
              </w:rPr>
              <w:t>0.8</w:t>
            </w:r>
          </w:p>
        </w:tc>
      </w:tr>
      <w:tr w:rsidR="00CF673D" w14:paraId="215D4F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B5CBB" w14:textId="77777777" w:rsidR="00CF673D" w:rsidRDefault="00CF673D" w:rsidP="00CF673D">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14B8C" w14:textId="77777777" w:rsidR="00CF673D" w:rsidRDefault="00CF673D" w:rsidP="00CF673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C1CFE" w14:textId="77777777" w:rsidR="00CF673D" w:rsidRDefault="00CF673D" w:rsidP="00CF673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0FBAA" w14:textId="77777777" w:rsidR="00CF673D" w:rsidRDefault="00CF673D" w:rsidP="00CF673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375DC" w14:textId="77777777" w:rsidR="00CF673D" w:rsidRDefault="00CF673D" w:rsidP="00CF673D">
            <w:pPr>
              <w:pStyle w:val="TAC"/>
              <w:rPr>
                <w:lang w:eastAsia="zh-CN"/>
              </w:rPr>
            </w:pPr>
            <w:r>
              <w:rPr>
                <w:lang w:eastAsia="zh-CN"/>
              </w:rPr>
              <w:t>0.5</w:t>
            </w:r>
          </w:p>
        </w:tc>
      </w:tr>
      <w:tr w:rsidR="00CF673D" w14:paraId="0BAE460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5BA98" w14:textId="77777777" w:rsidR="00CF673D" w:rsidRDefault="00CF673D" w:rsidP="00CF673D">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40E1E" w14:textId="77777777" w:rsidR="00CF673D" w:rsidRDefault="00CF673D" w:rsidP="00CF673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E77E1" w14:textId="77777777" w:rsidR="00CF673D" w:rsidRDefault="00CF673D" w:rsidP="00CF673D">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9CA8E" w14:textId="77777777" w:rsidR="00CF673D" w:rsidRDefault="00CF673D" w:rsidP="00CF673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C7EEE" w14:textId="77777777" w:rsidR="00CF673D" w:rsidRDefault="00CF673D" w:rsidP="00CF673D">
            <w:pPr>
              <w:pStyle w:val="TAC"/>
              <w:rPr>
                <w:lang w:eastAsia="ja-JP"/>
              </w:rPr>
            </w:pPr>
            <w:r>
              <w:rPr>
                <w:lang w:eastAsia="zh-CN"/>
              </w:rPr>
              <w:t>0.5</w:t>
            </w:r>
          </w:p>
        </w:tc>
      </w:tr>
      <w:tr w:rsidR="00CF673D" w14:paraId="7A991108" w14:textId="77777777" w:rsidTr="00E4363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7C16504" w14:textId="77777777" w:rsidR="00CF673D" w:rsidRPr="00EF5447" w:rsidRDefault="00CF673D" w:rsidP="00CF673D">
            <w:pPr>
              <w:pStyle w:val="TAC"/>
            </w:pPr>
            <w:r w:rsidRPr="00634980">
              <w:t>DC_7-20_n1-n75</w:t>
            </w:r>
          </w:p>
        </w:tc>
        <w:tc>
          <w:tcPr>
            <w:tcW w:w="1417" w:type="dxa"/>
            <w:vAlign w:val="center"/>
          </w:tcPr>
          <w:p w14:paraId="114D2891" w14:textId="77777777" w:rsidR="00CF673D" w:rsidRDefault="00CF673D" w:rsidP="00CF673D">
            <w:pPr>
              <w:pStyle w:val="TAC"/>
              <w:rPr>
                <w:lang w:val="sv-SE" w:eastAsia="ko-KR"/>
              </w:rPr>
            </w:pPr>
            <w:r>
              <w:rPr>
                <w:rFonts w:hint="eastAsia"/>
                <w:lang w:val="sv-SE" w:eastAsia="ko-KR"/>
              </w:rPr>
              <w:t>0.7</w:t>
            </w:r>
          </w:p>
        </w:tc>
        <w:tc>
          <w:tcPr>
            <w:tcW w:w="1418" w:type="dxa"/>
            <w:vAlign w:val="center"/>
          </w:tcPr>
          <w:p w14:paraId="5819FB8C" w14:textId="77777777" w:rsidR="00CF673D" w:rsidRDefault="00CF673D" w:rsidP="00CF673D">
            <w:pPr>
              <w:pStyle w:val="TAC"/>
              <w:rPr>
                <w:rFonts w:cs="Arial"/>
                <w:szCs w:val="18"/>
                <w:lang w:val="sv-SE" w:eastAsia="ko-KR"/>
              </w:rPr>
            </w:pPr>
            <w:r>
              <w:rPr>
                <w:rFonts w:cs="Arial" w:hint="eastAsia"/>
                <w:szCs w:val="18"/>
                <w:lang w:val="sv-SE" w:eastAsia="ko-KR"/>
              </w:rPr>
              <w:t>0.3</w:t>
            </w:r>
          </w:p>
        </w:tc>
        <w:tc>
          <w:tcPr>
            <w:tcW w:w="1488" w:type="dxa"/>
            <w:vAlign w:val="center"/>
          </w:tcPr>
          <w:p w14:paraId="77D3FE86" w14:textId="77777777" w:rsidR="00CF673D" w:rsidRDefault="00CF673D" w:rsidP="00CF673D">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1AD864A0" w14:textId="77777777" w:rsidR="00CF673D" w:rsidRDefault="00CF673D" w:rsidP="00CF673D">
            <w:pPr>
              <w:pStyle w:val="TAC"/>
              <w:rPr>
                <w:lang w:eastAsia="ko-KR"/>
              </w:rPr>
            </w:pPr>
            <w:r>
              <w:rPr>
                <w:lang w:eastAsia="ko-KR"/>
              </w:rPr>
              <w:t>N/A</w:t>
            </w:r>
          </w:p>
        </w:tc>
      </w:tr>
      <w:tr w:rsidR="00CF673D" w14:paraId="6A55A3C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F67F9" w14:textId="77777777" w:rsidR="00CF673D" w:rsidRDefault="00CF673D" w:rsidP="00CF673D">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4B643" w14:textId="77777777" w:rsidR="00CF673D" w:rsidRDefault="00CF673D" w:rsidP="00CF673D">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11D60" w14:textId="77777777" w:rsidR="00CF673D" w:rsidRDefault="00CF673D" w:rsidP="00CF673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0E197" w14:textId="77777777" w:rsidR="00CF673D" w:rsidRDefault="00CF673D" w:rsidP="00CF673D">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1F1F" w14:textId="77777777" w:rsidR="00CF673D" w:rsidRDefault="00CF673D" w:rsidP="00CF673D">
            <w:pPr>
              <w:pStyle w:val="TAC"/>
              <w:rPr>
                <w:lang w:eastAsia="zh-CN"/>
              </w:rPr>
            </w:pPr>
            <w:r>
              <w:rPr>
                <w:lang w:eastAsia="zh-CN"/>
              </w:rPr>
              <w:t>0.8</w:t>
            </w:r>
          </w:p>
        </w:tc>
      </w:tr>
      <w:tr w:rsidR="00CF673D" w14:paraId="154DEA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8057E" w14:textId="77777777" w:rsidR="00CF673D" w:rsidRDefault="00CF673D" w:rsidP="00CF673D">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79F93" w14:textId="77777777" w:rsidR="00CF673D" w:rsidRDefault="00CF673D" w:rsidP="00CF673D">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173FC" w14:textId="77777777" w:rsidR="00CF673D" w:rsidRDefault="00CF673D" w:rsidP="00CF673D">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B837C" w14:textId="77777777" w:rsidR="00CF673D" w:rsidRDefault="00CF673D" w:rsidP="00CF673D">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FF16E" w14:textId="77777777" w:rsidR="00CF673D" w:rsidRDefault="00CF673D" w:rsidP="00CF673D">
            <w:pPr>
              <w:pStyle w:val="TAC"/>
              <w:rPr>
                <w:rFonts w:eastAsiaTheme="minorEastAsia"/>
                <w:bCs/>
                <w:szCs w:val="18"/>
                <w:lang w:eastAsia="zh-CN"/>
              </w:rPr>
            </w:pPr>
            <w:r>
              <w:rPr>
                <w:bCs/>
                <w:szCs w:val="18"/>
                <w:lang w:eastAsia="zh-CN"/>
              </w:rPr>
              <w:t>0.5</w:t>
            </w:r>
          </w:p>
        </w:tc>
      </w:tr>
      <w:tr w:rsidR="00CF673D" w14:paraId="437D2D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7D6F3" w14:textId="77777777" w:rsidR="00CF673D" w:rsidRDefault="00CF673D" w:rsidP="00CF673D">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E29AE" w14:textId="77777777" w:rsidR="00CF673D" w:rsidRDefault="00CF673D" w:rsidP="00CF673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1C649"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0C2B2" w14:textId="77777777" w:rsidR="00CF673D" w:rsidRDefault="00CF673D" w:rsidP="00CF673D">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A2152" w14:textId="77777777" w:rsidR="00CF673D" w:rsidRDefault="00CF673D" w:rsidP="00CF673D">
            <w:pPr>
              <w:pStyle w:val="TAC"/>
              <w:rPr>
                <w:lang w:eastAsia="zh-CN"/>
              </w:rPr>
            </w:pPr>
            <w:r>
              <w:rPr>
                <w:lang w:eastAsia="zh-CN"/>
              </w:rPr>
              <w:t>0.8</w:t>
            </w:r>
          </w:p>
        </w:tc>
      </w:tr>
      <w:tr w:rsidR="00CF673D" w14:paraId="41A0A37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593B24" w14:textId="77777777" w:rsidR="00CF673D" w:rsidRDefault="00CF673D" w:rsidP="00CF673D">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A8D2" w14:textId="77777777" w:rsidR="00CF673D" w:rsidRDefault="00CF673D" w:rsidP="00CF673D">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F6AD7"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278D2" w14:textId="77777777" w:rsidR="00CF673D" w:rsidRDefault="00CF673D" w:rsidP="00CF673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1EB67" w14:textId="77777777" w:rsidR="00CF673D" w:rsidRDefault="00CF673D" w:rsidP="00CF673D">
            <w:pPr>
              <w:pStyle w:val="TAC"/>
              <w:rPr>
                <w:rFonts w:eastAsiaTheme="minorEastAsia"/>
                <w:lang w:eastAsia="zh-CN"/>
              </w:rPr>
            </w:pPr>
            <w:r>
              <w:rPr>
                <w:lang w:eastAsia="zh-CN"/>
              </w:rPr>
              <w:t>0.8</w:t>
            </w:r>
          </w:p>
        </w:tc>
      </w:tr>
      <w:tr w:rsidR="00CF673D" w14:paraId="5A530C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BC5ED" w14:textId="77777777" w:rsidR="00CF673D" w:rsidRDefault="00CF673D" w:rsidP="00CF673D">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4E9B1" w14:textId="77777777" w:rsidR="00CF673D" w:rsidRDefault="00CF673D" w:rsidP="00CF673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607E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A62F8" w14:textId="77777777" w:rsidR="00CF673D" w:rsidRDefault="00CF673D" w:rsidP="00CF673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37819" w14:textId="77777777" w:rsidR="00CF673D" w:rsidRDefault="00CF673D" w:rsidP="00CF673D">
            <w:pPr>
              <w:pStyle w:val="TAC"/>
              <w:rPr>
                <w:lang w:eastAsia="zh-CN"/>
              </w:rPr>
            </w:pPr>
            <w:r>
              <w:rPr>
                <w:lang w:eastAsia="zh-CN"/>
              </w:rPr>
              <w:t>0.5</w:t>
            </w:r>
          </w:p>
        </w:tc>
      </w:tr>
      <w:tr w:rsidR="00CF673D" w14:paraId="533CC4D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F1DBE" w14:textId="77777777" w:rsidR="00CF673D" w:rsidRDefault="00CF673D" w:rsidP="00CF673D">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D2DF" w14:textId="77777777" w:rsidR="00CF673D" w:rsidRDefault="00CF673D" w:rsidP="00CF673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A8E7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8B384" w14:textId="77777777" w:rsidR="00CF673D" w:rsidRDefault="00CF673D" w:rsidP="00CF673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B9695" w14:textId="77777777" w:rsidR="00CF673D" w:rsidRDefault="00CF673D" w:rsidP="00CF673D">
            <w:pPr>
              <w:pStyle w:val="TAC"/>
              <w:rPr>
                <w:lang w:eastAsia="zh-CN"/>
              </w:rPr>
            </w:pPr>
            <w:r>
              <w:rPr>
                <w:lang w:eastAsia="zh-CN"/>
              </w:rPr>
              <w:t>0.5</w:t>
            </w:r>
          </w:p>
        </w:tc>
      </w:tr>
      <w:tr w:rsidR="00CF673D" w14:paraId="77A0C9A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86FE7" w14:textId="77777777" w:rsidR="00CF673D" w:rsidRDefault="00CF673D" w:rsidP="00CF673D">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9DE2A" w14:textId="77777777" w:rsidR="00CF673D" w:rsidRDefault="00CF673D" w:rsidP="00CF673D">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CC4A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11AE0" w14:textId="77777777" w:rsidR="00CF673D" w:rsidRDefault="00CF673D" w:rsidP="00CF673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0E5E8" w14:textId="77777777" w:rsidR="00CF673D" w:rsidRDefault="00CF673D" w:rsidP="00CF673D">
            <w:pPr>
              <w:pStyle w:val="TAC"/>
              <w:rPr>
                <w:lang w:eastAsia="zh-CN"/>
              </w:rPr>
            </w:pPr>
            <w:r>
              <w:rPr>
                <w:lang w:eastAsia="zh-CN"/>
              </w:rPr>
              <w:t>0.8</w:t>
            </w:r>
          </w:p>
        </w:tc>
      </w:tr>
      <w:tr w:rsidR="00CF673D" w14:paraId="42EDCE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4D35F" w14:textId="77777777" w:rsidR="00CF673D" w:rsidRDefault="00CF673D" w:rsidP="00CF673D">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DDD46" w14:textId="77777777" w:rsidR="00CF673D" w:rsidRDefault="00CF673D" w:rsidP="00CF673D">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805A" w14:textId="77777777" w:rsidR="00CF673D" w:rsidRDefault="00CF673D" w:rsidP="00CF673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BEBFD4" w14:textId="77777777" w:rsidR="00CF673D" w:rsidRDefault="00CF673D" w:rsidP="00CF673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21EA1" w14:textId="77777777" w:rsidR="00CF673D" w:rsidRDefault="00CF673D" w:rsidP="00CF673D">
            <w:pPr>
              <w:pStyle w:val="TAC"/>
              <w:rPr>
                <w:rFonts w:eastAsiaTheme="minorEastAsia" w:cs="Arial"/>
                <w:lang w:eastAsia="zh-CN"/>
              </w:rPr>
            </w:pPr>
            <w:r>
              <w:rPr>
                <w:rFonts w:cs="Arial"/>
                <w:lang w:eastAsia="zh-CN"/>
              </w:rPr>
              <w:t>0.5</w:t>
            </w:r>
          </w:p>
        </w:tc>
      </w:tr>
      <w:tr w:rsidR="00CF673D" w14:paraId="7306B5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A86D7" w14:textId="77777777" w:rsidR="00CF673D" w:rsidRDefault="00CF673D" w:rsidP="00CF673D">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3AABD" w14:textId="77777777" w:rsidR="00CF673D" w:rsidRDefault="00CF673D" w:rsidP="00CF673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9FD2F" w14:textId="77777777" w:rsidR="00CF673D" w:rsidRDefault="00CF673D" w:rsidP="00CF673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62DCE6" w14:textId="77777777" w:rsidR="00CF673D" w:rsidRDefault="00CF673D" w:rsidP="00CF673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141D0" w14:textId="77777777" w:rsidR="00CF673D" w:rsidRDefault="00CF673D" w:rsidP="00CF673D">
            <w:pPr>
              <w:pStyle w:val="TAC"/>
              <w:rPr>
                <w:rFonts w:eastAsiaTheme="minorEastAsia" w:cs="Arial"/>
                <w:lang w:eastAsia="zh-CN"/>
              </w:rPr>
            </w:pPr>
            <w:r>
              <w:rPr>
                <w:rFonts w:cs="Arial"/>
                <w:lang w:eastAsia="zh-CN"/>
              </w:rPr>
              <w:t>0.3</w:t>
            </w:r>
          </w:p>
        </w:tc>
      </w:tr>
      <w:tr w:rsidR="00CF673D" w14:paraId="4D446B3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C7977" w14:textId="77777777" w:rsidR="00CF673D" w:rsidRDefault="00CF673D" w:rsidP="00CF673D">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CA678" w14:textId="77777777" w:rsidR="00CF673D" w:rsidRDefault="00CF673D" w:rsidP="00CF673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B1412" w14:textId="77777777" w:rsidR="00CF673D" w:rsidRDefault="00CF673D" w:rsidP="00CF673D">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5DE581" w14:textId="77777777" w:rsidR="00CF673D" w:rsidRDefault="00CF673D" w:rsidP="00CF673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A8671" w14:textId="77777777" w:rsidR="00CF673D" w:rsidRDefault="00CF673D" w:rsidP="00CF673D">
            <w:pPr>
              <w:pStyle w:val="TAC"/>
              <w:rPr>
                <w:rFonts w:eastAsiaTheme="minorEastAsia" w:cs="Arial"/>
                <w:lang w:eastAsia="zh-CN"/>
              </w:rPr>
            </w:pPr>
            <w:r>
              <w:rPr>
                <w:rFonts w:cs="Arial"/>
                <w:lang w:eastAsia="zh-CN"/>
              </w:rPr>
              <w:t>0.6</w:t>
            </w:r>
          </w:p>
        </w:tc>
      </w:tr>
      <w:tr w:rsidR="00CF673D" w14:paraId="4DA3F19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16EAD" w14:textId="77777777" w:rsidR="00CF673D" w:rsidRDefault="00CF673D" w:rsidP="00CF673D">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B2F3" w14:textId="77777777" w:rsidR="00CF673D" w:rsidRDefault="00CF673D" w:rsidP="00CF673D">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0CE6D"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58BDD46" w14:textId="77777777" w:rsidR="00CF673D" w:rsidRDefault="00CF673D" w:rsidP="00CF673D">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4BC2D" w14:textId="77777777" w:rsidR="00CF673D" w:rsidRDefault="00CF673D" w:rsidP="00CF673D">
            <w:pPr>
              <w:pStyle w:val="TAC"/>
              <w:rPr>
                <w:rFonts w:eastAsiaTheme="minorEastAsia"/>
                <w:lang w:eastAsia="zh-CN"/>
              </w:rPr>
            </w:pPr>
            <w:r>
              <w:rPr>
                <w:lang w:eastAsia="zh-CN"/>
              </w:rPr>
              <w:t>0.7</w:t>
            </w:r>
          </w:p>
        </w:tc>
      </w:tr>
      <w:tr w:rsidR="00CF673D" w14:paraId="46ADAC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85FF6" w14:textId="77777777" w:rsidR="00CF673D" w:rsidRDefault="00CF673D" w:rsidP="00CF673D">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630FE" w14:textId="77777777" w:rsidR="00CF673D" w:rsidRDefault="00CF673D" w:rsidP="00CF67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244D6"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6780F0" w14:textId="77777777" w:rsidR="00CF673D" w:rsidRDefault="00CF673D" w:rsidP="00CF673D">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A3DB3" w14:textId="77777777" w:rsidR="00CF673D" w:rsidRDefault="00CF673D" w:rsidP="00CF673D">
            <w:pPr>
              <w:pStyle w:val="TAC"/>
              <w:rPr>
                <w:rFonts w:eastAsiaTheme="minorEastAsia"/>
                <w:lang w:eastAsia="zh-CN"/>
              </w:rPr>
            </w:pPr>
            <w:r>
              <w:rPr>
                <w:lang w:eastAsia="zh-CN"/>
              </w:rPr>
              <w:t>0.8</w:t>
            </w:r>
          </w:p>
        </w:tc>
      </w:tr>
      <w:tr w:rsidR="00CF673D" w14:paraId="5E1FFC1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29E96" w14:textId="77777777" w:rsidR="00CF673D" w:rsidRDefault="00CF673D" w:rsidP="00CF673D">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A8B6D" w14:textId="77777777" w:rsidR="00CF673D" w:rsidRDefault="00CF673D" w:rsidP="00CF673D">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3B18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4DAB0F" w14:textId="77777777" w:rsidR="00CF673D" w:rsidRDefault="00CF673D" w:rsidP="00CF673D">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82854" w14:textId="77777777" w:rsidR="00CF673D" w:rsidRDefault="00CF673D" w:rsidP="00CF673D">
            <w:pPr>
              <w:pStyle w:val="TAC"/>
              <w:rPr>
                <w:lang w:eastAsia="zh-CN"/>
              </w:rPr>
            </w:pPr>
            <w:r>
              <w:rPr>
                <w:lang w:eastAsia="zh-CN"/>
              </w:rPr>
              <w:t>0.5</w:t>
            </w:r>
          </w:p>
        </w:tc>
      </w:tr>
      <w:tr w:rsidR="00CF673D" w14:paraId="489D94A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74645" w14:textId="77777777" w:rsidR="00CF673D" w:rsidRDefault="00CF673D" w:rsidP="00CF673D">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F69DA" w14:textId="77777777" w:rsidR="00CF673D" w:rsidRDefault="00CF673D" w:rsidP="00CF673D">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CD784"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4BE97" w14:textId="77777777" w:rsidR="00CF673D" w:rsidRDefault="00CF673D" w:rsidP="00CF673D">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08651" w14:textId="77777777" w:rsidR="00CF673D" w:rsidRDefault="00CF673D" w:rsidP="00CF673D">
            <w:pPr>
              <w:pStyle w:val="TAC"/>
              <w:rPr>
                <w:lang w:eastAsia="zh-CN"/>
              </w:rPr>
            </w:pPr>
            <w:r>
              <w:rPr>
                <w:lang w:eastAsia="zh-CN"/>
              </w:rPr>
              <w:t>0.5</w:t>
            </w:r>
          </w:p>
        </w:tc>
      </w:tr>
      <w:tr w:rsidR="00CF673D" w14:paraId="563953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C086E" w14:textId="77777777" w:rsidR="00CF673D" w:rsidRDefault="00CF673D" w:rsidP="00CF673D">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45BC4E49" w14:textId="77777777" w:rsidR="00CF673D" w:rsidRDefault="00CF673D" w:rsidP="00CF673D">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416B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B76BC6" w14:textId="77777777" w:rsidR="00CF673D" w:rsidRDefault="00CF673D" w:rsidP="00CF673D">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E8537" w14:textId="77777777" w:rsidR="00CF673D" w:rsidRDefault="00CF673D" w:rsidP="00CF673D">
            <w:pPr>
              <w:pStyle w:val="TAC"/>
              <w:rPr>
                <w:lang w:eastAsia="zh-CN"/>
              </w:rPr>
            </w:pPr>
            <w:r>
              <w:rPr>
                <w:lang w:eastAsia="zh-CN"/>
              </w:rPr>
              <w:t>0.6</w:t>
            </w:r>
          </w:p>
        </w:tc>
      </w:tr>
      <w:tr w:rsidR="00CF673D" w14:paraId="15A7087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B3734" w14:textId="77777777" w:rsidR="00CF673D" w:rsidRDefault="00CF673D" w:rsidP="00CF673D">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2AC1C33F" w14:textId="77777777" w:rsidR="00CF673D" w:rsidRDefault="00CF673D" w:rsidP="00CF673D">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C1D6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AFF5BE" w14:textId="77777777" w:rsidR="00CF673D" w:rsidRDefault="00CF673D" w:rsidP="00CF673D">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35C41" w14:textId="77777777" w:rsidR="00CF673D" w:rsidRDefault="00CF673D" w:rsidP="00CF673D">
            <w:pPr>
              <w:pStyle w:val="TAC"/>
              <w:rPr>
                <w:lang w:eastAsia="zh-CN"/>
              </w:rPr>
            </w:pPr>
            <w:r>
              <w:rPr>
                <w:lang w:eastAsia="zh-CN"/>
              </w:rPr>
              <w:t>0.8</w:t>
            </w:r>
          </w:p>
        </w:tc>
      </w:tr>
      <w:tr w:rsidR="00CF673D" w14:paraId="6DA2E8E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CE226" w14:textId="77777777" w:rsidR="00CF673D" w:rsidRDefault="00CF673D" w:rsidP="00CF673D">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C9DA0" w14:textId="77777777" w:rsidR="00CF673D" w:rsidRDefault="00CF673D" w:rsidP="00CF673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7EA73" w14:textId="77777777" w:rsidR="00CF673D" w:rsidRDefault="00CF673D" w:rsidP="00CF673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A2A20" w14:textId="77777777" w:rsidR="00CF673D" w:rsidRDefault="00CF673D" w:rsidP="00CF673D">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EDA20" w14:textId="77777777" w:rsidR="00CF673D" w:rsidRDefault="00CF673D" w:rsidP="00CF673D">
            <w:pPr>
              <w:pStyle w:val="TAC"/>
              <w:rPr>
                <w:lang w:eastAsia="zh-CN"/>
              </w:rPr>
            </w:pPr>
            <w:r>
              <w:rPr>
                <w:lang w:eastAsia="zh-CN"/>
              </w:rPr>
              <w:t>0.8</w:t>
            </w:r>
          </w:p>
        </w:tc>
      </w:tr>
      <w:tr w:rsidR="00CF673D" w14:paraId="01217E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E83C6" w14:textId="77777777" w:rsidR="00CF673D" w:rsidRDefault="00CF673D" w:rsidP="00CF673D">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1F4E9"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D480A"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186B7"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A0794"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76E7AEC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43927" w14:textId="77777777" w:rsidR="00CF673D" w:rsidRDefault="00CF673D" w:rsidP="00CF673D">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19550" w14:textId="77777777" w:rsidR="00CF673D" w:rsidRDefault="00CF673D" w:rsidP="00CF673D">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A0517"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213D4" w14:textId="77777777" w:rsidR="00CF673D" w:rsidRDefault="00CF673D" w:rsidP="00CF673D">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F8900" w14:textId="77777777" w:rsidR="00CF673D" w:rsidRDefault="00CF673D" w:rsidP="00CF673D">
            <w:pPr>
              <w:pStyle w:val="TAC"/>
              <w:rPr>
                <w:rFonts w:eastAsiaTheme="minorEastAsia"/>
                <w:lang w:eastAsia="zh-CN"/>
              </w:rPr>
            </w:pPr>
            <w:r>
              <w:rPr>
                <w:lang w:eastAsia="zh-CN"/>
              </w:rPr>
              <w:t>0.8</w:t>
            </w:r>
          </w:p>
        </w:tc>
      </w:tr>
      <w:tr w:rsidR="00CF673D" w14:paraId="4217F38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29B43B" w14:textId="77777777" w:rsidR="00CF673D" w:rsidRDefault="00CF673D" w:rsidP="00CF673D">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7F41978" w14:textId="77777777" w:rsidR="00CF673D" w:rsidRDefault="00CF673D" w:rsidP="00CF673D">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A81E8DC" w14:textId="77777777" w:rsidR="00CF673D" w:rsidRDefault="00CF673D" w:rsidP="00CF673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CF18B6" w14:textId="77777777" w:rsidR="00CF673D" w:rsidRDefault="00CF673D" w:rsidP="00CF673D">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F3E152" w14:textId="77777777" w:rsidR="00CF673D" w:rsidRDefault="00CF673D" w:rsidP="00CF673D">
            <w:pPr>
              <w:pStyle w:val="TAC"/>
              <w:rPr>
                <w:lang w:eastAsia="zh-CN"/>
              </w:rPr>
            </w:pPr>
            <w:r>
              <w:rPr>
                <w:rFonts w:hint="eastAsia"/>
                <w:lang w:eastAsia="zh-CN"/>
              </w:rPr>
              <w:t>0</w:t>
            </w:r>
            <w:r>
              <w:rPr>
                <w:lang w:eastAsia="zh-CN"/>
              </w:rPr>
              <w:t>.9</w:t>
            </w:r>
          </w:p>
        </w:tc>
      </w:tr>
      <w:tr w:rsidR="00CF673D" w14:paraId="2EBCEEE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5B192" w14:textId="77777777" w:rsidR="00CF673D" w:rsidRDefault="00CF673D" w:rsidP="00CF673D">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A04BC" w14:textId="77777777" w:rsidR="00CF673D" w:rsidRDefault="00CF673D" w:rsidP="00CF673D">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459D8"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77A21" w14:textId="77777777" w:rsidR="00CF673D" w:rsidRDefault="00CF673D" w:rsidP="00CF673D">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5027A" w14:textId="77777777" w:rsidR="00CF673D" w:rsidRDefault="00CF673D" w:rsidP="00CF673D">
            <w:pPr>
              <w:pStyle w:val="TAC"/>
              <w:rPr>
                <w:rFonts w:eastAsiaTheme="minorEastAsia"/>
                <w:lang w:eastAsia="zh-CN"/>
              </w:rPr>
            </w:pPr>
            <w:r>
              <w:rPr>
                <w:lang w:eastAsia="zh-CN"/>
              </w:rPr>
              <w:t>0.8</w:t>
            </w:r>
          </w:p>
        </w:tc>
      </w:tr>
      <w:tr w:rsidR="00CF673D" w14:paraId="6EB67E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5823D" w14:textId="77777777" w:rsidR="00CF673D" w:rsidRDefault="00CF673D" w:rsidP="00CF673D">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216BB" w14:textId="77777777" w:rsidR="00CF673D" w:rsidRDefault="00CF673D" w:rsidP="00CF67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E317"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ADD6C" w14:textId="77777777" w:rsidR="00CF673D" w:rsidRDefault="00CF673D" w:rsidP="00CF67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D3993" w14:textId="77777777" w:rsidR="00CF673D" w:rsidRDefault="00CF673D" w:rsidP="00CF673D">
            <w:pPr>
              <w:pStyle w:val="TAC"/>
              <w:rPr>
                <w:rFonts w:eastAsiaTheme="minorEastAsia"/>
                <w:lang w:eastAsia="zh-CN"/>
              </w:rPr>
            </w:pPr>
            <w:r>
              <w:rPr>
                <w:lang w:eastAsia="zh-CN"/>
              </w:rPr>
              <w:t>0.5</w:t>
            </w:r>
          </w:p>
        </w:tc>
      </w:tr>
      <w:tr w:rsidR="00CF673D" w14:paraId="347466C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DC28B" w14:textId="77777777" w:rsidR="00CF673D" w:rsidRDefault="00CF673D" w:rsidP="00CF673D">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D3BD0" w14:textId="77777777" w:rsidR="00CF673D" w:rsidRDefault="00CF673D" w:rsidP="00CF673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C9B4A" w14:textId="77777777" w:rsidR="00CF673D" w:rsidRDefault="00CF673D" w:rsidP="00CF673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E421E" w14:textId="77777777" w:rsidR="00CF673D" w:rsidRDefault="00CF673D" w:rsidP="00CF673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B69BE" w14:textId="77777777" w:rsidR="00CF673D" w:rsidRDefault="00CF673D" w:rsidP="00CF673D">
            <w:pPr>
              <w:pStyle w:val="TAC"/>
              <w:rPr>
                <w:rFonts w:eastAsia="Malgun Gothic"/>
                <w:lang w:eastAsia="ko-KR"/>
              </w:rPr>
            </w:pPr>
            <w:r>
              <w:rPr>
                <w:lang w:eastAsia="zh-CN"/>
              </w:rPr>
              <w:t>0.5</w:t>
            </w:r>
          </w:p>
        </w:tc>
      </w:tr>
      <w:tr w:rsidR="00CF673D" w14:paraId="333879D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7C871" w14:textId="77777777" w:rsidR="00CF673D" w:rsidRDefault="00CF673D" w:rsidP="00CF673D">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18353" w14:textId="77777777" w:rsidR="00CF673D" w:rsidRDefault="00CF673D" w:rsidP="00CF67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7CCC4"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8724DE" w14:textId="77777777" w:rsidR="00CF673D" w:rsidRDefault="00CF673D" w:rsidP="00CF673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E0BD2" w14:textId="77777777" w:rsidR="00CF673D" w:rsidRDefault="00CF673D" w:rsidP="00CF673D">
            <w:pPr>
              <w:pStyle w:val="TAC"/>
              <w:rPr>
                <w:rFonts w:eastAsiaTheme="minorEastAsia"/>
                <w:lang w:eastAsia="zh-CN"/>
              </w:rPr>
            </w:pPr>
            <w:r>
              <w:rPr>
                <w:lang w:eastAsia="zh-CN"/>
              </w:rPr>
              <w:t>0.7</w:t>
            </w:r>
          </w:p>
        </w:tc>
      </w:tr>
      <w:tr w:rsidR="00CF673D" w14:paraId="0232DE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60A97" w14:textId="77777777" w:rsidR="00CF673D" w:rsidRDefault="00CF673D" w:rsidP="00CF673D">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0F728" w14:textId="77777777" w:rsidR="00CF673D" w:rsidRDefault="00CF673D" w:rsidP="00CF673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68B21"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544368" w14:textId="77777777" w:rsidR="00CF673D" w:rsidRDefault="00CF673D" w:rsidP="00CF673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E57E" w14:textId="77777777" w:rsidR="00CF673D" w:rsidRDefault="00CF673D" w:rsidP="00CF673D">
            <w:pPr>
              <w:pStyle w:val="TAC"/>
              <w:rPr>
                <w:rFonts w:eastAsiaTheme="minorEastAsia"/>
                <w:lang w:eastAsia="zh-CN"/>
              </w:rPr>
            </w:pPr>
            <w:r>
              <w:rPr>
                <w:lang w:eastAsia="zh-CN"/>
              </w:rPr>
              <w:t>0.7</w:t>
            </w:r>
          </w:p>
        </w:tc>
      </w:tr>
      <w:tr w:rsidR="00CF673D" w14:paraId="7190C4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42D89" w14:textId="77777777" w:rsidR="00CF673D" w:rsidRDefault="00CF673D" w:rsidP="00CF673D">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0DD3D224" w14:textId="77777777" w:rsidR="00CF673D" w:rsidRDefault="00CF673D" w:rsidP="00CF673D">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172BE"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0B9754" w14:textId="77777777" w:rsidR="00CF673D" w:rsidRDefault="00CF673D" w:rsidP="00CF673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91CBF" w14:textId="77777777" w:rsidR="00CF673D" w:rsidRDefault="00CF673D" w:rsidP="00CF673D">
            <w:pPr>
              <w:pStyle w:val="TAC"/>
              <w:rPr>
                <w:rFonts w:eastAsiaTheme="minorEastAsia"/>
                <w:lang w:eastAsia="zh-CN"/>
              </w:rPr>
            </w:pPr>
            <w:r>
              <w:rPr>
                <w:lang w:eastAsia="zh-CN"/>
              </w:rPr>
              <w:t>0.5</w:t>
            </w:r>
          </w:p>
        </w:tc>
      </w:tr>
      <w:tr w:rsidR="00CF673D" w14:paraId="6F6F221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C29E54" w14:textId="77777777" w:rsidR="00CF673D" w:rsidRDefault="00CF673D" w:rsidP="00CF673D">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1A40EE56" w14:textId="77777777" w:rsidR="00CF673D" w:rsidRDefault="00CF673D" w:rsidP="00CF673D">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8040959"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E76655" w14:textId="77777777" w:rsidR="00CF673D" w:rsidRDefault="00CF673D" w:rsidP="00CF673D">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14DC444" w14:textId="77777777" w:rsidR="00CF673D" w:rsidRDefault="00CF673D" w:rsidP="00CF673D">
            <w:pPr>
              <w:pStyle w:val="TAC"/>
              <w:rPr>
                <w:lang w:eastAsia="zh-CN"/>
              </w:rPr>
            </w:pPr>
            <w:r>
              <w:rPr>
                <w:lang w:eastAsia="zh-CN"/>
              </w:rPr>
              <w:t>0.8</w:t>
            </w:r>
          </w:p>
        </w:tc>
      </w:tr>
      <w:tr w:rsidR="00CF673D" w14:paraId="0D2C87D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7ADD51" w14:textId="77777777" w:rsidR="00CF673D" w:rsidRPr="00390471" w:rsidRDefault="00CF673D" w:rsidP="00CF673D">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258918B6" w14:textId="77777777" w:rsidR="00CF673D" w:rsidRDefault="00CF673D" w:rsidP="00CF673D">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1785BF02" w14:textId="77777777" w:rsidR="00CF673D" w:rsidRDefault="00CF673D" w:rsidP="00CF673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00FD6EBF" w14:textId="77777777" w:rsidR="00CF673D" w:rsidRPr="00C36054" w:rsidRDefault="00CF673D" w:rsidP="00CF673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58E3FA6" w14:textId="77777777" w:rsidR="00CF673D" w:rsidRDefault="00CF673D" w:rsidP="00CF673D">
            <w:pPr>
              <w:pStyle w:val="TAC"/>
            </w:pPr>
            <w:r>
              <w:t>0.8</w:t>
            </w:r>
          </w:p>
        </w:tc>
      </w:tr>
      <w:tr w:rsidR="00CF673D" w14:paraId="310D99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51659" w14:textId="77777777" w:rsidR="00CF673D" w:rsidRDefault="00CF673D" w:rsidP="00CF673D">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0320" w14:textId="77777777" w:rsidR="00CF673D" w:rsidRDefault="00CF673D" w:rsidP="00CF673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FB9F5"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DB595" w14:textId="77777777" w:rsidR="00CF673D" w:rsidRDefault="00CF673D" w:rsidP="00CF673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BFD35" w14:textId="77777777" w:rsidR="00CF673D" w:rsidRDefault="00CF673D" w:rsidP="00CF673D">
            <w:pPr>
              <w:pStyle w:val="TAC"/>
              <w:rPr>
                <w:rFonts w:eastAsiaTheme="minorEastAsia"/>
                <w:lang w:eastAsia="zh-CN"/>
              </w:rPr>
            </w:pPr>
            <w:r>
              <w:rPr>
                <w:lang w:eastAsia="zh-CN"/>
              </w:rPr>
              <w:t>0.8</w:t>
            </w:r>
          </w:p>
        </w:tc>
      </w:tr>
      <w:tr w:rsidR="00CF673D" w14:paraId="357A07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ADCD1" w14:textId="77777777" w:rsidR="00CF673D" w:rsidRDefault="00CF673D" w:rsidP="00CF673D">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62CF9" w14:textId="77777777" w:rsidR="00CF673D" w:rsidRDefault="00CF673D" w:rsidP="00CF673D">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8076C" w14:textId="77777777" w:rsidR="00CF673D" w:rsidRDefault="00CF673D" w:rsidP="00CF673D">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1B891" w14:textId="77777777" w:rsidR="00CF673D" w:rsidRDefault="00CF673D" w:rsidP="00CF673D">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24FBE" w14:textId="77777777" w:rsidR="00CF673D" w:rsidRDefault="00CF673D" w:rsidP="00CF673D">
            <w:pPr>
              <w:pStyle w:val="TAC"/>
              <w:tabs>
                <w:tab w:val="left" w:pos="1110"/>
                <w:tab w:val="center" w:pos="1368"/>
              </w:tabs>
              <w:rPr>
                <w:rFonts w:cs="Arial"/>
                <w:szCs w:val="18"/>
                <w:lang w:eastAsia="zh-CN"/>
              </w:rPr>
            </w:pPr>
            <w:r>
              <w:rPr>
                <w:rFonts w:cs="Arial"/>
                <w:szCs w:val="18"/>
                <w:lang w:eastAsia="zh-CN"/>
              </w:rPr>
              <w:t>0.8</w:t>
            </w:r>
          </w:p>
        </w:tc>
      </w:tr>
      <w:tr w:rsidR="00CF673D" w14:paraId="53DC6DC3"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765E80" w14:textId="77777777" w:rsidR="00CF673D" w:rsidRDefault="00CF673D" w:rsidP="00CF673D">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49142C51" w14:textId="77777777" w:rsidR="00CF673D" w:rsidRDefault="00CF673D" w:rsidP="00CF673D">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25F4F4C5" w14:textId="77777777" w:rsidR="00CF673D" w:rsidRDefault="00CF673D" w:rsidP="00CF673D">
            <w:pPr>
              <w:pStyle w:val="TAC"/>
              <w:rPr>
                <w:rFonts w:cs="Arial"/>
                <w:bCs/>
                <w:szCs w:val="18"/>
                <w:lang w:eastAsia="ko-KR"/>
              </w:rPr>
            </w:pPr>
            <w:r>
              <w:rPr>
                <w:rFonts w:cs="Arial" w:hint="eastAsia"/>
                <w:bCs/>
                <w:szCs w:val="18"/>
                <w:lang w:eastAsia="ko-KR"/>
              </w:rPr>
              <w:t>-</w:t>
            </w:r>
          </w:p>
        </w:tc>
        <w:tc>
          <w:tcPr>
            <w:tcW w:w="1488" w:type="dxa"/>
            <w:vAlign w:val="center"/>
          </w:tcPr>
          <w:p w14:paraId="415EFF22" w14:textId="77777777" w:rsidR="00CF673D" w:rsidRDefault="00CF673D" w:rsidP="00CF673D">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46EA5D2" w14:textId="77777777" w:rsidR="00CF673D" w:rsidRDefault="00CF673D" w:rsidP="00CF673D">
            <w:pPr>
              <w:pStyle w:val="TAC"/>
              <w:tabs>
                <w:tab w:val="left" w:pos="1110"/>
                <w:tab w:val="center" w:pos="1368"/>
              </w:tabs>
              <w:rPr>
                <w:rFonts w:cs="Arial"/>
                <w:szCs w:val="18"/>
                <w:lang w:eastAsia="ko-KR"/>
              </w:rPr>
            </w:pPr>
            <w:r>
              <w:rPr>
                <w:rFonts w:cs="Arial" w:hint="eastAsia"/>
                <w:szCs w:val="18"/>
                <w:lang w:eastAsia="ko-KR"/>
              </w:rPr>
              <w:t>0.5</w:t>
            </w:r>
          </w:p>
        </w:tc>
      </w:tr>
      <w:tr w:rsidR="00CF673D" w14:paraId="10247E6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BB113" w14:textId="77777777" w:rsidR="00CF673D" w:rsidRDefault="00CF673D" w:rsidP="00CF673D">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074FA93" w14:textId="77777777" w:rsidR="00CF673D" w:rsidRDefault="00CF673D" w:rsidP="00CF673D">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42BD969E" w14:textId="77777777" w:rsidR="00CF673D" w:rsidRDefault="00CF673D" w:rsidP="00CF673D">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81498" w14:textId="77777777" w:rsidR="00CF673D" w:rsidRDefault="00CF673D" w:rsidP="00CF673D">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B0C52" w14:textId="77777777" w:rsidR="00CF673D" w:rsidRDefault="00CF673D" w:rsidP="00CF673D">
            <w:pPr>
              <w:pStyle w:val="TAC"/>
              <w:tabs>
                <w:tab w:val="left" w:pos="1110"/>
                <w:tab w:val="center" w:pos="1368"/>
              </w:tabs>
              <w:rPr>
                <w:rFonts w:cs="Arial"/>
                <w:lang w:eastAsia="zh-CN"/>
              </w:rPr>
            </w:pPr>
            <w:r>
              <w:rPr>
                <w:rFonts w:cs="Arial"/>
                <w:lang w:eastAsia="zh-CN"/>
              </w:rPr>
              <w:t>0.8</w:t>
            </w:r>
          </w:p>
        </w:tc>
      </w:tr>
      <w:tr w:rsidR="00CF673D" w14:paraId="506F4CA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3173A" w14:textId="77777777" w:rsidR="00CF673D" w:rsidRDefault="00CF673D" w:rsidP="00CF673D">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F0108" w14:textId="77777777" w:rsidR="00CF673D" w:rsidRDefault="00CF673D" w:rsidP="00CF673D">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77E80" w14:textId="77777777" w:rsidR="00CF673D" w:rsidRDefault="00CF673D" w:rsidP="00CF673D">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CD23C" w14:textId="77777777" w:rsidR="00CF673D" w:rsidRDefault="00CF673D" w:rsidP="00CF673D">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A2A8E" w14:textId="77777777" w:rsidR="00CF673D" w:rsidRDefault="00CF673D" w:rsidP="00CF673D">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CF673D" w14:paraId="62791EE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DC4595" w14:textId="77777777" w:rsidR="00CF673D" w:rsidRDefault="00CF673D" w:rsidP="00CF673D">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56657B2" w14:textId="77777777" w:rsidR="00CF673D" w:rsidRDefault="00CF673D" w:rsidP="00CF673D">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3F1717" w14:textId="77777777" w:rsidR="00CF673D" w:rsidRDefault="00CF673D" w:rsidP="00CF673D">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659584"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925995B"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CF673D" w14:paraId="64C9429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A49FB9" w14:textId="77777777" w:rsidR="00CF673D" w:rsidRDefault="00CF673D" w:rsidP="00CF673D">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90616F" w14:textId="77777777" w:rsidR="00CF673D" w:rsidRDefault="00CF673D" w:rsidP="00CF673D">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EF6C860" w14:textId="77777777" w:rsidR="00CF673D" w:rsidRDefault="00CF673D" w:rsidP="00CF673D">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C71D7AC" w14:textId="77777777" w:rsidR="00CF673D" w:rsidRDefault="00CF673D" w:rsidP="00CF673D">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366BE8A8" w14:textId="77777777" w:rsidR="00CF673D" w:rsidRDefault="00CF673D" w:rsidP="00CF673D">
            <w:pPr>
              <w:pStyle w:val="TAC"/>
              <w:tabs>
                <w:tab w:val="left" w:pos="1110"/>
                <w:tab w:val="center" w:pos="1368"/>
              </w:tabs>
              <w:rPr>
                <w:rFonts w:eastAsia="Malgun Gothic" w:cs="Arial"/>
                <w:szCs w:val="18"/>
                <w:lang w:eastAsia="ko-KR"/>
              </w:rPr>
            </w:pPr>
            <w:r w:rsidRPr="009B655D">
              <w:t>0.</w:t>
            </w:r>
            <w:r>
              <w:rPr>
                <w:rFonts w:eastAsia="DengXian"/>
              </w:rPr>
              <w:t>6</w:t>
            </w:r>
          </w:p>
        </w:tc>
      </w:tr>
      <w:tr w:rsidR="00CF673D" w:rsidRPr="009B655D" w14:paraId="6823B28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0C27E5" w14:textId="77777777" w:rsidR="00CF673D" w:rsidRPr="009A5EF0" w:rsidRDefault="00CF673D" w:rsidP="00CF673D">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56346E6" w14:textId="77777777" w:rsidR="00CF673D" w:rsidRPr="009B655D" w:rsidRDefault="00CF673D" w:rsidP="00CF673D">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A39CB3" w14:textId="77777777" w:rsidR="00CF673D" w:rsidRPr="009B655D" w:rsidRDefault="00CF673D" w:rsidP="00CF673D">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BF733D" w14:textId="77777777" w:rsidR="00CF673D" w:rsidRPr="009B655D" w:rsidRDefault="00CF673D" w:rsidP="00CF673D">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B4E0DF" w14:textId="77777777" w:rsidR="00CF673D" w:rsidRPr="009B655D" w:rsidRDefault="00CF673D" w:rsidP="00CF673D">
            <w:pPr>
              <w:pStyle w:val="TAC"/>
              <w:tabs>
                <w:tab w:val="left" w:pos="1110"/>
                <w:tab w:val="center" w:pos="1368"/>
              </w:tabs>
            </w:pPr>
            <w:r>
              <w:rPr>
                <w:rFonts w:cs="Arial"/>
                <w:szCs w:val="18"/>
                <w:lang w:eastAsia="zh-CN"/>
              </w:rPr>
              <w:t>0.8</w:t>
            </w:r>
          </w:p>
        </w:tc>
      </w:tr>
      <w:tr w:rsidR="00CF673D" w14:paraId="149D07B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861933"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1A007" w14:textId="77777777" w:rsidR="00CF673D" w:rsidRDefault="00CF673D" w:rsidP="00CF673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518F7" w14:textId="77777777" w:rsidR="00CF673D" w:rsidRDefault="00CF673D" w:rsidP="00CF673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8F47" w14:textId="77777777" w:rsidR="00CF673D" w:rsidRDefault="00CF673D" w:rsidP="00CF673D">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45E94"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0.8</w:t>
            </w:r>
          </w:p>
        </w:tc>
      </w:tr>
      <w:tr w:rsidR="00CF673D" w14:paraId="52BD9E3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3CE66B" w14:textId="77777777" w:rsidR="00CF673D" w:rsidRDefault="00CF673D" w:rsidP="00CF673D">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26607DE6" w14:textId="77777777" w:rsidR="00CF673D" w:rsidRDefault="00CF673D" w:rsidP="00CF673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ECAB107" w14:textId="77777777" w:rsidR="00CF673D" w:rsidRDefault="00CF673D" w:rsidP="00CF673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0F63688" w14:textId="77777777" w:rsidR="00CF673D" w:rsidRDefault="00CF673D" w:rsidP="00CF673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096C2D8" w14:textId="77777777" w:rsidR="00CF673D" w:rsidRDefault="00CF673D" w:rsidP="00CF673D">
            <w:pPr>
              <w:pStyle w:val="TAC"/>
              <w:tabs>
                <w:tab w:val="left" w:pos="1110"/>
                <w:tab w:val="center" w:pos="1368"/>
              </w:tabs>
              <w:rPr>
                <w:rFonts w:cs="Arial"/>
                <w:szCs w:val="18"/>
                <w:lang w:eastAsia="zh-CN"/>
              </w:rPr>
            </w:pPr>
            <w:r>
              <w:rPr>
                <w:rFonts w:cs="Arial"/>
                <w:szCs w:val="18"/>
                <w:lang w:eastAsia="zh-CN"/>
              </w:rPr>
              <w:t>0.8</w:t>
            </w:r>
          </w:p>
        </w:tc>
      </w:tr>
      <w:tr w:rsidR="00CF673D" w14:paraId="1E8B789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6BF508" w14:textId="77777777" w:rsidR="00CF673D" w:rsidRDefault="00CF673D" w:rsidP="00CF673D">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7BA40533" w14:textId="77777777" w:rsidR="00CF673D" w:rsidRDefault="00CF673D" w:rsidP="00CF673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E6878CD" w14:textId="77777777" w:rsidR="00CF673D" w:rsidRDefault="00CF673D" w:rsidP="00CF673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8EF334D" w14:textId="77777777" w:rsidR="00CF673D" w:rsidRDefault="00CF673D" w:rsidP="00CF673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B900137" w14:textId="77777777" w:rsidR="00CF673D" w:rsidRDefault="00CF673D" w:rsidP="00CF673D">
            <w:pPr>
              <w:pStyle w:val="TAC"/>
              <w:tabs>
                <w:tab w:val="left" w:pos="1110"/>
                <w:tab w:val="center" w:pos="1368"/>
              </w:tabs>
              <w:rPr>
                <w:rFonts w:cs="Arial"/>
                <w:szCs w:val="18"/>
                <w:lang w:eastAsia="zh-CN"/>
              </w:rPr>
            </w:pPr>
            <w:r>
              <w:rPr>
                <w:rFonts w:cs="Arial"/>
                <w:szCs w:val="18"/>
                <w:lang w:eastAsia="zh-CN"/>
              </w:rPr>
              <w:t>0.8</w:t>
            </w:r>
          </w:p>
        </w:tc>
      </w:tr>
      <w:tr w:rsidR="00CF673D" w14:paraId="098398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9D277E" w14:textId="77777777" w:rsidR="00CF673D" w:rsidRDefault="00CF673D" w:rsidP="00CF673D">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0FE4B" w14:textId="77777777" w:rsidR="00CF673D" w:rsidRDefault="00CF673D" w:rsidP="00CF673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83DD8" w14:textId="77777777" w:rsidR="00CF673D" w:rsidRDefault="00CF673D" w:rsidP="00CF673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93C98"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664BD" w14:textId="77777777" w:rsidR="00CF673D" w:rsidRDefault="00CF673D" w:rsidP="00CF673D">
            <w:pPr>
              <w:pStyle w:val="TAC"/>
              <w:tabs>
                <w:tab w:val="left" w:pos="1110"/>
                <w:tab w:val="center" w:pos="1368"/>
              </w:tabs>
              <w:rPr>
                <w:rFonts w:eastAsiaTheme="minorEastAsia" w:cs="Arial"/>
                <w:szCs w:val="18"/>
                <w:lang w:eastAsia="zh-CN"/>
              </w:rPr>
            </w:pPr>
            <w:r>
              <w:rPr>
                <w:rFonts w:cs="Arial"/>
                <w:szCs w:val="18"/>
                <w:lang w:eastAsia="zh-CN"/>
              </w:rPr>
              <w:t>0.5</w:t>
            </w:r>
          </w:p>
        </w:tc>
      </w:tr>
      <w:tr w:rsidR="00CF673D" w14:paraId="450E1F7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D56DD" w14:textId="77777777" w:rsidR="00CF673D" w:rsidRDefault="00CF673D" w:rsidP="00CF673D">
            <w:pPr>
              <w:pStyle w:val="TAC"/>
              <w:rPr>
                <w:rFonts w:eastAsia="DengXian" w:cs="Arial"/>
                <w:bCs/>
                <w:szCs w:val="18"/>
                <w:lang w:eastAsia="zh-CN"/>
              </w:rPr>
            </w:pPr>
            <w:r>
              <w:rPr>
                <w:rFonts w:eastAsia="MS Mincho" w:cs="Arial"/>
                <w:bCs/>
                <w:szCs w:val="18"/>
              </w:rPr>
              <w:t>DC_7-66_n38-n78</w:t>
            </w:r>
          </w:p>
          <w:p w14:paraId="1B7A2E42" w14:textId="77777777" w:rsidR="00CF673D" w:rsidRDefault="00CF673D" w:rsidP="00CF673D">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D68E0" w14:textId="77777777" w:rsidR="00CF673D" w:rsidRDefault="00CF673D" w:rsidP="00CF673D">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D3D7A"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C64F0" w14:textId="77777777" w:rsidR="00CF673D" w:rsidRDefault="00CF673D" w:rsidP="00CF673D">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90914" w14:textId="77777777" w:rsidR="00CF673D" w:rsidRDefault="00CF673D" w:rsidP="00CF673D">
            <w:pPr>
              <w:pStyle w:val="TAC"/>
              <w:rPr>
                <w:rFonts w:eastAsiaTheme="minorEastAsia"/>
                <w:lang w:eastAsia="zh-CN"/>
              </w:rPr>
            </w:pPr>
            <w:r>
              <w:rPr>
                <w:lang w:eastAsia="zh-CN"/>
              </w:rPr>
              <w:t>0.8</w:t>
            </w:r>
          </w:p>
        </w:tc>
      </w:tr>
      <w:tr w:rsidR="00CF673D" w:rsidRPr="00470EA5" w14:paraId="32266BA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D98127" w14:textId="77777777" w:rsidR="00CF673D" w:rsidRDefault="00CF673D" w:rsidP="00CF673D">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383C911B" w14:textId="77777777" w:rsidR="00CF673D" w:rsidRPr="00470EA5" w:rsidRDefault="00CF673D" w:rsidP="00CF673D">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978DC8" w14:textId="77777777" w:rsidR="00CF673D" w:rsidRPr="00470EA5" w:rsidRDefault="00CF673D" w:rsidP="00CF673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F26E461" w14:textId="77777777" w:rsidR="00CF673D" w:rsidRDefault="00CF673D" w:rsidP="00CF673D">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145C52" w14:textId="77777777" w:rsidR="00CF673D" w:rsidRPr="00470EA5" w:rsidRDefault="00CF673D" w:rsidP="00CF673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CF673D" w14:paraId="0A0694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D233E" w14:textId="77777777" w:rsidR="00CF673D" w:rsidRDefault="00CF673D" w:rsidP="00CF673D">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A3C4" w14:textId="77777777" w:rsidR="00CF673D" w:rsidRDefault="00CF673D" w:rsidP="00CF673D">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0706B"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58706" w14:textId="77777777" w:rsidR="00CF673D" w:rsidRDefault="00CF673D" w:rsidP="00CF673D">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9B5F6" w14:textId="77777777" w:rsidR="00CF673D" w:rsidRDefault="00CF673D" w:rsidP="00CF673D">
            <w:pPr>
              <w:pStyle w:val="TAC"/>
              <w:rPr>
                <w:rFonts w:eastAsiaTheme="minorEastAsia"/>
                <w:lang w:eastAsia="zh-CN"/>
              </w:rPr>
            </w:pPr>
            <w:r>
              <w:rPr>
                <w:lang w:eastAsia="zh-CN"/>
              </w:rPr>
              <w:t>0.8</w:t>
            </w:r>
          </w:p>
        </w:tc>
      </w:tr>
      <w:tr w:rsidR="00CF673D" w14:paraId="44746D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86986" w14:textId="77777777" w:rsidR="00CF673D" w:rsidRDefault="00CF673D" w:rsidP="00CF673D">
            <w:pPr>
              <w:pStyle w:val="TAC"/>
              <w:rPr>
                <w:rFonts w:eastAsia="MS Mincho"/>
              </w:rPr>
            </w:pPr>
            <w:r>
              <w:rPr>
                <w:rFonts w:eastAsia="MS Mincho"/>
              </w:rPr>
              <w:t>DC_7-66_n66-n78</w:t>
            </w:r>
          </w:p>
          <w:p w14:paraId="414511B8" w14:textId="77777777" w:rsidR="00CF673D" w:rsidRDefault="00CF673D" w:rsidP="00CF673D">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5AA18" w14:textId="77777777" w:rsidR="00CF673D" w:rsidRDefault="00CF673D" w:rsidP="00CF673D">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B23EC" w14:textId="77777777" w:rsidR="00CF673D" w:rsidRDefault="00CF673D" w:rsidP="00CF673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E0056" w14:textId="77777777" w:rsidR="00CF673D" w:rsidRDefault="00CF673D" w:rsidP="00CF673D">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F906D" w14:textId="77777777" w:rsidR="00CF673D" w:rsidRDefault="00CF673D" w:rsidP="00CF673D">
            <w:pPr>
              <w:pStyle w:val="TAC"/>
              <w:rPr>
                <w:rFonts w:eastAsia="Malgun Gothic"/>
                <w:lang w:eastAsia="ko-KR"/>
              </w:rPr>
            </w:pPr>
            <w:r>
              <w:rPr>
                <w:lang w:eastAsia="zh-CN"/>
              </w:rPr>
              <w:t>0.8</w:t>
            </w:r>
          </w:p>
        </w:tc>
      </w:tr>
      <w:tr w:rsidR="00CF673D" w14:paraId="196594F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4FC87" w14:textId="77777777" w:rsidR="00CF673D" w:rsidRDefault="00CF673D" w:rsidP="00CF673D">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89C2A" w14:textId="77777777" w:rsidR="00CF673D" w:rsidRDefault="00CF673D" w:rsidP="00CF673D">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BB7EB" w14:textId="77777777" w:rsidR="00CF673D" w:rsidRDefault="00CF673D" w:rsidP="00CF673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BA935" w14:textId="77777777" w:rsidR="00CF673D" w:rsidRDefault="00CF673D" w:rsidP="00CF673D">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7333E" w14:textId="77777777" w:rsidR="00CF673D" w:rsidRDefault="00CF673D" w:rsidP="00CF673D">
            <w:pPr>
              <w:pStyle w:val="TAC"/>
              <w:rPr>
                <w:rFonts w:eastAsiaTheme="minorEastAsia"/>
                <w:lang w:eastAsia="zh-CN"/>
              </w:rPr>
            </w:pPr>
            <w:r>
              <w:rPr>
                <w:lang w:eastAsia="zh-CN"/>
              </w:rPr>
              <w:t>0.5</w:t>
            </w:r>
          </w:p>
        </w:tc>
      </w:tr>
      <w:tr w:rsidR="00CF673D" w:rsidRPr="008504D7" w14:paraId="2410FD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106720" w14:textId="77777777" w:rsidR="00CF673D" w:rsidRPr="008504D7" w:rsidRDefault="00CF673D" w:rsidP="00CF673D">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35511496" w14:textId="77777777" w:rsidR="00CF673D" w:rsidRPr="008504D7" w:rsidRDefault="00CF673D" w:rsidP="00CF673D">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8F8FCB" w14:textId="77777777" w:rsidR="00CF673D" w:rsidRPr="008504D7" w:rsidRDefault="00CF673D" w:rsidP="00CF673D">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8C154B" w14:textId="77777777" w:rsidR="00CF673D" w:rsidRPr="008504D7" w:rsidRDefault="00CF673D" w:rsidP="00CF673D">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19C115" w14:textId="77777777" w:rsidR="00CF673D" w:rsidRPr="008504D7" w:rsidRDefault="00CF673D" w:rsidP="00CF673D">
            <w:pPr>
              <w:pStyle w:val="TAC"/>
              <w:rPr>
                <w:rFonts w:cs="Arial"/>
                <w:lang w:eastAsia="ja-JP"/>
              </w:rPr>
            </w:pPr>
            <w:r w:rsidRPr="008504D7">
              <w:rPr>
                <w:rFonts w:cs="Arial" w:hint="eastAsia"/>
                <w:bCs/>
                <w:lang w:eastAsia="ja-JP"/>
              </w:rPr>
              <w:t>0</w:t>
            </w:r>
            <w:r w:rsidRPr="008504D7">
              <w:rPr>
                <w:rFonts w:cs="Arial"/>
                <w:bCs/>
                <w:lang w:eastAsia="ja-JP"/>
              </w:rPr>
              <w:t>.5</w:t>
            </w:r>
          </w:p>
        </w:tc>
      </w:tr>
      <w:tr w:rsidR="00CF673D" w:rsidRPr="008504D7" w14:paraId="0B168F6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C6F53" w14:textId="77777777" w:rsidR="00CF673D" w:rsidRPr="008504D7" w:rsidRDefault="00CF673D" w:rsidP="00CF673D">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4FD798CB" w14:textId="77777777" w:rsidR="00CF673D" w:rsidRPr="008504D7" w:rsidRDefault="00CF673D" w:rsidP="00CF673D">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D9531" w14:textId="77777777" w:rsidR="00CF673D" w:rsidRPr="008504D7" w:rsidRDefault="00CF673D" w:rsidP="00CF673D">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212C6E" w14:textId="77777777" w:rsidR="00CF673D" w:rsidRPr="008504D7" w:rsidRDefault="00CF673D" w:rsidP="00CF673D">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B23134" w14:textId="77777777" w:rsidR="00CF673D" w:rsidRPr="008504D7" w:rsidRDefault="00CF673D" w:rsidP="00CF673D">
            <w:pPr>
              <w:pStyle w:val="TAC"/>
              <w:rPr>
                <w:rFonts w:cs="Arial"/>
                <w:lang w:eastAsia="ja-JP"/>
              </w:rPr>
            </w:pPr>
            <w:r w:rsidRPr="008504D7">
              <w:rPr>
                <w:rFonts w:cs="Arial"/>
                <w:lang w:eastAsia="ja-JP"/>
              </w:rPr>
              <w:t>0.8</w:t>
            </w:r>
          </w:p>
        </w:tc>
      </w:tr>
      <w:tr w:rsidR="00CF673D" w14:paraId="4AAB33F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883177" w14:textId="77777777" w:rsidR="00CF673D" w:rsidRDefault="00CF673D" w:rsidP="00CF673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2DE9446"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EB069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689B6F" w14:textId="77777777" w:rsidR="00CF673D" w:rsidRDefault="00CF673D" w:rsidP="00CF673D">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1FBD3A" w14:textId="77777777" w:rsidR="00CF673D" w:rsidRDefault="00CF673D" w:rsidP="00CF673D">
            <w:pPr>
              <w:pStyle w:val="TAC"/>
              <w:rPr>
                <w:lang w:eastAsia="zh-CN"/>
              </w:rPr>
            </w:pPr>
            <w:r>
              <w:rPr>
                <w:lang w:eastAsia="zh-CN"/>
              </w:rPr>
              <w:t>0.8</w:t>
            </w:r>
          </w:p>
        </w:tc>
      </w:tr>
      <w:tr w:rsidR="00CF673D" w14:paraId="2FDA2A28"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62330" w14:textId="77777777" w:rsidR="00CF673D" w:rsidRDefault="00CF673D" w:rsidP="00CF673D">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0BDB6" w14:textId="77777777" w:rsidR="00CF673D" w:rsidRDefault="00CF673D" w:rsidP="00CF673D">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A975B"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D464A" w14:textId="77777777" w:rsidR="00CF673D" w:rsidRDefault="00CF673D" w:rsidP="00CF673D">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E629E" w14:textId="77777777" w:rsidR="00CF673D" w:rsidRDefault="00CF673D" w:rsidP="00CF673D">
            <w:pPr>
              <w:pStyle w:val="TAC"/>
              <w:rPr>
                <w:lang w:eastAsia="zh-CN"/>
              </w:rPr>
            </w:pPr>
            <w:r>
              <w:rPr>
                <w:lang w:eastAsia="zh-CN"/>
              </w:rPr>
              <w:t>0.8</w:t>
            </w:r>
          </w:p>
        </w:tc>
      </w:tr>
      <w:tr w:rsidR="00CF673D" w14:paraId="3B44AF6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00397"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6A780" w14:textId="77777777" w:rsidR="00CF673D" w:rsidRDefault="00CF673D" w:rsidP="00CF673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4A5B3" w14:textId="77777777" w:rsidR="00CF673D" w:rsidRDefault="00CF673D" w:rsidP="00CF673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5B9D1" w14:textId="77777777" w:rsidR="00CF673D" w:rsidRDefault="00CF673D" w:rsidP="00CF673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64F15" w14:textId="77777777" w:rsidR="00CF673D" w:rsidRDefault="00CF673D" w:rsidP="00CF673D">
            <w:pPr>
              <w:pStyle w:val="TAC"/>
              <w:rPr>
                <w:rFonts w:cs="Arial"/>
                <w:lang w:eastAsia="ja-JP"/>
              </w:rPr>
            </w:pPr>
            <w:r>
              <w:rPr>
                <w:lang w:eastAsia="zh-CN"/>
              </w:rPr>
              <w:t>0.8</w:t>
            </w:r>
          </w:p>
        </w:tc>
      </w:tr>
      <w:tr w:rsidR="00CF673D" w:rsidRPr="00470EA5" w14:paraId="56D5998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099C91" w14:textId="77777777" w:rsidR="00CF673D" w:rsidRDefault="00CF673D" w:rsidP="00CF673D">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CC84F93" w14:textId="77777777" w:rsidR="00CF673D" w:rsidRPr="00470EA5" w:rsidRDefault="00CF673D" w:rsidP="00CF673D">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A19FA1" w14:textId="77777777" w:rsidR="00CF673D" w:rsidRPr="00470EA5" w:rsidRDefault="00CF673D" w:rsidP="00CF673D">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75CC9C" w14:textId="77777777" w:rsidR="00CF673D" w:rsidRPr="00470EA5" w:rsidRDefault="00CF673D" w:rsidP="00CF673D">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3776CE" w14:textId="77777777" w:rsidR="00CF673D" w:rsidRPr="00470EA5" w:rsidRDefault="00CF673D" w:rsidP="00CF673D">
            <w:pPr>
              <w:pStyle w:val="TAC"/>
              <w:rPr>
                <w:rFonts w:cs="Arial"/>
                <w:lang w:val="x-none" w:eastAsia="ja-JP"/>
              </w:rPr>
            </w:pPr>
            <w:r w:rsidRPr="00470EA5">
              <w:rPr>
                <w:rFonts w:eastAsiaTheme="minorEastAsia" w:cs="Arial"/>
                <w:lang w:val="x-none" w:eastAsia="ja-JP"/>
              </w:rPr>
              <w:t>0.5</w:t>
            </w:r>
          </w:p>
        </w:tc>
      </w:tr>
      <w:tr w:rsidR="00CF673D" w:rsidRPr="00470EA5" w14:paraId="1A10D5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6F779B" w14:textId="77777777" w:rsidR="00CF673D" w:rsidRPr="00470EA5" w:rsidRDefault="00CF673D" w:rsidP="00CF673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E4C4B8D" w14:textId="77777777" w:rsidR="00CF673D" w:rsidRPr="00470EA5" w:rsidRDefault="00CF673D" w:rsidP="00CF673D">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FB3CAF" w14:textId="77777777" w:rsidR="00CF673D" w:rsidRPr="00470EA5" w:rsidRDefault="00CF673D" w:rsidP="00CF673D">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53E4F5" w14:textId="77777777" w:rsidR="00CF673D" w:rsidRPr="00470EA5" w:rsidRDefault="00CF673D" w:rsidP="00CF673D">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836D9C" w14:textId="77777777" w:rsidR="00CF673D" w:rsidRPr="00470EA5" w:rsidRDefault="00CF673D" w:rsidP="00CF673D">
            <w:pPr>
              <w:pStyle w:val="TAC"/>
              <w:rPr>
                <w:rFonts w:cs="Arial"/>
                <w:lang w:val="x-none" w:eastAsia="ja-JP"/>
              </w:rPr>
            </w:pPr>
            <w:r>
              <w:rPr>
                <w:lang w:eastAsia="zh-CN"/>
              </w:rPr>
              <w:t>0.8</w:t>
            </w:r>
          </w:p>
        </w:tc>
      </w:tr>
      <w:tr w:rsidR="00CF673D" w14:paraId="4800232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897AE"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F9B8B" w14:textId="77777777" w:rsidR="00CF673D" w:rsidRDefault="00CF673D" w:rsidP="00CF673D">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EF937" w14:textId="77777777" w:rsidR="00CF673D" w:rsidRDefault="00CF673D" w:rsidP="00CF673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B8507" w14:textId="77777777" w:rsidR="00CF673D" w:rsidRDefault="00CF673D" w:rsidP="00CF673D">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B336A" w14:textId="77777777" w:rsidR="00CF673D" w:rsidRDefault="00CF673D" w:rsidP="00CF673D">
            <w:pPr>
              <w:pStyle w:val="TAC"/>
            </w:pPr>
            <w:r>
              <w:rPr>
                <w:lang w:eastAsia="zh-CN"/>
              </w:rPr>
              <w:t>0.8</w:t>
            </w:r>
          </w:p>
        </w:tc>
      </w:tr>
      <w:tr w:rsidR="00CF673D" w14:paraId="16F4298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50769D" w14:textId="77777777" w:rsidR="00CF673D" w:rsidRDefault="00CF673D" w:rsidP="00CF673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E345C4" w14:textId="77777777" w:rsidR="00CF673D" w:rsidRDefault="00CF673D" w:rsidP="00CF673D">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F85D27"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1A58B0" w14:textId="77777777" w:rsidR="00CF673D" w:rsidRDefault="00CF673D" w:rsidP="00CF673D">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C948A0" w14:textId="77777777" w:rsidR="00CF673D" w:rsidRDefault="00CF673D" w:rsidP="00CF673D">
            <w:pPr>
              <w:pStyle w:val="TAC"/>
              <w:rPr>
                <w:lang w:eastAsia="zh-CN"/>
              </w:rPr>
            </w:pPr>
            <w:r>
              <w:rPr>
                <w:lang w:eastAsia="zh-CN"/>
              </w:rPr>
              <w:t>0.8</w:t>
            </w:r>
          </w:p>
        </w:tc>
      </w:tr>
      <w:tr w:rsidR="00CF673D" w14:paraId="7B60F4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9B5D9" w14:textId="77777777" w:rsidR="00CF673D" w:rsidRDefault="00CF673D" w:rsidP="00CF673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21A34" w14:textId="77777777" w:rsidR="00CF673D" w:rsidRDefault="00CF673D" w:rsidP="00CF673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40498"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134E6" w14:textId="77777777" w:rsidR="00CF673D" w:rsidRDefault="00CF673D" w:rsidP="00CF673D">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75B28" w14:textId="77777777" w:rsidR="00CF673D" w:rsidRDefault="00CF673D" w:rsidP="00CF673D">
            <w:pPr>
              <w:pStyle w:val="TAC"/>
              <w:rPr>
                <w:lang w:eastAsia="zh-CN"/>
              </w:rPr>
            </w:pPr>
            <w:r>
              <w:rPr>
                <w:lang w:eastAsia="zh-CN"/>
              </w:rPr>
              <w:t>0.8</w:t>
            </w:r>
          </w:p>
        </w:tc>
      </w:tr>
      <w:tr w:rsidR="00CF673D" w14:paraId="1BD499D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8762F0" w14:textId="77777777" w:rsidR="00CF673D" w:rsidRDefault="00CF673D" w:rsidP="00CF673D">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B7ECF" w14:textId="77777777" w:rsidR="00CF673D" w:rsidRDefault="00CF673D" w:rsidP="00CF673D">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C9B12"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5F382" w14:textId="77777777" w:rsidR="00CF673D" w:rsidRDefault="00CF673D" w:rsidP="00CF673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B8044" w14:textId="77777777" w:rsidR="00CF673D" w:rsidRDefault="00CF673D" w:rsidP="00CF673D">
            <w:pPr>
              <w:pStyle w:val="TAC"/>
              <w:rPr>
                <w:lang w:eastAsia="zh-CN"/>
              </w:rPr>
            </w:pPr>
            <w:r>
              <w:rPr>
                <w:lang w:eastAsia="zh-CN"/>
              </w:rPr>
              <w:t>0.8</w:t>
            </w:r>
          </w:p>
        </w:tc>
      </w:tr>
      <w:tr w:rsidR="00CF673D" w14:paraId="66E59F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1E2DC9" w14:textId="77777777" w:rsidR="00CF673D" w:rsidRDefault="00CF673D" w:rsidP="00CF673D">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0ECF54B6" w14:textId="77777777" w:rsidR="00CF673D" w:rsidRDefault="00CF673D" w:rsidP="00CF673D">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171AE" w14:textId="77777777" w:rsidR="00CF673D" w:rsidRDefault="00CF673D" w:rsidP="00CF673D">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43A2F674" w14:textId="77777777" w:rsidR="00CF673D" w:rsidRDefault="00CF673D" w:rsidP="00CF673D">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D59C9A" w14:textId="77777777" w:rsidR="00CF673D" w:rsidRDefault="00CF673D" w:rsidP="00CF673D">
            <w:pPr>
              <w:pStyle w:val="TAC"/>
              <w:rPr>
                <w:lang w:eastAsia="zh-CN"/>
              </w:rPr>
            </w:pPr>
            <w:r w:rsidRPr="003504DC">
              <w:t>0.</w:t>
            </w:r>
            <w:r w:rsidRPr="003504DC">
              <w:rPr>
                <w:rFonts w:eastAsia="DengXian"/>
              </w:rPr>
              <w:t>8</w:t>
            </w:r>
          </w:p>
        </w:tc>
      </w:tr>
      <w:tr w:rsidR="00CF673D" w14:paraId="6A9EE84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E3C20" w14:textId="77777777" w:rsidR="00CF673D" w:rsidRDefault="00CF673D" w:rsidP="00CF673D">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54C9A" w14:textId="77777777" w:rsidR="00CF673D" w:rsidRDefault="00CF673D" w:rsidP="00CF673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87388"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4FC19" w14:textId="77777777" w:rsidR="00CF673D" w:rsidRDefault="00CF673D" w:rsidP="00CF673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8472A" w14:textId="77777777" w:rsidR="00CF673D" w:rsidRDefault="00CF673D" w:rsidP="00CF673D">
            <w:pPr>
              <w:pStyle w:val="TAC"/>
              <w:rPr>
                <w:lang w:eastAsia="zh-CN"/>
              </w:rPr>
            </w:pPr>
            <w:r>
              <w:rPr>
                <w:lang w:eastAsia="zh-CN"/>
              </w:rPr>
              <w:t>0.8</w:t>
            </w:r>
          </w:p>
        </w:tc>
      </w:tr>
      <w:tr w:rsidR="00CF673D" w14:paraId="64480AD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2CE34" w14:textId="77777777" w:rsidR="00CF673D" w:rsidRDefault="00CF673D" w:rsidP="00CF673D">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D80E0"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5DF13"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BC39A" w14:textId="77777777" w:rsidR="00CF673D" w:rsidRDefault="00CF673D" w:rsidP="00CF673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BD3C5" w14:textId="77777777" w:rsidR="00CF673D" w:rsidRDefault="00CF673D" w:rsidP="00CF673D">
            <w:pPr>
              <w:pStyle w:val="TAC"/>
              <w:rPr>
                <w:lang w:eastAsia="zh-CN"/>
              </w:rPr>
            </w:pPr>
            <w:r>
              <w:rPr>
                <w:lang w:eastAsia="zh-CN"/>
              </w:rPr>
              <w:t>0.8</w:t>
            </w:r>
          </w:p>
        </w:tc>
      </w:tr>
      <w:tr w:rsidR="00CF673D" w14:paraId="7C29BB4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42DD3" w14:textId="77777777" w:rsidR="00CF673D" w:rsidRDefault="00CF673D" w:rsidP="00CF673D">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EC413"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51797"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70473"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28EB7" w14:textId="77777777" w:rsidR="00CF673D" w:rsidRDefault="00CF673D" w:rsidP="00CF673D">
            <w:pPr>
              <w:pStyle w:val="TAC"/>
              <w:rPr>
                <w:lang w:eastAsia="zh-CN"/>
              </w:rPr>
            </w:pPr>
            <w:r>
              <w:rPr>
                <w:lang w:eastAsia="zh-CN"/>
              </w:rPr>
              <w:t>0.8</w:t>
            </w:r>
          </w:p>
        </w:tc>
      </w:tr>
      <w:tr w:rsidR="00CF673D" w14:paraId="1D67FF8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02607E" w14:textId="77777777" w:rsidR="00CF673D" w:rsidRDefault="00CF673D" w:rsidP="00CF673D">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CA98D"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14FA7"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993CF" w14:textId="77777777" w:rsidR="00CF673D" w:rsidRDefault="00CF673D" w:rsidP="00CF673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83361" w14:textId="77777777" w:rsidR="00CF673D" w:rsidRDefault="00CF673D" w:rsidP="00CF673D">
            <w:pPr>
              <w:pStyle w:val="TAC"/>
              <w:rPr>
                <w:lang w:eastAsia="zh-CN"/>
              </w:rPr>
            </w:pPr>
            <w:r>
              <w:rPr>
                <w:lang w:eastAsia="zh-CN"/>
              </w:rPr>
              <w:t>0.8</w:t>
            </w:r>
          </w:p>
        </w:tc>
      </w:tr>
      <w:tr w:rsidR="00CF673D" w14:paraId="4F2213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C1EE07" w14:textId="77777777" w:rsidR="00CF673D" w:rsidRDefault="00CF673D" w:rsidP="00CF673D">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5472D" w14:textId="77777777" w:rsidR="00CF673D" w:rsidRDefault="00CF673D" w:rsidP="00CF673D">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871E0" w14:textId="77777777" w:rsidR="00CF673D" w:rsidRDefault="00CF673D" w:rsidP="00CF673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560C4" w14:textId="77777777" w:rsidR="00CF673D" w:rsidRDefault="00CF673D" w:rsidP="00CF673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DF021" w14:textId="77777777" w:rsidR="00CF673D" w:rsidRDefault="00CF673D" w:rsidP="00CF673D">
            <w:pPr>
              <w:pStyle w:val="TAC"/>
              <w:rPr>
                <w:rFonts w:cs="Arial"/>
                <w:lang w:eastAsia="zh-CN"/>
              </w:rPr>
            </w:pPr>
            <w:r>
              <w:rPr>
                <w:rFonts w:cs="Arial"/>
                <w:lang w:eastAsia="zh-CN"/>
              </w:rPr>
              <w:t>0.6</w:t>
            </w:r>
          </w:p>
        </w:tc>
      </w:tr>
      <w:tr w:rsidR="00CF673D" w14:paraId="4443D04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4A7D35" w14:textId="77777777" w:rsidR="00CF673D" w:rsidRDefault="00CF673D" w:rsidP="00CF673D">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2421A" w14:textId="77777777" w:rsidR="00CF673D" w:rsidRDefault="00CF673D" w:rsidP="00CF673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ED634" w14:textId="77777777" w:rsidR="00CF673D" w:rsidRDefault="00CF673D" w:rsidP="00CF673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C8546" w14:textId="77777777" w:rsidR="00CF673D" w:rsidRDefault="00CF673D" w:rsidP="00CF673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195FD" w14:textId="77777777" w:rsidR="00CF673D" w:rsidRDefault="00CF673D" w:rsidP="00CF673D">
            <w:pPr>
              <w:pStyle w:val="TAC"/>
              <w:rPr>
                <w:rFonts w:cs="Arial"/>
                <w:lang w:eastAsia="zh-CN"/>
              </w:rPr>
            </w:pPr>
            <w:r>
              <w:rPr>
                <w:rFonts w:cs="Arial"/>
                <w:lang w:eastAsia="zh-CN"/>
              </w:rPr>
              <w:t>0.8</w:t>
            </w:r>
          </w:p>
        </w:tc>
      </w:tr>
      <w:tr w:rsidR="00CF673D" w14:paraId="16EF74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AAEBA" w14:textId="77777777" w:rsidR="00CF673D" w:rsidRDefault="00CF673D" w:rsidP="00CF673D">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DFB79" w14:textId="77777777" w:rsidR="00CF673D" w:rsidRDefault="00CF673D" w:rsidP="00CF673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52BFF"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5A3B7" w14:textId="77777777" w:rsidR="00CF673D" w:rsidRDefault="00CF673D" w:rsidP="00CF673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6614B" w14:textId="77777777" w:rsidR="00CF673D" w:rsidRDefault="00CF673D" w:rsidP="00CF673D">
            <w:pPr>
              <w:pStyle w:val="TAC"/>
              <w:rPr>
                <w:lang w:eastAsia="zh-CN"/>
              </w:rPr>
            </w:pPr>
            <w:r>
              <w:rPr>
                <w:lang w:eastAsia="zh-CN"/>
              </w:rPr>
              <w:t>0.8</w:t>
            </w:r>
          </w:p>
        </w:tc>
      </w:tr>
      <w:tr w:rsidR="00CF673D" w14:paraId="243D2C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61C925" w14:textId="77777777" w:rsidR="00CF673D" w:rsidRDefault="00CF673D" w:rsidP="00CF673D">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E925D" w14:textId="77777777" w:rsidR="00CF673D" w:rsidRDefault="00CF673D" w:rsidP="00CF673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1F8CA" w14:textId="77777777" w:rsidR="00CF673D" w:rsidRDefault="00CF673D" w:rsidP="00CF673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232BB" w14:textId="77777777" w:rsidR="00CF673D" w:rsidRDefault="00CF673D" w:rsidP="00CF673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0DF24" w14:textId="77777777" w:rsidR="00CF673D" w:rsidRDefault="00CF673D" w:rsidP="00CF673D">
            <w:pPr>
              <w:pStyle w:val="TAC"/>
              <w:rPr>
                <w:rFonts w:cs="Arial"/>
                <w:lang w:eastAsia="zh-CN"/>
              </w:rPr>
            </w:pPr>
            <w:r>
              <w:rPr>
                <w:rFonts w:cs="Arial"/>
                <w:lang w:eastAsia="zh-CN"/>
              </w:rPr>
              <w:t>0.8</w:t>
            </w:r>
          </w:p>
        </w:tc>
      </w:tr>
      <w:tr w:rsidR="00CF673D" w14:paraId="10F2D26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50B8C" w14:textId="77777777" w:rsidR="00CF673D" w:rsidRDefault="00CF673D" w:rsidP="00CF673D">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8D917" w14:textId="77777777" w:rsidR="00CF673D" w:rsidRDefault="00CF673D" w:rsidP="00CF673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D4264"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8B38C" w14:textId="77777777" w:rsidR="00CF673D" w:rsidRDefault="00CF673D" w:rsidP="00CF673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CC4B2" w14:textId="77777777" w:rsidR="00CF673D" w:rsidRDefault="00CF673D" w:rsidP="00CF673D">
            <w:pPr>
              <w:pStyle w:val="TAC"/>
              <w:rPr>
                <w:lang w:eastAsia="zh-CN"/>
              </w:rPr>
            </w:pPr>
            <w:r>
              <w:rPr>
                <w:lang w:eastAsia="zh-CN"/>
              </w:rPr>
              <w:t>0.5</w:t>
            </w:r>
          </w:p>
        </w:tc>
      </w:tr>
      <w:tr w:rsidR="00CF673D" w14:paraId="0936EA0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7EAF48" w14:textId="77777777" w:rsidR="00CF673D" w:rsidRDefault="00CF673D" w:rsidP="00CF673D">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D172C47" w14:textId="77777777" w:rsidR="00CF673D" w:rsidRDefault="00CF673D" w:rsidP="00CF673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0A98CE"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94D7CD" w14:textId="77777777" w:rsidR="00CF673D" w:rsidRDefault="00CF673D" w:rsidP="00CF673D">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279976" w14:textId="77777777" w:rsidR="00CF673D" w:rsidRDefault="00CF673D" w:rsidP="00CF673D">
            <w:pPr>
              <w:pStyle w:val="TAC"/>
              <w:rPr>
                <w:rFonts w:cs="Arial"/>
                <w:lang w:eastAsia="zh-CN"/>
              </w:rPr>
            </w:pPr>
            <w:r>
              <w:rPr>
                <w:rFonts w:cs="Arial"/>
                <w:lang w:eastAsia="zh-CN"/>
              </w:rPr>
              <w:t>0.3</w:t>
            </w:r>
          </w:p>
        </w:tc>
      </w:tr>
      <w:tr w:rsidR="00CF673D" w14:paraId="4773145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BC13AA" w14:textId="77777777" w:rsidR="00CF673D" w:rsidRDefault="00CF673D" w:rsidP="00CF673D">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B186E" w14:textId="77777777" w:rsidR="00CF673D" w:rsidRDefault="00CF673D" w:rsidP="00CF673D">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50C3A" w14:textId="77777777" w:rsidR="00CF673D" w:rsidRDefault="00CF673D" w:rsidP="00CF673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2E5DB" w14:textId="77777777" w:rsidR="00CF673D" w:rsidRDefault="00CF673D" w:rsidP="00CF673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90C20" w14:textId="77777777" w:rsidR="00CF673D" w:rsidRDefault="00CF673D" w:rsidP="00CF673D">
            <w:pPr>
              <w:pStyle w:val="TAC"/>
              <w:rPr>
                <w:rFonts w:cs="Arial"/>
                <w:lang w:eastAsia="zh-CN"/>
              </w:rPr>
            </w:pPr>
            <w:r>
              <w:rPr>
                <w:rFonts w:cs="Arial"/>
                <w:lang w:eastAsia="zh-CN"/>
              </w:rPr>
              <w:t>0.8</w:t>
            </w:r>
          </w:p>
        </w:tc>
      </w:tr>
      <w:tr w:rsidR="00CF673D" w14:paraId="567F03C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E06350" w14:textId="77777777" w:rsidR="00CF673D" w:rsidRDefault="00CF673D" w:rsidP="00CF673D">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ECAC1" w14:textId="77777777" w:rsidR="00CF673D" w:rsidRDefault="00CF673D" w:rsidP="00CF673D">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52E06" w14:textId="77777777" w:rsidR="00CF673D" w:rsidRDefault="00CF673D" w:rsidP="00CF673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8362D6" w14:textId="77777777" w:rsidR="00CF673D" w:rsidRDefault="00CF673D" w:rsidP="00CF673D">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39098" w14:textId="77777777" w:rsidR="00CF673D" w:rsidRDefault="00CF673D" w:rsidP="00CF673D">
            <w:pPr>
              <w:pStyle w:val="TAC"/>
              <w:rPr>
                <w:rFonts w:cs="Arial"/>
                <w:lang w:eastAsia="zh-CN"/>
              </w:rPr>
            </w:pPr>
            <w:r>
              <w:rPr>
                <w:rFonts w:cs="Arial"/>
                <w:lang w:eastAsia="zh-CN"/>
              </w:rPr>
              <w:t>0.5</w:t>
            </w:r>
          </w:p>
        </w:tc>
      </w:tr>
      <w:tr w:rsidR="00CF673D" w14:paraId="6D89AC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C13DDD" w14:textId="77777777" w:rsidR="00CF673D" w:rsidRDefault="00CF673D" w:rsidP="00CF673D">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4D6F2D30" w14:textId="77777777" w:rsidR="00CF673D" w:rsidRDefault="00CF673D" w:rsidP="00CF673D">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D25657A"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EB2C765" w14:textId="77777777" w:rsidR="00CF673D" w:rsidRDefault="00CF673D" w:rsidP="00CF673D">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B9851E0" w14:textId="77777777" w:rsidR="00CF673D" w:rsidRDefault="00CF673D" w:rsidP="00CF673D">
            <w:pPr>
              <w:pStyle w:val="TAC"/>
              <w:rPr>
                <w:rFonts w:cs="Arial"/>
                <w:lang w:eastAsia="zh-CN"/>
              </w:rPr>
            </w:pPr>
            <w:r>
              <w:rPr>
                <w:rFonts w:cs="Arial"/>
                <w:lang w:eastAsia="zh-CN"/>
              </w:rPr>
              <w:t>0.3</w:t>
            </w:r>
          </w:p>
        </w:tc>
      </w:tr>
      <w:tr w:rsidR="00CF673D" w14:paraId="5495125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A13391" w14:textId="77777777" w:rsidR="00CF673D" w:rsidRDefault="00CF673D" w:rsidP="00CF673D">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41D51" w14:textId="77777777" w:rsidR="00CF673D" w:rsidRDefault="00CF673D" w:rsidP="00CF673D">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56585"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488E5" w14:textId="77777777" w:rsidR="00CF673D" w:rsidRDefault="00CF673D" w:rsidP="00CF673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46A0B" w14:textId="77777777" w:rsidR="00CF673D" w:rsidRDefault="00CF673D" w:rsidP="00CF673D">
            <w:pPr>
              <w:pStyle w:val="TAC"/>
              <w:rPr>
                <w:rFonts w:cs="Arial"/>
                <w:lang w:eastAsia="zh-CN"/>
              </w:rPr>
            </w:pPr>
            <w:r>
              <w:rPr>
                <w:rFonts w:cs="Arial"/>
                <w:lang w:eastAsia="zh-CN"/>
              </w:rPr>
              <w:t>0.5</w:t>
            </w:r>
          </w:p>
        </w:tc>
      </w:tr>
      <w:tr w:rsidR="00CF673D" w14:paraId="10E01B7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CA409" w14:textId="77777777" w:rsidR="00CF673D" w:rsidRDefault="00CF673D" w:rsidP="00CF673D">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DDBB8" w14:textId="77777777" w:rsidR="00CF673D" w:rsidRDefault="00CF673D" w:rsidP="00CF673D">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2CB6E"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30D89" w14:textId="77777777" w:rsidR="00CF673D" w:rsidRDefault="00CF673D" w:rsidP="00CF673D">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AFAB0" w14:textId="77777777" w:rsidR="00CF673D" w:rsidRDefault="00CF673D" w:rsidP="00CF673D">
            <w:pPr>
              <w:pStyle w:val="TAC"/>
              <w:rPr>
                <w:rFonts w:eastAsiaTheme="minorEastAsia" w:cs="Arial"/>
                <w:lang w:eastAsia="zh-CN"/>
              </w:rPr>
            </w:pPr>
            <w:r>
              <w:rPr>
                <w:rFonts w:cs="Arial"/>
                <w:lang w:eastAsia="zh-CN"/>
              </w:rPr>
              <w:t>0.8</w:t>
            </w:r>
          </w:p>
        </w:tc>
      </w:tr>
      <w:tr w:rsidR="00CF673D" w14:paraId="28D3AD3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8967F1" w14:textId="77777777" w:rsidR="00CF673D" w:rsidRDefault="00CF673D" w:rsidP="00CF673D">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52A45" w14:textId="77777777" w:rsidR="00CF673D" w:rsidRDefault="00CF673D" w:rsidP="00CF673D">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368DD" w14:textId="77777777" w:rsidR="00CF673D" w:rsidRDefault="00CF673D" w:rsidP="00CF673D">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ADCC8" w14:textId="77777777" w:rsidR="00CF673D" w:rsidRDefault="00CF673D" w:rsidP="00CF673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4DBDE" w14:textId="77777777" w:rsidR="00CF673D" w:rsidRDefault="00CF673D" w:rsidP="00CF673D">
            <w:pPr>
              <w:pStyle w:val="TAC"/>
              <w:rPr>
                <w:rFonts w:cs="Arial"/>
                <w:lang w:eastAsia="zh-CN"/>
              </w:rPr>
            </w:pPr>
            <w:r>
              <w:rPr>
                <w:rFonts w:cs="Arial"/>
                <w:lang w:eastAsia="zh-CN"/>
              </w:rPr>
              <w:t>0.5</w:t>
            </w:r>
          </w:p>
        </w:tc>
      </w:tr>
      <w:tr w:rsidR="00CF673D" w14:paraId="771288D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A7E699" w14:textId="77777777" w:rsidR="00CF673D" w:rsidRDefault="00CF673D" w:rsidP="00CF673D">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6574" w14:textId="77777777" w:rsidR="00CF673D" w:rsidRDefault="00CF673D" w:rsidP="00CF673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F063B"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EDF46" w14:textId="77777777" w:rsidR="00CF673D" w:rsidRDefault="00CF673D" w:rsidP="00CF673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8521B" w14:textId="77777777" w:rsidR="00CF673D" w:rsidRDefault="00CF673D" w:rsidP="00CF673D">
            <w:pPr>
              <w:pStyle w:val="TAC"/>
              <w:rPr>
                <w:rFonts w:cs="Arial"/>
                <w:lang w:eastAsia="zh-CN"/>
              </w:rPr>
            </w:pPr>
            <w:r>
              <w:rPr>
                <w:rFonts w:cs="Arial"/>
                <w:lang w:eastAsia="zh-CN"/>
              </w:rPr>
              <w:t>0.3</w:t>
            </w:r>
          </w:p>
        </w:tc>
      </w:tr>
      <w:tr w:rsidR="00CF673D" w14:paraId="789E3F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847F8" w14:textId="77777777" w:rsidR="00CF673D" w:rsidRDefault="00CF673D" w:rsidP="00CF673D">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DC0D9" w14:textId="77777777" w:rsidR="00CF673D" w:rsidRDefault="00CF673D" w:rsidP="00CF673D">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C10D0"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DB615" w14:textId="77777777" w:rsidR="00CF673D" w:rsidRDefault="00CF673D" w:rsidP="00CF673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F1826" w14:textId="77777777" w:rsidR="00CF673D" w:rsidRDefault="00CF673D" w:rsidP="00CF673D">
            <w:pPr>
              <w:pStyle w:val="TAC"/>
              <w:rPr>
                <w:rFonts w:cs="Arial"/>
                <w:lang w:eastAsia="zh-CN"/>
              </w:rPr>
            </w:pPr>
            <w:r>
              <w:rPr>
                <w:rFonts w:cs="Arial"/>
                <w:lang w:eastAsia="zh-CN"/>
              </w:rPr>
              <w:t>0.8</w:t>
            </w:r>
          </w:p>
        </w:tc>
      </w:tr>
      <w:tr w:rsidR="00CF673D" w14:paraId="283B2D6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4E9DA" w14:textId="77777777" w:rsidR="00CF673D" w:rsidRDefault="00CF673D" w:rsidP="00CF673D">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C50B2" w14:textId="77777777" w:rsidR="00CF673D" w:rsidRDefault="00CF673D" w:rsidP="00CF673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0AA36"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EA2AB" w14:textId="77777777" w:rsidR="00CF673D" w:rsidRDefault="00CF673D" w:rsidP="00CF673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37E25" w14:textId="77777777" w:rsidR="00CF673D" w:rsidRDefault="00CF673D" w:rsidP="00CF673D">
            <w:pPr>
              <w:pStyle w:val="TAC"/>
              <w:rPr>
                <w:lang w:eastAsia="zh-CN"/>
              </w:rPr>
            </w:pPr>
            <w:r>
              <w:rPr>
                <w:lang w:eastAsia="zh-CN"/>
              </w:rPr>
              <w:t>-</w:t>
            </w:r>
          </w:p>
        </w:tc>
      </w:tr>
      <w:tr w:rsidR="00CF673D" w14:paraId="67870F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48B736" w14:textId="77777777" w:rsidR="00CF673D" w:rsidRDefault="00CF673D" w:rsidP="00CF673D">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94558" w14:textId="77777777" w:rsidR="00CF673D" w:rsidRDefault="00CF673D" w:rsidP="00CF673D">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619AF" w14:textId="77777777" w:rsidR="00CF673D" w:rsidRDefault="00CF673D" w:rsidP="00CF673D">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43646"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30441" w14:textId="77777777" w:rsidR="00CF673D" w:rsidRDefault="00CF673D" w:rsidP="00CF673D">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CF673D" w14:paraId="42636F6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78CB2F" w14:textId="77777777" w:rsidR="00CF673D" w:rsidRDefault="00CF673D" w:rsidP="00CF673D">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79681" w14:textId="77777777" w:rsidR="00CF673D" w:rsidRDefault="00CF673D" w:rsidP="00CF673D">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590D3" w14:textId="77777777" w:rsidR="00CF673D" w:rsidRDefault="00CF673D" w:rsidP="00CF673D">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1F72D" w14:textId="77777777" w:rsidR="00CF673D" w:rsidRDefault="00CF673D" w:rsidP="00CF673D">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42B06" w14:textId="77777777" w:rsidR="00CF673D" w:rsidRDefault="00CF673D" w:rsidP="00CF673D">
            <w:pPr>
              <w:pStyle w:val="TAC"/>
              <w:tabs>
                <w:tab w:val="left" w:pos="1110"/>
                <w:tab w:val="center" w:pos="1368"/>
              </w:tabs>
              <w:rPr>
                <w:rFonts w:eastAsiaTheme="minorEastAsia"/>
                <w:szCs w:val="18"/>
                <w:lang w:eastAsia="zh-CN"/>
              </w:rPr>
            </w:pPr>
            <w:r>
              <w:rPr>
                <w:szCs w:val="18"/>
                <w:lang w:eastAsia="zh-CN"/>
              </w:rPr>
              <w:t>0.5</w:t>
            </w:r>
          </w:p>
        </w:tc>
      </w:tr>
      <w:tr w:rsidR="00CF673D" w14:paraId="0914C1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6982A" w14:textId="77777777" w:rsidR="00CF673D" w:rsidRDefault="00CF673D" w:rsidP="00CF673D">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86EDB" w14:textId="77777777" w:rsidR="00CF673D" w:rsidRDefault="00CF673D" w:rsidP="00CF673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19B1B" w14:textId="77777777" w:rsidR="00CF673D" w:rsidRDefault="00CF673D" w:rsidP="00CF673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82297" w14:textId="77777777" w:rsidR="00CF673D" w:rsidRDefault="00CF673D" w:rsidP="00CF673D">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3D526" w14:textId="77777777" w:rsidR="00CF673D" w:rsidRDefault="00CF673D" w:rsidP="00CF673D">
            <w:pPr>
              <w:pStyle w:val="TAC"/>
              <w:tabs>
                <w:tab w:val="left" w:pos="1110"/>
                <w:tab w:val="center" w:pos="1368"/>
              </w:tabs>
              <w:rPr>
                <w:rFonts w:eastAsiaTheme="minorEastAsia"/>
                <w:szCs w:val="18"/>
                <w:lang w:eastAsia="zh-CN"/>
              </w:rPr>
            </w:pPr>
            <w:r>
              <w:rPr>
                <w:szCs w:val="18"/>
                <w:lang w:eastAsia="zh-CN"/>
              </w:rPr>
              <w:t>0.8</w:t>
            </w:r>
          </w:p>
        </w:tc>
      </w:tr>
      <w:tr w:rsidR="00CF673D" w14:paraId="134CB440" w14:textId="77777777" w:rsidTr="00E4363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5271F9" w14:textId="77777777" w:rsidR="00CF673D" w:rsidRDefault="00CF673D" w:rsidP="00CF673D">
            <w:pPr>
              <w:pStyle w:val="TAC"/>
            </w:pPr>
            <w:r>
              <w:t>DC_8-41_n1-n78</w:t>
            </w:r>
          </w:p>
        </w:tc>
        <w:tc>
          <w:tcPr>
            <w:tcW w:w="1417" w:type="dxa"/>
            <w:tcBorders>
              <w:left w:val="single" w:sz="4" w:space="0" w:color="auto"/>
            </w:tcBorders>
            <w:vAlign w:val="center"/>
          </w:tcPr>
          <w:p w14:paraId="01EB544C" w14:textId="77777777" w:rsidR="00CF673D" w:rsidRDefault="00CF673D" w:rsidP="00CF673D">
            <w:pPr>
              <w:pStyle w:val="TAC"/>
              <w:rPr>
                <w:lang w:eastAsia="ko-KR"/>
              </w:rPr>
            </w:pPr>
            <w:r>
              <w:rPr>
                <w:rFonts w:hint="eastAsia"/>
                <w:lang w:eastAsia="ko-KR"/>
              </w:rPr>
              <w:t>0.6</w:t>
            </w:r>
          </w:p>
        </w:tc>
        <w:tc>
          <w:tcPr>
            <w:tcW w:w="1418" w:type="dxa"/>
            <w:tcBorders>
              <w:left w:val="single" w:sz="4" w:space="0" w:color="auto"/>
            </w:tcBorders>
            <w:vAlign w:val="center"/>
          </w:tcPr>
          <w:p w14:paraId="3C0D9E62" w14:textId="77777777" w:rsidR="00CF673D" w:rsidRDefault="00CF673D" w:rsidP="00CF673D">
            <w:pPr>
              <w:pStyle w:val="TAC"/>
              <w:rPr>
                <w:rFonts w:cs="Arial"/>
                <w:bCs/>
                <w:szCs w:val="18"/>
                <w:lang w:eastAsia="ko-KR"/>
              </w:rPr>
            </w:pPr>
            <w:r>
              <w:rPr>
                <w:rFonts w:cs="Arial" w:hint="eastAsia"/>
                <w:bCs/>
                <w:szCs w:val="18"/>
                <w:lang w:eastAsia="ko-KR"/>
              </w:rPr>
              <w:t>0.6</w:t>
            </w:r>
          </w:p>
        </w:tc>
        <w:tc>
          <w:tcPr>
            <w:tcW w:w="1488" w:type="dxa"/>
            <w:vAlign w:val="center"/>
          </w:tcPr>
          <w:p w14:paraId="7181E6F9" w14:textId="77777777" w:rsidR="00CF673D" w:rsidRDefault="00CF673D" w:rsidP="00CF673D">
            <w:pPr>
              <w:pStyle w:val="TAC"/>
              <w:tabs>
                <w:tab w:val="left" w:pos="1110"/>
                <w:tab w:val="center" w:pos="1368"/>
              </w:tabs>
              <w:rPr>
                <w:lang w:val="x-none" w:eastAsia="ko-KR"/>
              </w:rPr>
            </w:pPr>
            <w:r>
              <w:rPr>
                <w:rFonts w:hint="eastAsia"/>
                <w:lang w:val="x-none" w:eastAsia="ko-KR"/>
              </w:rPr>
              <w:t>0.6</w:t>
            </w:r>
          </w:p>
        </w:tc>
        <w:tc>
          <w:tcPr>
            <w:tcW w:w="1489" w:type="dxa"/>
            <w:vAlign w:val="center"/>
          </w:tcPr>
          <w:p w14:paraId="1F86D957" w14:textId="77777777" w:rsidR="00CF673D" w:rsidRDefault="00CF673D" w:rsidP="00CF673D">
            <w:pPr>
              <w:pStyle w:val="TAC"/>
              <w:tabs>
                <w:tab w:val="left" w:pos="1110"/>
                <w:tab w:val="center" w:pos="1368"/>
              </w:tabs>
              <w:rPr>
                <w:szCs w:val="18"/>
                <w:lang w:eastAsia="ko-KR"/>
              </w:rPr>
            </w:pPr>
            <w:r>
              <w:rPr>
                <w:rFonts w:hint="eastAsia"/>
                <w:szCs w:val="18"/>
                <w:lang w:eastAsia="ko-KR"/>
              </w:rPr>
              <w:t>0.8</w:t>
            </w:r>
          </w:p>
        </w:tc>
      </w:tr>
      <w:tr w:rsidR="00CF673D" w14:paraId="0AF2EC0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ABC655" w14:textId="77777777" w:rsidR="00CF673D" w:rsidRDefault="00CF673D" w:rsidP="00CF673D">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45E81" w14:textId="77777777" w:rsidR="00CF673D" w:rsidRDefault="00CF673D" w:rsidP="00CF673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A5A79" w14:textId="77777777" w:rsidR="00CF673D" w:rsidRDefault="00CF673D" w:rsidP="00CF673D">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DB092" w14:textId="77777777" w:rsidR="00CF673D" w:rsidRDefault="00CF673D" w:rsidP="00CF673D">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B9800" w14:textId="77777777" w:rsidR="00CF673D" w:rsidRDefault="00CF673D" w:rsidP="00CF673D">
            <w:pPr>
              <w:pStyle w:val="TAC"/>
              <w:tabs>
                <w:tab w:val="left" w:pos="1110"/>
                <w:tab w:val="center" w:pos="1368"/>
              </w:tabs>
              <w:rPr>
                <w:szCs w:val="18"/>
                <w:lang w:eastAsia="zh-CN"/>
              </w:rPr>
            </w:pPr>
            <w:r>
              <w:rPr>
                <w:szCs w:val="18"/>
                <w:lang w:eastAsia="zh-CN"/>
              </w:rPr>
              <w:t>0.8</w:t>
            </w:r>
          </w:p>
        </w:tc>
      </w:tr>
      <w:tr w:rsidR="00CF673D" w14:paraId="08D268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49817" w14:textId="77777777" w:rsidR="00CF673D" w:rsidRDefault="00CF673D" w:rsidP="00CF673D">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B66E5"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75667"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A86E3" w14:textId="77777777" w:rsidR="00CF673D" w:rsidRDefault="00CF673D" w:rsidP="00CF673D">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5614B" w14:textId="77777777" w:rsidR="00CF673D" w:rsidRDefault="00CF673D" w:rsidP="00CF673D">
            <w:pPr>
              <w:pStyle w:val="TAC"/>
              <w:tabs>
                <w:tab w:val="left" w:pos="1110"/>
                <w:tab w:val="center" w:pos="1368"/>
              </w:tabs>
              <w:rPr>
                <w:lang w:val="x-none" w:eastAsia="zh-CN"/>
              </w:rPr>
            </w:pPr>
            <w:r>
              <w:rPr>
                <w:lang w:val="x-none" w:eastAsia="zh-CN"/>
              </w:rPr>
              <w:t>0.6</w:t>
            </w:r>
          </w:p>
        </w:tc>
      </w:tr>
      <w:tr w:rsidR="00CF673D" w14:paraId="78EB07F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5DEE1" w14:textId="77777777" w:rsidR="00CF673D" w:rsidRDefault="00CF673D" w:rsidP="00CF673D">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414BD"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C5694"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21CEC" w14:textId="77777777" w:rsidR="00CF673D" w:rsidRDefault="00CF673D" w:rsidP="00CF673D">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C4334" w14:textId="77777777" w:rsidR="00CF673D" w:rsidRDefault="00CF673D" w:rsidP="00CF673D">
            <w:pPr>
              <w:pStyle w:val="TAC"/>
              <w:tabs>
                <w:tab w:val="left" w:pos="1110"/>
                <w:tab w:val="center" w:pos="1368"/>
              </w:tabs>
              <w:rPr>
                <w:lang w:val="x-none" w:eastAsia="zh-CN"/>
              </w:rPr>
            </w:pPr>
            <w:r>
              <w:rPr>
                <w:lang w:val="x-none" w:eastAsia="zh-CN"/>
              </w:rPr>
              <w:t>0.8</w:t>
            </w:r>
          </w:p>
        </w:tc>
      </w:tr>
      <w:tr w:rsidR="00CF673D" w14:paraId="09DE78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9C9186" w14:textId="77777777" w:rsidR="00CF673D" w:rsidRDefault="00CF673D" w:rsidP="00CF673D">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7ADF3"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92F40"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67A59" w14:textId="77777777" w:rsidR="00CF673D" w:rsidRDefault="00CF673D" w:rsidP="00CF673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88D6" w14:textId="77777777" w:rsidR="00CF673D" w:rsidRDefault="00CF673D" w:rsidP="00CF673D">
            <w:pPr>
              <w:pStyle w:val="TAC"/>
              <w:tabs>
                <w:tab w:val="left" w:pos="1110"/>
                <w:tab w:val="center" w:pos="1368"/>
              </w:tabs>
            </w:pPr>
            <w:r>
              <w:rPr>
                <w:lang w:val="x-none" w:eastAsia="zh-CN"/>
              </w:rPr>
              <w:t>0.8</w:t>
            </w:r>
          </w:p>
        </w:tc>
      </w:tr>
      <w:tr w:rsidR="00CF673D" w14:paraId="56CFD02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40DC4" w14:textId="77777777" w:rsidR="00CF673D" w:rsidRDefault="00CF673D" w:rsidP="00CF673D">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0E861" w14:textId="77777777" w:rsidR="00CF673D" w:rsidRDefault="00CF673D" w:rsidP="00CF673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F925A" w14:textId="77777777" w:rsidR="00CF673D" w:rsidRDefault="00CF673D" w:rsidP="00CF673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E5A9D" w14:textId="77777777" w:rsidR="00CF673D" w:rsidRDefault="00CF673D" w:rsidP="00CF673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723A8" w14:textId="77777777" w:rsidR="00CF673D" w:rsidRDefault="00CF673D" w:rsidP="00CF673D">
            <w:pPr>
              <w:pStyle w:val="TAC"/>
              <w:tabs>
                <w:tab w:val="left" w:pos="1110"/>
                <w:tab w:val="center" w:pos="1368"/>
              </w:tabs>
            </w:pPr>
            <w:r>
              <w:rPr>
                <w:lang w:val="x-none" w:eastAsia="zh-CN"/>
              </w:rPr>
              <w:t>0.8</w:t>
            </w:r>
          </w:p>
        </w:tc>
      </w:tr>
      <w:tr w:rsidR="00CF673D" w14:paraId="5649361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14633" w14:textId="77777777" w:rsidR="00CF673D" w:rsidRDefault="00CF673D" w:rsidP="00CF673D">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F1127" w14:textId="77777777" w:rsidR="00CF673D" w:rsidRDefault="00CF673D" w:rsidP="00CF673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20478" w14:textId="77777777" w:rsidR="00CF673D" w:rsidRDefault="00CF673D" w:rsidP="00CF673D">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260CF" w14:textId="77777777" w:rsidR="00CF673D" w:rsidRDefault="00CF673D" w:rsidP="00CF673D">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8D0A5" w14:textId="77777777" w:rsidR="00CF673D" w:rsidRDefault="00CF673D" w:rsidP="00CF673D">
            <w:pPr>
              <w:pStyle w:val="TAC"/>
              <w:rPr>
                <w:lang w:eastAsia="zh-CN"/>
              </w:rPr>
            </w:pPr>
            <w:r>
              <w:rPr>
                <w:lang w:val="x-none" w:eastAsia="zh-CN"/>
              </w:rPr>
              <w:t>0.8</w:t>
            </w:r>
          </w:p>
        </w:tc>
      </w:tr>
      <w:tr w:rsidR="00CF673D" w14:paraId="4CB92C9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BE1C6" w14:textId="77777777" w:rsidR="00CF673D" w:rsidRDefault="00CF673D" w:rsidP="00CF673D">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13A3A"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39FFC"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D4303" w14:textId="77777777" w:rsidR="00CF673D" w:rsidRDefault="00CF673D" w:rsidP="00CF673D">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0BA56" w14:textId="77777777" w:rsidR="00CF673D" w:rsidRDefault="00CF673D" w:rsidP="00CF673D">
            <w:pPr>
              <w:pStyle w:val="TAC"/>
              <w:rPr>
                <w:lang w:val="x-none" w:eastAsia="zh-CN"/>
              </w:rPr>
            </w:pPr>
            <w:r>
              <w:rPr>
                <w:lang w:val="x-none" w:eastAsia="zh-CN"/>
              </w:rPr>
              <w:t>0.8</w:t>
            </w:r>
          </w:p>
        </w:tc>
      </w:tr>
      <w:tr w:rsidR="00CF673D" w14:paraId="6618DA7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F165CA" w14:textId="77777777" w:rsidR="00CF673D" w:rsidRDefault="00CF673D" w:rsidP="00CF673D">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ADFA9"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311D0" w14:textId="77777777" w:rsidR="00CF673D" w:rsidRDefault="00CF673D" w:rsidP="00CF673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F33F9" w14:textId="77777777" w:rsidR="00CF673D" w:rsidRDefault="00CF673D" w:rsidP="00CF673D">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9C85F" w14:textId="77777777" w:rsidR="00CF673D" w:rsidRDefault="00CF673D" w:rsidP="00CF673D">
            <w:pPr>
              <w:pStyle w:val="TAC"/>
              <w:rPr>
                <w:lang w:eastAsia="zh-CN"/>
              </w:rPr>
            </w:pPr>
            <w:r>
              <w:rPr>
                <w:lang w:val="x-none" w:eastAsia="zh-CN"/>
              </w:rPr>
              <w:t>0.8</w:t>
            </w:r>
          </w:p>
        </w:tc>
      </w:tr>
      <w:tr w:rsidR="00CF673D" w14:paraId="270E38F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143DE" w14:textId="77777777" w:rsidR="00CF673D" w:rsidRDefault="00CF673D" w:rsidP="00CF673D">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5908A" w14:textId="77777777" w:rsidR="00CF673D" w:rsidRDefault="00CF673D" w:rsidP="00CF673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6BF66"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9678D"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483D" w14:textId="77777777" w:rsidR="00CF673D" w:rsidRDefault="00CF673D" w:rsidP="00CF673D">
            <w:pPr>
              <w:pStyle w:val="TAC"/>
              <w:rPr>
                <w:lang w:eastAsia="zh-CN"/>
              </w:rPr>
            </w:pPr>
            <w:r>
              <w:rPr>
                <w:lang w:eastAsia="zh-CN"/>
              </w:rPr>
              <w:t>0.5</w:t>
            </w:r>
          </w:p>
        </w:tc>
      </w:tr>
      <w:tr w:rsidR="00CF673D" w14:paraId="5C96A55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BDEF3" w14:textId="77777777" w:rsidR="00CF673D" w:rsidRDefault="00CF673D" w:rsidP="00CF673D">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50936" w14:textId="77777777" w:rsidR="00CF673D" w:rsidRDefault="00CF673D" w:rsidP="00CF673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F3CE7" w14:textId="77777777" w:rsidR="00CF673D" w:rsidRDefault="00CF673D" w:rsidP="00CF673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02D0F" w14:textId="77777777" w:rsidR="00CF673D" w:rsidRDefault="00CF673D" w:rsidP="00CF673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D4255" w14:textId="77777777" w:rsidR="00CF673D" w:rsidRDefault="00CF673D" w:rsidP="00CF673D">
            <w:pPr>
              <w:pStyle w:val="TAC"/>
              <w:rPr>
                <w:lang w:eastAsia="ja-JP"/>
              </w:rPr>
            </w:pPr>
            <w:r>
              <w:rPr>
                <w:lang w:eastAsia="zh-CN"/>
              </w:rPr>
              <w:t>0.5</w:t>
            </w:r>
          </w:p>
        </w:tc>
      </w:tr>
      <w:tr w:rsidR="00CF673D" w14:paraId="6E306E0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13C6B" w14:textId="77777777" w:rsidR="00CF673D" w:rsidRDefault="00CF673D" w:rsidP="00CF673D">
            <w:pPr>
              <w:pStyle w:val="TAC"/>
              <w:rPr>
                <w:lang w:eastAsia="sv-SE"/>
              </w:rPr>
            </w:pPr>
            <w:r>
              <w:rPr>
                <w:lang w:eastAsia="sv-SE"/>
              </w:rPr>
              <w:t>DC_12-30-66_n77</w:t>
            </w:r>
          </w:p>
          <w:p w14:paraId="3987917D" w14:textId="77777777" w:rsidR="00CF673D" w:rsidRDefault="00CF673D" w:rsidP="00CF673D">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5403A" w14:textId="77777777" w:rsidR="00CF673D" w:rsidRDefault="00CF673D" w:rsidP="00CF673D">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DC66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1A613"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D1160" w14:textId="77777777" w:rsidR="00CF673D" w:rsidRDefault="00CF673D" w:rsidP="00CF673D">
            <w:pPr>
              <w:pStyle w:val="TAC"/>
              <w:rPr>
                <w:lang w:eastAsia="zh-CN"/>
              </w:rPr>
            </w:pPr>
            <w:r>
              <w:rPr>
                <w:lang w:eastAsia="zh-CN"/>
              </w:rPr>
              <w:t>0.8</w:t>
            </w:r>
          </w:p>
        </w:tc>
      </w:tr>
      <w:tr w:rsidR="00CF673D" w14:paraId="6738941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B1BA7" w14:textId="77777777" w:rsidR="00CF673D" w:rsidRDefault="00CF673D" w:rsidP="00CF673D">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0A638"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56FEF"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40980" w14:textId="77777777" w:rsidR="00CF673D" w:rsidRDefault="00CF673D" w:rsidP="00CF673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D6000" w14:textId="77777777" w:rsidR="00CF673D" w:rsidRDefault="00CF673D" w:rsidP="00CF673D">
            <w:pPr>
              <w:pStyle w:val="TAC"/>
              <w:rPr>
                <w:lang w:eastAsia="zh-CN"/>
              </w:rPr>
            </w:pPr>
            <w:r>
              <w:rPr>
                <w:lang w:eastAsia="zh-CN"/>
              </w:rPr>
              <w:t>0.8</w:t>
            </w:r>
          </w:p>
        </w:tc>
      </w:tr>
      <w:tr w:rsidR="00CF673D" w14:paraId="02FC06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57FF6" w14:textId="77777777" w:rsidR="00CF673D" w:rsidRDefault="00CF673D" w:rsidP="00CF673D">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AB8CB"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FEE9B"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191BF" w14:textId="77777777" w:rsidR="00CF673D" w:rsidRDefault="00CF673D" w:rsidP="00CF673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15162" w14:textId="77777777" w:rsidR="00CF673D" w:rsidRDefault="00CF673D" w:rsidP="00CF673D">
            <w:pPr>
              <w:pStyle w:val="TAC"/>
              <w:rPr>
                <w:lang w:eastAsia="zh-CN"/>
              </w:rPr>
            </w:pPr>
            <w:r>
              <w:rPr>
                <w:lang w:eastAsia="zh-CN"/>
              </w:rPr>
              <w:t>0.3</w:t>
            </w:r>
          </w:p>
        </w:tc>
      </w:tr>
      <w:tr w:rsidR="00CF673D" w14:paraId="6D787B2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B8362" w14:textId="77777777" w:rsidR="00CF673D" w:rsidRDefault="00CF673D" w:rsidP="00CF673D">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C094B" w14:textId="77777777" w:rsidR="00CF673D" w:rsidRDefault="00CF673D" w:rsidP="00CF67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D3FB0"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11AAE"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95397" w14:textId="77777777" w:rsidR="00CF673D" w:rsidRDefault="00CF673D" w:rsidP="00CF673D">
            <w:pPr>
              <w:pStyle w:val="TAC"/>
              <w:rPr>
                <w:lang w:eastAsia="zh-CN"/>
              </w:rPr>
            </w:pPr>
            <w:r>
              <w:rPr>
                <w:lang w:eastAsia="zh-CN"/>
              </w:rPr>
              <w:t>0.3</w:t>
            </w:r>
          </w:p>
        </w:tc>
      </w:tr>
      <w:tr w:rsidR="00CF673D" w14:paraId="19CBA33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1A7DCF" w14:textId="77777777" w:rsidR="00CF673D" w:rsidRDefault="00CF673D" w:rsidP="00CF673D">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D594FD6" w14:textId="77777777" w:rsidR="00CF673D" w:rsidRDefault="00CF673D" w:rsidP="00CF673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6586BD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2E835A"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7208E3" w14:textId="77777777" w:rsidR="00CF673D" w:rsidRDefault="00CF673D" w:rsidP="00CF673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F673D" w14:paraId="6E6F7D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422C89" w14:textId="77777777" w:rsidR="00CF673D" w:rsidRDefault="00CF673D" w:rsidP="00CF673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9B34149" w14:textId="77777777" w:rsidR="00CF673D" w:rsidRDefault="00CF673D" w:rsidP="00CF673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DC6C3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30DDB0" w14:textId="77777777" w:rsidR="00CF673D" w:rsidRDefault="00CF673D" w:rsidP="00CF67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B58301" w14:textId="77777777" w:rsidR="00CF673D" w:rsidRDefault="00CF673D" w:rsidP="00CF673D">
            <w:pPr>
              <w:pStyle w:val="TAC"/>
              <w:rPr>
                <w:lang w:eastAsia="zh-CN"/>
              </w:rPr>
            </w:pPr>
            <w:r>
              <w:rPr>
                <w:lang w:eastAsia="zh-CN"/>
              </w:rPr>
              <w:t>0.8</w:t>
            </w:r>
          </w:p>
        </w:tc>
      </w:tr>
      <w:tr w:rsidR="00CF673D" w14:paraId="0C6B2B4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163CB" w14:textId="77777777" w:rsidR="00CF673D" w:rsidRDefault="00CF673D" w:rsidP="00CF673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E3218" w14:textId="77777777" w:rsidR="00CF673D" w:rsidRDefault="00CF673D" w:rsidP="00CF673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4AA45"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4F41B" w14:textId="77777777" w:rsidR="00CF673D" w:rsidRDefault="00CF673D" w:rsidP="00CF673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57DE2" w14:textId="77777777" w:rsidR="00CF673D" w:rsidRDefault="00CF673D" w:rsidP="00CF673D">
            <w:pPr>
              <w:pStyle w:val="TAC"/>
              <w:rPr>
                <w:lang w:eastAsia="zh-CN"/>
              </w:rPr>
            </w:pPr>
            <w:r>
              <w:rPr>
                <w:lang w:eastAsia="zh-CN"/>
              </w:rPr>
              <w:t>0.8</w:t>
            </w:r>
          </w:p>
        </w:tc>
      </w:tr>
      <w:tr w:rsidR="00CF673D" w14:paraId="6F7484F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683D61" w14:textId="77777777" w:rsidR="00CF673D" w:rsidRDefault="00CF673D" w:rsidP="00CF673D">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8076C02" w14:textId="77777777" w:rsidR="00CF673D" w:rsidRDefault="00CF673D" w:rsidP="00CF67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C76449"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5F4360" w14:textId="77777777" w:rsidR="00CF673D" w:rsidRDefault="00CF673D" w:rsidP="00CF673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A88149" w14:textId="77777777" w:rsidR="00CF673D" w:rsidRDefault="00CF673D" w:rsidP="00CF673D">
            <w:pPr>
              <w:pStyle w:val="TAC"/>
              <w:rPr>
                <w:lang w:eastAsia="zh-CN"/>
              </w:rPr>
            </w:pPr>
            <w:r>
              <w:rPr>
                <w:lang w:eastAsia="zh-CN"/>
              </w:rPr>
              <w:t>0.8</w:t>
            </w:r>
          </w:p>
        </w:tc>
      </w:tr>
      <w:tr w:rsidR="00CF673D" w14:paraId="716D509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DE174" w14:textId="77777777" w:rsidR="00CF673D" w:rsidRDefault="00CF673D" w:rsidP="00CF673D">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F045E" w14:textId="77777777" w:rsidR="00CF673D" w:rsidRDefault="00CF673D" w:rsidP="00CF673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77332" w14:textId="77777777" w:rsidR="00CF673D" w:rsidRDefault="00CF673D" w:rsidP="00CF673D">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B3854" w14:textId="77777777" w:rsidR="00CF673D" w:rsidRDefault="00CF673D" w:rsidP="00CF673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CCF67" w14:textId="77777777" w:rsidR="00CF673D" w:rsidRDefault="00CF673D" w:rsidP="00CF673D">
            <w:pPr>
              <w:pStyle w:val="TAC"/>
              <w:rPr>
                <w:lang w:eastAsia="zh-CN"/>
              </w:rPr>
            </w:pPr>
            <w:r>
              <w:rPr>
                <w:lang w:eastAsia="zh-CN"/>
              </w:rPr>
              <w:t>0.8</w:t>
            </w:r>
          </w:p>
        </w:tc>
      </w:tr>
      <w:tr w:rsidR="00CF673D" w14:paraId="1523080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8ED0D" w14:textId="77777777" w:rsidR="00CF673D" w:rsidRDefault="00CF673D" w:rsidP="00CF673D">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B084" w14:textId="77777777" w:rsidR="00CF673D" w:rsidRDefault="00CF673D" w:rsidP="00CF67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2728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14058"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E67DB" w14:textId="77777777" w:rsidR="00CF673D" w:rsidRDefault="00CF673D" w:rsidP="00CF673D">
            <w:pPr>
              <w:pStyle w:val="TAC"/>
              <w:rPr>
                <w:lang w:eastAsia="zh-CN"/>
              </w:rPr>
            </w:pPr>
            <w:r>
              <w:rPr>
                <w:lang w:eastAsia="zh-CN"/>
              </w:rPr>
              <w:t>0.8</w:t>
            </w:r>
          </w:p>
        </w:tc>
      </w:tr>
      <w:tr w:rsidR="00CF673D" w14:paraId="5D2D4AC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7318E" w14:textId="77777777" w:rsidR="00CF673D" w:rsidRDefault="00CF673D" w:rsidP="00CF673D">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505F4" w14:textId="77777777" w:rsidR="00CF673D" w:rsidRDefault="00CF673D" w:rsidP="00CF673D">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234BC"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DFAFF"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2D549" w14:textId="77777777" w:rsidR="00CF673D" w:rsidRDefault="00CF673D" w:rsidP="00CF673D">
            <w:pPr>
              <w:pStyle w:val="TAC"/>
              <w:rPr>
                <w:lang w:eastAsia="zh-CN"/>
              </w:rPr>
            </w:pPr>
            <w:r>
              <w:rPr>
                <w:lang w:eastAsia="zh-CN"/>
              </w:rPr>
              <w:t>0.8</w:t>
            </w:r>
          </w:p>
        </w:tc>
      </w:tr>
      <w:tr w:rsidR="00CF673D" w14:paraId="2D23F73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9A40F" w14:textId="77777777" w:rsidR="00CF673D" w:rsidRDefault="00CF673D" w:rsidP="00CF673D">
            <w:pPr>
              <w:pStyle w:val="TAC"/>
            </w:pPr>
            <w:r>
              <w:t>DC_13-66_n5-n77</w:t>
            </w:r>
          </w:p>
          <w:p w14:paraId="7A379409" w14:textId="77777777" w:rsidR="00CF673D" w:rsidRDefault="00CF673D" w:rsidP="00CF673D">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70D23" w14:textId="77777777" w:rsidR="00CF673D" w:rsidRDefault="00CF673D" w:rsidP="00CF673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D8E5"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0B996"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C74A7" w14:textId="77777777" w:rsidR="00CF673D" w:rsidRDefault="00CF673D" w:rsidP="00CF673D">
            <w:pPr>
              <w:pStyle w:val="TAC"/>
              <w:rPr>
                <w:lang w:eastAsia="zh-CN"/>
              </w:rPr>
            </w:pPr>
            <w:r>
              <w:rPr>
                <w:lang w:eastAsia="zh-CN"/>
              </w:rPr>
              <w:t>0.8</w:t>
            </w:r>
          </w:p>
        </w:tc>
      </w:tr>
      <w:tr w:rsidR="00CF673D" w14:paraId="2E323D9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0F7CA" w14:textId="77777777" w:rsidR="00CF673D" w:rsidRDefault="00CF673D" w:rsidP="00CF673D">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EDA4D" w14:textId="77777777" w:rsidR="00CF673D" w:rsidRDefault="00CF673D" w:rsidP="00CF673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96E3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76284"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B56EB" w14:textId="77777777" w:rsidR="00CF673D" w:rsidRDefault="00CF673D" w:rsidP="00CF673D">
            <w:pPr>
              <w:pStyle w:val="TAC"/>
              <w:rPr>
                <w:lang w:eastAsia="zh-CN"/>
              </w:rPr>
            </w:pPr>
            <w:r>
              <w:rPr>
                <w:lang w:eastAsia="zh-CN"/>
              </w:rPr>
              <w:t>0.8</w:t>
            </w:r>
          </w:p>
        </w:tc>
      </w:tr>
      <w:tr w:rsidR="00CF673D" w14:paraId="421A40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21AAE" w14:textId="77777777" w:rsidR="00CF673D" w:rsidRDefault="00CF673D" w:rsidP="00CF673D">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667F8" w14:textId="77777777" w:rsidR="00CF673D" w:rsidRDefault="00CF673D" w:rsidP="00CF673D">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F5801"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00013" w14:textId="77777777" w:rsidR="00CF673D" w:rsidRDefault="00CF673D" w:rsidP="00CF673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F86FC" w14:textId="77777777" w:rsidR="00CF673D" w:rsidRDefault="00CF673D" w:rsidP="00CF673D">
            <w:pPr>
              <w:pStyle w:val="TAC"/>
              <w:rPr>
                <w:rFonts w:cs="Arial"/>
                <w:lang w:eastAsia="zh-CN"/>
              </w:rPr>
            </w:pPr>
            <w:r>
              <w:rPr>
                <w:rFonts w:cs="Arial"/>
                <w:lang w:eastAsia="zh-CN"/>
              </w:rPr>
              <w:t>0.5</w:t>
            </w:r>
          </w:p>
        </w:tc>
      </w:tr>
      <w:tr w:rsidR="00CF673D" w14:paraId="68FFFDE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E99E9" w14:textId="77777777" w:rsidR="00CF673D" w:rsidRDefault="00CF673D" w:rsidP="00CF673D">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332E6" w14:textId="77777777" w:rsidR="00CF673D" w:rsidRDefault="00CF673D" w:rsidP="00CF673D">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45E53"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3558B" w14:textId="77777777" w:rsidR="00CF673D" w:rsidRDefault="00CF673D" w:rsidP="00CF673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5829A" w14:textId="77777777" w:rsidR="00CF673D" w:rsidRDefault="00CF673D" w:rsidP="00CF673D">
            <w:pPr>
              <w:pStyle w:val="TAC"/>
              <w:rPr>
                <w:rFonts w:cs="Arial"/>
                <w:lang w:eastAsia="zh-CN"/>
              </w:rPr>
            </w:pPr>
            <w:r>
              <w:rPr>
                <w:rFonts w:cs="Arial"/>
                <w:lang w:eastAsia="zh-CN"/>
              </w:rPr>
              <w:t>0.5</w:t>
            </w:r>
          </w:p>
        </w:tc>
      </w:tr>
      <w:tr w:rsidR="00CF673D" w14:paraId="317FDFE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BC43FC" w14:textId="77777777" w:rsidR="00CF673D" w:rsidRDefault="00CF673D" w:rsidP="00CF673D">
            <w:pPr>
              <w:pStyle w:val="TAC"/>
              <w:rPr>
                <w:lang w:eastAsia="sv-SE"/>
              </w:rPr>
            </w:pPr>
            <w:r>
              <w:rPr>
                <w:lang w:eastAsia="sv-SE"/>
              </w:rPr>
              <w:t>DC_14-30-66_n77</w:t>
            </w:r>
          </w:p>
          <w:p w14:paraId="3488F5D0" w14:textId="77777777" w:rsidR="00CF673D" w:rsidRDefault="00CF673D" w:rsidP="00CF673D">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AE92F" w14:textId="77777777" w:rsidR="00CF673D" w:rsidRDefault="00CF673D" w:rsidP="00CF673D">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06187" w14:textId="77777777" w:rsidR="00CF673D" w:rsidRDefault="00CF673D" w:rsidP="00CF673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A4D63" w14:textId="77777777" w:rsidR="00CF673D" w:rsidRDefault="00CF673D" w:rsidP="00CF673D">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7A489" w14:textId="77777777" w:rsidR="00CF673D" w:rsidRDefault="00CF673D" w:rsidP="00CF673D">
            <w:pPr>
              <w:pStyle w:val="TAC"/>
              <w:rPr>
                <w:rFonts w:cs="Arial"/>
                <w:lang w:eastAsia="zh-CN"/>
              </w:rPr>
            </w:pPr>
            <w:r>
              <w:rPr>
                <w:rFonts w:cs="Arial"/>
                <w:lang w:eastAsia="zh-CN"/>
              </w:rPr>
              <w:t>0.8</w:t>
            </w:r>
          </w:p>
        </w:tc>
      </w:tr>
      <w:tr w:rsidR="00CF673D" w14:paraId="756B17A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C98DA" w14:textId="77777777" w:rsidR="00CF673D" w:rsidRDefault="00CF673D" w:rsidP="00CF673D">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09C12" w14:textId="77777777" w:rsidR="00CF673D" w:rsidRDefault="00CF673D" w:rsidP="00CF673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00CD8"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99E0D"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11B8F" w14:textId="77777777" w:rsidR="00CF673D" w:rsidRDefault="00CF673D" w:rsidP="00CF673D">
            <w:pPr>
              <w:pStyle w:val="TAC"/>
              <w:rPr>
                <w:lang w:eastAsia="zh-CN"/>
              </w:rPr>
            </w:pPr>
            <w:r>
              <w:rPr>
                <w:lang w:eastAsia="zh-CN"/>
              </w:rPr>
              <w:t>0.8</w:t>
            </w:r>
          </w:p>
        </w:tc>
      </w:tr>
      <w:tr w:rsidR="00CF673D" w14:paraId="46F91290"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789381" w14:textId="77777777" w:rsidR="00CF673D" w:rsidRDefault="00CF673D" w:rsidP="00CF673D">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F8A50" w14:textId="77777777" w:rsidR="00CF673D" w:rsidRDefault="00CF673D" w:rsidP="00CF673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9FFB9" w14:textId="77777777" w:rsidR="00CF673D" w:rsidRDefault="00CF673D" w:rsidP="00CF673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41BD2" w14:textId="77777777" w:rsidR="00CF673D" w:rsidRDefault="00CF673D" w:rsidP="00CF673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C294B" w14:textId="77777777" w:rsidR="00CF673D" w:rsidRDefault="00CF673D" w:rsidP="00CF673D">
            <w:pPr>
              <w:pStyle w:val="TAC"/>
              <w:rPr>
                <w:lang w:eastAsia="zh-CN"/>
              </w:rPr>
            </w:pPr>
            <w:r>
              <w:rPr>
                <w:lang w:eastAsia="zh-CN"/>
              </w:rPr>
              <w:t>0.8</w:t>
            </w:r>
          </w:p>
        </w:tc>
      </w:tr>
      <w:tr w:rsidR="00CF673D" w14:paraId="22B4B4B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4A02DD" w14:textId="77777777" w:rsidR="00CF673D" w:rsidRDefault="00CF673D" w:rsidP="00CF673D">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CCF59"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B54DC" w14:textId="77777777" w:rsidR="00CF673D" w:rsidRDefault="00CF673D" w:rsidP="00CF673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3595C"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7E54E" w14:textId="77777777" w:rsidR="00CF673D" w:rsidRDefault="00CF673D" w:rsidP="00CF673D">
            <w:pPr>
              <w:pStyle w:val="TAC"/>
              <w:rPr>
                <w:lang w:eastAsia="zh-CN"/>
              </w:rPr>
            </w:pPr>
            <w:r>
              <w:rPr>
                <w:lang w:eastAsia="zh-CN"/>
              </w:rPr>
              <w:t>0.5</w:t>
            </w:r>
          </w:p>
        </w:tc>
      </w:tr>
      <w:tr w:rsidR="00CF673D" w14:paraId="058606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64A25" w14:textId="77777777" w:rsidR="00CF673D" w:rsidRDefault="00CF673D" w:rsidP="00CF673D">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7299B" w14:textId="77777777" w:rsidR="00CF673D" w:rsidRDefault="00CF673D" w:rsidP="00CF673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41A0A"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7DFDB"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38F88" w14:textId="77777777" w:rsidR="00CF673D" w:rsidRDefault="00CF673D" w:rsidP="00CF673D">
            <w:pPr>
              <w:pStyle w:val="TAC"/>
              <w:rPr>
                <w:lang w:eastAsia="zh-CN"/>
              </w:rPr>
            </w:pPr>
            <w:r>
              <w:rPr>
                <w:lang w:eastAsia="zh-CN"/>
              </w:rPr>
              <w:t>0.5</w:t>
            </w:r>
          </w:p>
        </w:tc>
      </w:tr>
      <w:tr w:rsidR="00CF673D" w14:paraId="66EE979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15E03" w14:textId="77777777" w:rsidR="00CF673D" w:rsidRDefault="00CF673D" w:rsidP="00CF673D">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0400E" w14:textId="77777777" w:rsidR="00CF673D" w:rsidRDefault="00CF673D" w:rsidP="00CF673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61DF2"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7AF7C" w14:textId="77777777" w:rsidR="00CF673D" w:rsidRDefault="00CF673D" w:rsidP="00CF673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3ECC2" w14:textId="77777777" w:rsidR="00CF673D" w:rsidRDefault="00CF673D" w:rsidP="00CF673D">
            <w:pPr>
              <w:pStyle w:val="TAC"/>
              <w:rPr>
                <w:lang w:eastAsia="zh-CN"/>
              </w:rPr>
            </w:pPr>
            <w:r>
              <w:rPr>
                <w:lang w:eastAsia="zh-CN"/>
              </w:rPr>
              <w:t>0.8</w:t>
            </w:r>
          </w:p>
        </w:tc>
      </w:tr>
      <w:tr w:rsidR="00CF673D" w14:paraId="572E2F7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AF9EF" w14:textId="77777777" w:rsidR="00CF673D" w:rsidRDefault="00CF673D" w:rsidP="00CF673D">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343DA" w14:textId="77777777" w:rsidR="00CF673D" w:rsidRDefault="00CF673D" w:rsidP="00CF673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EEFF6" w14:textId="77777777" w:rsidR="00CF673D" w:rsidRDefault="00CF673D" w:rsidP="00CF673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8B49E" w14:textId="77777777" w:rsidR="00CF673D" w:rsidRDefault="00CF673D" w:rsidP="00CF673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5DBCD" w14:textId="77777777" w:rsidR="00CF673D" w:rsidRDefault="00CF673D" w:rsidP="00CF673D">
            <w:pPr>
              <w:pStyle w:val="TAC"/>
              <w:rPr>
                <w:lang w:eastAsia="zh-CN"/>
              </w:rPr>
            </w:pPr>
            <w:r>
              <w:rPr>
                <w:lang w:eastAsia="zh-CN"/>
              </w:rPr>
              <w:t>0.8</w:t>
            </w:r>
          </w:p>
        </w:tc>
      </w:tr>
      <w:tr w:rsidR="00CF673D" w14:paraId="1747264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0134B" w14:textId="77777777" w:rsidR="00CF673D" w:rsidRDefault="00CF673D" w:rsidP="00CF673D">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0F206" w14:textId="77777777" w:rsidR="00CF673D" w:rsidRDefault="00CF673D" w:rsidP="00CF673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1987C"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3B1C1" w14:textId="77777777" w:rsidR="00CF673D" w:rsidRDefault="00CF673D" w:rsidP="00CF673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6F162" w14:textId="77777777" w:rsidR="00CF673D" w:rsidRDefault="00CF673D" w:rsidP="00CF673D">
            <w:pPr>
              <w:pStyle w:val="TAC"/>
              <w:rPr>
                <w:lang w:eastAsia="zh-CN"/>
              </w:rPr>
            </w:pPr>
            <w:r>
              <w:rPr>
                <w:lang w:eastAsia="zh-CN"/>
              </w:rPr>
              <w:t>-</w:t>
            </w:r>
          </w:p>
        </w:tc>
      </w:tr>
      <w:tr w:rsidR="00CF673D" w14:paraId="4915D3C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34370" w14:textId="77777777" w:rsidR="00CF673D" w:rsidRDefault="00CF673D" w:rsidP="00CF673D">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EDF86" w14:textId="77777777" w:rsidR="00CF673D" w:rsidRDefault="00CF673D" w:rsidP="00CF673D">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20E97" w14:textId="77777777" w:rsidR="00CF673D" w:rsidRDefault="00CF673D" w:rsidP="00CF673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69AE2" w14:textId="77777777" w:rsidR="00CF673D" w:rsidRDefault="00CF673D" w:rsidP="00CF673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0BCC0" w14:textId="77777777" w:rsidR="00CF673D" w:rsidRDefault="00CF673D" w:rsidP="00CF673D">
            <w:pPr>
              <w:pStyle w:val="TAC"/>
              <w:rPr>
                <w:rFonts w:eastAsiaTheme="minorEastAsia"/>
                <w:szCs w:val="18"/>
                <w:lang w:eastAsia="zh-CN"/>
              </w:rPr>
            </w:pPr>
            <w:r>
              <w:rPr>
                <w:szCs w:val="18"/>
                <w:lang w:eastAsia="zh-CN"/>
              </w:rPr>
              <w:t>0.3</w:t>
            </w:r>
          </w:p>
        </w:tc>
      </w:tr>
      <w:tr w:rsidR="00CF673D" w14:paraId="740E08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9BAA7" w14:textId="77777777" w:rsidR="00CF673D" w:rsidRDefault="00CF673D" w:rsidP="00CF673D">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A7834"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22D13"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797DEA2" w14:textId="77777777" w:rsidR="00CF673D" w:rsidRDefault="00CF673D" w:rsidP="00CF673D">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D78D" w14:textId="77777777" w:rsidR="00CF673D" w:rsidRDefault="00CF673D" w:rsidP="00CF673D">
            <w:pPr>
              <w:pStyle w:val="TAC"/>
              <w:rPr>
                <w:rFonts w:eastAsia="Malgun Gothic"/>
                <w:lang w:eastAsia="ko-KR"/>
              </w:rPr>
            </w:pPr>
            <w:r>
              <w:rPr>
                <w:szCs w:val="18"/>
                <w:lang w:eastAsia="zh-CN"/>
              </w:rPr>
              <w:t>0.8</w:t>
            </w:r>
          </w:p>
        </w:tc>
      </w:tr>
      <w:tr w:rsidR="00CF673D" w14:paraId="186DC35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74C3F" w14:textId="77777777" w:rsidR="00CF673D" w:rsidRDefault="00CF673D" w:rsidP="00CF673D">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4E2D4"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EC5F8"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AD849A" w14:textId="77777777" w:rsidR="00CF673D" w:rsidRDefault="00CF673D" w:rsidP="00CF673D">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4C2B0" w14:textId="77777777" w:rsidR="00CF673D" w:rsidRDefault="00CF673D" w:rsidP="00CF673D">
            <w:pPr>
              <w:pStyle w:val="TAC"/>
              <w:rPr>
                <w:rFonts w:eastAsia="Malgun Gothic"/>
                <w:lang w:eastAsia="ko-KR"/>
              </w:rPr>
            </w:pPr>
            <w:r>
              <w:rPr>
                <w:szCs w:val="18"/>
                <w:lang w:eastAsia="zh-CN"/>
              </w:rPr>
              <w:t>0.8</w:t>
            </w:r>
          </w:p>
        </w:tc>
      </w:tr>
      <w:tr w:rsidR="00CF673D" w14:paraId="7440A9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C9024" w14:textId="77777777" w:rsidR="00CF673D" w:rsidRDefault="00CF673D" w:rsidP="00CF673D">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28840"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CA8E"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F94721E" w14:textId="77777777" w:rsidR="00CF673D" w:rsidRDefault="00CF673D" w:rsidP="00CF673D">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ABC25" w14:textId="77777777" w:rsidR="00CF673D" w:rsidRDefault="00CF673D" w:rsidP="00CF673D">
            <w:pPr>
              <w:pStyle w:val="TAC"/>
              <w:rPr>
                <w:rFonts w:eastAsia="Malgun Gothic"/>
                <w:lang w:eastAsia="ko-KR"/>
              </w:rPr>
            </w:pPr>
            <w:r>
              <w:rPr>
                <w:szCs w:val="18"/>
                <w:lang w:eastAsia="zh-CN"/>
              </w:rPr>
              <w:t>-</w:t>
            </w:r>
          </w:p>
        </w:tc>
      </w:tr>
      <w:tr w:rsidR="00CF673D" w14:paraId="0B54305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B95E3" w14:textId="77777777" w:rsidR="00CF673D" w:rsidRDefault="00CF673D" w:rsidP="00CF673D">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21F87"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2D79"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D53F8" w14:textId="77777777" w:rsidR="00CF673D" w:rsidRDefault="00CF673D" w:rsidP="00CF67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4935" w14:textId="77777777" w:rsidR="00CF673D" w:rsidRDefault="00CF673D" w:rsidP="00CF673D">
            <w:pPr>
              <w:pStyle w:val="TAC"/>
              <w:rPr>
                <w:rFonts w:eastAsia="Malgun Gothic"/>
                <w:lang w:eastAsia="ko-KR"/>
              </w:rPr>
            </w:pPr>
            <w:r>
              <w:rPr>
                <w:szCs w:val="18"/>
                <w:lang w:eastAsia="zh-CN"/>
              </w:rPr>
              <w:t>-</w:t>
            </w:r>
          </w:p>
        </w:tc>
      </w:tr>
      <w:tr w:rsidR="00CF673D" w14:paraId="2A3C19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EB13A" w14:textId="77777777" w:rsidR="00CF673D" w:rsidRDefault="00CF673D" w:rsidP="00CF673D">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1C614" w14:textId="77777777" w:rsidR="00CF673D" w:rsidRDefault="00CF673D" w:rsidP="00CF673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8B619" w14:textId="77777777" w:rsidR="00CF673D" w:rsidRDefault="00CF673D" w:rsidP="00CF673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EA5D7" w14:textId="77777777" w:rsidR="00CF673D" w:rsidRDefault="00CF673D" w:rsidP="00CF673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CEAE4" w14:textId="77777777" w:rsidR="00CF673D" w:rsidRDefault="00CF673D" w:rsidP="00CF673D">
            <w:pPr>
              <w:pStyle w:val="TAC"/>
              <w:rPr>
                <w:rFonts w:eastAsia="Malgun Gothic"/>
                <w:lang w:eastAsia="ko-KR"/>
              </w:rPr>
            </w:pPr>
            <w:r>
              <w:rPr>
                <w:szCs w:val="18"/>
                <w:lang w:eastAsia="zh-CN"/>
              </w:rPr>
              <w:t>-</w:t>
            </w:r>
          </w:p>
        </w:tc>
      </w:tr>
      <w:tr w:rsidR="00CF673D" w14:paraId="11E244F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BBFFA" w14:textId="77777777" w:rsidR="00CF673D" w:rsidRDefault="00CF673D" w:rsidP="00CF673D">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0C93E" w14:textId="77777777" w:rsidR="00CF673D" w:rsidRDefault="00CF673D" w:rsidP="00CF673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CD506D2" w14:textId="77777777" w:rsidR="00CF673D" w:rsidRDefault="00CF673D" w:rsidP="00CF673D">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38213" w14:textId="77777777" w:rsidR="00CF673D" w:rsidRDefault="00CF673D" w:rsidP="00CF673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2004D" w14:textId="77777777" w:rsidR="00CF673D" w:rsidRDefault="00CF673D" w:rsidP="00CF673D">
            <w:pPr>
              <w:pStyle w:val="TAC"/>
              <w:rPr>
                <w:lang w:eastAsia="zh-CN"/>
              </w:rPr>
            </w:pPr>
            <w:r>
              <w:rPr>
                <w:lang w:eastAsia="zh-CN"/>
              </w:rPr>
              <w:t>0.8</w:t>
            </w:r>
          </w:p>
        </w:tc>
      </w:tr>
      <w:tr w:rsidR="00CF673D" w14:paraId="61B287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BA985" w14:textId="77777777" w:rsidR="00CF673D" w:rsidRDefault="00CF673D" w:rsidP="00CF673D">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3103C" w14:textId="77777777" w:rsidR="00CF673D" w:rsidRDefault="00CF673D" w:rsidP="00CF673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3329B1F" w14:textId="77777777" w:rsidR="00CF673D" w:rsidRDefault="00CF673D" w:rsidP="00CF673D">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5DF7D" w14:textId="77777777" w:rsidR="00CF673D" w:rsidRDefault="00CF673D" w:rsidP="00CF673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B6F1D" w14:textId="77777777" w:rsidR="00CF673D" w:rsidRDefault="00CF673D" w:rsidP="00CF673D">
            <w:pPr>
              <w:pStyle w:val="TAC"/>
              <w:rPr>
                <w:lang w:eastAsia="zh-CN"/>
              </w:rPr>
            </w:pPr>
            <w:r>
              <w:rPr>
                <w:lang w:eastAsia="zh-CN"/>
              </w:rPr>
              <w:t>0.8</w:t>
            </w:r>
          </w:p>
        </w:tc>
      </w:tr>
      <w:tr w:rsidR="00CF673D" w14:paraId="664193DF"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54127" w14:textId="77777777" w:rsidR="00CF673D" w:rsidRDefault="00CF673D" w:rsidP="00CF673D">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13588" w14:textId="77777777" w:rsidR="00CF673D" w:rsidRDefault="00CF673D" w:rsidP="00CF673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F7D5F"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96C9E" w14:textId="77777777" w:rsidR="00CF673D" w:rsidRDefault="00CF673D" w:rsidP="00CF673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8D1B4" w14:textId="77777777" w:rsidR="00CF673D" w:rsidRDefault="00CF673D" w:rsidP="00CF673D">
            <w:pPr>
              <w:pStyle w:val="TAC"/>
              <w:rPr>
                <w:lang w:eastAsia="zh-CN"/>
              </w:rPr>
            </w:pPr>
            <w:r>
              <w:rPr>
                <w:lang w:eastAsia="zh-CN"/>
              </w:rPr>
              <w:t>-</w:t>
            </w:r>
          </w:p>
        </w:tc>
      </w:tr>
      <w:tr w:rsidR="00CF673D" w14:paraId="5A65B2C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2B5AA" w14:textId="77777777" w:rsidR="00CF673D" w:rsidRDefault="00CF673D" w:rsidP="00CF673D">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02AED" w14:textId="77777777" w:rsidR="00CF673D" w:rsidRDefault="00CF673D" w:rsidP="00CF67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47CB9CCA" w14:textId="77777777" w:rsidR="00CF673D" w:rsidRDefault="00CF673D" w:rsidP="00CF673D">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AD14A" w14:textId="77777777" w:rsidR="00CF673D" w:rsidRDefault="00CF673D" w:rsidP="00CF673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BF0E7" w14:textId="77777777" w:rsidR="00CF673D" w:rsidRDefault="00CF673D" w:rsidP="00CF673D">
            <w:pPr>
              <w:pStyle w:val="TAC"/>
              <w:rPr>
                <w:rFonts w:eastAsiaTheme="minorEastAsia"/>
                <w:lang w:eastAsia="zh-CN"/>
              </w:rPr>
            </w:pPr>
            <w:r>
              <w:rPr>
                <w:lang w:eastAsia="zh-CN"/>
              </w:rPr>
              <w:t>-</w:t>
            </w:r>
          </w:p>
        </w:tc>
      </w:tr>
      <w:tr w:rsidR="00CF673D" w14:paraId="158EE6B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81C4A" w14:textId="77777777" w:rsidR="00CF673D" w:rsidRDefault="00CF673D" w:rsidP="00CF673D">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20BDD" w14:textId="77777777" w:rsidR="00CF673D" w:rsidRDefault="00CF673D" w:rsidP="00CF673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37DF3FB" w14:textId="77777777" w:rsidR="00CF673D" w:rsidRDefault="00CF673D" w:rsidP="00CF673D">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59DBB" w14:textId="77777777" w:rsidR="00CF673D" w:rsidRDefault="00CF673D" w:rsidP="00CF673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0D598" w14:textId="77777777" w:rsidR="00CF673D" w:rsidRDefault="00CF673D" w:rsidP="00CF673D">
            <w:pPr>
              <w:pStyle w:val="TAC"/>
              <w:rPr>
                <w:rFonts w:eastAsia="Malgun Gothic"/>
                <w:lang w:eastAsia="ko-KR"/>
              </w:rPr>
            </w:pPr>
            <w:r>
              <w:rPr>
                <w:lang w:eastAsia="zh-CN"/>
              </w:rPr>
              <w:t>-</w:t>
            </w:r>
          </w:p>
        </w:tc>
      </w:tr>
      <w:tr w:rsidR="00CF673D" w14:paraId="6FF1DD3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359A54" w14:textId="77777777" w:rsidR="00CF673D" w:rsidRDefault="00CF673D" w:rsidP="00CF673D">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16E438E" w14:textId="77777777" w:rsidR="00CF673D" w:rsidRDefault="00CF673D" w:rsidP="00CF673D">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22A3E3"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F5F457" w14:textId="77777777" w:rsidR="00CF673D" w:rsidRDefault="00CF673D" w:rsidP="00CF673D">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AB5BE9" w14:textId="77777777" w:rsidR="00CF673D" w:rsidRDefault="00CF673D" w:rsidP="00CF673D">
            <w:pPr>
              <w:pStyle w:val="TAC"/>
              <w:rPr>
                <w:lang w:eastAsia="zh-CN"/>
              </w:rPr>
            </w:pPr>
            <w:r>
              <w:rPr>
                <w:lang w:eastAsia="zh-CN"/>
              </w:rPr>
              <w:t>N/A</w:t>
            </w:r>
          </w:p>
        </w:tc>
      </w:tr>
      <w:tr w:rsidR="00CF673D" w14:paraId="7C0DCA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0D3E9" w14:textId="77777777" w:rsidR="00CF673D" w:rsidRDefault="00CF673D" w:rsidP="00CF673D">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E6363" w14:textId="77777777" w:rsidR="00CF673D" w:rsidRDefault="00CF673D" w:rsidP="00CF673D">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D3AF"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D0D131" w14:textId="77777777" w:rsidR="00CF673D" w:rsidRDefault="00CF673D" w:rsidP="00CF673D">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61EF1" w14:textId="77777777" w:rsidR="00CF673D" w:rsidRDefault="00CF673D" w:rsidP="00CF673D">
            <w:pPr>
              <w:pStyle w:val="TAC"/>
              <w:rPr>
                <w:rFonts w:eastAsiaTheme="minorEastAsia"/>
                <w:lang w:eastAsia="zh-CN"/>
              </w:rPr>
            </w:pPr>
            <w:r>
              <w:rPr>
                <w:lang w:eastAsia="zh-CN"/>
              </w:rPr>
              <w:t>0.5</w:t>
            </w:r>
          </w:p>
        </w:tc>
      </w:tr>
      <w:tr w:rsidR="00CF673D" w14:paraId="1174D7E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75734" w14:textId="77777777" w:rsidR="00CF673D" w:rsidRDefault="00CF673D" w:rsidP="00CF673D">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935B0" w14:textId="77777777" w:rsidR="00CF673D" w:rsidRDefault="00CF673D" w:rsidP="00CF673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D8BF0"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0E385A" w14:textId="77777777" w:rsidR="00CF673D" w:rsidRDefault="00CF673D" w:rsidP="00CF673D">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49715" w14:textId="77777777" w:rsidR="00CF673D" w:rsidRDefault="00CF673D" w:rsidP="00CF673D">
            <w:pPr>
              <w:pStyle w:val="TAC"/>
              <w:rPr>
                <w:rFonts w:eastAsiaTheme="minorEastAsia"/>
                <w:lang w:eastAsia="zh-CN"/>
              </w:rPr>
            </w:pPr>
            <w:r>
              <w:rPr>
                <w:lang w:eastAsia="zh-CN"/>
              </w:rPr>
              <w:t>0.5</w:t>
            </w:r>
          </w:p>
        </w:tc>
      </w:tr>
      <w:tr w:rsidR="00CF673D" w14:paraId="1CC6D10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8C43AA" w14:textId="77777777" w:rsidR="00CF673D" w:rsidRDefault="00CF673D" w:rsidP="00CF673D">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C9CD0" w14:textId="77777777" w:rsidR="00CF673D" w:rsidRDefault="00CF673D" w:rsidP="00CF673D">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8990D"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4581F" w14:textId="77777777" w:rsidR="00CF673D" w:rsidRDefault="00CF673D" w:rsidP="00CF673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8A49" w14:textId="77777777" w:rsidR="00CF673D" w:rsidRDefault="00CF673D" w:rsidP="00CF673D">
            <w:pPr>
              <w:pStyle w:val="TAC"/>
              <w:rPr>
                <w:lang w:eastAsia="zh-CN"/>
              </w:rPr>
            </w:pPr>
            <w:r>
              <w:rPr>
                <w:lang w:eastAsia="zh-CN"/>
              </w:rPr>
              <w:t>0.5</w:t>
            </w:r>
          </w:p>
        </w:tc>
      </w:tr>
      <w:tr w:rsidR="00CF673D" w14:paraId="3A80E4D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D264D" w14:textId="77777777" w:rsidR="00CF673D" w:rsidRDefault="00CF673D" w:rsidP="00CF673D">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31304" w14:textId="77777777" w:rsidR="00CF673D" w:rsidRDefault="00CF673D" w:rsidP="00CF673D">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D5F63" w14:textId="77777777" w:rsidR="00CF673D" w:rsidRDefault="00CF673D" w:rsidP="00CF673D">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13821" w14:textId="77777777" w:rsidR="00CF673D" w:rsidRDefault="00CF673D" w:rsidP="00CF673D">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2F153" w14:textId="77777777" w:rsidR="00CF673D" w:rsidRDefault="00CF673D" w:rsidP="00CF673D">
            <w:pPr>
              <w:pStyle w:val="TAC"/>
              <w:rPr>
                <w:rFonts w:eastAsiaTheme="minorEastAsia" w:cs="Arial"/>
                <w:lang w:eastAsia="zh-CN"/>
              </w:rPr>
            </w:pPr>
            <w:r>
              <w:rPr>
                <w:rFonts w:cs="Arial"/>
                <w:lang w:eastAsia="zh-CN"/>
              </w:rPr>
              <w:t>0.7</w:t>
            </w:r>
          </w:p>
        </w:tc>
      </w:tr>
      <w:tr w:rsidR="00CF673D" w14:paraId="11EA4DED"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86804" w14:textId="77777777" w:rsidR="00CF673D" w:rsidRDefault="00CF673D" w:rsidP="00CF673D">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B6613" w14:textId="77777777" w:rsidR="00CF673D" w:rsidRDefault="00CF673D" w:rsidP="00CF673D">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7D43A" w14:textId="77777777" w:rsidR="00CF673D" w:rsidRDefault="00CF673D" w:rsidP="00CF673D">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56926" w14:textId="77777777" w:rsidR="00CF673D" w:rsidRDefault="00CF673D" w:rsidP="00CF673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F937E" w14:textId="77777777" w:rsidR="00CF673D" w:rsidRDefault="00CF673D" w:rsidP="00CF673D">
            <w:pPr>
              <w:pStyle w:val="TAC"/>
              <w:rPr>
                <w:rFonts w:eastAsiaTheme="minorEastAsia"/>
                <w:lang w:eastAsia="zh-CN"/>
              </w:rPr>
            </w:pPr>
            <w:r>
              <w:rPr>
                <w:lang w:eastAsia="zh-CN"/>
              </w:rPr>
              <w:t>0.5</w:t>
            </w:r>
          </w:p>
        </w:tc>
      </w:tr>
      <w:tr w:rsidR="00CF673D" w14:paraId="6CA115C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C2808" w14:textId="77777777" w:rsidR="00CF673D" w:rsidRDefault="00CF673D" w:rsidP="00CF673D">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897D2" w14:textId="77777777" w:rsidR="00CF673D" w:rsidRDefault="00CF673D" w:rsidP="00CF673D">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50FC1" w14:textId="77777777" w:rsidR="00CF673D" w:rsidRDefault="00CF673D" w:rsidP="00CF673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A4F5B" w14:textId="77777777" w:rsidR="00CF673D" w:rsidRDefault="00CF673D" w:rsidP="00CF673D">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333A5" w14:textId="77777777" w:rsidR="00CF673D" w:rsidRDefault="00CF673D" w:rsidP="00CF673D">
            <w:pPr>
              <w:pStyle w:val="TAC"/>
              <w:rPr>
                <w:rFonts w:eastAsiaTheme="minorEastAsia" w:cs="Arial"/>
                <w:lang w:eastAsia="zh-CN"/>
              </w:rPr>
            </w:pPr>
            <w:r>
              <w:rPr>
                <w:rFonts w:cs="Arial"/>
                <w:lang w:eastAsia="zh-CN"/>
              </w:rPr>
              <w:t>0.8</w:t>
            </w:r>
          </w:p>
        </w:tc>
      </w:tr>
      <w:tr w:rsidR="00CF673D" w14:paraId="4AB80300"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ACCA4FD" w14:textId="77777777" w:rsidR="00CF673D" w:rsidRDefault="00CF673D" w:rsidP="00CF673D">
            <w:pPr>
              <w:pStyle w:val="TAC"/>
              <w:rPr>
                <w:rFonts w:eastAsia="Malgun Gothic"/>
                <w:lang w:val="x-none" w:eastAsia="ko-KR"/>
              </w:rPr>
            </w:pPr>
            <w:r>
              <w:t>DC_20-41_n1-n78</w:t>
            </w:r>
          </w:p>
        </w:tc>
        <w:tc>
          <w:tcPr>
            <w:tcW w:w="1417" w:type="dxa"/>
            <w:vAlign w:val="center"/>
          </w:tcPr>
          <w:p w14:paraId="17E2854F" w14:textId="77777777" w:rsidR="00CF673D" w:rsidRDefault="00CF673D" w:rsidP="00CF673D">
            <w:pPr>
              <w:pStyle w:val="TAC"/>
              <w:rPr>
                <w:lang w:eastAsia="ko-KR"/>
              </w:rPr>
            </w:pPr>
            <w:r>
              <w:rPr>
                <w:rFonts w:hint="eastAsia"/>
                <w:lang w:eastAsia="ko-KR"/>
              </w:rPr>
              <w:t>0.3</w:t>
            </w:r>
          </w:p>
        </w:tc>
        <w:tc>
          <w:tcPr>
            <w:tcW w:w="1418" w:type="dxa"/>
            <w:vAlign w:val="center"/>
          </w:tcPr>
          <w:p w14:paraId="6820E3DD" w14:textId="77777777" w:rsidR="00CF673D" w:rsidRDefault="00CF673D" w:rsidP="00CF673D">
            <w:pPr>
              <w:pStyle w:val="TAC"/>
              <w:rPr>
                <w:rFonts w:cs="Arial"/>
                <w:lang w:eastAsia="ko-KR"/>
              </w:rPr>
            </w:pPr>
            <w:r>
              <w:rPr>
                <w:rFonts w:cs="Arial" w:hint="eastAsia"/>
                <w:lang w:eastAsia="ko-KR"/>
              </w:rPr>
              <w:t>0.5</w:t>
            </w:r>
          </w:p>
        </w:tc>
        <w:tc>
          <w:tcPr>
            <w:tcW w:w="1488" w:type="dxa"/>
            <w:vAlign w:val="center"/>
          </w:tcPr>
          <w:p w14:paraId="50D29004" w14:textId="77777777" w:rsidR="00CF673D" w:rsidRDefault="00CF673D" w:rsidP="00CF673D">
            <w:pPr>
              <w:pStyle w:val="TAC"/>
              <w:rPr>
                <w:rFonts w:eastAsia="Malgun Gothic"/>
                <w:lang w:val="x-none" w:eastAsia="ko-KR"/>
              </w:rPr>
            </w:pPr>
            <w:r>
              <w:rPr>
                <w:rFonts w:eastAsia="Malgun Gothic" w:hint="eastAsia"/>
                <w:lang w:val="x-none" w:eastAsia="ko-KR"/>
              </w:rPr>
              <w:t>0.5</w:t>
            </w:r>
          </w:p>
        </w:tc>
        <w:tc>
          <w:tcPr>
            <w:tcW w:w="1489" w:type="dxa"/>
            <w:vAlign w:val="center"/>
          </w:tcPr>
          <w:p w14:paraId="38EBD786" w14:textId="77777777" w:rsidR="00CF673D" w:rsidRDefault="00CF673D" w:rsidP="00CF673D">
            <w:pPr>
              <w:pStyle w:val="TAC"/>
              <w:rPr>
                <w:rFonts w:cs="Arial"/>
                <w:lang w:eastAsia="ko-KR"/>
              </w:rPr>
            </w:pPr>
            <w:r>
              <w:rPr>
                <w:rFonts w:cs="Arial" w:hint="eastAsia"/>
                <w:lang w:eastAsia="ko-KR"/>
              </w:rPr>
              <w:t>0.8</w:t>
            </w:r>
          </w:p>
        </w:tc>
      </w:tr>
      <w:tr w:rsidR="00CF673D" w14:paraId="1993B8CC" w14:textId="77777777" w:rsidTr="00E4363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057F03E" w14:textId="77777777" w:rsidR="00CF673D" w:rsidRDefault="00CF673D" w:rsidP="00CF673D">
            <w:pPr>
              <w:pStyle w:val="TAC"/>
            </w:pPr>
            <w:r w:rsidRPr="00432725">
              <w:rPr>
                <w:rFonts w:cs="Arial"/>
                <w:szCs w:val="22"/>
                <w:lang w:eastAsia="zh-CN"/>
              </w:rPr>
              <w:t>DC_20-67-(n)3</w:t>
            </w:r>
          </w:p>
        </w:tc>
        <w:tc>
          <w:tcPr>
            <w:tcW w:w="1417" w:type="dxa"/>
            <w:vAlign w:val="center"/>
          </w:tcPr>
          <w:p w14:paraId="18A83AD1" w14:textId="77777777" w:rsidR="00CF673D" w:rsidRDefault="00CF673D" w:rsidP="00CF673D">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08E51190" w14:textId="77777777" w:rsidR="00CF673D" w:rsidRDefault="00CF673D" w:rsidP="00CF673D">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56DF662D" w14:textId="77777777" w:rsidR="00CF673D" w:rsidRDefault="00CF673D" w:rsidP="00CF673D">
            <w:pPr>
              <w:pStyle w:val="TAC"/>
              <w:rPr>
                <w:rFonts w:eastAsia="Malgun Gothic"/>
                <w:lang w:val="x-none" w:eastAsia="ko-KR"/>
              </w:rPr>
            </w:pPr>
            <w:r w:rsidRPr="001465DD">
              <w:rPr>
                <w:rFonts w:eastAsia="Malgun Gothic" w:cs="Arial"/>
                <w:lang w:eastAsia="ko-KR"/>
              </w:rPr>
              <w:t>N/A</w:t>
            </w:r>
          </w:p>
        </w:tc>
        <w:tc>
          <w:tcPr>
            <w:tcW w:w="1489" w:type="dxa"/>
            <w:vAlign w:val="center"/>
          </w:tcPr>
          <w:p w14:paraId="535FB446" w14:textId="77777777" w:rsidR="00CF673D" w:rsidRDefault="00CF673D" w:rsidP="00CF673D">
            <w:pPr>
              <w:pStyle w:val="TAC"/>
              <w:rPr>
                <w:rFonts w:cs="Arial"/>
                <w:lang w:eastAsia="ko-KR"/>
              </w:rPr>
            </w:pPr>
            <w:r>
              <w:t>0.3</w:t>
            </w:r>
          </w:p>
        </w:tc>
      </w:tr>
      <w:tr w:rsidR="00CF673D" w14:paraId="1C949CE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253C01" w14:textId="77777777" w:rsidR="00CF673D" w:rsidRDefault="00CF673D" w:rsidP="00CF673D">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BE0A8" w14:textId="77777777" w:rsidR="00CF673D" w:rsidRDefault="00CF673D" w:rsidP="00CF673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67541"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D31DB" w14:textId="77777777" w:rsidR="00CF673D" w:rsidRDefault="00CF673D" w:rsidP="00CF673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E5FFA" w14:textId="77777777" w:rsidR="00CF673D" w:rsidRDefault="00CF673D" w:rsidP="00CF673D">
            <w:pPr>
              <w:pStyle w:val="TAC"/>
              <w:rPr>
                <w:lang w:eastAsia="zh-CN"/>
              </w:rPr>
            </w:pPr>
            <w:r>
              <w:rPr>
                <w:lang w:eastAsia="zh-CN"/>
              </w:rPr>
              <w:t>0.5</w:t>
            </w:r>
          </w:p>
        </w:tc>
      </w:tr>
      <w:tr w:rsidR="00CF673D" w14:paraId="2FBC14D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538A9C" w14:textId="77777777" w:rsidR="00CF673D" w:rsidRDefault="00CF673D" w:rsidP="00CF673D">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92EFD" w14:textId="77777777" w:rsidR="00CF673D" w:rsidRDefault="00CF673D" w:rsidP="00CF673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C9DD4" w14:textId="77777777" w:rsidR="00CF673D" w:rsidRDefault="00CF673D" w:rsidP="00CF673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F9E44" w14:textId="77777777" w:rsidR="00CF673D" w:rsidRDefault="00CF673D" w:rsidP="00CF673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75EC8" w14:textId="77777777" w:rsidR="00CF673D" w:rsidRDefault="00CF673D" w:rsidP="00CF673D">
            <w:pPr>
              <w:pStyle w:val="TAC"/>
              <w:rPr>
                <w:lang w:eastAsia="ja-JP"/>
              </w:rPr>
            </w:pPr>
            <w:r>
              <w:rPr>
                <w:lang w:eastAsia="zh-CN"/>
              </w:rPr>
              <w:t>0.5</w:t>
            </w:r>
          </w:p>
        </w:tc>
      </w:tr>
      <w:tr w:rsidR="00CF673D" w14:paraId="19B43709"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780EC" w14:textId="77777777" w:rsidR="00CF673D" w:rsidRDefault="00CF673D" w:rsidP="00CF673D">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9C642"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7BABA"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A348DD" w14:textId="77777777" w:rsidR="00CF673D" w:rsidRDefault="00CF673D" w:rsidP="00CF673D">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F1137" w14:textId="77777777" w:rsidR="00CF673D" w:rsidRDefault="00CF673D" w:rsidP="00CF673D">
            <w:pPr>
              <w:pStyle w:val="TAC"/>
              <w:rPr>
                <w:lang w:eastAsia="zh-CN"/>
              </w:rPr>
            </w:pPr>
            <w:r>
              <w:rPr>
                <w:lang w:eastAsia="zh-CN"/>
              </w:rPr>
              <w:t>0.8</w:t>
            </w:r>
          </w:p>
        </w:tc>
      </w:tr>
      <w:tr w:rsidR="00CF673D" w14:paraId="4888445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015C2" w14:textId="77777777" w:rsidR="00CF673D" w:rsidRDefault="00CF673D" w:rsidP="00CF673D">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F83E0"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2FE64"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D63040" w14:textId="77777777" w:rsidR="00CF673D" w:rsidRDefault="00CF673D" w:rsidP="00CF673D">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5CCA3" w14:textId="77777777" w:rsidR="00CF673D" w:rsidRDefault="00CF673D" w:rsidP="00CF673D">
            <w:pPr>
              <w:pStyle w:val="TAC"/>
            </w:pPr>
            <w:r>
              <w:rPr>
                <w:lang w:eastAsia="zh-CN"/>
              </w:rPr>
              <w:t>0.8</w:t>
            </w:r>
          </w:p>
        </w:tc>
      </w:tr>
      <w:tr w:rsidR="00CF673D" w14:paraId="10AA554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256C8" w14:textId="77777777" w:rsidR="00CF673D" w:rsidRDefault="00CF673D" w:rsidP="00CF673D">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811B3"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BA7BD" w14:textId="77777777" w:rsidR="00CF673D" w:rsidRDefault="00CF673D" w:rsidP="00CF673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AEE1D7" w14:textId="77777777" w:rsidR="00CF673D" w:rsidRDefault="00CF673D" w:rsidP="00CF673D">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AC954" w14:textId="77777777" w:rsidR="00CF673D" w:rsidRDefault="00CF673D" w:rsidP="00CF673D">
            <w:pPr>
              <w:pStyle w:val="TAC"/>
            </w:pPr>
            <w:r>
              <w:rPr>
                <w:lang w:eastAsia="zh-CN"/>
              </w:rPr>
              <w:t>-</w:t>
            </w:r>
          </w:p>
        </w:tc>
      </w:tr>
      <w:tr w:rsidR="00CF673D" w14:paraId="04B47C3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6AD14" w14:textId="77777777" w:rsidR="00CF673D" w:rsidRDefault="00CF673D" w:rsidP="00CF673D">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AD71F"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B87AB"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088EF" w14:textId="77777777" w:rsidR="00CF673D" w:rsidRDefault="00CF673D" w:rsidP="00CF673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1FC2F" w14:textId="77777777" w:rsidR="00CF673D" w:rsidRDefault="00CF673D" w:rsidP="00CF673D">
            <w:pPr>
              <w:pStyle w:val="TAC"/>
              <w:rPr>
                <w:lang w:eastAsia="zh-CN"/>
              </w:rPr>
            </w:pPr>
            <w:r>
              <w:rPr>
                <w:lang w:eastAsia="zh-CN"/>
              </w:rPr>
              <w:t>0.5</w:t>
            </w:r>
          </w:p>
        </w:tc>
      </w:tr>
      <w:tr w:rsidR="00CF673D" w14:paraId="77FF867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E9F27" w14:textId="77777777" w:rsidR="00CF673D" w:rsidRDefault="00CF673D" w:rsidP="00CF673D">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C6C18" w14:textId="77777777" w:rsidR="00CF673D" w:rsidRDefault="00CF673D" w:rsidP="00CF673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B8EC9" w14:textId="77777777" w:rsidR="00CF673D" w:rsidRDefault="00CF673D" w:rsidP="00CF673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1AC74" w14:textId="77777777" w:rsidR="00CF673D" w:rsidRDefault="00CF673D" w:rsidP="00CF673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CC83" w14:textId="77777777" w:rsidR="00CF673D" w:rsidRDefault="00CF673D" w:rsidP="00CF673D">
            <w:pPr>
              <w:pStyle w:val="TAC"/>
              <w:rPr>
                <w:lang w:eastAsia="zh-CN"/>
              </w:rPr>
            </w:pPr>
            <w:r>
              <w:rPr>
                <w:lang w:eastAsia="zh-CN"/>
              </w:rPr>
              <w:t>-</w:t>
            </w:r>
          </w:p>
        </w:tc>
      </w:tr>
      <w:tr w:rsidR="00CF673D" w14:paraId="3AA96EF4"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785DD" w14:textId="77777777" w:rsidR="00CF673D" w:rsidRDefault="00CF673D" w:rsidP="00CF673D">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72CF4" w14:textId="77777777" w:rsidR="00CF673D" w:rsidRDefault="00CF673D" w:rsidP="00CF673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AC452EC" w14:textId="77777777" w:rsidR="00CF673D" w:rsidRDefault="00CF673D" w:rsidP="00CF673D">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E101D" w14:textId="77777777" w:rsidR="00CF673D" w:rsidRDefault="00CF673D" w:rsidP="00CF673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CDD10" w14:textId="77777777" w:rsidR="00CF673D" w:rsidRDefault="00CF673D" w:rsidP="00CF673D">
            <w:pPr>
              <w:pStyle w:val="TAC"/>
              <w:rPr>
                <w:lang w:eastAsia="zh-CN"/>
              </w:rPr>
            </w:pPr>
            <w:r>
              <w:rPr>
                <w:lang w:eastAsia="zh-CN"/>
              </w:rPr>
              <w:t>0.8</w:t>
            </w:r>
          </w:p>
        </w:tc>
      </w:tr>
      <w:tr w:rsidR="00CF673D" w14:paraId="4F5E9B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24CB4" w14:textId="77777777" w:rsidR="00CF673D" w:rsidRDefault="00CF673D" w:rsidP="00CF673D">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54280" w14:textId="77777777" w:rsidR="00CF673D" w:rsidRDefault="00CF673D" w:rsidP="00CF673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8A4E94F" w14:textId="77777777" w:rsidR="00CF673D" w:rsidRDefault="00CF673D" w:rsidP="00CF673D">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78078" w14:textId="77777777" w:rsidR="00CF673D" w:rsidRDefault="00CF673D" w:rsidP="00CF673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876B3" w14:textId="77777777" w:rsidR="00CF673D" w:rsidRDefault="00CF673D" w:rsidP="00CF673D">
            <w:pPr>
              <w:pStyle w:val="TAC"/>
              <w:rPr>
                <w:lang w:eastAsia="ko-KR"/>
              </w:rPr>
            </w:pPr>
            <w:r>
              <w:rPr>
                <w:lang w:eastAsia="zh-CN"/>
              </w:rPr>
              <w:t>0.8</w:t>
            </w:r>
          </w:p>
        </w:tc>
      </w:tr>
      <w:tr w:rsidR="00CF673D" w14:paraId="06F7EA7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33BA1" w14:textId="77777777" w:rsidR="00CF673D" w:rsidRDefault="00CF673D" w:rsidP="00CF673D">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37889" w14:textId="77777777" w:rsidR="00CF673D" w:rsidRDefault="00CF673D" w:rsidP="00CF673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41315" w14:textId="77777777" w:rsidR="00CF673D" w:rsidRDefault="00CF673D" w:rsidP="00CF673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CFB72" w14:textId="77777777" w:rsidR="00CF673D" w:rsidRDefault="00CF673D" w:rsidP="00CF673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7370F" w14:textId="77777777" w:rsidR="00CF673D" w:rsidRDefault="00CF673D" w:rsidP="00CF673D">
            <w:pPr>
              <w:pStyle w:val="TAC"/>
              <w:rPr>
                <w:lang w:eastAsia="zh-CN"/>
              </w:rPr>
            </w:pPr>
            <w:r>
              <w:rPr>
                <w:lang w:eastAsia="zh-CN"/>
              </w:rPr>
              <w:t>-</w:t>
            </w:r>
          </w:p>
        </w:tc>
      </w:tr>
      <w:tr w:rsidR="00CF673D" w14:paraId="6423E8C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B34B8" w14:textId="77777777" w:rsidR="00CF673D" w:rsidRDefault="00CF673D" w:rsidP="00CF673D">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2597D" w14:textId="77777777" w:rsidR="00CF673D" w:rsidRDefault="00CF673D" w:rsidP="00CF673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B3FDC2A" w14:textId="77777777" w:rsidR="00CF673D" w:rsidRDefault="00CF673D" w:rsidP="00CF673D">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E033C" w14:textId="77777777" w:rsidR="00CF673D" w:rsidRDefault="00CF673D" w:rsidP="00CF673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EF5AE" w14:textId="77777777" w:rsidR="00CF673D" w:rsidRDefault="00CF673D" w:rsidP="00CF673D">
            <w:pPr>
              <w:pStyle w:val="TAC"/>
              <w:rPr>
                <w:lang w:eastAsia="zh-CN"/>
              </w:rPr>
            </w:pPr>
            <w:r>
              <w:rPr>
                <w:lang w:eastAsia="zh-CN"/>
              </w:rPr>
              <w:t>-</w:t>
            </w:r>
          </w:p>
        </w:tc>
      </w:tr>
      <w:tr w:rsidR="00CF673D" w14:paraId="05D44CB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0372" w14:textId="77777777" w:rsidR="00CF673D" w:rsidRDefault="00CF673D" w:rsidP="00CF673D">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C19BC" w14:textId="77777777" w:rsidR="00CF673D" w:rsidRDefault="00CF673D" w:rsidP="00CF673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6B41BA9" w14:textId="77777777" w:rsidR="00CF673D" w:rsidRDefault="00CF673D" w:rsidP="00CF673D">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5FE7C" w14:textId="77777777" w:rsidR="00CF673D" w:rsidRDefault="00CF673D" w:rsidP="00CF673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09797" w14:textId="77777777" w:rsidR="00CF673D" w:rsidRDefault="00CF673D" w:rsidP="00CF673D">
            <w:pPr>
              <w:pStyle w:val="TAC"/>
            </w:pPr>
            <w:r>
              <w:rPr>
                <w:lang w:eastAsia="zh-CN"/>
              </w:rPr>
              <w:t>-</w:t>
            </w:r>
          </w:p>
        </w:tc>
      </w:tr>
      <w:tr w:rsidR="00CF673D" w14:paraId="6EEFF43E"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8F6EDB" w14:textId="77777777" w:rsidR="00CF673D" w:rsidRDefault="00CF673D" w:rsidP="00CF673D">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59C9CC0" w14:textId="77777777" w:rsidR="00CF673D" w:rsidRDefault="00CF673D" w:rsidP="00CF673D">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365FBF" w14:textId="77777777" w:rsidR="00CF673D" w:rsidRDefault="00CF673D" w:rsidP="00CF673D">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03EEBC" w14:textId="77777777" w:rsidR="00CF673D" w:rsidRDefault="00CF673D" w:rsidP="00CF673D">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EAA606" w14:textId="77777777" w:rsidR="00CF673D" w:rsidRDefault="00CF673D" w:rsidP="00CF673D">
            <w:pPr>
              <w:pStyle w:val="TAC"/>
              <w:rPr>
                <w:lang w:eastAsia="zh-CN"/>
              </w:rPr>
            </w:pPr>
            <w:r>
              <w:rPr>
                <w:rFonts w:hint="eastAsia"/>
                <w:lang w:val="en-US" w:eastAsia="zh-CN"/>
              </w:rPr>
              <w:t>0.8</w:t>
            </w:r>
          </w:p>
        </w:tc>
      </w:tr>
      <w:tr w:rsidR="00CF673D" w14:paraId="7AA0F05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9D3FB" w14:textId="77777777" w:rsidR="00CF673D" w:rsidRDefault="00CF673D" w:rsidP="00CF673D">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5F591" w14:textId="77777777" w:rsidR="00CF673D" w:rsidRDefault="00CF673D" w:rsidP="00CF673D">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A63AF" w14:textId="77777777" w:rsidR="00CF673D" w:rsidRDefault="00CF673D" w:rsidP="00CF673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F30A0" w14:textId="77777777" w:rsidR="00CF673D" w:rsidRDefault="00CF673D" w:rsidP="00CF673D">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95439" w14:textId="77777777" w:rsidR="00CF673D" w:rsidRDefault="00CF673D" w:rsidP="00CF673D">
            <w:pPr>
              <w:pStyle w:val="TAC"/>
              <w:rPr>
                <w:lang w:eastAsia="zh-CN"/>
              </w:rPr>
            </w:pPr>
            <w:r>
              <w:rPr>
                <w:lang w:eastAsia="zh-CN"/>
              </w:rPr>
              <w:t>0.5</w:t>
            </w:r>
          </w:p>
        </w:tc>
      </w:tr>
      <w:tr w:rsidR="00CF673D" w14:paraId="2D741081"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10716" w14:textId="77777777" w:rsidR="00CF673D" w:rsidRDefault="00CF673D" w:rsidP="00CF673D">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98392" w14:textId="77777777" w:rsidR="00CF673D" w:rsidRDefault="00CF673D" w:rsidP="00CF673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97B2B"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6CF4E" w14:textId="77777777" w:rsidR="00CF673D" w:rsidRDefault="00CF673D" w:rsidP="00CF673D">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B9D09" w14:textId="77777777" w:rsidR="00CF673D" w:rsidRDefault="00CF673D" w:rsidP="00CF673D">
            <w:pPr>
              <w:pStyle w:val="TAC"/>
              <w:rPr>
                <w:lang w:eastAsia="zh-CN"/>
              </w:rPr>
            </w:pPr>
            <w:r>
              <w:rPr>
                <w:lang w:eastAsia="zh-CN"/>
              </w:rPr>
              <w:t>0.8</w:t>
            </w:r>
          </w:p>
        </w:tc>
      </w:tr>
      <w:tr w:rsidR="00CF673D" w14:paraId="2B16BA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9E69D" w14:textId="77777777" w:rsidR="00CF673D" w:rsidRDefault="00CF673D" w:rsidP="00CF673D">
            <w:pPr>
              <w:pStyle w:val="TAC"/>
              <w:rPr>
                <w:lang w:eastAsia="ja-JP"/>
              </w:rPr>
            </w:pPr>
            <w:r>
              <w:rPr>
                <w:lang w:eastAsia="ja-JP"/>
              </w:rPr>
              <w:t>DC_29-30-66_n2</w:t>
            </w:r>
          </w:p>
          <w:p w14:paraId="0900EAA5" w14:textId="77777777" w:rsidR="00CF673D" w:rsidRDefault="00CF673D" w:rsidP="00CF673D">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67065" w14:textId="77777777" w:rsidR="00CF673D" w:rsidRDefault="00CF673D" w:rsidP="00CF673D">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28BDC"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C6777"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A2A54" w14:textId="77777777" w:rsidR="00CF673D" w:rsidRDefault="00CF673D" w:rsidP="00CF673D">
            <w:pPr>
              <w:pStyle w:val="TAC"/>
              <w:rPr>
                <w:lang w:eastAsia="zh-CN"/>
              </w:rPr>
            </w:pPr>
            <w:r>
              <w:rPr>
                <w:lang w:eastAsia="zh-CN"/>
              </w:rPr>
              <w:t>0.5</w:t>
            </w:r>
          </w:p>
        </w:tc>
      </w:tr>
      <w:tr w:rsidR="00CF673D" w14:paraId="480FB61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0115C" w14:textId="77777777" w:rsidR="00CF673D" w:rsidRDefault="00CF673D" w:rsidP="00CF673D">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1D6A9D3" w14:textId="77777777" w:rsidR="00CF673D" w:rsidRDefault="00CF673D" w:rsidP="00CF673D">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DCE5A"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25692" w14:textId="77777777" w:rsidR="00CF673D" w:rsidRDefault="00CF673D" w:rsidP="00CF673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FECE4" w14:textId="77777777" w:rsidR="00CF673D" w:rsidRDefault="00CF673D" w:rsidP="00CF673D">
            <w:pPr>
              <w:pStyle w:val="TAC"/>
              <w:rPr>
                <w:lang w:eastAsia="zh-CN"/>
              </w:rPr>
            </w:pPr>
            <w:r>
              <w:rPr>
                <w:lang w:eastAsia="zh-CN"/>
              </w:rPr>
              <w:t>0.5</w:t>
            </w:r>
          </w:p>
        </w:tc>
      </w:tr>
      <w:tr w:rsidR="00CF673D" w14:paraId="1450F32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9E408" w14:textId="77777777" w:rsidR="00CF673D" w:rsidRDefault="00CF673D" w:rsidP="00CF673D">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653DBF8D" w14:textId="77777777" w:rsidR="00CF673D" w:rsidRDefault="00CF673D" w:rsidP="00CF673D">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A6A5A" w14:textId="77777777" w:rsidR="00CF673D" w:rsidRDefault="00CF673D" w:rsidP="00CF673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EC847" w14:textId="77777777" w:rsidR="00CF673D" w:rsidRDefault="00CF673D" w:rsidP="00CF673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60D82" w14:textId="77777777" w:rsidR="00CF673D" w:rsidRDefault="00CF673D" w:rsidP="00CF673D">
            <w:pPr>
              <w:pStyle w:val="TAC"/>
              <w:rPr>
                <w:lang w:eastAsia="zh-CN"/>
              </w:rPr>
            </w:pPr>
            <w:r>
              <w:rPr>
                <w:lang w:eastAsia="zh-CN"/>
              </w:rPr>
              <w:t>0.8</w:t>
            </w:r>
          </w:p>
        </w:tc>
      </w:tr>
      <w:tr w:rsidR="00CF673D" w14:paraId="2BFC09BB"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D8248" w14:textId="77777777" w:rsidR="00CF673D" w:rsidRDefault="00CF673D" w:rsidP="00CF673D">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BA679" w14:textId="77777777" w:rsidR="00CF673D" w:rsidRDefault="00CF673D" w:rsidP="00CF673D">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E5124" w14:textId="77777777" w:rsidR="00CF673D" w:rsidRDefault="00CF673D" w:rsidP="00CF673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BA792" w14:textId="77777777" w:rsidR="00CF673D" w:rsidRDefault="00CF673D" w:rsidP="00CF673D">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86F8C" w14:textId="77777777" w:rsidR="00CF673D" w:rsidRDefault="00CF673D" w:rsidP="00CF673D">
            <w:pPr>
              <w:pStyle w:val="TAC"/>
              <w:rPr>
                <w:rFonts w:eastAsiaTheme="minorEastAsia"/>
                <w:lang w:eastAsia="zh-CN"/>
              </w:rPr>
            </w:pPr>
            <w:r>
              <w:rPr>
                <w:lang w:eastAsia="zh-CN"/>
              </w:rPr>
              <w:t>0.3</w:t>
            </w:r>
          </w:p>
        </w:tc>
      </w:tr>
      <w:tr w:rsidR="00CF673D" w14:paraId="4E936B25"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E036D" w14:textId="77777777" w:rsidR="00CF673D" w:rsidRDefault="00CF673D" w:rsidP="00CF673D">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66B27" w14:textId="77777777" w:rsidR="00CF673D" w:rsidRDefault="00CF673D" w:rsidP="00CF673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98911" w14:textId="77777777" w:rsidR="00CF673D" w:rsidRDefault="00CF673D" w:rsidP="00CF673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C191C"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C090A" w14:textId="77777777" w:rsidR="00CF673D" w:rsidRDefault="00CF673D" w:rsidP="00CF673D">
            <w:pPr>
              <w:pStyle w:val="TAC"/>
              <w:rPr>
                <w:lang w:eastAsia="zh-CN"/>
              </w:rPr>
            </w:pPr>
            <w:r>
              <w:rPr>
                <w:lang w:eastAsia="zh-CN"/>
              </w:rPr>
              <w:t>-</w:t>
            </w:r>
          </w:p>
        </w:tc>
      </w:tr>
      <w:tr w:rsidR="00CF673D" w14:paraId="2BF82F1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25239" w14:textId="77777777" w:rsidR="00CF673D" w:rsidRDefault="00CF673D" w:rsidP="00CF673D">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062A" w14:textId="77777777" w:rsidR="00CF673D" w:rsidRDefault="00CF673D" w:rsidP="00CF673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E283D" w14:textId="77777777" w:rsidR="00CF673D" w:rsidRDefault="00CF673D" w:rsidP="00CF673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A81BB"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FA70B" w14:textId="77777777" w:rsidR="00CF673D" w:rsidRDefault="00CF673D" w:rsidP="00CF673D">
            <w:pPr>
              <w:pStyle w:val="TAC"/>
              <w:rPr>
                <w:lang w:eastAsia="zh-CN"/>
              </w:rPr>
            </w:pPr>
            <w:r>
              <w:rPr>
                <w:lang w:eastAsia="zh-CN"/>
              </w:rPr>
              <w:t>-</w:t>
            </w:r>
          </w:p>
        </w:tc>
      </w:tr>
      <w:tr w:rsidR="00CF673D" w14:paraId="5142805A"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33FE0A" w14:textId="77777777" w:rsidR="00CF673D" w:rsidRDefault="00CF673D" w:rsidP="00CF673D">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5C0AA" w14:textId="77777777" w:rsidR="00CF673D" w:rsidRDefault="00CF673D" w:rsidP="00CF673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D1D7D" w14:textId="77777777" w:rsidR="00CF673D" w:rsidRDefault="00CF673D" w:rsidP="00CF673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1152F" w14:textId="77777777" w:rsidR="00CF673D" w:rsidRDefault="00CF673D" w:rsidP="00CF673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67E92" w14:textId="77777777" w:rsidR="00CF673D" w:rsidRDefault="00CF673D" w:rsidP="00CF673D">
            <w:pPr>
              <w:pStyle w:val="TAC"/>
              <w:rPr>
                <w:lang w:eastAsia="zh-CN"/>
              </w:rPr>
            </w:pPr>
            <w:r>
              <w:rPr>
                <w:lang w:eastAsia="zh-CN"/>
              </w:rPr>
              <w:t>0.8</w:t>
            </w:r>
          </w:p>
        </w:tc>
      </w:tr>
      <w:tr w:rsidR="00CF673D" w14:paraId="0DF4CD8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2EA50" w14:textId="77777777" w:rsidR="00CF673D" w:rsidRDefault="00CF673D" w:rsidP="00CF673D">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523F54D" w14:textId="77777777" w:rsidR="00CF673D" w:rsidRDefault="00CF673D" w:rsidP="00CF673D">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656BA" w14:textId="77777777" w:rsidR="00CF673D" w:rsidRDefault="00CF673D" w:rsidP="00CF673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9E98D"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180BF" w14:textId="77777777" w:rsidR="00CF673D" w:rsidRDefault="00CF673D" w:rsidP="00CF673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F673D" w14:paraId="7A1EE4DC"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E2325" w14:textId="77777777" w:rsidR="00CF673D" w:rsidRDefault="00CF673D" w:rsidP="00CF673D">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1916E729" w14:textId="77777777" w:rsidR="00CF673D" w:rsidRDefault="00CF673D" w:rsidP="00CF673D">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EC386" w14:textId="77777777" w:rsidR="00CF673D" w:rsidRDefault="00CF673D" w:rsidP="00CF673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FA4ED" w14:textId="77777777" w:rsidR="00CF673D" w:rsidRDefault="00CF673D" w:rsidP="00CF673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6E93E" w14:textId="77777777" w:rsidR="00CF673D" w:rsidRDefault="00CF673D" w:rsidP="00CF673D">
            <w:pPr>
              <w:pStyle w:val="TAC"/>
              <w:rPr>
                <w:lang w:eastAsia="zh-CN"/>
              </w:rPr>
            </w:pPr>
            <w:r>
              <w:rPr>
                <w:lang w:eastAsia="zh-CN"/>
              </w:rPr>
              <w:t>0.3</w:t>
            </w:r>
          </w:p>
        </w:tc>
      </w:tr>
      <w:tr w:rsidR="00CF673D" w14:paraId="5FEE1832"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EB726" w14:textId="77777777" w:rsidR="00CF673D" w:rsidRDefault="00CF673D" w:rsidP="00CF673D">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704DD96" w14:textId="77777777" w:rsidR="00CF673D" w:rsidRDefault="00CF673D" w:rsidP="00CF673D">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5807C" w14:textId="77777777" w:rsidR="00CF673D" w:rsidRDefault="00CF673D" w:rsidP="00CF673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EE957" w14:textId="77777777" w:rsidR="00CF673D" w:rsidRDefault="00CF673D" w:rsidP="00CF673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A95B5" w14:textId="77777777" w:rsidR="00CF673D" w:rsidRDefault="00CF673D" w:rsidP="00CF673D">
            <w:pPr>
              <w:pStyle w:val="TAC"/>
              <w:rPr>
                <w:lang w:eastAsia="zh-CN"/>
              </w:rPr>
            </w:pPr>
            <w:r>
              <w:rPr>
                <w:lang w:eastAsia="zh-CN"/>
              </w:rPr>
              <w:t>0.6</w:t>
            </w:r>
          </w:p>
        </w:tc>
      </w:tr>
      <w:tr w:rsidR="00CF673D" w14:paraId="0E0F1C26"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30F07" w14:textId="77777777" w:rsidR="00CF673D" w:rsidRDefault="00CF673D" w:rsidP="00CF673D">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469B7" w14:textId="77777777" w:rsidR="00CF673D" w:rsidRDefault="00CF673D" w:rsidP="00CF673D">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87A14"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040FC" w14:textId="77777777" w:rsidR="00CF673D" w:rsidRDefault="00CF673D" w:rsidP="00CF673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9D6B8" w14:textId="77777777" w:rsidR="00CF673D" w:rsidRDefault="00CF673D" w:rsidP="00CF673D">
            <w:pPr>
              <w:pStyle w:val="TAC"/>
              <w:rPr>
                <w:lang w:eastAsia="zh-CN"/>
              </w:rPr>
            </w:pPr>
            <w:r>
              <w:rPr>
                <w:lang w:eastAsia="zh-CN"/>
              </w:rPr>
              <w:t>0.8</w:t>
            </w:r>
          </w:p>
        </w:tc>
      </w:tr>
      <w:tr w:rsidR="00CF673D" w14:paraId="3C7A159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B7A655" w14:textId="77777777" w:rsidR="00CF673D" w:rsidRDefault="00CF673D" w:rsidP="00CF673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475047D" w14:textId="77777777" w:rsidR="00CF673D" w:rsidRDefault="00CF673D" w:rsidP="00CF673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3A01C1"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623ADB" w14:textId="77777777" w:rsidR="00CF673D" w:rsidRDefault="00CF673D" w:rsidP="00CF673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78B310" w14:textId="77777777" w:rsidR="00CF673D" w:rsidRDefault="00CF673D" w:rsidP="00CF673D">
            <w:pPr>
              <w:pStyle w:val="TAC"/>
              <w:rPr>
                <w:lang w:eastAsia="zh-CN"/>
              </w:rPr>
            </w:pPr>
            <w:r>
              <w:rPr>
                <w:lang w:eastAsia="zh-CN"/>
              </w:rPr>
              <w:t>0.5</w:t>
            </w:r>
          </w:p>
        </w:tc>
      </w:tr>
      <w:tr w:rsidR="00CF673D" w14:paraId="3A1D634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9A7B0D" w14:textId="77777777" w:rsidR="00CF673D" w:rsidRDefault="00CF673D" w:rsidP="00CF673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B6F629C" w14:textId="77777777" w:rsidR="00CF673D" w:rsidRDefault="00CF673D" w:rsidP="00CF673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26E00D"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6E236D" w14:textId="77777777" w:rsidR="00CF673D" w:rsidRDefault="00CF673D" w:rsidP="00CF673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51B1C3" w14:textId="77777777" w:rsidR="00CF673D" w:rsidRDefault="00CF673D" w:rsidP="00CF673D">
            <w:pPr>
              <w:pStyle w:val="TAC"/>
              <w:rPr>
                <w:lang w:eastAsia="zh-CN"/>
              </w:rPr>
            </w:pPr>
            <w:r>
              <w:rPr>
                <w:lang w:eastAsia="zh-CN"/>
              </w:rPr>
              <w:t>0.8</w:t>
            </w:r>
          </w:p>
        </w:tc>
      </w:tr>
      <w:tr w:rsidR="00CF673D" w14:paraId="27B8C7A7"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661AE" w14:textId="77777777" w:rsidR="00CF673D" w:rsidRDefault="00CF673D" w:rsidP="00CF673D">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DFD3F" w14:textId="77777777" w:rsidR="00CF673D" w:rsidRDefault="00CF673D" w:rsidP="00CF673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913BC" w14:textId="77777777" w:rsidR="00CF673D" w:rsidRDefault="00CF673D" w:rsidP="00CF673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6CF77" w14:textId="77777777" w:rsidR="00CF673D" w:rsidRDefault="00CF673D" w:rsidP="00CF673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1DC9B" w14:textId="77777777" w:rsidR="00CF673D" w:rsidRDefault="00CF673D" w:rsidP="00CF673D">
            <w:pPr>
              <w:pStyle w:val="TAC"/>
              <w:rPr>
                <w:lang w:eastAsia="zh-CN"/>
              </w:rPr>
            </w:pPr>
            <w:r>
              <w:rPr>
                <w:lang w:eastAsia="zh-CN"/>
              </w:rPr>
              <w:t>0.5</w:t>
            </w:r>
          </w:p>
        </w:tc>
      </w:tr>
      <w:tr w:rsidR="00CF673D" w14:paraId="38EF47B3" w14:textId="77777777" w:rsidTr="00E4363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D024FC" w14:textId="77777777" w:rsidR="00CF673D" w:rsidRDefault="00CF673D" w:rsidP="00CF673D">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A27D727" w14:textId="77777777" w:rsidR="00CF673D" w:rsidRDefault="00CF673D" w:rsidP="00CF673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75B388" w14:textId="77777777" w:rsidR="00CF673D" w:rsidRDefault="00CF673D" w:rsidP="00CF673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75435F" w14:textId="77777777" w:rsidR="00CF673D" w:rsidRDefault="00CF673D" w:rsidP="00CF673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A65A9E" w14:textId="77777777" w:rsidR="00CF673D" w:rsidRDefault="00CF673D" w:rsidP="00CF673D">
            <w:pPr>
              <w:pStyle w:val="TAC"/>
              <w:rPr>
                <w:lang w:eastAsia="zh-CN"/>
              </w:rPr>
            </w:pPr>
            <w:r>
              <w:rPr>
                <w:lang w:eastAsia="zh-CN"/>
              </w:rPr>
              <w:t>0.8</w:t>
            </w:r>
          </w:p>
        </w:tc>
      </w:tr>
      <w:tr w:rsidR="00CF673D" w14:paraId="2C2470E7" w14:textId="77777777" w:rsidTr="00E4363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E9E71DF" w14:textId="77777777" w:rsidR="00CF673D" w:rsidRDefault="00CF673D" w:rsidP="00CF673D">
            <w:pPr>
              <w:pStyle w:val="TAN"/>
            </w:pPr>
            <w:r>
              <w:t>NOTE 1:</w:t>
            </w:r>
            <w:r>
              <w:tab/>
              <w:t>The requirement is applied for UE transmitting on the frequency range of 2545 - 2690 MHz.</w:t>
            </w:r>
          </w:p>
          <w:p w14:paraId="2F835BAB" w14:textId="77777777" w:rsidR="00CF673D" w:rsidRDefault="00CF673D" w:rsidP="00CF673D">
            <w:pPr>
              <w:pStyle w:val="TAN"/>
            </w:pPr>
            <w:r>
              <w:t>NOTE 2:</w:t>
            </w:r>
            <w:r>
              <w:tab/>
              <w:t>The requirement is applied for UE transmitting on the frequency range of 2496 - 2545 MHz.</w:t>
            </w:r>
          </w:p>
          <w:p w14:paraId="5D6078ED" w14:textId="77777777" w:rsidR="00CF673D" w:rsidRDefault="00CF673D" w:rsidP="00CF673D">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90BF2B7" w14:textId="77777777" w:rsidR="00CF673D" w:rsidRDefault="00CF673D" w:rsidP="00CF673D">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3A6B2F6C" w14:textId="77777777" w:rsidR="00CF673D" w:rsidRDefault="00CF673D" w:rsidP="00CF673D">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D070D03" w14:textId="77777777" w:rsidR="00CF673D" w:rsidRDefault="00CF673D" w:rsidP="00CF673D">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528B1091" w14:textId="77777777" w:rsidR="00CF673D" w:rsidRDefault="00CF673D" w:rsidP="00CF673D">
            <w:pPr>
              <w:pStyle w:val="TAN"/>
            </w:pPr>
            <w:r>
              <w:t>NOTE 7:</w:t>
            </w:r>
            <w:r>
              <w:tab/>
              <w:t>Void.</w:t>
            </w:r>
          </w:p>
          <w:p w14:paraId="3C077AC5" w14:textId="77777777" w:rsidR="00CF673D" w:rsidRDefault="00CF673D" w:rsidP="00CF673D">
            <w:pPr>
              <w:pStyle w:val="TAN"/>
            </w:pPr>
            <w:r>
              <w:t>NOTE 8:</w:t>
            </w:r>
            <w:r>
              <w:tab/>
              <w:t>Void.</w:t>
            </w:r>
          </w:p>
          <w:p w14:paraId="05FDA738" w14:textId="77777777" w:rsidR="00CF673D" w:rsidRDefault="00CF673D" w:rsidP="00CF673D">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F04C60A" w14:textId="77777777" w:rsidR="00CF673D" w:rsidRDefault="00CF673D" w:rsidP="00CF673D">
            <w:pPr>
              <w:pStyle w:val="TAN"/>
            </w:pPr>
            <w:r>
              <w:t>NOTE 10: The requirement is applied for UE transmitting on the frequency range of 2515 - 2690 MHz.</w:t>
            </w:r>
          </w:p>
          <w:p w14:paraId="252E5E67" w14:textId="77777777" w:rsidR="00CF673D" w:rsidRDefault="00CF673D" w:rsidP="00CF673D">
            <w:pPr>
              <w:pStyle w:val="TAN"/>
            </w:pPr>
            <w:r>
              <w:t>NOTE 11: The requirement is applied for UE transmitting on the frequency range of 2496 – 2515 MHz.</w:t>
            </w:r>
          </w:p>
          <w:p w14:paraId="7EE85720" w14:textId="77777777" w:rsidR="00CF673D" w:rsidRDefault="00CF673D" w:rsidP="00CF673D">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263724B" w14:textId="77777777" w:rsidR="00CF673D" w:rsidRDefault="00CF673D" w:rsidP="00CF673D">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D0C169A" w14:textId="77777777" w:rsidR="00ED2D24" w:rsidRDefault="00ED2D24" w:rsidP="00ED2D24"/>
    <w:p w14:paraId="23CBCCC4" w14:textId="77777777" w:rsidR="00ED2D24" w:rsidRPr="00EF5447" w:rsidRDefault="00ED2D24" w:rsidP="00ED2D24"/>
    <w:p w14:paraId="5C7B453B" w14:textId="77777777" w:rsidR="00ED2D24" w:rsidRPr="00EF5447" w:rsidRDefault="00ED2D24" w:rsidP="00ED2D24">
      <w:pPr>
        <w:pStyle w:val="Heading6"/>
      </w:pPr>
      <w:bookmarkStart w:id="204" w:name="_Toc21351602"/>
      <w:bookmarkStart w:id="205" w:name="_Toc29807184"/>
      <w:bookmarkStart w:id="206" w:name="_Toc36648898"/>
      <w:bookmarkStart w:id="207" w:name="_Toc36651623"/>
      <w:bookmarkStart w:id="208" w:name="_Toc37256557"/>
      <w:bookmarkStart w:id="209" w:name="_Toc37256898"/>
      <w:bookmarkStart w:id="210" w:name="_Toc45890604"/>
      <w:bookmarkStart w:id="211" w:name="_Toc45891828"/>
      <w:bookmarkStart w:id="212" w:name="_Toc45892238"/>
      <w:bookmarkStart w:id="213" w:name="_Toc45892648"/>
      <w:bookmarkStart w:id="214" w:name="_Toc52353061"/>
      <w:bookmarkStart w:id="215" w:name="_Toc53174884"/>
      <w:bookmarkStart w:id="216" w:name="_Toc61378203"/>
      <w:bookmarkStart w:id="217" w:name="_Toc61378678"/>
      <w:bookmarkStart w:id="218" w:name="_Toc67953868"/>
      <w:bookmarkStart w:id="219" w:name="_Toc68733535"/>
      <w:bookmarkStart w:id="220" w:name="_Toc68784851"/>
      <w:bookmarkStart w:id="221" w:name="_Toc76736807"/>
      <w:bookmarkStart w:id="222" w:name="_Toc77241219"/>
      <w:bookmarkStart w:id="223" w:name="_Toc77241724"/>
      <w:bookmarkStart w:id="224" w:name="_Toc83743100"/>
      <w:bookmarkStart w:id="225" w:name="_Toc83909621"/>
      <w:bookmarkStart w:id="226" w:name="_Toc91071588"/>
      <w:r w:rsidRPr="00EF5447">
        <w:t>6.2B.4.2.3.4</w:t>
      </w:r>
      <w:r w:rsidRPr="00EF5447">
        <w:tab/>
        <w:t>ΔT</w:t>
      </w:r>
      <w:r w:rsidRPr="00EF5447">
        <w:rPr>
          <w:vertAlign w:val="subscript"/>
        </w:rPr>
        <w:t>IB,c</w:t>
      </w:r>
      <w:r w:rsidRPr="00EF5447">
        <w:t xml:space="preserve"> for EN-DC five bands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01BD3F6" w14:textId="77777777" w:rsidR="00ED2D24" w:rsidRDefault="00ED2D24" w:rsidP="00ED2D24">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ED2D24" w14:paraId="788AB534" w14:textId="77777777" w:rsidTr="00E4363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9F2A95" w14:textId="77777777" w:rsidR="00ED2D24" w:rsidRDefault="00ED2D24" w:rsidP="00E4363D">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3316208" w14:textId="77777777" w:rsidR="00ED2D24" w:rsidRDefault="00ED2D24" w:rsidP="00E4363D">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D2D24" w14:paraId="63200C69" w14:textId="77777777" w:rsidTr="00E4363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8618" w14:textId="77777777" w:rsidR="00ED2D24" w:rsidRDefault="00ED2D24" w:rsidP="00E4363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E6350D0" w14:textId="77777777" w:rsidR="00ED2D24" w:rsidRDefault="00ED2D24" w:rsidP="00E4363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ED2D24" w14:paraId="6553A92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88F19B" w14:textId="77777777" w:rsidR="00ED2D24" w:rsidRDefault="00ED2D24" w:rsidP="00E4363D">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23A9C2DE" w14:textId="77777777" w:rsidR="00ED2D24" w:rsidRDefault="00ED2D24" w:rsidP="00E4363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A58648" w14:textId="77777777" w:rsidR="00ED2D24" w:rsidRDefault="00ED2D24" w:rsidP="00E4363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1D4482" w14:textId="77777777" w:rsidR="00ED2D24" w:rsidRDefault="00ED2D24" w:rsidP="00E4363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4DA0C96" w14:textId="77777777" w:rsidR="00ED2D24" w:rsidRDefault="00ED2D24" w:rsidP="00E4363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21BCC4" w14:textId="77777777" w:rsidR="00ED2D24" w:rsidRDefault="00ED2D24" w:rsidP="00E4363D">
            <w:pPr>
              <w:pStyle w:val="TAC"/>
              <w:rPr>
                <w:rFonts w:eastAsiaTheme="minorEastAsia"/>
                <w:lang w:val="fr-FR" w:eastAsia="ko-KR"/>
              </w:rPr>
            </w:pPr>
            <w:r>
              <w:rPr>
                <w:lang w:eastAsia="zh-CN"/>
              </w:rPr>
              <w:t>0.7</w:t>
            </w:r>
          </w:p>
        </w:tc>
      </w:tr>
      <w:tr w:rsidR="00ED2D24" w14:paraId="5F9E0FD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8D4A68" w14:textId="77777777" w:rsidR="00ED2D24" w:rsidRDefault="00ED2D24" w:rsidP="00E4363D">
            <w:pPr>
              <w:pStyle w:val="TAC"/>
              <w:rPr>
                <w:rFonts w:eastAsia="Yu Mincho" w:cs="Arial"/>
                <w:lang w:val="fr-FR" w:eastAsia="ja-JP"/>
              </w:rPr>
            </w:pPr>
            <w:r>
              <w:rPr>
                <w:rFonts w:eastAsia="Yu Mincho" w:cs="Arial"/>
                <w:lang w:val="fr-FR" w:eastAsia="ja-JP"/>
              </w:rPr>
              <w:t>DC_1-3-5-7_n40</w:t>
            </w:r>
          </w:p>
          <w:p w14:paraId="286C60AF" w14:textId="77777777" w:rsidR="00ED2D24" w:rsidRDefault="00ED2D24" w:rsidP="00E4363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0C5D870" w14:textId="77777777" w:rsidR="00ED2D24" w:rsidRDefault="00ED2D24"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0D29BD" w14:textId="77777777" w:rsidR="00ED2D24" w:rsidRDefault="00ED2D24" w:rsidP="00E4363D">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070477" w14:textId="77777777" w:rsidR="00ED2D24" w:rsidRDefault="00ED2D24"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4303AC" w14:textId="77777777" w:rsidR="00ED2D24" w:rsidRDefault="00ED2D24" w:rsidP="00E4363D">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6F0D167" w14:textId="77777777" w:rsidR="00ED2D24" w:rsidRDefault="00ED2D24" w:rsidP="00E4363D">
            <w:pPr>
              <w:pStyle w:val="TAC"/>
              <w:rPr>
                <w:lang w:val="fr-FR" w:eastAsia="zh-CN"/>
              </w:rPr>
            </w:pPr>
            <w:r>
              <w:rPr>
                <w:rFonts w:eastAsiaTheme="minorEastAsia" w:hint="eastAsia"/>
                <w:lang w:val="fr-FR" w:eastAsia="ko-KR"/>
              </w:rPr>
              <w:t>0</w:t>
            </w:r>
            <w:r>
              <w:rPr>
                <w:rFonts w:eastAsiaTheme="minorEastAsia"/>
                <w:lang w:val="fr-FR" w:eastAsia="ko-KR"/>
              </w:rPr>
              <w:t>.9</w:t>
            </w:r>
          </w:p>
        </w:tc>
      </w:tr>
      <w:tr w:rsidR="00ED2D24" w14:paraId="69057F2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D1B5FE" w14:textId="77777777" w:rsidR="00ED2D24" w:rsidRDefault="00ED2D24" w:rsidP="00E4363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FAECA" w14:textId="77777777" w:rsidR="00ED2D24" w:rsidRDefault="00ED2D24" w:rsidP="00E436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122E0" w14:textId="77777777" w:rsidR="00ED2D24" w:rsidRDefault="00ED2D24" w:rsidP="00E436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3944A" w14:textId="77777777" w:rsidR="00ED2D24" w:rsidRDefault="00ED2D24" w:rsidP="00E436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CA09A" w14:textId="77777777" w:rsidR="00ED2D24" w:rsidRDefault="00ED2D24" w:rsidP="00E4363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0A9A" w14:textId="77777777" w:rsidR="00ED2D24" w:rsidRDefault="00ED2D24" w:rsidP="00E4363D">
            <w:pPr>
              <w:pStyle w:val="TAC"/>
              <w:rPr>
                <w:lang w:val="fr-FR" w:eastAsia="zh-CN"/>
              </w:rPr>
            </w:pPr>
            <w:r>
              <w:rPr>
                <w:lang w:val="fr-FR" w:eastAsia="zh-CN"/>
              </w:rPr>
              <w:t>0.8</w:t>
            </w:r>
          </w:p>
        </w:tc>
      </w:tr>
      <w:tr w:rsidR="00ED2D24" w14:paraId="28E655B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ED3057" w14:textId="77777777" w:rsidR="00ED2D24" w:rsidRDefault="00ED2D24" w:rsidP="00E4363D">
            <w:pPr>
              <w:pStyle w:val="TAC"/>
            </w:pPr>
            <w:r>
              <w:t>DC_</w:t>
            </w:r>
            <w:r>
              <w:rPr>
                <w:lang w:eastAsia="ko-KR"/>
              </w:rPr>
              <w:t>1-3</w:t>
            </w:r>
            <w:r>
              <w:t>-</w:t>
            </w:r>
            <w:r>
              <w:rPr>
                <w:lang w:eastAsia="ko-KR"/>
              </w:rPr>
              <w:t>5-7_</w:t>
            </w:r>
            <w:r>
              <w:rPr>
                <w:lang w:eastAsia="ja-JP"/>
              </w:rPr>
              <w:t>n</w:t>
            </w:r>
            <w:r>
              <w:rPr>
                <w:lang w:eastAsia="ko-KR"/>
              </w:rPr>
              <w:t>78</w:t>
            </w:r>
          </w:p>
          <w:p w14:paraId="306437F2" w14:textId="77777777" w:rsidR="00ED2D24" w:rsidRDefault="00ED2D24" w:rsidP="00E4363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31D8D" w14:textId="77777777" w:rsidR="00ED2D24" w:rsidRDefault="00ED2D24" w:rsidP="00E436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16D82" w14:textId="77777777" w:rsidR="00ED2D24" w:rsidRDefault="00ED2D24" w:rsidP="00E436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2F26A" w14:textId="77777777" w:rsidR="00ED2D24" w:rsidRDefault="00ED2D24" w:rsidP="00E436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A8C58" w14:textId="77777777" w:rsidR="00ED2D24" w:rsidRDefault="00ED2D24" w:rsidP="00E436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702E1" w14:textId="77777777" w:rsidR="00ED2D24" w:rsidRDefault="00ED2D24" w:rsidP="00E4363D">
            <w:pPr>
              <w:pStyle w:val="TAC"/>
              <w:rPr>
                <w:lang w:eastAsia="zh-CN"/>
              </w:rPr>
            </w:pPr>
            <w:r>
              <w:rPr>
                <w:lang w:eastAsia="zh-CN"/>
              </w:rPr>
              <w:t>0.8</w:t>
            </w:r>
          </w:p>
        </w:tc>
      </w:tr>
      <w:tr w:rsidR="00907E19" w14:paraId="114DC819" w14:textId="77777777" w:rsidTr="00E4363D">
        <w:trPr>
          <w:trHeight w:val="187"/>
          <w:jc w:val="center"/>
          <w:ins w:id="227" w:author="Reihaneh Malekafzaliardakani" w:date="2024-02-16T13:56:00Z"/>
        </w:trPr>
        <w:tc>
          <w:tcPr>
            <w:tcW w:w="2263" w:type="dxa"/>
            <w:tcBorders>
              <w:top w:val="single" w:sz="4" w:space="0" w:color="auto"/>
              <w:left w:val="single" w:sz="4" w:space="0" w:color="auto"/>
              <w:bottom w:val="single" w:sz="4" w:space="0" w:color="auto"/>
              <w:right w:val="single" w:sz="4" w:space="0" w:color="auto"/>
            </w:tcBorders>
          </w:tcPr>
          <w:p w14:paraId="1D72FC1C" w14:textId="6D508FA8" w:rsidR="00907E19" w:rsidRPr="00470EA5" w:rsidRDefault="00907E19" w:rsidP="00907E19">
            <w:pPr>
              <w:pStyle w:val="TAC"/>
              <w:rPr>
                <w:ins w:id="228" w:author="Reihaneh Malekafzaliardakani" w:date="2024-02-16T13:56:00Z"/>
                <w:rFonts w:eastAsiaTheme="minorEastAsia"/>
                <w:lang w:eastAsia="ja-JP"/>
              </w:rPr>
            </w:pPr>
            <w:ins w:id="229" w:author="Reihaneh Malekafzaliardakani" w:date="2024-02-16T13:56:00Z">
              <w:r w:rsidRPr="00BF5440">
                <w:rPr>
                  <w:noProof/>
                  <w:szCs w:val="18"/>
                  <w:lang w:val="en-US"/>
                </w:rPr>
                <w:t>DC_1-3-5_n28-n78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5F3E9144" w14:textId="71856DB1" w:rsidR="00907E19" w:rsidRPr="00470EA5" w:rsidRDefault="00907E19" w:rsidP="00907E19">
            <w:pPr>
              <w:pStyle w:val="TAC"/>
              <w:rPr>
                <w:ins w:id="230" w:author="Reihaneh Malekafzaliardakani" w:date="2024-02-16T13:56:00Z"/>
                <w:lang w:eastAsia="ko-KR"/>
              </w:rPr>
            </w:pPr>
            <w:ins w:id="231" w:author="Reihaneh Malekafzaliardakani" w:date="2024-02-16T14:00:00Z">
              <w:r>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E57C866" w14:textId="26CE0CB3" w:rsidR="00907E19" w:rsidRPr="00470EA5" w:rsidRDefault="00907E19" w:rsidP="00907E19">
            <w:pPr>
              <w:pStyle w:val="TAC"/>
              <w:rPr>
                <w:ins w:id="232" w:author="Reihaneh Malekafzaliardakani" w:date="2024-02-16T13:56:00Z"/>
                <w:lang w:eastAsia="ko-KR"/>
              </w:rPr>
            </w:pPr>
            <w:ins w:id="233" w:author="Reihaneh Malekafzaliardakani" w:date="2024-02-16T14:00: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8AFE413" w14:textId="49C9E9FF" w:rsidR="00907E19" w:rsidRPr="00470EA5" w:rsidRDefault="00907E19" w:rsidP="00907E19">
            <w:pPr>
              <w:pStyle w:val="TAC"/>
              <w:rPr>
                <w:ins w:id="234" w:author="Reihaneh Malekafzaliardakani" w:date="2024-02-16T13:56:00Z"/>
                <w:lang w:eastAsia="ko-KR"/>
              </w:rPr>
            </w:pPr>
            <w:ins w:id="235" w:author="Reihaneh Malekafzaliardakani" w:date="2024-02-16T14:00:00Z">
              <w:r>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ECD597C" w14:textId="6222B39A" w:rsidR="00907E19" w:rsidRPr="007D4D20" w:rsidRDefault="00907E19" w:rsidP="00907E19">
            <w:pPr>
              <w:pStyle w:val="TAC"/>
              <w:rPr>
                <w:ins w:id="236" w:author="Reihaneh Malekafzaliardakani" w:date="2024-02-16T13:56:00Z"/>
                <w:lang w:val="fr-FR"/>
              </w:rPr>
            </w:pPr>
            <w:ins w:id="237" w:author="Reihaneh Malekafzaliardakani" w:date="2024-02-16T14:00: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6EEC6D0" w14:textId="38AC45A0" w:rsidR="00907E19" w:rsidRPr="007D4D20" w:rsidRDefault="00907E19" w:rsidP="00907E19">
            <w:pPr>
              <w:pStyle w:val="TAC"/>
              <w:rPr>
                <w:ins w:id="238" w:author="Reihaneh Malekafzaliardakani" w:date="2024-02-16T13:56:00Z"/>
                <w:lang w:val="fr-FR"/>
              </w:rPr>
            </w:pPr>
            <w:ins w:id="239" w:author="Reihaneh Malekafzaliardakani" w:date="2024-02-16T14:00:00Z">
              <w:r>
                <w:rPr>
                  <w:lang w:eastAsia="zh-CN"/>
                </w:rPr>
                <w:t>0.9</w:t>
              </w:r>
            </w:ins>
          </w:p>
        </w:tc>
      </w:tr>
      <w:tr w:rsidR="00907E19" w14:paraId="596B3D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724CFB" w14:textId="77777777" w:rsidR="00907E19" w:rsidRDefault="00907E19" w:rsidP="00907E19">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6FFFF50" w14:textId="77777777" w:rsidR="00907E19" w:rsidRDefault="00907E19" w:rsidP="00907E1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F2A0DE" w14:textId="77777777" w:rsidR="00907E19" w:rsidRDefault="00907E19" w:rsidP="00907E1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122157" w14:textId="77777777" w:rsidR="00907E19" w:rsidRDefault="00907E19" w:rsidP="00907E1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95E563" w14:textId="77777777" w:rsidR="00907E19" w:rsidRDefault="00907E19" w:rsidP="00907E19">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8DFE8C" w14:textId="77777777" w:rsidR="00907E19" w:rsidRDefault="00907E19" w:rsidP="00907E19">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907E19" w14:paraId="162581F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165B37" w14:textId="77777777" w:rsidR="00907E19" w:rsidRDefault="00907E19" w:rsidP="00907E19">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EB5F020" w14:textId="77777777" w:rsidR="00907E19" w:rsidRDefault="00907E19" w:rsidP="00907E1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C9B660" w14:textId="77777777" w:rsidR="00907E19" w:rsidRDefault="00907E19" w:rsidP="00907E19">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663494" w14:textId="77777777" w:rsidR="00907E19" w:rsidRDefault="00907E19" w:rsidP="00907E19">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FBD1FC" w14:textId="77777777" w:rsidR="00907E19" w:rsidRDefault="00907E19" w:rsidP="00907E19">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B35735" w14:textId="77777777" w:rsidR="00907E19" w:rsidRDefault="00907E19" w:rsidP="00907E19">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907E19" w14:paraId="3BB1148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F7D3BF" w14:textId="77777777" w:rsidR="00907E19" w:rsidRDefault="00907E19" w:rsidP="00907E19">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31942" w14:textId="77777777" w:rsidR="00907E19" w:rsidRDefault="00907E19" w:rsidP="00907E19">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CCEC4" w14:textId="77777777" w:rsidR="00907E19" w:rsidRDefault="00907E19" w:rsidP="00907E1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53494" w14:textId="77777777" w:rsidR="00907E19" w:rsidRDefault="00907E19" w:rsidP="00907E19">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F09DF" w14:textId="77777777" w:rsidR="00907E19" w:rsidRDefault="00907E19" w:rsidP="00907E19">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AB6BD" w14:textId="77777777" w:rsidR="00907E19" w:rsidRDefault="00907E19" w:rsidP="00907E19">
            <w:pPr>
              <w:pStyle w:val="TAC"/>
              <w:rPr>
                <w:lang w:eastAsia="zh-CN"/>
              </w:rPr>
            </w:pPr>
            <w:r>
              <w:rPr>
                <w:lang w:eastAsia="zh-CN"/>
              </w:rPr>
              <w:t>-</w:t>
            </w:r>
          </w:p>
        </w:tc>
      </w:tr>
      <w:tr w:rsidR="00907E19" w14:paraId="6C04AD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E3F4B" w14:textId="77777777" w:rsidR="00907E19" w:rsidRDefault="00907E19" w:rsidP="00907E19">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ED11A" w14:textId="77777777" w:rsidR="00907E19" w:rsidRDefault="00907E19" w:rsidP="00907E19">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89668" w14:textId="77777777" w:rsidR="00907E19" w:rsidRDefault="00907E19" w:rsidP="00907E19">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EE3F4" w14:textId="77777777" w:rsidR="00907E19" w:rsidRDefault="00907E19" w:rsidP="00907E19">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BEF1E" w14:textId="77777777" w:rsidR="00907E19" w:rsidRDefault="00907E19" w:rsidP="00907E19">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125D2" w14:textId="77777777" w:rsidR="00907E19" w:rsidRDefault="00907E19" w:rsidP="00907E19">
            <w:pPr>
              <w:pStyle w:val="TAC"/>
              <w:rPr>
                <w:rFonts w:cs="Arial"/>
                <w:lang w:eastAsia="zh-CN"/>
              </w:rPr>
            </w:pPr>
            <w:r>
              <w:rPr>
                <w:rFonts w:cs="Arial"/>
                <w:lang w:eastAsia="zh-CN"/>
              </w:rPr>
              <w:t>0.8</w:t>
            </w:r>
          </w:p>
        </w:tc>
      </w:tr>
      <w:tr w:rsidR="00907E19" w14:paraId="27355A2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82BFE9" w14:textId="77777777" w:rsidR="00907E19" w:rsidRDefault="00907E19" w:rsidP="00907E19">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508FE6C" w14:textId="77777777" w:rsidR="00907E19" w:rsidRDefault="00907E19" w:rsidP="00907E19">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155897" w14:textId="77777777" w:rsidR="00907E19" w:rsidRDefault="00907E19" w:rsidP="00907E19">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EF46D27" w14:textId="77777777" w:rsidR="00907E19" w:rsidRDefault="00907E19" w:rsidP="00907E19">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720C31E7" w14:textId="77777777" w:rsidR="00907E19" w:rsidRDefault="00907E19" w:rsidP="00907E1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E368B9" w14:textId="77777777" w:rsidR="00907E19" w:rsidRDefault="00907E19" w:rsidP="00907E19">
            <w:pPr>
              <w:pStyle w:val="TAC"/>
              <w:rPr>
                <w:rFonts w:cs="Arial"/>
                <w:lang w:eastAsia="zh-CN"/>
              </w:rPr>
            </w:pPr>
            <w:r>
              <w:rPr>
                <w:rFonts w:cs="Arial" w:hint="eastAsia"/>
                <w:lang w:eastAsia="zh-CN"/>
              </w:rPr>
              <w:t>0</w:t>
            </w:r>
            <w:r>
              <w:rPr>
                <w:rFonts w:cs="Arial"/>
                <w:lang w:eastAsia="zh-CN"/>
              </w:rPr>
              <w:t>.9</w:t>
            </w:r>
          </w:p>
        </w:tc>
      </w:tr>
      <w:tr w:rsidR="00907E19" w14:paraId="5DC2879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02E95" w14:textId="77777777" w:rsidR="00907E19" w:rsidRDefault="00907E19" w:rsidP="00907E19">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7EE9D" w14:textId="77777777" w:rsidR="00907E19" w:rsidRDefault="00907E19" w:rsidP="00907E1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9A067" w14:textId="77777777" w:rsidR="00907E19" w:rsidRDefault="00907E19" w:rsidP="00907E19">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B5F11" w14:textId="77777777" w:rsidR="00907E19" w:rsidRDefault="00907E19" w:rsidP="00907E19">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AF7B3" w14:textId="77777777" w:rsidR="00907E19" w:rsidRDefault="00907E19" w:rsidP="00907E19">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D76C6" w14:textId="77777777" w:rsidR="00907E19" w:rsidRDefault="00907E19" w:rsidP="00907E19">
            <w:pPr>
              <w:pStyle w:val="TAC"/>
              <w:rPr>
                <w:lang w:eastAsia="zh-CN"/>
              </w:rPr>
            </w:pPr>
            <w:r>
              <w:rPr>
                <w:rFonts w:cs="Arial"/>
                <w:lang w:eastAsia="zh-CN"/>
              </w:rPr>
              <w:t>0.8</w:t>
            </w:r>
          </w:p>
        </w:tc>
      </w:tr>
      <w:tr w:rsidR="00907E19" w14:paraId="1985C8F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D85080" w14:textId="77777777" w:rsidR="00907E19" w:rsidRDefault="00907E19" w:rsidP="00907E19">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2794EB29" w14:textId="77777777" w:rsidR="00907E19" w:rsidRDefault="00907E19" w:rsidP="00907E19">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70E4143" w14:textId="77777777" w:rsidR="00907E19" w:rsidRDefault="00907E19" w:rsidP="00907E19">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18EA781E" w14:textId="77777777" w:rsidR="00907E19" w:rsidRDefault="00907E19" w:rsidP="00907E19">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0EC307" w14:textId="77777777" w:rsidR="00907E19" w:rsidRDefault="00907E19" w:rsidP="00907E19">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5CE339" w14:textId="77777777" w:rsidR="00907E19" w:rsidRDefault="00907E19" w:rsidP="00907E19">
            <w:pPr>
              <w:pStyle w:val="TAC"/>
              <w:rPr>
                <w:rFonts w:cs="Arial"/>
                <w:lang w:eastAsia="zh-CN"/>
              </w:rPr>
            </w:pPr>
            <w:r>
              <w:rPr>
                <w:rFonts w:eastAsia="PMingLiU" w:cs="Arial" w:hint="eastAsia"/>
                <w:lang w:eastAsia="zh-TW"/>
              </w:rPr>
              <w:t>0.6</w:t>
            </w:r>
          </w:p>
        </w:tc>
      </w:tr>
      <w:tr w:rsidR="00907E19" w14:paraId="3B7BDF0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B7B9B" w14:textId="77777777" w:rsidR="00907E19" w:rsidRDefault="00907E19" w:rsidP="00907E19">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1B4E9" w14:textId="77777777" w:rsidR="00907E19" w:rsidRDefault="00907E19" w:rsidP="00907E19">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6330D" w14:textId="77777777" w:rsidR="00907E19" w:rsidRDefault="00907E19" w:rsidP="00907E19">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13C7C" w14:textId="77777777" w:rsidR="00907E19" w:rsidRDefault="00907E19" w:rsidP="00907E19">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A34D0" w14:textId="77777777" w:rsidR="00907E19" w:rsidRDefault="00907E19" w:rsidP="00907E1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9129D" w14:textId="77777777" w:rsidR="00907E19" w:rsidRDefault="00907E19" w:rsidP="00907E19">
            <w:pPr>
              <w:pStyle w:val="TAC"/>
              <w:rPr>
                <w:lang w:eastAsia="zh-CN"/>
              </w:rPr>
            </w:pPr>
            <w:r>
              <w:rPr>
                <w:lang w:eastAsia="zh-CN"/>
              </w:rPr>
              <w:t>0.6</w:t>
            </w:r>
          </w:p>
        </w:tc>
      </w:tr>
      <w:tr w:rsidR="00907E19" w14:paraId="74E8D7E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28397C" w14:textId="77777777" w:rsidR="00907E19" w:rsidRDefault="00907E19" w:rsidP="00907E19">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1FC07"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E51F0"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A4346"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39B29"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5FB8" w14:textId="77777777" w:rsidR="00907E19" w:rsidRDefault="00907E19" w:rsidP="00907E19">
            <w:pPr>
              <w:pStyle w:val="TAC"/>
              <w:rPr>
                <w:lang w:eastAsia="zh-CN"/>
              </w:rPr>
            </w:pPr>
            <w:r>
              <w:rPr>
                <w:lang w:eastAsia="zh-CN"/>
              </w:rPr>
              <w:t>0.8</w:t>
            </w:r>
          </w:p>
        </w:tc>
      </w:tr>
      <w:tr w:rsidR="00907E19" w14:paraId="077FFA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0A73F" w14:textId="77777777" w:rsidR="00907E19" w:rsidRDefault="00907E19" w:rsidP="00907E19">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CD103" w14:textId="77777777" w:rsidR="00907E19" w:rsidRDefault="00907E19" w:rsidP="00907E1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B319D"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B1F7D"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3D4E0"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A86BD" w14:textId="77777777" w:rsidR="00907E19" w:rsidRDefault="00907E19" w:rsidP="00907E19">
            <w:pPr>
              <w:pStyle w:val="TAC"/>
              <w:rPr>
                <w:lang w:eastAsia="zh-CN"/>
              </w:rPr>
            </w:pPr>
            <w:r>
              <w:rPr>
                <w:lang w:eastAsia="zh-CN"/>
              </w:rPr>
              <w:t>0.8</w:t>
            </w:r>
          </w:p>
        </w:tc>
      </w:tr>
      <w:tr w:rsidR="00907E19" w14:paraId="1FEE4AB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85BBA" w14:textId="77777777" w:rsidR="00907E19" w:rsidRDefault="00907E19" w:rsidP="00907E19">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3BF57" w14:textId="77777777" w:rsidR="00907E19" w:rsidRDefault="00907E19" w:rsidP="00907E19">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06577" w14:textId="77777777" w:rsidR="00907E19" w:rsidRDefault="00907E19" w:rsidP="00907E19">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15F9F"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E24FD"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DC9AA" w14:textId="77777777" w:rsidR="00907E19" w:rsidRDefault="00907E19" w:rsidP="00907E19">
            <w:pPr>
              <w:pStyle w:val="TAC"/>
              <w:rPr>
                <w:lang w:eastAsia="ko-KR"/>
              </w:rPr>
            </w:pPr>
            <w:r>
              <w:rPr>
                <w:lang w:eastAsia="zh-CN"/>
              </w:rPr>
              <w:t>0.6</w:t>
            </w:r>
          </w:p>
        </w:tc>
      </w:tr>
      <w:tr w:rsidR="00907E19" w14:paraId="718D85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5EF2F" w14:textId="77777777" w:rsidR="00907E19" w:rsidRDefault="00907E19" w:rsidP="00907E19">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58C3B" w14:textId="77777777" w:rsidR="00907E19" w:rsidRDefault="00907E19" w:rsidP="00907E1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18913" w14:textId="77777777" w:rsidR="00907E19" w:rsidRDefault="00907E19" w:rsidP="00907E1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48F59"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BFD1C"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9E25A" w14:textId="77777777" w:rsidR="00907E19" w:rsidRDefault="00907E19" w:rsidP="00907E19">
            <w:pPr>
              <w:pStyle w:val="TAC"/>
              <w:rPr>
                <w:lang w:eastAsia="ko-KR"/>
              </w:rPr>
            </w:pPr>
            <w:r>
              <w:rPr>
                <w:lang w:eastAsia="zh-CN"/>
              </w:rPr>
              <w:t>0.6</w:t>
            </w:r>
          </w:p>
        </w:tc>
      </w:tr>
      <w:tr w:rsidR="00907E19" w14:paraId="24C2E2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92487" w14:textId="77777777" w:rsidR="00907E19" w:rsidRDefault="00907E19" w:rsidP="00907E19">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B3A1E" w14:textId="77777777" w:rsidR="00907E19" w:rsidRDefault="00907E19" w:rsidP="00907E19">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15A07" w14:textId="77777777" w:rsidR="00907E19" w:rsidRDefault="00907E19" w:rsidP="00907E19">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7A32C" w14:textId="77777777" w:rsidR="00907E19" w:rsidRDefault="00907E19" w:rsidP="00907E19">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BA6A7" w14:textId="77777777" w:rsidR="00907E19" w:rsidRDefault="00907E19" w:rsidP="00907E1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51C14" w14:textId="77777777" w:rsidR="00907E19" w:rsidRDefault="00907E19" w:rsidP="00907E19">
            <w:pPr>
              <w:pStyle w:val="TAC"/>
              <w:rPr>
                <w:lang w:eastAsia="zh-CN"/>
              </w:rPr>
            </w:pPr>
            <w:r>
              <w:rPr>
                <w:rFonts w:eastAsia="Malgun Gothic" w:cs="Arial"/>
                <w:lang w:eastAsia="ko-KR"/>
              </w:rPr>
              <w:t>N/A</w:t>
            </w:r>
          </w:p>
        </w:tc>
      </w:tr>
      <w:tr w:rsidR="00907E19" w14:paraId="57EAC1C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8049D7" w14:textId="77777777" w:rsidR="00907E19" w:rsidRDefault="00907E19" w:rsidP="00907E19">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DA242" w14:textId="77777777" w:rsidR="00907E19" w:rsidRDefault="00907E19" w:rsidP="00907E1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6A00E" w14:textId="77777777" w:rsidR="00907E19" w:rsidRDefault="00907E19" w:rsidP="00907E19">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7305E"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78CF2" w14:textId="77777777" w:rsidR="00907E19" w:rsidRDefault="00907E19" w:rsidP="00907E19">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6F110" w14:textId="77777777" w:rsidR="00907E19" w:rsidRDefault="00907E19" w:rsidP="00907E19">
            <w:pPr>
              <w:pStyle w:val="TAC"/>
              <w:rPr>
                <w:lang w:eastAsia="ko-KR"/>
              </w:rPr>
            </w:pPr>
            <w:r>
              <w:rPr>
                <w:lang w:eastAsia="zh-CN"/>
              </w:rPr>
              <w:t>0.6</w:t>
            </w:r>
          </w:p>
        </w:tc>
      </w:tr>
      <w:tr w:rsidR="00907E19" w14:paraId="7C46567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192717" w14:textId="77777777" w:rsidR="00907E19" w:rsidRPr="007257BD" w:rsidRDefault="00907E19" w:rsidP="00907E19">
            <w:pPr>
              <w:pStyle w:val="TAC"/>
              <w:rPr>
                <w:rFonts w:eastAsia="MS Mincho"/>
                <w:lang w:eastAsia="ja-JP"/>
              </w:rPr>
            </w:pPr>
            <w:r w:rsidRPr="00434D4C">
              <w:rPr>
                <w:rFonts w:eastAsia="MS Mincho"/>
                <w:lang w:eastAsia="ja-JP"/>
              </w:rPr>
              <w:t>DC_1-3-7-26_n78</w:t>
            </w:r>
          </w:p>
          <w:p w14:paraId="33FD8CDA" w14:textId="77777777" w:rsidR="00907E19" w:rsidRPr="00B206C5" w:rsidRDefault="00907E19" w:rsidP="00907E19">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21114577" w14:textId="77777777" w:rsidR="00907E19" w:rsidRPr="00B206C5" w:rsidRDefault="00907E19" w:rsidP="00907E19">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2EA29789" w14:textId="77777777" w:rsidR="00907E19" w:rsidRDefault="00907E19" w:rsidP="00907E19">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E9C2A2D"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0ADE29"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F98E42"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D338C4"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359949" w14:textId="77777777" w:rsidR="00907E19" w:rsidRDefault="00907E19" w:rsidP="00907E19">
            <w:pPr>
              <w:pStyle w:val="TAC"/>
              <w:rPr>
                <w:lang w:eastAsia="zh-CN"/>
              </w:rPr>
            </w:pPr>
            <w:r>
              <w:rPr>
                <w:lang w:eastAsia="zh-CN"/>
              </w:rPr>
              <w:t>0.8</w:t>
            </w:r>
          </w:p>
        </w:tc>
      </w:tr>
      <w:tr w:rsidR="00907E19" w14:paraId="11404503" w14:textId="77777777" w:rsidTr="00E436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16F0D7C" w14:textId="77777777" w:rsidR="00907E19" w:rsidRPr="00EF5447" w:rsidRDefault="00907E19" w:rsidP="00907E19">
            <w:pPr>
              <w:pStyle w:val="TAC"/>
              <w:rPr>
                <w:rFonts w:eastAsia="MS Mincho"/>
                <w:lang w:eastAsia="ja-JP"/>
              </w:rPr>
            </w:pPr>
            <w:r>
              <w:t>DC_1-3-7_n26-n78</w:t>
            </w:r>
          </w:p>
        </w:tc>
        <w:tc>
          <w:tcPr>
            <w:tcW w:w="1332" w:type="dxa"/>
            <w:vAlign w:val="center"/>
          </w:tcPr>
          <w:p w14:paraId="0C651F33" w14:textId="77777777" w:rsidR="00907E19" w:rsidRDefault="00907E19" w:rsidP="00907E19">
            <w:pPr>
              <w:pStyle w:val="TAC"/>
              <w:rPr>
                <w:lang w:eastAsia="ko-KR"/>
              </w:rPr>
            </w:pPr>
            <w:r>
              <w:rPr>
                <w:rFonts w:hint="eastAsia"/>
                <w:lang w:eastAsia="ko-KR"/>
              </w:rPr>
              <w:t>0.6</w:t>
            </w:r>
          </w:p>
        </w:tc>
        <w:tc>
          <w:tcPr>
            <w:tcW w:w="1333" w:type="dxa"/>
            <w:vAlign w:val="center"/>
          </w:tcPr>
          <w:p w14:paraId="1E6A9024" w14:textId="77777777" w:rsidR="00907E19" w:rsidRDefault="00907E19" w:rsidP="00907E19">
            <w:pPr>
              <w:pStyle w:val="TAC"/>
              <w:rPr>
                <w:szCs w:val="18"/>
                <w:lang w:eastAsia="ko-KR"/>
              </w:rPr>
            </w:pPr>
            <w:r>
              <w:rPr>
                <w:rFonts w:hint="eastAsia"/>
                <w:szCs w:val="18"/>
                <w:lang w:eastAsia="ko-KR"/>
              </w:rPr>
              <w:t>0.6</w:t>
            </w:r>
          </w:p>
        </w:tc>
        <w:tc>
          <w:tcPr>
            <w:tcW w:w="1332" w:type="dxa"/>
            <w:vAlign w:val="center"/>
          </w:tcPr>
          <w:p w14:paraId="792879C9" w14:textId="77777777" w:rsidR="00907E19" w:rsidRDefault="00907E19" w:rsidP="00907E19">
            <w:pPr>
              <w:pStyle w:val="TAC"/>
              <w:rPr>
                <w:lang w:eastAsia="ko-KR"/>
              </w:rPr>
            </w:pPr>
            <w:r>
              <w:rPr>
                <w:rFonts w:hint="eastAsia"/>
                <w:lang w:eastAsia="ko-KR"/>
              </w:rPr>
              <w:t>0.6</w:t>
            </w:r>
          </w:p>
        </w:tc>
        <w:tc>
          <w:tcPr>
            <w:tcW w:w="1333" w:type="dxa"/>
            <w:vAlign w:val="center"/>
          </w:tcPr>
          <w:p w14:paraId="20D50384" w14:textId="77777777" w:rsidR="00907E19" w:rsidRDefault="00907E19" w:rsidP="00907E19">
            <w:pPr>
              <w:pStyle w:val="TAC"/>
              <w:rPr>
                <w:lang w:eastAsia="ko-KR"/>
              </w:rPr>
            </w:pPr>
            <w:r>
              <w:rPr>
                <w:rFonts w:hint="eastAsia"/>
                <w:lang w:eastAsia="ko-KR"/>
              </w:rPr>
              <w:t>0.6</w:t>
            </w:r>
          </w:p>
        </w:tc>
        <w:tc>
          <w:tcPr>
            <w:tcW w:w="1333" w:type="dxa"/>
            <w:vAlign w:val="center"/>
          </w:tcPr>
          <w:p w14:paraId="26F49D38" w14:textId="77777777" w:rsidR="00907E19" w:rsidRDefault="00907E19" w:rsidP="00907E19">
            <w:pPr>
              <w:pStyle w:val="TAC"/>
              <w:rPr>
                <w:lang w:eastAsia="ko-KR"/>
              </w:rPr>
            </w:pPr>
            <w:r>
              <w:rPr>
                <w:rFonts w:hint="eastAsia"/>
                <w:lang w:eastAsia="ko-KR"/>
              </w:rPr>
              <w:t>0</w:t>
            </w:r>
            <w:r>
              <w:rPr>
                <w:lang w:eastAsia="ko-KR"/>
              </w:rPr>
              <w:t>.8</w:t>
            </w:r>
          </w:p>
        </w:tc>
      </w:tr>
      <w:tr w:rsidR="00907E19" w14:paraId="37E6EE7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44B7F" w14:textId="77777777" w:rsidR="00907E19" w:rsidRDefault="00907E19" w:rsidP="00907E19">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124F2" w14:textId="77777777" w:rsidR="00907E19" w:rsidRDefault="00907E19" w:rsidP="00907E1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341A3"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9EF5E" w14:textId="77777777" w:rsidR="00907E19" w:rsidRDefault="00907E19" w:rsidP="00907E1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0CB3B" w14:textId="77777777" w:rsidR="00907E19" w:rsidRDefault="00907E19" w:rsidP="00907E1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1675C" w14:textId="77777777" w:rsidR="00907E19" w:rsidRDefault="00907E19" w:rsidP="00907E19">
            <w:pPr>
              <w:pStyle w:val="TAC"/>
              <w:rPr>
                <w:szCs w:val="18"/>
                <w:lang w:eastAsia="ja-JP"/>
              </w:rPr>
            </w:pPr>
            <w:r>
              <w:rPr>
                <w:lang w:eastAsia="zh-CN"/>
              </w:rPr>
              <w:t>0.6</w:t>
            </w:r>
          </w:p>
        </w:tc>
      </w:tr>
      <w:tr w:rsidR="00907E19" w14:paraId="47DA5E3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5828D9" w14:textId="77777777" w:rsidR="00907E19" w:rsidRDefault="00907E19" w:rsidP="00907E19">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3D4D7"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904EF" w14:textId="77777777" w:rsidR="00907E19" w:rsidRDefault="00907E19" w:rsidP="00907E19">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F33F1"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88CB4"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A9B73" w14:textId="77777777" w:rsidR="00907E19" w:rsidRDefault="00907E19" w:rsidP="00907E19">
            <w:pPr>
              <w:pStyle w:val="TAC"/>
              <w:rPr>
                <w:rFonts w:eastAsia="MS Mincho"/>
                <w:lang w:eastAsia="ja-JP"/>
              </w:rPr>
            </w:pPr>
            <w:r>
              <w:rPr>
                <w:lang w:eastAsia="zh-CN"/>
              </w:rPr>
              <w:t>0.6</w:t>
            </w:r>
          </w:p>
        </w:tc>
      </w:tr>
      <w:tr w:rsidR="00907E19" w14:paraId="695F0F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E7E11" w14:textId="77777777" w:rsidR="00907E19" w:rsidRDefault="00907E19" w:rsidP="00907E19">
            <w:pPr>
              <w:pStyle w:val="TAC"/>
              <w:rPr>
                <w:szCs w:val="18"/>
                <w:lang w:eastAsia="zh-CN"/>
              </w:rPr>
            </w:pPr>
            <w:r>
              <w:rPr>
                <w:szCs w:val="18"/>
                <w:lang w:eastAsia="zh-CN"/>
              </w:rPr>
              <w:t>DC_1-3-7-28_n7</w:t>
            </w:r>
          </w:p>
          <w:p w14:paraId="07170A3A" w14:textId="77777777" w:rsidR="00907E19" w:rsidRDefault="00907E19" w:rsidP="00907E19">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00174" w14:textId="77777777" w:rsidR="00907E19" w:rsidRDefault="00907E19" w:rsidP="00907E19">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48354"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EEC3B" w14:textId="77777777" w:rsidR="00907E19" w:rsidRDefault="00907E19" w:rsidP="00907E1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96E8B" w14:textId="77777777" w:rsidR="00907E19" w:rsidRDefault="00907E19" w:rsidP="00907E19">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2C5E7" w14:textId="77777777" w:rsidR="00907E19" w:rsidRDefault="00907E19" w:rsidP="00907E19">
            <w:pPr>
              <w:pStyle w:val="TAC"/>
              <w:rPr>
                <w:szCs w:val="18"/>
                <w:lang w:eastAsia="ja-JP"/>
              </w:rPr>
            </w:pPr>
            <w:r>
              <w:rPr>
                <w:lang w:eastAsia="zh-CN"/>
              </w:rPr>
              <w:t>0.6</w:t>
            </w:r>
          </w:p>
        </w:tc>
      </w:tr>
      <w:tr w:rsidR="00907E19" w14:paraId="6D3558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D14148" w14:textId="77777777" w:rsidR="00907E19" w:rsidRPr="001C0800" w:rsidRDefault="00907E19" w:rsidP="00907E19">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3CC26603"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D04880"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7A0DF3"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75E6A4"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1DE05E" w14:textId="77777777" w:rsidR="00907E19" w:rsidRDefault="00907E19" w:rsidP="00907E19">
            <w:pPr>
              <w:pStyle w:val="TAC"/>
              <w:rPr>
                <w:lang w:eastAsia="zh-CN"/>
              </w:rPr>
            </w:pPr>
            <w:r>
              <w:rPr>
                <w:lang w:eastAsia="zh-CN"/>
              </w:rPr>
              <w:t>0.6</w:t>
            </w:r>
          </w:p>
        </w:tc>
      </w:tr>
      <w:tr w:rsidR="00907E19" w14:paraId="0DD3BE1C" w14:textId="77777777" w:rsidTr="00E436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286A05B" w14:textId="77777777" w:rsidR="00907E19" w:rsidRPr="00EF5447" w:rsidRDefault="00907E19" w:rsidP="00907E19">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71C2A37D" w14:textId="77777777" w:rsidR="00907E19" w:rsidRDefault="00907E19" w:rsidP="00907E19">
            <w:pPr>
              <w:pStyle w:val="TAC"/>
              <w:rPr>
                <w:lang w:eastAsia="ko-KR"/>
              </w:rPr>
            </w:pPr>
            <w:r>
              <w:rPr>
                <w:rFonts w:hint="eastAsia"/>
                <w:lang w:eastAsia="ko-KR"/>
              </w:rPr>
              <w:t>0.6</w:t>
            </w:r>
          </w:p>
        </w:tc>
        <w:tc>
          <w:tcPr>
            <w:tcW w:w="1333" w:type="dxa"/>
            <w:vAlign w:val="center"/>
          </w:tcPr>
          <w:p w14:paraId="5306E9D8" w14:textId="77777777" w:rsidR="00907E19" w:rsidRDefault="00907E19" w:rsidP="00907E19">
            <w:pPr>
              <w:pStyle w:val="TAC"/>
              <w:rPr>
                <w:szCs w:val="18"/>
                <w:lang w:eastAsia="ko-KR"/>
              </w:rPr>
            </w:pPr>
            <w:r>
              <w:rPr>
                <w:rFonts w:hint="eastAsia"/>
                <w:szCs w:val="18"/>
                <w:lang w:eastAsia="ko-KR"/>
              </w:rPr>
              <w:t>0.6</w:t>
            </w:r>
          </w:p>
        </w:tc>
        <w:tc>
          <w:tcPr>
            <w:tcW w:w="1332" w:type="dxa"/>
            <w:vAlign w:val="center"/>
          </w:tcPr>
          <w:p w14:paraId="4B45F1FD" w14:textId="77777777" w:rsidR="00907E19" w:rsidRDefault="00907E19" w:rsidP="00907E19">
            <w:pPr>
              <w:pStyle w:val="TAC"/>
              <w:rPr>
                <w:lang w:eastAsia="ko-KR"/>
              </w:rPr>
            </w:pPr>
            <w:r>
              <w:rPr>
                <w:rFonts w:hint="eastAsia"/>
                <w:lang w:eastAsia="ko-KR"/>
              </w:rPr>
              <w:t>0.6</w:t>
            </w:r>
          </w:p>
        </w:tc>
        <w:tc>
          <w:tcPr>
            <w:tcW w:w="1333" w:type="dxa"/>
            <w:vAlign w:val="center"/>
          </w:tcPr>
          <w:p w14:paraId="55614DAD" w14:textId="77777777" w:rsidR="00907E19" w:rsidRDefault="00907E19" w:rsidP="00907E19">
            <w:pPr>
              <w:pStyle w:val="TAC"/>
              <w:rPr>
                <w:lang w:eastAsia="ko-KR"/>
              </w:rPr>
            </w:pPr>
            <w:r>
              <w:rPr>
                <w:rFonts w:hint="eastAsia"/>
                <w:lang w:eastAsia="ko-KR"/>
              </w:rPr>
              <w:t>0.6</w:t>
            </w:r>
          </w:p>
        </w:tc>
        <w:tc>
          <w:tcPr>
            <w:tcW w:w="1333" w:type="dxa"/>
            <w:vAlign w:val="center"/>
          </w:tcPr>
          <w:p w14:paraId="10EDCCBA" w14:textId="77777777" w:rsidR="00907E19" w:rsidRDefault="00907E19" w:rsidP="00907E19">
            <w:pPr>
              <w:pStyle w:val="TAC"/>
              <w:rPr>
                <w:lang w:eastAsia="ko-KR"/>
              </w:rPr>
            </w:pPr>
            <w:r>
              <w:rPr>
                <w:rFonts w:hint="eastAsia"/>
                <w:lang w:eastAsia="ko-KR"/>
              </w:rPr>
              <w:t>0.6</w:t>
            </w:r>
          </w:p>
        </w:tc>
      </w:tr>
      <w:tr w:rsidR="00907E19" w14:paraId="30A1031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30F70A" w14:textId="77777777" w:rsidR="00907E19" w:rsidRDefault="00907E19" w:rsidP="00907E19">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1FD51" w14:textId="77777777" w:rsidR="00907E19" w:rsidRDefault="00907E19" w:rsidP="00907E19">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FFF97" w14:textId="77777777" w:rsidR="00907E19" w:rsidRDefault="00907E19" w:rsidP="00907E19">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D24A9" w14:textId="77777777" w:rsidR="00907E19" w:rsidRDefault="00907E19" w:rsidP="00907E19">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45B4E" w14:textId="77777777" w:rsidR="00907E19" w:rsidRDefault="00907E19" w:rsidP="00907E1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FBF77" w14:textId="77777777" w:rsidR="00907E19" w:rsidRDefault="00907E19" w:rsidP="00907E19">
            <w:pPr>
              <w:pStyle w:val="TAC"/>
              <w:rPr>
                <w:szCs w:val="18"/>
                <w:lang w:eastAsia="zh-CN"/>
              </w:rPr>
            </w:pPr>
            <w:r>
              <w:rPr>
                <w:szCs w:val="18"/>
                <w:lang w:eastAsia="zh-CN"/>
              </w:rPr>
              <w:t>0.9</w:t>
            </w:r>
          </w:p>
        </w:tc>
      </w:tr>
      <w:tr w:rsidR="00907E19" w14:paraId="5280DE1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02814" w14:textId="77777777" w:rsidR="00907E19" w:rsidRDefault="00907E19" w:rsidP="00907E19">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E4CE0" w14:textId="77777777" w:rsidR="00907E19" w:rsidRDefault="00907E19" w:rsidP="00907E19">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7FD66" w14:textId="77777777" w:rsidR="00907E19" w:rsidRDefault="00907E19" w:rsidP="00907E19">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10B97" w14:textId="77777777" w:rsidR="00907E19" w:rsidRDefault="00907E19" w:rsidP="00907E19">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6A261"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04D43" w14:textId="77777777" w:rsidR="00907E19" w:rsidRDefault="00907E19" w:rsidP="00907E19">
            <w:pPr>
              <w:pStyle w:val="TAC"/>
              <w:rPr>
                <w:lang w:eastAsia="zh-CN"/>
              </w:rPr>
            </w:pPr>
            <w:r>
              <w:rPr>
                <w:lang w:eastAsia="zh-CN"/>
              </w:rPr>
              <w:t>0.8</w:t>
            </w:r>
          </w:p>
        </w:tc>
      </w:tr>
      <w:tr w:rsidR="00907E19" w14:paraId="5C7F9F4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D47DD5" w14:textId="77777777" w:rsidR="00907E19" w:rsidRDefault="00907E19" w:rsidP="00907E19">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C22AE" w14:textId="77777777" w:rsidR="00907E19" w:rsidRDefault="00907E19" w:rsidP="00907E1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B3FEF" w14:textId="77777777" w:rsidR="00907E19" w:rsidRDefault="00907E19" w:rsidP="00907E19">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07BAF" w14:textId="77777777" w:rsidR="00907E19" w:rsidRDefault="00907E19" w:rsidP="00907E19">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5A378"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D0397" w14:textId="77777777" w:rsidR="00907E19" w:rsidRDefault="00907E19" w:rsidP="00907E19">
            <w:pPr>
              <w:pStyle w:val="TAC"/>
              <w:rPr>
                <w:rFonts w:eastAsia="MS Mincho"/>
                <w:lang w:eastAsia="ja-JP"/>
              </w:rPr>
            </w:pPr>
            <w:r>
              <w:rPr>
                <w:lang w:eastAsia="zh-CN"/>
              </w:rPr>
              <w:t>0.8</w:t>
            </w:r>
          </w:p>
        </w:tc>
      </w:tr>
      <w:tr w:rsidR="00907E19" w14:paraId="3B72521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0D73EE" w14:textId="77777777" w:rsidR="00907E19" w:rsidRDefault="00907E19" w:rsidP="00907E19">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539D7" w14:textId="77777777" w:rsidR="00907E19" w:rsidRDefault="00907E19" w:rsidP="00907E19">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8D8C8"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124CE" w14:textId="77777777" w:rsidR="00907E19" w:rsidRDefault="00907E19" w:rsidP="00907E19">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17BDDCDD" w14:textId="77777777" w:rsidR="00907E19" w:rsidRDefault="00907E19" w:rsidP="00907E19">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EBE95" w14:textId="77777777" w:rsidR="00907E19" w:rsidRDefault="00907E19" w:rsidP="00907E19">
            <w:pPr>
              <w:pStyle w:val="TAC"/>
              <w:rPr>
                <w:rFonts w:cs="Arial"/>
                <w:lang w:eastAsia="zh-CN"/>
              </w:rPr>
            </w:pPr>
            <w:r>
              <w:rPr>
                <w:rFonts w:cs="Arial"/>
                <w:lang w:eastAsia="zh-CN"/>
              </w:rPr>
              <w:t>0.6</w:t>
            </w:r>
          </w:p>
        </w:tc>
      </w:tr>
      <w:tr w:rsidR="00907E19" w14:paraId="0AF583D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40EC7" w14:textId="77777777" w:rsidR="00907E19" w:rsidRDefault="00907E19" w:rsidP="00907E19">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7BAA4" w14:textId="77777777" w:rsidR="00907E19" w:rsidRDefault="00907E19" w:rsidP="00907E19">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FF0F4" w14:textId="77777777" w:rsidR="00907E19" w:rsidRDefault="00907E19" w:rsidP="00907E1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BB681" w14:textId="77777777" w:rsidR="00907E19" w:rsidRDefault="00907E19" w:rsidP="00907E19">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3F6541FD" w14:textId="77777777" w:rsidR="00907E19" w:rsidRDefault="00907E19" w:rsidP="00907E1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1598F" w14:textId="77777777" w:rsidR="00907E19" w:rsidRDefault="00907E19" w:rsidP="00907E19">
            <w:pPr>
              <w:pStyle w:val="TAC"/>
              <w:rPr>
                <w:lang w:eastAsia="zh-CN"/>
              </w:rPr>
            </w:pPr>
            <w:r>
              <w:rPr>
                <w:lang w:eastAsia="zh-CN"/>
              </w:rPr>
              <w:t>0.8</w:t>
            </w:r>
          </w:p>
        </w:tc>
      </w:tr>
      <w:tr w:rsidR="00907E19" w14:paraId="2714709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F8E20" w14:textId="77777777" w:rsidR="00907E19" w:rsidRDefault="00907E19" w:rsidP="00907E19">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C0BE3" w14:textId="77777777" w:rsidR="00907E19" w:rsidRDefault="00907E19" w:rsidP="00907E19">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0C806"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3F66FBD" w14:textId="77777777" w:rsidR="00907E19" w:rsidRDefault="00907E19" w:rsidP="00907E19">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0296C2C" w14:textId="77777777" w:rsidR="00907E19" w:rsidRDefault="00907E19" w:rsidP="00907E1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7848A" w14:textId="77777777" w:rsidR="00907E19" w:rsidRDefault="00907E19" w:rsidP="00907E19">
            <w:pPr>
              <w:pStyle w:val="TAC"/>
              <w:rPr>
                <w:lang w:eastAsia="zh-CN"/>
              </w:rPr>
            </w:pPr>
            <w:r>
              <w:rPr>
                <w:lang w:eastAsia="zh-CN"/>
              </w:rPr>
              <w:t>0.5</w:t>
            </w:r>
          </w:p>
        </w:tc>
      </w:tr>
      <w:tr w:rsidR="00907E19" w14:paraId="1B57ED6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2FE4C9" w14:textId="77777777" w:rsidR="00907E19" w:rsidRDefault="00907E19" w:rsidP="00907E19">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668D900" w14:textId="77777777" w:rsidR="00907E19" w:rsidRDefault="00907E19" w:rsidP="00907E19">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F5990A4" w14:textId="77777777" w:rsidR="00907E19" w:rsidRDefault="00907E19" w:rsidP="00907E19">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A0ED3E6" w14:textId="77777777" w:rsidR="00907E19" w:rsidRDefault="00907E19" w:rsidP="00907E19">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5E3DCD3" w14:textId="77777777" w:rsidR="00907E19" w:rsidRDefault="00907E19" w:rsidP="00907E19">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19B3BF4" w14:textId="77777777" w:rsidR="00907E19" w:rsidRDefault="00907E19" w:rsidP="00907E19">
            <w:pPr>
              <w:pStyle w:val="TAC"/>
              <w:rPr>
                <w:lang w:eastAsia="zh-CN"/>
              </w:rPr>
            </w:pPr>
            <w:r>
              <w:rPr>
                <w:rFonts w:hint="eastAsia"/>
                <w:lang w:eastAsia="zh-CN"/>
              </w:rPr>
              <w:t>0</w:t>
            </w:r>
            <w:r>
              <w:rPr>
                <w:lang w:eastAsia="zh-CN"/>
              </w:rPr>
              <w:t>.8</w:t>
            </w:r>
          </w:p>
        </w:tc>
      </w:tr>
      <w:tr w:rsidR="00907E19" w14:paraId="115210E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3BB2F5" w14:textId="77777777" w:rsidR="00907E19" w:rsidRDefault="00907E19" w:rsidP="00907E19">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D245D" w14:textId="77777777" w:rsidR="00907E19" w:rsidRDefault="00907E19" w:rsidP="00907E19">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8E8F0"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D2145" w14:textId="77777777" w:rsidR="00907E19" w:rsidRDefault="00907E19" w:rsidP="00907E19">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22510" w14:textId="77777777" w:rsidR="00907E19" w:rsidRDefault="00907E19" w:rsidP="00907E19">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4BE37" w14:textId="77777777" w:rsidR="00907E19" w:rsidRDefault="00907E19" w:rsidP="00907E19">
            <w:pPr>
              <w:pStyle w:val="TAC"/>
              <w:rPr>
                <w:lang w:eastAsia="ko-KR"/>
              </w:rPr>
            </w:pPr>
            <w:r>
              <w:rPr>
                <w:lang w:eastAsia="zh-CN"/>
              </w:rPr>
              <w:t>0.8</w:t>
            </w:r>
            <w:r>
              <w:rPr>
                <w:vertAlign w:val="superscript"/>
                <w:lang w:eastAsia="zh-CN"/>
              </w:rPr>
              <w:t>5</w:t>
            </w:r>
          </w:p>
        </w:tc>
      </w:tr>
      <w:tr w:rsidR="00907E19" w14:paraId="0970504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606935" w14:textId="77777777" w:rsidR="00907E19" w:rsidRDefault="00907E19" w:rsidP="00907E19">
            <w:pPr>
              <w:pStyle w:val="TAC"/>
              <w:rPr>
                <w:lang w:eastAsia="sv-SE"/>
              </w:rPr>
            </w:pPr>
            <w:r w:rsidRPr="00470EA5">
              <w:rPr>
                <w:rFonts w:eastAsiaTheme="minorEastAsia"/>
                <w:lang w:eastAsia="sv-SE"/>
              </w:rPr>
              <w:t>DC_1-3-7_n40-n77</w:t>
            </w:r>
          </w:p>
          <w:p w14:paraId="51B0DB90" w14:textId="77777777" w:rsidR="00907E19" w:rsidRDefault="00907E19" w:rsidP="00907E19">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8E3FDD4" w14:textId="77777777" w:rsidR="00907E19" w:rsidRPr="00470EA5" w:rsidRDefault="00907E19" w:rsidP="00907E19">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D71AD" w14:textId="77777777" w:rsidR="00907E19" w:rsidRDefault="00907E19" w:rsidP="00907E19">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4ED483" w14:textId="77777777" w:rsidR="00907E19" w:rsidRPr="00470EA5" w:rsidRDefault="00907E19" w:rsidP="00907E19">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3B7730" w14:textId="77777777" w:rsidR="00907E19" w:rsidRDefault="00907E19" w:rsidP="00907E19">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9583EDC" w14:textId="77777777" w:rsidR="00907E19" w:rsidRDefault="00907E19" w:rsidP="00907E19">
            <w:pPr>
              <w:pStyle w:val="TAC"/>
              <w:rPr>
                <w:lang w:eastAsia="sv-SE"/>
              </w:rPr>
            </w:pPr>
            <w:r w:rsidRPr="00470EA5">
              <w:rPr>
                <w:lang w:eastAsia="sv-SE"/>
              </w:rPr>
              <w:t>0.8</w:t>
            </w:r>
          </w:p>
        </w:tc>
      </w:tr>
      <w:tr w:rsidR="00907E19" w14:paraId="4691CA3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43272" w14:textId="77777777" w:rsidR="00907E19" w:rsidRDefault="00907E19" w:rsidP="00907E19">
            <w:pPr>
              <w:pStyle w:val="TAC"/>
            </w:pPr>
            <w:r>
              <w:t>DC_1-3-7_n40-n78</w:t>
            </w:r>
          </w:p>
          <w:p w14:paraId="65D00EE9" w14:textId="77777777" w:rsidR="00907E19" w:rsidRDefault="00907E19" w:rsidP="00907E19">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8F621" w14:textId="77777777" w:rsidR="00907E19" w:rsidRDefault="00907E19" w:rsidP="00907E19">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74900"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845F6" w14:textId="77777777" w:rsidR="00907E19" w:rsidRDefault="00907E19" w:rsidP="00907E19">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0DAB7" w14:textId="77777777" w:rsidR="00907E19" w:rsidRDefault="00907E19" w:rsidP="00907E19">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36B23" w14:textId="77777777" w:rsidR="00907E19" w:rsidRDefault="00907E19" w:rsidP="00907E19">
            <w:pPr>
              <w:pStyle w:val="TAC"/>
              <w:rPr>
                <w:lang w:eastAsia="zh-CN"/>
              </w:rPr>
            </w:pPr>
            <w:r>
              <w:rPr>
                <w:lang w:eastAsia="zh-CN"/>
              </w:rPr>
              <w:t>0.8</w:t>
            </w:r>
          </w:p>
        </w:tc>
      </w:tr>
      <w:tr w:rsidR="00907E19" w14:paraId="5042A39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07C280" w14:textId="77777777" w:rsidR="00907E19" w:rsidRDefault="00907E19" w:rsidP="00907E19">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EBD8183" w14:textId="77777777" w:rsidR="00907E19" w:rsidRDefault="00907E19" w:rsidP="00907E19">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1E76B4" w14:textId="77777777" w:rsidR="00907E19" w:rsidRDefault="00907E19" w:rsidP="00907E19">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6BC9162" w14:textId="77777777" w:rsidR="00907E19" w:rsidRDefault="00907E19" w:rsidP="00907E19">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B224D12" w14:textId="77777777" w:rsidR="00907E19" w:rsidRDefault="00907E19" w:rsidP="00907E19">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DF377AB" w14:textId="77777777" w:rsidR="00907E19" w:rsidRDefault="00907E19" w:rsidP="00907E19">
            <w:pPr>
              <w:pStyle w:val="TAC"/>
              <w:rPr>
                <w:lang w:eastAsia="zh-CN"/>
              </w:rPr>
            </w:pPr>
            <w:r w:rsidRPr="00C36054">
              <w:rPr>
                <w:rFonts w:cs="Arial"/>
                <w:lang w:eastAsia="ja-JP"/>
              </w:rPr>
              <w:t>0.7</w:t>
            </w:r>
          </w:p>
        </w:tc>
      </w:tr>
      <w:tr w:rsidR="00907E19" w14:paraId="600C396D" w14:textId="77777777" w:rsidTr="00E436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78A310B" w14:textId="77777777" w:rsidR="00907E19" w:rsidRPr="00EF5447" w:rsidRDefault="00907E19" w:rsidP="00907E19">
            <w:pPr>
              <w:pStyle w:val="TAC"/>
            </w:pPr>
            <w:r w:rsidRPr="00FD3A85">
              <w:rPr>
                <w:rFonts w:cs="Arial"/>
                <w:lang w:eastAsia="ja-JP"/>
              </w:rPr>
              <w:t>DC_1-3-7_n75-n78</w:t>
            </w:r>
          </w:p>
        </w:tc>
        <w:tc>
          <w:tcPr>
            <w:tcW w:w="1332" w:type="dxa"/>
            <w:vAlign w:val="center"/>
          </w:tcPr>
          <w:p w14:paraId="7B884963" w14:textId="77777777" w:rsidR="00907E19" w:rsidRDefault="00907E19" w:rsidP="00907E19">
            <w:pPr>
              <w:pStyle w:val="TAC"/>
              <w:rPr>
                <w:lang w:eastAsia="ko-KR"/>
              </w:rPr>
            </w:pPr>
            <w:r>
              <w:rPr>
                <w:rFonts w:hint="eastAsia"/>
                <w:lang w:eastAsia="ko-KR"/>
              </w:rPr>
              <w:t>0.7</w:t>
            </w:r>
          </w:p>
        </w:tc>
        <w:tc>
          <w:tcPr>
            <w:tcW w:w="1333" w:type="dxa"/>
            <w:vAlign w:val="center"/>
          </w:tcPr>
          <w:p w14:paraId="3674455D" w14:textId="77777777" w:rsidR="00907E19" w:rsidRDefault="00907E19" w:rsidP="00907E19">
            <w:pPr>
              <w:pStyle w:val="TAC"/>
              <w:rPr>
                <w:lang w:eastAsia="ko-KR"/>
              </w:rPr>
            </w:pPr>
            <w:r>
              <w:rPr>
                <w:rFonts w:hint="eastAsia"/>
                <w:lang w:eastAsia="ko-KR"/>
              </w:rPr>
              <w:t>0.7</w:t>
            </w:r>
          </w:p>
        </w:tc>
        <w:tc>
          <w:tcPr>
            <w:tcW w:w="1332" w:type="dxa"/>
            <w:vAlign w:val="center"/>
          </w:tcPr>
          <w:p w14:paraId="2595D7EE" w14:textId="77777777" w:rsidR="00907E19" w:rsidRPr="00EF5447" w:rsidRDefault="00907E19" w:rsidP="00907E19">
            <w:pPr>
              <w:pStyle w:val="TAC"/>
              <w:rPr>
                <w:lang w:eastAsia="ko-KR"/>
              </w:rPr>
            </w:pPr>
            <w:r>
              <w:rPr>
                <w:rFonts w:hint="eastAsia"/>
                <w:lang w:eastAsia="ko-KR"/>
              </w:rPr>
              <w:t>0.7</w:t>
            </w:r>
          </w:p>
        </w:tc>
        <w:tc>
          <w:tcPr>
            <w:tcW w:w="1333" w:type="dxa"/>
            <w:vAlign w:val="center"/>
          </w:tcPr>
          <w:p w14:paraId="00898275" w14:textId="77777777" w:rsidR="00907E19" w:rsidRDefault="00907E19" w:rsidP="00907E19">
            <w:pPr>
              <w:pStyle w:val="TAC"/>
              <w:rPr>
                <w:lang w:eastAsia="ko-KR"/>
              </w:rPr>
            </w:pPr>
            <w:r>
              <w:rPr>
                <w:rFonts w:hint="eastAsia"/>
                <w:lang w:eastAsia="ko-KR"/>
              </w:rPr>
              <w:t>-</w:t>
            </w:r>
          </w:p>
        </w:tc>
        <w:tc>
          <w:tcPr>
            <w:tcW w:w="1333" w:type="dxa"/>
            <w:vAlign w:val="center"/>
          </w:tcPr>
          <w:p w14:paraId="365E7070" w14:textId="77777777" w:rsidR="00907E19" w:rsidRDefault="00907E19" w:rsidP="00907E19">
            <w:pPr>
              <w:pStyle w:val="TAC"/>
              <w:rPr>
                <w:lang w:eastAsia="ko-KR"/>
              </w:rPr>
            </w:pPr>
            <w:r>
              <w:rPr>
                <w:rFonts w:hint="eastAsia"/>
                <w:lang w:eastAsia="ko-KR"/>
              </w:rPr>
              <w:t>0.8</w:t>
            </w:r>
          </w:p>
        </w:tc>
      </w:tr>
      <w:tr w:rsidR="00907E19" w:rsidRPr="0077063B" w14:paraId="40CE29F3" w14:textId="77777777" w:rsidTr="00E436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003ED81" w14:textId="77777777" w:rsidR="00907E19" w:rsidRPr="00FD3A85" w:rsidRDefault="00907E19" w:rsidP="00907E19">
            <w:pPr>
              <w:pStyle w:val="TAC"/>
              <w:rPr>
                <w:rFonts w:cs="Arial"/>
                <w:lang w:eastAsia="ja-JP"/>
              </w:rPr>
            </w:pPr>
            <w:r>
              <w:rPr>
                <w:rFonts w:cs="Arial"/>
                <w:lang w:eastAsia="ja-JP"/>
              </w:rPr>
              <w:t>DC_1-3-7_n78-n105</w:t>
            </w:r>
          </w:p>
        </w:tc>
        <w:tc>
          <w:tcPr>
            <w:tcW w:w="1332" w:type="dxa"/>
            <w:vAlign w:val="center"/>
          </w:tcPr>
          <w:p w14:paraId="41BB3EB6" w14:textId="77777777" w:rsidR="00907E19" w:rsidRPr="00C36054" w:rsidRDefault="00907E19" w:rsidP="00907E19">
            <w:pPr>
              <w:pStyle w:val="TAC"/>
              <w:rPr>
                <w:rFonts w:cs="Arial"/>
                <w:lang w:eastAsia="ja-JP"/>
              </w:rPr>
            </w:pPr>
            <w:r w:rsidRPr="00C36054">
              <w:rPr>
                <w:rFonts w:cs="Arial"/>
                <w:lang w:eastAsia="ja-JP"/>
              </w:rPr>
              <w:t>0.7</w:t>
            </w:r>
          </w:p>
        </w:tc>
        <w:tc>
          <w:tcPr>
            <w:tcW w:w="1333" w:type="dxa"/>
            <w:vAlign w:val="center"/>
          </w:tcPr>
          <w:p w14:paraId="4761A595" w14:textId="77777777" w:rsidR="00907E19" w:rsidRPr="00C36054" w:rsidRDefault="00907E19" w:rsidP="00907E19">
            <w:pPr>
              <w:pStyle w:val="TAC"/>
              <w:rPr>
                <w:rFonts w:cs="Arial"/>
                <w:lang w:eastAsia="ja-JP"/>
              </w:rPr>
            </w:pPr>
            <w:r w:rsidRPr="00C36054">
              <w:rPr>
                <w:rFonts w:cs="Arial"/>
                <w:lang w:eastAsia="ja-JP"/>
              </w:rPr>
              <w:t>0.7</w:t>
            </w:r>
          </w:p>
        </w:tc>
        <w:tc>
          <w:tcPr>
            <w:tcW w:w="1332" w:type="dxa"/>
            <w:vAlign w:val="center"/>
          </w:tcPr>
          <w:p w14:paraId="081A1A53" w14:textId="77777777" w:rsidR="00907E19" w:rsidRPr="00C36054" w:rsidRDefault="00907E19" w:rsidP="00907E19">
            <w:pPr>
              <w:pStyle w:val="TAC"/>
              <w:rPr>
                <w:rFonts w:cs="Arial"/>
                <w:lang w:eastAsia="ja-JP"/>
              </w:rPr>
            </w:pPr>
            <w:r w:rsidRPr="00C36054">
              <w:rPr>
                <w:rFonts w:cs="Arial"/>
                <w:lang w:eastAsia="ja-JP"/>
              </w:rPr>
              <w:t>0.7</w:t>
            </w:r>
          </w:p>
        </w:tc>
        <w:tc>
          <w:tcPr>
            <w:tcW w:w="1333" w:type="dxa"/>
            <w:vAlign w:val="center"/>
          </w:tcPr>
          <w:p w14:paraId="6C70A9C8" w14:textId="77777777" w:rsidR="00907E19" w:rsidRPr="00C36054" w:rsidRDefault="00907E19" w:rsidP="00907E19">
            <w:pPr>
              <w:pStyle w:val="TAC"/>
              <w:rPr>
                <w:rFonts w:cs="Arial"/>
                <w:lang w:eastAsia="ja-JP"/>
              </w:rPr>
            </w:pPr>
            <w:r w:rsidRPr="00C36054">
              <w:rPr>
                <w:rFonts w:cs="Arial"/>
                <w:lang w:eastAsia="ja-JP"/>
              </w:rPr>
              <w:t>0.8</w:t>
            </w:r>
          </w:p>
        </w:tc>
        <w:tc>
          <w:tcPr>
            <w:tcW w:w="1333" w:type="dxa"/>
            <w:vAlign w:val="center"/>
          </w:tcPr>
          <w:p w14:paraId="392E505F" w14:textId="77777777" w:rsidR="00907E19" w:rsidRPr="00C36054" w:rsidRDefault="00907E19" w:rsidP="00907E19">
            <w:pPr>
              <w:pStyle w:val="TAC"/>
              <w:rPr>
                <w:rFonts w:cs="Arial"/>
                <w:lang w:eastAsia="ja-JP"/>
              </w:rPr>
            </w:pPr>
            <w:r w:rsidRPr="00C36054">
              <w:rPr>
                <w:rFonts w:cs="Arial"/>
                <w:lang w:eastAsia="ja-JP"/>
              </w:rPr>
              <w:t>0.7</w:t>
            </w:r>
          </w:p>
        </w:tc>
      </w:tr>
      <w:tr w:rsidR="00907E19" w14:paraId="729F851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2C1629" w14:textId="77777777" w:rsidR="00907E19" w:rsidRDefault="00907E19" w:rsidP="00907E19">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AF649" w14:textId="77777777" w:rsidR="00907E19" w:rsidRDefault="00907E19" w:rsidP="00907E19">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75518" w14:textId="77777777" w:rsidR="00907E19" w:rsidRDefault="00907E19" w:rsidP="00907E1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835E3"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819D6" w14:textId="77777777" w:rsidR="00907E19" w:rsidRDefault="00907E19" w:rsidP="00907E19">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EE73" w14:textId="77777777" w:rsidR="00907E19" w:rsidRDefault="00907E19" w:rsidP="00907E19">
            <w:pPr>
              <w:pStyle w:val="TAC"/>
              <w:rPr>
                <w:lang w:eastAsia="zh-CN"/>
              </w:rPr>
            </w:pPr>
            <w:r>
              <w:rPr>
                <w:lang w:eastAsia="zh-CN"/>
              </w:rPr>
              <w:t>0.6</w:t>
            </w:r>
          </w:p>
        </w:tc>
      </w:tr>
      <w:tr w:rsidR="00907E19" w14:paraId="66CFB95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C1E952" w14:textId="77777777" w:rsidR="00907E19" w:rsidRDefault="00907E19" w:rsidP="00907E19">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0D584" w14:textId="77777777" w:rsidR="00907E19" w:rsidRDefault="00907E19" w:rsidP="00907E1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C03FE" w14:textId="77777777" w:rsidR="00907E19" w:rsidRDefault="00907E19" w:rsidP="00907E19">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1F55A" w14:textId="77777777" w:rsidR="00907E19" w:rsidRDefault="00907E19" w:rsidP="00907E1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E3B82" w14:textId="77777777" w:rsidR="00907E19" w:rsidRDefault="00907E19" w:rsidP="00907E19">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DE4D0" w14:textId="77777777" w:rsidR="00907E19" w:rsidRDefault="00907E19" w:rsidP="00907E19">
            <w:pPr>
              <w:pStyle w:val="TAC"/>
              <w:rPr>
                <w:rFonts w:cs="Arial"/>
                <w:lang w:eastAsia="zh-CN"/>
              </w:rPr>
            </w:pPr>
            <w:r>
              <w:rPr>
                <w:rFonts w:cs="Arial"/>
                <w:lang w:eastAsia="zh-CN"/>
              </w:rPr>
              <w:t>0.8</w:t>
            </w:r>
          </w:p>
        </w:tc>
      </w:tr>
      <w:tr w:rsidR="00907E19" w14:paraId="215EB0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05CD71" w14:textId="77777777" w:rsidR="00907E19" w:rsidRDefault="00907E19" w:rsidP="00907E19">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7408A"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DBD4"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52ADC"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0168"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4B132" w14:textId="77777777" w:rsidR="00907E19" w:rsidRDefault="00907E19" w:rsidP="00907E19">
            <w:pPr>
              <w:pStyle w:val="TAC"/>
              <w:rPr>
                <w:lang w:eastAsia="zh-CN"/>
              </w:rPr>
            </w:pPr>
            <w:r>
              <w:rPr>
                <w:lang w:eastAsia="zh-CN"/>
              </w:rPr>
              <w:t>0.8</w:t>
            </w:r>
          </w:p>
        </w:tc>
      </w:tr>
      <w:tr w:rsidR="00907E19" w14:paraId="7DBC126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B034BB" w14:textId="77777777" w:rsidR="00907E19" w:rsidRDefault="00907E19" w:rsidP="00907E19">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3C87F" w14:textId="77777777" w:rsidR="00907E19" w:rsidRDefault="00907E19" w:rsidP="00907E19">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F6C73" w14:textId="77777777" w:rsidR="00907E19" w:rsidRDefault="00907E19" w:rsidP="00907E19">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08072" w14:textId="77777777" w:rsidR="00907E19" w:rsidRDefault="00907E19" w:rsidP="00907E19">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C7B3F" w14:textId="77777777" w:rsidR="00907E19" w:rsidRDefault="00907E19" w:rsidP="00907E1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0CD98" w14:textId="77777777" w:rsidR="00907E19" w:rsidRDefault="00907E19" w:rsidP="00907E19">
            <w:pPr>
              <w:pStyle w:val="TAC"/>
              <w:rPr>
                <w:rFonts w:eastAsia="Calibri"/>
                <w:szCs w:val="18"/>
              </w:rPr>
            </w:pPr>
            <w:r>
              <w:rPr>
                <w:lang w:eastAsia="zh-CN"/>
              </w:rPr>
              <w:t>0.8</w:t>
            </w:r>
          </w:p>
        </w:tc>
      </w:tr>
      <w:tr w:rsidR="00907E19" w14:paraId="3CAA227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1B5050" w14:textId="77777777" w:rsidR="00907E19" w:rsidRDefault="00907E19" w:rsidP="00907E19">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4E4CE" w14:textId="77777777" w:rsidR="00907E19" w:rsidRDefault="00907E19" w:rsidP="00907E1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A8137"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BCE4F" w14:textId="77777777" w:rsidR="00907E19" w:rsidRDefault="00907E19" w:rsidP="00907E1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67070" w14:textId="77777777" w:rsidR="00907E19" w:rsidRDefault="00907E19" w:rsidP="00907E1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433F5" w14:textId="77777777" w:rsidR="00907E19" w:rsidRDefault="00907E19" w:rsidP="00907E19">
            <w:pPr>
              <w:pStyle w:val="TAC"/>
              <w:rPr>
                <w:lang w:eastAsia="zh-CN"/>
              </w:rPr>
            </w:pPr>
            <w:r>
              <w:rPr>
                <w:lang w:eastAsia="zh-CN"/>
              </w:rPr>
              <w:t>0.8</w:t>
            </w:r>
          </w:p>
        </w:tc>
      </w:tr>
      <w:tr w:rsidR="00907E19" w14:paraId="77F1B53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9B8C6" w14:textId="77777777" w:rsidR="00907E19" w:rsidRDefault="00907E19" w:rsidP="00907E19">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279F1"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CEF9E"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12470" w14:textId="77777777" w:rsidR="00907E19" w:rsidRDefault="00907E19" w:rsidP="00907E1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FC4B1" w14:textId="77777777" w:rsidR="00907E19" w:rsidRDefault="00907E19" w:rsidP="00907E1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97246" w14:textId="77777777" w:rsidR="00907E19" w:rsidRDefault="00907E19" w:rsidP="00907E19">
            <w:pPr>
              <w:pStyle w:val="TAC"/>
              <w:rPr>
                <w:lang w:eastAsia="zh-CN"/>
              </w:rPr>
            </w:pPr>
            <w:r>
              <w:rPr>
                <w:lang w:eastAsia="zh-CN"/>
              </w:rPr>
              <w:t>0.8</w:t>
            </w:r>
          </w:p>
        </w:tc>
      </w:tr>
      <w:tr w:rsidR="00907E19" w14:paraId="11E64DA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C17A90" w14:textId="77777777" w:rsidR="00907E19" w:rsidRDefault="00907E19" w:rsidP="00907E19">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2F87A4BB"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1C7592D" w14:textId="77777777" w:rsidR="00907E19" w:rsidRDefault="00907E19" w:rsidP="00907E19">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4D283"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CCA27" w14:textId="77777777" w:rsidR="00907E19" w:rsidRDefault="00907E19" w:rsidP="00907E19">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40D7D" w14:textId="77777777" w:rsidR="00907E19" w:rsidRDefault="00907E19" w:rsidP="00907E19">
            <w:pPr>
              <w:pStyle w:val="TAC"/>
              <w:rPr>
                <w:rFonts w:cs="Arial"/>
                <w:lang w:eastAsia="zh-CN"/>
              </w:rPr>
            </w:pPr>
            <w:r>
              <w:rPr>
                <w:lang w:eastAsia="zh-CN"/>
              </w:rPr>
              <w:t>0.5</w:t>
            </w:r>
          </w:p>
        </w:tc>
      </w:tr>
      <w:tr w:rsidR="00907E19" w14:paraId="6D362D7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3DBFF5" w14:textId="77777777" w:rsidR="00907E19" w:rsidRDefault="00907E19" w:rsidP="00907E19">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1AF9EE00"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12C413B"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F3600" w14:textId="77777777" w:rsidR="00907E19" w:rsidRDefault="00907E19" w:rsidP="00907E1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74F01" w14:textId="77777777" w:rsidR="00907E19" w:rsidRDefault="00907E19" w:rsidP="00907E19">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EB6C3" w14:textId="77777777" w:rsidR="00907E19" w:rsidRDefault="00907E19" w:rsidP="00907E19">
            <w:pPr>
              <w:pStyle w:val="TAC"/>
              <w:rPr>
                <w:rFonts w:cs="Arial"/>
                <w:lang w:eastAsia="zh-CN"/>
              </w:rPr>
            </w:pPr>
            <w:r>
              <w:rPr>
                <w:rFonts w:cs="Arial"/>
                <w:lang w:eastAsia="zh-CN"/>
              </w:rPr>
              <w:t>0.8</w:t>
            </w:r>
          </w:p>
        </w:tc>
      </w:tr>
      <w:tr w:rsidR="00907E19" w14:paraId="6A2C14E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7ABA71" w14:textId="77777777" w:rsidR="00907E19" w:rsidRDefault="00907E19" w:rsidP="00907E19">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494F7244" w14:textId="77777777" w:rsidR="00907E19" w:rsidRDefault="00907E19" w:rsidP="00907E19">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7DF8627"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A4BC7" w14:textId="77777777" w:rsidR="00907E19" w:rsidRDefault="00907E19" w:rsidP="00907E19">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9E151" w14:textId="77777777" w:rsidR="00907E19" w:rsidRDefault="00907E19" w:rsidP="00907E19">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5B9F7" w14:textId="77777777" w:rsidR="00907E19" w:rsidRDefault="00907E19" w:rsidP="00907E19">
            <w:pPr>
              <w:pStyle w:val="TAC"/>
              <w:rPr>
                <w:rFonts w:cs="Arial"/>
                <w:lang w:eastAsia="zh-CN"/>
              </w:rPr>
            </w:pPr>
            <w:r>
              <w:rPr>
                <w:lang w:eastAsia="zh-CN"/>
              </w:rPr>
              <w:t>0.8</w:t>
            </w:r>
            <w:r>
              <w:rPr>
                <w:vertAlign w:val="superscript"/>
                <w:lang w:eastAsia="zh-CN"/>
              </w:rPr>
              <w:t>5</w:t>
            </w:r>
          </w:p>
        </w:tc>
      </w:tr>
      <w:tr w:rsidR="00907E19" w14:paraId="6B2EB1F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2A58B4" w14:textId="77777777" w:rsidR="00907E19" w:rsidRDefault="00907E19" w:rsidP="00907E19">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9BE1E" w14:textId="77777777" w:rsidR="00907E19" w:rsidRDefault="00907E19" w:rsidP="00907E19">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F5EBC"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24A56"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A7844" w14:textId="77777777" w:rsidR="00907E19" w:rsidRDefault="00907E19" w:rsidP="00907E19">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4BD4B" w14:textId="77777777" w:rsidR="00907E19" w:rsidRDefault="00907E19" w:rsidP="00907E19">
            <w:pPr>
              <w:pStyle w:val="TAC"/>
            </w:pPr>
            <w:r>
              <w:rPr>
                <w:lang w:eastAsia="zh-CN"/>
              </w:rPr>
              <w:t>0.8</w:t>
            </w:r>
          </w:p>
        </w:tc>
      </w:tr>
      <w:tr w:rsidR="00907E19" w14:paraId="1AF718D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6F75F9" w14:textId="77777777" w:rsidR="00907E19" w:rsidRDefault="00907E19" w:rsidP="00907E19">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40DD8DA" w14:textId="77777777" w:rsidR="00907E19" w:rsidRDefault="00907E19" w:rsidP="00907E19">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4505B9"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F984F1" w14:textId="77777777" w:rsidR="00907E19" w:rsidRDefault="00907E19" w:rsidP="00907E19">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6DD941"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348C4D" w14:textId="77777777" w:rsidR="00907E19" w:rsidRDefault="00907E19" w:rsidP="00907E19">
            <w:pPr>
              <w:pStyle w:val="TAC"/>
              <w:rPr>
                <w:lang w:eastAsia="zh-CN"/>
              </w:rPr>
            </w:pPr>
            <w:r>
              <w:rPr>
                <w:lang w:eastAsia="zh-CN"/>
              </w:rPr>
              <w:t>0.8</w:t>
            </w:r>
          </w:p>
        </w:tc>
      </w:tr>
      <w:tr w:rsidR="00907E19" w14:paraId="1D12597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81237D" w14:textId="77777777" w:rsidR="00907E19" w:rsidRDefault="00907E19" w:rsidP="00907E19">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B200B" w14:textId="77777777" w:rsidR="00907E19" w:rsidRDefault="00907E19" w:rsidP="00907E1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9113A" w14:textId="77777777" w:rsidR="00907E19" w:rsidRDefault="00907E19" w:rsidP="00907E1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69FA3" w14:textId="77777777" w:rsidR="00907E19" w:rsidRDefault="00907E19" w:rsidP="00907E1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6E139"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AF33E" w14:textId="77777777" w:rsidR="00907E19" w:rsidRDefault="00907E19" w:rsidP="00907E19">
            <w:pPr>
              <w:pStyle w:val="TAC"/>
              <w:rPr>
                <w:lang w:eastAsia="zh-CN"/>
              </w:rPr>
            </w:pPr>
            <w:r>
              <w:rPr>
                <w:lang w:eastAsia="zh-CN"/>
              </w:rPr>
              <w:t>0.8</w:t>
            </w:r>
          </w:p>
        </w:tc>
      </w:tr>
      <w:tr w:rsidR="00907E19" w14:paraId="6B723E6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FE9F5D" w14:textId="77777777" w:rsidR="00907E19" w:rsidRDefault="00907E19" w:rsidP="00907E19">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4A607" w14:textId="77777777" w:rsidR="00907E19" w:rsidRDefault="00907E19" w:rsidP="00907E19">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21BF5" w14:textId="77777777" w:rsidR="00907E19" w:rsidRDefault="00907E19" w:rsidP="00907E1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74F6E" w14:textId="77777777" w:rsidR="00907E19" w:rsidRDefault="00907E19" w:rsidP="00907E19">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F2F76"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CAF69" w14:textId="77777777" w:rsidR="00907E19" w:rsidRDefault="00907E19" w:rsidP="00907E19">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07E19" w14:paraId="5DF1813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D1384F" w14:textId="77777777" w:rsidR="00907E19" w:rsidRDefault="00907E19" w:rsidP="00907E19">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9F369" w14:textId="77777777" w:rsidR="00907E19" w:rsidRDefault="00907E19" w:rsidP="00907E1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BCC46" w14:textId="77777777" w:rsidR="00907E19" w:rsidRDefault="00907E19" w:rsidP="00907E19">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87E0F"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8DD1D" w14:textId="77777777" w:rsidR="00907E19" w:rsidRDefault="00907E19" w:rsidP="00907E19">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78F4E" w14:textId="77777777" w:rsidR="00907E19" w:rsidRDefault="00907E19" w:rsidP="00907E19">
            <w:pPr>
              <w:pStyle w:val="TAC"/>
              <w:rPr>
                <w:szCs w:val="18"/>
                <w:lang w:eastAsia="zh-CN"/>
              </w:rPr>
            </w:pPr>
            <w:r>
              <w:rPr>
                <w:szCs w:val="18"/>
                <w:lang w:eastAsia="zh-CN"/>
              </w:rPr>
              <w:t>0.8</w:t>
            </w:r>
          </w:p>
        </w:tc>
      </w:tr>
      <w:tr w:rsidR="00907E19" w14:paraId="352ECF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F7320A" w14:textId="77777777" w:rsidR="00907E19" w:rsidRDefault="00907E19" w:rsidP="00907E19">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7644D" w14:textId="77777777" w:rsidR="00907E19" w:rsidRDefault="00907E19" w:rsidP="00907E19">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FC06E" w14:textId="77777777" w:rsidR="00907E19" w:rsidRDefault="00907E19" w:rsidP="00907E19">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6095C"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2009C" w14:textId="77777777" w:rsidR="00907E19" w:rsidRDefault="00907E19" w:rsidP="00907E19">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59FB" w14:textId="77777777" w:rsidR="00907E19" w:rsidRDefault="00907E19" w:rsidP="00907E19">
            <w:pPr>
              <w:pStyle w:val="TAC"/>
              <w:rPr>
                <w:rFonts w:eastAsia="Calibri"/>
                <w:szCs w:val="18"/>
              </w:rPr>
            </w:pPr>
            <w:r>
              <w:rPr>
                <w:szCs w:val="18"/>
                <w:lang w:eastAsia="zh-CN"/>
              </w:rPr>
              <w:t>0.8</w:t>
            </w:r>
          </w:p>
        </w:tc>
      </w:tr>
      <w:tr w:rsidR="00907E19" w14:paraId="5B3588A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C8CEAD" w14:textId="77777777" w:rsidR="00907E19" w:rsidRDefault="00907E19" w:rsidP="00907E19">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35ADB736" w14:textId="77777777" w:rsidR="00907E19" w:rsidRDefault="00907E19" w:rsidP="00907E19">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45A6FD3" w14:textId="77777777" w:rsidR="00907E19" w:rsidRDefault="00907E19" w:rsidP="00907E1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0F05A" w14:textId="77777777" w:rsidR="00907E19" w:rsidRDefault="00907E19" w:rsidP="00907E19">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1B2D0" w14:textId="77777777" w:rsidR="00907E19" w:rsidRDefault="00907E19" w:rsidP="00907E19">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5DB28" w14:textId="77777777" w:rsidR="00907E19" w:rsidRDefault="00907E19" w:rsidP="00907E19">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07E19" w14:paraId="65E7E32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7BFC4" w14:textId="77777777" w:rsidR="00907E19" w:rsidRDefault="00907E19" w:rsidP="00907E19">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480EC"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2927C" w14:textId="77777777" w:rsidR="00907E19" w:rsidRDefault="00907E19" w:rsidP="00907E19">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A7418"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47669" w14:textId="77777777" w:rsidR="00907E19" w:rsidRDefault="00907E19" w:rsidP="00907E19">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F951A" w14:textId="77777777" w:rsidR="00907E19" w:rsidRDefault="00907E19" w:rsidP="00907E19">
            <w:pPr>
              <w:pStyle w:val="TAC"/>
              <w:rPr>
                <w:szCs w:val="18"/>
                <w:lang w:eastAsia="zh-CN"/>
              </w:rPr>
            </w:pPr>
            <w:r>
              <w:rPr>
                <w:szCs w:val="18"/>
                <w:lang w:eastAsia="zh-CN"/>
              </w:rPr>
              <w:t>0.8</w:t>
            </w:r>
          </w:p>
        </w:tc>
      </w:tr>
      <w:tr w:rsidR="00907E19" w14:paraId="3DFFC57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15D48" w14:textId="77777777" w:rsidR="00907E19" w:rsidRDefault="00907E19" w:rsidP="00907E19">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44309"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C8CBB" w14:textId="77777777" w:rsidR="00907E19" w:rsidRDefault="00907E19" w:rsidP="00907E19">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FC152" w14:textId="77777777" w:rsidR="00907E19" w:rsidRDefault="00907E19" w:rsidP="00907E19">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82308" w14:textId="77777777" w:rsidR="00907E19" w:rsidRDefault="00907E19" w:rsidP="00907E19">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4C53E" w14:textId="77777777" w:rsidR="00907E19" w:rsidRDefault="00907E19" w:rsidP="00907E19">
            <w:pPr>
              <w:pStyle w:val="TAC"/>
              <w:rPr>
                <w:rFonts w:eastAsia="Calibri"/>
                <w:szCs w:val="18"/>
              </w:rPr>
            </w:pPr>
            <w:r>
              <w:rPr>
                <w:szCs w:val="18"/>
                <w:lang w:eastAsia="zh-CN"/>
              </w:rPr>
              <w:t>0.8</w:t>
            </w:r>
          </w:p>
        </w:tc>
      </w:tr>
      <w:tr w:rsidR="00907E19" w14:paraId="6CB57BC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4786CE" w14:textId="77777777" w:rsidR="00907E19" w:rsidRDefault="00907E19" w:rsidP="00907E19">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0B0B4A21" w14:textId="77777777" w:rsidR="00907E19" w:rsidRDefault="00907E19" w:rsidP="00907E19">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B279DCB" w14:textId="77777777" w:rsidR="00907E19" w:rsidRDefault="00907E19" w:rsidP="00907E19">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D4B5D" w14:textId="77777777" w:rsidR="00907E19" w:rsidRDefault="00907E19" w:rsidP="00907E19">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107BA" w14:textId="77777777" w:rsidR="00907E19" w:rsidRDefault="00907E19" w:rsidP="00907E19">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3559" w14:textId="77777777" w:rsidR="00907E19" w:rsidRDefault="00907E19" w:rsidP="00907E19">
            <w:pPr>
              <w:pStyle w:val="TAC"/>
              <w:rPr>
                <w:rFonts w:ascii="Times New Roman" w:hAnsi="Times New Roman" w:cs="Arial"/>
              </w:rPr>
            </w:pPr>
            <w:r>
              <w:rPr>
                <w:szCs w:val="18"/>
                <w:lang w:eastAsia="zh-CN"/>
              </w:rPr>
              <w:t>0.8</w:t>
            </w:r>
          </w:p>
        </w:tc>
      </w:tr>
      <w:tr w:rsidR="00907E19" w14:paraId="0770F5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5BA44C" w14:textId="77777777" w:rsidR="00907E19" w:rsidRDefault="00907E19" w:rsidP="00907E19">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BBAA0E6" w14:textId="77777777" w:rsidR="00907E19" w:rsidRDefault="00907E19" w:rsidP="00907E19">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1BB4E40" w14:textId="77777777" w:rsidR="00907E19" w:rsidRDefault="00907E19" w:rsidP="00907E19">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5DE04" w14:textId="77777777" w:rsidR="00907E19" w:rsidRDefault="00907E19" w:rsidP="00907E1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32775" w14:textId="77777777" w:rsidR="00907E19" w:rsidRDefault="00907E19" w:rsidP="00907E19">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D6B79" w14:textId="77777777" w:rsidR="00907E19" w:rsidRDefault="00907E19" w:rsidP="00907E19">
            <w:pPr>
              <w:pStyle w:val="TAC"/>
            </w:pPr>
            <w:r>
              <w:rPr>
                <w:szCs w:val="18"/>
                <w:lang w:eastAsia="zh-CN"/>
              </w:rPr>
              <w:t>0.8</w:t>
            </w:r>
          </w:p>
        </w:tc>
      </w:tr>
      <w:tr w:rsidR="00907E19" w14:paraId="43E26DA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7793DB" w14:textId="77777777" w:rsidR="00907E19" w:rsidRDefault="00907E19" w:rsidP="00907E19">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FEEE1" w14:textId="77777777" w:rsidR="00907E19" w:rsidRDefault="00907E19" w:rsidP="00907E19">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C2206"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23CCA" w14:textId="77777777" w:rsidR="00907E19" w:rsidRDefault="00907E19" w:rsidP="00907E19">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E82C78E" w14:textId="77777777" w:rsidR="00907E19" w:rsidRDefault="00907E19" w:rsidP="00907E19">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E78F0" w14:textId="77777777" w:rsidR="00907E19" w:rsidRDefault="00907E19" w:rsidP="00907E19">
            <w:pPr>
              <w:pStyle w:val="TAC"/>
              <w:rPr>
                <w:lang w:eastAsia="zh-CN"/>
              </w:rPr>
            </w:pPr>
            <w:r>
              <w:rPr>
                <w:lang w:eastAsia="zh-CN"/>
              </w:rPr>
              <w:t>0.8</w:t>
            </w:r>
          </w:p>
        </w:tc>
      </w:tr>
      <w:tr w:rsidR="00907E19" w14:paraId="20D0759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63B32" w14:textId="77777777" w:rsidR="00907E19" w:rsidRDefault="00907E19" w:rsidP="00907E19">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9D396" w14:textId="77777777" w:rsidR="00907E19" w:rsidRDefault="00907E19" w:rsidP="00907E19">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72D4F" w14:textId="77777777" w:rsidR="00907E19" w:rsidRDefault="00907E19" w:rsidP="00907E19">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20772" w14:textId="77777777" w:rsidR="00907E19" w:rsidRDefault="00907E19" w:rsidP="00907E19">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DA4486D" w14:textId="77777777" w:rsidR="00907E19" w:rsidRDefault="00907E19" w:rsidP="00907E19">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B574A" w14:textId="77777777" w:rsidR="00907E19" w:rsidRDefault="00907E19" w:rsidP="00907E19">
            <w:pPr>
              <w:pStyle w:val="TAC"/>
              <w:rPr>
                <w:rFonts w:eastAsia="MS Mincho" w:cs="Arial"/>
                <w:lang w:eastAsia="ja-JP"/>
              </w:rPr>
            </w:pPr>
            <w:r>
              <w:rPr>
                <w:lang w:eastAsia="zh-CN"/>
              </w:rPr>
              <w:t>0.8</w:t>
            </w:r>
          </w:p>
        </w:tc>
      </w:tr>
      <w:tr w:rsidR="00907E19" w14:paraId="4E67F8C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3D1007" w14:textId="77777777" w:rsidR="00907E19" w:rsidRDefault="00907E19" w:rsidP="00907E19">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CD062" w14:textId="77777777" w:rsidR="00907E19" w:rsidRDefault="00907E19" w:rsidP="00907E19">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3128B" w14:textId="77777777" w:rsidR="00907E19" w:rsidRDefault="00907E19" w:rsidP="00907E19">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B619F" w14:textId="77777777" w:rsidR="00907E19" w:rsidRDefault="00907E19" w:rsidP="00907E19">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47CE5CE" w14:textId="77777777" w:rsidR="00907E19" w:rsidRDefault="00907E19" w:rsidP="00907E19">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8EFE6" w14:textId="77777777" w:rsidR="00907E19" w:rsidRDefault="00907E19" w:rsidP="00907E19">
            <w:pPr>
              <w:pStyle w:val="TAC"/>
              <w:rPr>
                <w:rFonts w:eastAsia="MS Mincho" w:cs="Arial"/>
                <w:lang w:eastAsia="ja-JP"/>
              </w:rPr>
            </w:pPr>
            <w:r>
              <w:rPr>
                <w:lang w:eastAsia="zh-CN"/>
              </w:rPr>
              <w:t>-</w:t>
            </w:r>
          </w:p>
        </w:tc>
      </w:tr>
      <w:tr w:rsidR="00907E19" w14:paraId="13D99D5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013A3" w14:textId="77777777" w:rsidR="00907E19" w:rsidRDefault="00907E19" w:rsidP="00907E19">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DF4CF"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5838F" w14:textId="77777777" w:rsidR="00907E19" w:rsidRDefault="00907E19" w:rsidP="00907E1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50767"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9B709" w14:textId="77777777" w:rsidR="00907E19" w:rsidRDefault="00907E19" w:rsidP="00907E19">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FAC17" w14:textId="77777777" w:rsidR="00907E19" w:rsidRDefault="00907E19" w:rsidP="00907E19">
            <w:pPr>
              <w:pStyle w:val="TAC"/>
              <w:rPr>
                <w:rFonts w:cs="Arial"/>
                <w:lang w:eastAsia="zh-CN"/>
              </w:rPr>
            </w:pPr>
            <w:r>
              <w:rPr>
                <w:rFonts w:cs="Arial"/>
                <w:lang w:eastAsia="zh-CN"/>
              </w:rPr>
              <w:t>0.8</w:t>
            </w:r>
          </w:p>
        </w:tc>
      </w:tr>
      <w:tr w:rsidR="00907E19" w14:paraId="139467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5C1D0" w14:textId="77777777" w:rsidR="00907E19" w:rsidRDefault="00907E19" w:rsidP="00907E19">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90CAD"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80098"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BA673"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D84D0" w14:textId="77777777" w:rsidR="00907E19" w:rsidRDefault="00907E19" w:rsidP="00907E19">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CDCED" w14:textId="77777777" w:rsidR="00907E19" w:rsidRDefault="00907E19" w:rsidP="00907E19">
            <w:pPr>
              <w:pStyle w:val="TAC"/>
              <w:rPr>
                <w:rFonts w:cs="Arial"/>
                <w:lang w:eastAsia="ja-JP"/>
              </w:rPr>
            </w:pPr>
            <w:r>
              <w:rPr>
                <w:rFonts w:cs="Arial"/>
                <w:lang w:eastAsia="zh-CN"/>
              </w:rPr>
              <w:t>0.8</w:t>
            </w:r>
          </w:p>
        </w:tc>
      </w:tr>
      <w:tr w:rsidR="00907E19" w14:paraId="4828BB3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493B4B" w14:textId="77777777" w:rsidR="00907E19" w:rsidRDefault="00907E19" w:rsidP="00907E19">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4858F" w14:textId="77777777" w:rsidR="00907E19" w:rsidRDefault="00907E19" w:rsidP="00907E19">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4AC92" w14:textId="77777777" w:rsidR="00907E19" w:rsidRDefault="00907E19" w:rsidP="00907E19">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D2CFD" w14:textId="77777777" w:rsidR="00907E19" w:rsidRDefault="00907E19" w:rsidP="00907E19">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3B87C" w14:textId="77777777" w:rsidR="00907E19" w:rsidRDefault="00907E19" w:rsidP="00907E19">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926F8" w14:textId="77777777" w:rsidR="00907E19" w:rsidRDefault="00907E19" w:rsidP="00907E19">
            <w:pPr>
              <w:pStyle w:val="TAC"/>
              <w:rPr>
                <w:rFonts w:cs="Arial"/>
                <w:lang w:eastAsia="zh-CN"/>
              </w:rPr>
            </w:pPr>
            <w:r>
              <w:rPr>
                <w:rFonts w:cs="Arial"/>
                <w:lang w:eastAsia="zh-CN"/>
              </w:rPr>
              <w:t>-</w:t>
            </w:r>
          </w:p>
        </w:tc>
      </w:tr>
      <w:tr w:rsidR="00907E19" w14:paraId="45047B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A396AE" w14:textId="77777777" w:rsidR="00907E19" w:rsidRDefault="00907E19" w:rsidP="00907E19">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87FA7" w14:textId="77777777" w:rsidR="00907E19" w:rsidRDefault="00907E19" w:rsidP="00907E1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61FD4"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FF304"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3BAA29D" w14:textId="77777777" w:rsidR="00907E19" w:rsidRDefault="00907E19" w:rsidP="00907E19">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D49C9" w14:textId="77777777" w:rsidR="00907E19" w:rsidRDefault="00907E19" w:rsidP="00907E19">
            <w:pPr>
              <w:pStyle w:val="TAC"/>
              <w:rPr>
                <w:rFonts w:cs="Arial"/>
                <w:lang w:eastAsia="zh-CN"/>
              </w:rPr>
            </w:pPr>
            <w:r>
              <w:rPr>
                <w:rFonts w:cs="Arial"/>
                <w:lang w:eastAsia="zh-CN"/>
              </w:rPr>
              <w:t>0.8</w:t>
            </w:r>
          </w:p>
        </w:tc>
      </w:tr>
      <w:tr w:rsidR="00907E19" w14:paraId="18106D1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FB76FD" w14:textId="77777777" w:rsidR="00907E19" w:rsidRDefault="00907E19" w:rsidP="00907E19">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0BA53" w14:textId="77777777" w:rsidR="00907E19" w:rsidRDefault="00907E19" w:rsidP="00907E1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8EA01" w14:textId="77777777" w:rsidR="00907E19" w:rsidRDefault="00907E19" w:rsidP="00907E19">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5F8C3"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8E526DB" w14:textId="77777777" w:rsidR="00907E19" w:rsidRDefault="00907E19" w:rsidP="00907E19">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08D7A" w14:textId="77777777" w:rsidR="00907E19" w:rsidRDefault="00907E19" w:rsidP="00907E19">
            <w:pPr>
              <w:pStyle w:val="TAC"/>
              <w:rPr>
                <w:rFonts w:cs="Arial"/>
                <w:lang w:eastAsia="ja-JP"/>
              </w:rPr>
            </w:pPr>
            <w:r>
              <w:rPr>
                <w:rFonts w:cs="Arial"/>
                <w:lang w:eastAsia="zh-CN"/>
              </w:rPr>
              <w:t>0.8</w:t>
            </w:r>
          </w:p>
        </w:tc>
      </w:tr>
      <w:tr w:rsidR="00907E19" w14:paraId="188BBF6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3506A8" w14:textId="77777777" w:rsidR="00907E19" w:rsidRDefault="00907E19" w:rsidP="00907E19">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D40F0" w14:textId="77777777" w:rsidR="00907E19" w:rsidRDefault="00907E19" w:rsidP="00907E19">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0EBDD" w14:textId="77777777" w:rsidR="00907E19" w:rsidRDefault="00907E19" w:rsidP="00907E19">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54B5C" w14:textId="77777777" w:rsidR="00907E19" w:rsidRDefault="00907E19" w:rsidP="00907E19">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1DC8EC9A" w14:textId="77777777" w:rsidR="00907E19" w:rsidRDefault="00907E19" w:rsidP="00907E19">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9A42A" w14:textId="77777777" w:rsidR="00907E19" w:rsidRDefault="00907E19" w:rsidP="00907E19">
            <w:pPr>
              <w:pStyle w:val="TAC"/>
              <w:rPr>
                <w:rFonts w:cs="Arial"/>
                <w:lang w:eastAsia="ja-JP"/>
              </w:rPr>
            </w:pPr>
            <w:r>
              <w:rPr>
                <w:rFonts w:cs="Arial"/>
                <w:lang w:eastAsia="zh-CN"/>
              </w:rPr>
              <w:t>-</w:t>
            </w:r>
          </w:p>
        </w:tc>
      </w:tr>
      <w:tr w:rsidR="00907E19" w14:paraId="2A29D10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3A3AE4" w14:textId="77777777" w:rsidR="00907E19" w:rsidRDefault="00907E19" w:rsidP="00907E19">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21552" w14:textId="77777777" w:rsidR="00907E19" w:rsidRDefault="00907E19" w:rsidP="00907E19">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8B21F" w14:textId="77777777" w:rsidR="00907E19" w:rsidRDefault="00907E19" w:rsidP="00907E1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6261B" w14:textId="77777777" w:rsidR="00907E19" w:rsidRDefault="00907E19" w:rsidP="00907E19">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0A14B" w14:textId="77777777" w:rsidR="00907E19" w:rsidRDefault="00907E19" w:rsidP="00907E19">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878AA" w14:textId="77777777" w:rsidR="00907E19" w:rsidRDefault="00907E19" w:rsidP="00907E19">
            <w:pPr>
              <w:pStyle w:val="TAC"/>
              <w:rPr>
                <w:rFonts w:cs="Arial"/>
                <w:lang w:eastAsia="zh-CN"/>
              </w:rPr>
            </w:pPr>
            <w:r>
              <w:rPr>
                <w:rFonts w:cs="Arial"/>
                <w:lang w:eastAsia="zh-CN"/>
              </w:rPr>
              <w:t>0.8</w:t>
            </w:r>
          </w:p>
        </w:tc>
      </w:tr>
      <w:tr w:rsidR="00907E19" w14:paraId="75D7EC4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43AC2B" w14:textId="77777777" w:rsidR="00907E19" w:rsidRDefault="00907E19" w:rsidP="00907E19">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0A5D1" w14:textId="77777777" w:rsidR="00907E19" w:rsidRDefault="00907E19" w:rsidP="00907E19">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6259C"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D8D9D" w14:textId="77777777" w:rsidR="00907E19" w:rsidRDefault="00907E19" w:rsidP="00907E1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EA5DD"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DE35A" w14:textId="77777777" w:rsidR="00907E19" w:rsidRDefault="00907E19" w:rsidP="00907E19">
            <w:pPr>
              <w:pStyle w:val="TAC"/>
              <w:rPr>
                <w:lang w:eastAsia="zh-CN"/>
              </w:rPr>
            </w:pPr>
            <w:r>
              <w:rPr>
                <w:lang w:eastAsia="zh-CN"/>
              </w:rPr>
              <w:t>0.8</w:t>
            </w:r>
          </w:p>
        </w:tc>
      </w:tr>
      <w:tr w:rsidR="00907E19" w14:paraId="53C81D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F5D7D" w14:textId="77777777" w:rsidR="00907E19" w:rsidRDefault="00907E19" w:rsidP="00907E19">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2898F" w14:textId="77777777" w:rsidR="00907E19" w:rsidRDefault="00907E19" w:rsidP="00907E19">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4043F" w14:textId="77777777" w:rsidR="00907E19" w:rsidRDefault="00907E19" w:rsidP="00907E1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3C1CD" w14:textId="77777777" w:rsidR="00907E19" w:rsidRDefault="00907E19" w:rsidP="00907E19">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E91F0" w14:textId="77777777" w:rsidR="00907E19" w:rsidRDefault="00907E19" w:rsidP="00907E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1946E" w14:textId="77777777" w:rsidR="00907E19" w:rsidRDefault="00907E19" w:rsidP="00907E19">
            <w:pPr>
              <w:pStyle w:val="TAC"/>
              <w:rPr>
                <w:rFonts w:cs="Arial"/>
                <w:lang w:eastAsia="zh-CN"/>
              </w:rPr>
            </w:pPr>
            <w:r>
              <w:rPr>
                <w:rFonts w:cs="Arial"/>
                <w:lang w:eastAsia="zh-CN"/>
              </w:rPr>
              <w:t>N/A</w:t>
            </w:r>
          </w:p>
        </w:tc>
      </w:tr>
      <w:tr w:rsidR="00907E19" w14:paraId="5DE054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2258AE" w14:textId="77777777" w:rsidR="00907E19" w:rsidRDefault="00907E19" w:rsidP="00907E19">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0D65E" w14:textId="77777777" w:rsidR="00907E19" w:rsidRDefault="00907E19" w:rsidP="00907E1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C8EBE"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CEA83" w14:textId="77777777" w:rsidR="00907E19" w:rsidRDefault="00907E19" w:rsidP="00907E1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D751D" w14:textId="77777777" w:rsidR="00907E19" w:rsidRDefault="00907E19" w:rsidP="00907E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2A4FD" w14:textId="77777777" w:rsidR="00907E19" w:rsidRDefault="00907E19" w:rsidP="00907E19">
            <w:pPr>
              <w:pStyle w:val="TAC"/>
              <w:rPr>
                <w:rFonts w:cs="Arial"/>
                <w:lang w:eastAsia="zh-CN"/>
              </w:rPr>
            </w:pPr>
            <w:r>
              <w:rPr>
                <w:rFonts w:cs="Arial"/>
                <w:lang w:eastAsia="zh-CN"/>
              </w:rPr>
              <w:t>0.8</w:t>
            </w:r>
          </w:p>
        </w:tc>
      </w:tr>
      <w:tr w:rsidR="00907E19" w14:paraId="0F1561B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11D83F" w14:textId="77777777" w:rsidR="00907E19" w:rsidRDefault="00907E19" w:rsidP="00907E19">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1958C" w14:textId="77777777" w:rsidR="00907E19" w:rsidRDefault="00907E19" w:rsidP="00907E19">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2D93B"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46DD7" w14:textId="77777777" w:rsidR="00907E19" w:rsidRDefault="00907E19" w:rsidP="00907E19">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6ADC1" w14:textId="77777777" w:rsidR="00907E19" w:rsidRDefault="00907E19" w:rsidP="00907E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4A2C6" w14:textId="77777777" w:rsidR="00907E19" w:rsidRDefault="00907E19" w:rsidP="00907E19">
            <w:pPr>
              <w:pStyle w:val="TAC"/>
              <w:rPr>
                <w:rFonts w:cs="Arial"/>
                <w:lang w:eastAsia="zh-CN"/>
              </w:rPr>
            </w:pPr>
            <w:r>
              <w:rPr>
                <w:rFonts w:cs="Arial"/>
                <w:lang w:eastAsia="zh-CN"/>
              </w:rPr>
              <w:t>0.8</w:t>
            </w:r>
          </w:p>
        </w:tc>
      </w:tr>
      <w:tr w:rsidR="00907E19" w14:paraId="44EF04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5296E0" w14:textId="77777777" w:rsidR="00907E19" w:rsidRDefault="00907E19" w:rsidP="00907E19">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2F0B4" w14:textId="77777777" w:rsidR="00907E19" w:rsidRDefault="00907E19" w:rsidP="00907E19">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927B8" w14:textId="77777777" w:rsidR="00907E19" w:rsidRDefault="00907E19" w:rsidP="00907E19">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5A147" w14:textId="77777777" w:rsidR="00907E19" w:rsidRDefault="00907E19" w:rsidP="00907E19">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7DC8D5B0" w14:textId="77777777" w:rsidR="00907E19" w:rsidRDefault="00907E19" w:rsidP="00907E19">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ACA49" w14:textId="77777777" w:rsidR="00907E19" w:rsidRDefault="00907E19" w:rsidP="00907E19">
            <w:pPr>
              <w:pStyle w:val="TAC"/>
              <w:rPr>
                <w:rFonts w:cs="Arial"/>
                <w:kern w:val="2"/>
                <w:lang w:eastAsia="zh-CN"/>
              </w:rPr>
            </w:pPr>
            <w:r>
              <w:rPr>
                <w:rFonts w:cs="Arial"/>
                <w:kern w:val="2"/>
                <w:lang w:eastAsia="zh-CN"/>
              </w:rPr>
              <w:t>0.6</w:t>
            </w:r>
          </w:p>
        </w:tc>
      </w:tr>
      <w:tr w:rsidR="00907E19" w14:paraId="6994363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B1CAC" w14:textId="77777777" w:rsidR="00907E19" w:rsidRDefault="00907E19" w:rsidP="00907E19">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7C3EF" w14:textId="77777777" w:rsidR="00907E19" w:rsidRDefault="00907E19" w:rsidP="00907E19">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46C4E"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BED4A" w14:textId="77777777" w:rsidR="00907E19" w:rsidRDefault="00907E19" w:rsidP="00907E19">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EFAFA96" w14:textId="77777777" w:rsidR="00907E19" w:rsidRDefault="00907E19" w:rsidP="00907E19">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C2A00" w14:textId="77777777" w:rsidR="00907E19" w:rsidRDefault="00907E19" w:rsidP="00907E19">
            <w:pPr>
              <w:pStyle w:val="TAC"/>
              <w:rPr>
                <w:lang w:eastAsia="zh-CN"/>
              </w:rPr>
            </w:pPr>
            <w:r>
              <w:rPr>
                <w:lang w:eastAsia="zh-CN"/>
              </w:rPr>
              <w:t>0.8</w:t>
            </w:r>
          </w:p>
        </w:tc>
      </w:tr>
      <w:tr w:rsidR="00907E19" w14:paraId="501202D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F0AB54" w14:textId="77777777" w:rsidR="00907E19" w:rsidRDefault="00907E19" w:rsidP="00907E19">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99D11" w14:textId="77777777" w:rsidR="00907E19" w:rsidRDefault="00907E19" w:rsidP="00907E19">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B7037" w14:textId="77777777" w:rsidR="00907E19" w:rsidRDefault="00907E19" w:rsidP="00907E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CBC0F" w14:textId="77777777" w:rsidR="00907E19" w:rsidRDefault="00907E19" w:rsidP="00907E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74944"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289ED" w14:textId="77777777" w:rsidR="00907E19" w:rsidRDefault="00907E19" w:rsidP="00907E19">
            <w:pPr>
              <w:pStyle w:val="TAC"/>
              <w:rPr>
                <w:lang w:eastAsia="zh-CN"/>
              </w:rPr>
            </w:pPr>
            <w:r>
              <w:rPr>
                <w:lang w:eastAsia="zh-CN"/>
              </w:rPr>
              <w:t>0.8</w:t>
            </w:r>
          </w:p>
        </w:tc>
      </w:tr>
      <w:tr w:rsidR="00907E19" w14:paraId="6E00001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04DA36" w14:textId="77777777" w:rsidR="00907E19" w:rsidRDefault="00907E19" w:rsidP="00907E19">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4221B" w14:textId="77777777" w:rsidR="00907E19" w:rsidRDefault="00907E19" w:rsidP="00907E19">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D5382" w14:textId="77777777" w:rsidR="00907E19" w:rsidRDefault="00907E19" w:rsidP="00907E1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952B5" w14:textId="77777777" w:rsidR="00907E19" w:rsidRDefault="00907E19" w:rsidP="00907E1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6B13C" w14:textId="77777777" w:rsidR="00907E19" w:rsidRDefault="00907E19" w:rsidP="00907E19">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A2F93" w14:textId="77777777" w:rsidR="00907E19" w:rsidRDefault="00907E19" w:rsidP="00907E19">
            <w:pPr>
              <w:pStyle w:val="TAC"/>
              <w:rPr>
                <w:lang w:eastAsia="zh-CN"/>
              </w:rPr>
            </w:pPr>
            <w:r>
              <w:rPr>
                <w:lang w:eastAsia="zh-CN"/>
              </w:rPr>
              <w:t>0.8</w:t>
            </w:r>
          </w:p>
        </w:tc>
      </w:tr>
      <w:tr w:rsidR="00907E19" w14:paraId="3CFB125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0FEBC4" w14:textId="77777777" w:rsidR="00907E19" w:rsidRDefault="00907E19" w:rsidP="00907E19">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47248" w14:textId="77777777" w:rsidR="00907E19" w:rsidRDefault="00907E19" w:rsidP="00907E19">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F0D9" w14:textId="77777777" w:rsidR="00907E19" w:rsidRDefault="00907E19" w:rsidP="00907E1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4939D" w14:textId="77777777" w:rsidR="00907E19" w:rsidRDefault="00907E19" w:rsidP="00907E19">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FE5A0" w14:textId="77777777" w:rsidR="00907E19" w:rsidRDefault="00907E19" w:rsidP="00907E19">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8DAB5" w14:textId="77777777" w:rsidR="00907E19" w:rsidRDefault="00907E19" w:rsidP="00907E19">
            <w:pPr>
              <w:pStyle w:val="TAC"/>
              <w:rPr>
                <w:rFonts w:cs="Arial"/>
                <w:lang w:eastAsia="zh-CN"/>
              </w:rPr>
            </w:pPr>
            <w:r>
              <w:t>0.8</w:t>
            </w:r>
            <w:r>
              <w:rPr>
                <w:vertAlign w:val="superscript"/>
              </w:rPr>
              <w:t>5</w:t>
            </w:r>
          </w:p>
        </w:tc>
      </w:tr>
      <w:tr w:rsidR="00907E19" w14:paraId="22EEBFE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FB837A" w14:textId="77777777" w:rsidR="00907E19" w:rsidRDefault="00907E19" w:rsidP="00907E19">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F9A10" w14:textId="77777777" w:rsidR="00907E19" w:rsidRDefault="00907E19" w:rsidP="00907E19">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6413C" w14:textId="77777777" w:rsidR="00907E19" w:rsidRDefault="00907E19" w:rsidP="00907E19">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18A84" w14:textId="77777777" w:rsidR="00907E19" w:rsidRDefault="00907E19" w:rsidP="00907E19">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BD33" w14:textId="77777777" w:rsidR="00907E19" w:rsidRDefault="00907E19" w:rsidP="00907E19">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61FCC" w14:textId="77777777" w:rsidR="00907E19" w:rsidRDefault="00907E19" w:rsidP="00907E19">
            <w:pPr>
              <w:pStyle w:val="TAC"/>
              <w:rPr>
                <w:rFonts w:cs="Arial"/>
                <w:kern w:val="2"/>
                <w:lang w:eastAsia="zh-CN"/>
              </w:rPr>
            </w:pPr>
            <w:r>
              <w:rPr>
                <w:rFonts w:cs="Arial"/>
                <w:kern w:val="2"/>
                <w:lang w:eastAsia="zh-CN"/>
              </w:rPr>
              <w:t>0.8</w:t>
            </w:r>
          </w:p>
        </w:tc>
      </w:tr>
      <w:tr w:rsidR="00907E19" w14:paraId="761E96D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4414B9" w14:textId="77777777" w:rsidR="00907E19" w:rsidRDefault="00907E19" w:rsidP="00907E19">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BCBF6"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C4C2B" w14:textId="77777777" w:rsidR="00907E19" w:rsidRDefault="00907E19" w:rsidP="00907E19">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3097B" w14:textId="77777777" w:rsidR="00907E19" w:rsidRDefault="00907E19" w:rsidP="00907E1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33F70E7" w14:textId="77777777" w:rsidR="00907E19" w:rsidRDefault="00907E19" w:rsidP="00907E19">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B10C1" w14:textId="77777777" w:rsidR="00907E19" w:rsidRDefault="00907E19" w:rsidP="00907E19">
            <w:pPr>
              <w:pStyle w:val="TAC"/>
              <w:rPr>
                <w:rFonts w:cs="Arial"/>
                <w:lang w:eastAsia="zh-CN"/>
              </w:rPr>
            </w:pPr>
            <w:r>
              <w:rPr>
                <w:rFonts w:cs="Arial"/>
                <w:lang w:eastAsia="zh-CN"/>
              </w:rPr>
              <w:t>0.6</w:t>
            </w:r>
          </w:p>
        </w:tc>
      </w:tr>
      <w:tr w:rsidR="00907E19" w14:paraId="5E03FDB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8E18C4" w14:textId="77777777" w:rsidR="00907E19" w:rsidRDefault="00907E19" w:rsidP="00907E19">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8DC82"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0681A"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69778" w14:textId="77777777" w:rsidR="00907E19" w:rsidRDefault="00907E19" w:rsidP="00907E1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9DB154" w14:textId="77777777" w:rsidR="00907E19" w:rsidRDefault="00907E19" w:rsidP="00907E19">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8E273" w14:textId="77777777" w:rsidR="00907E19" w:rsidRDefault="00907E19" w:rsidP="00907E19">
            <w:pPr>
              <w:pStyle w:val="TAC"/>
              <w:rPr>
                <w:rFonts w:eastAsia="Malgun Gothic" w:cs="Arial"/>
                <w:lang w:eastAsia="ko-KR"/>
              </w:rPr>
            </w:pPr>
            <w:r>
              <w:rPr>
                <w:rFonts w:cs="Arial"/>
                <w:lang w:eastAsia="zh-CN"/>
              </w:rPr>
              <w:t>0.6</w:t>
            </w:r>
          </w:p>
        </w:tc>
      </w:tr>
      <w:tr w:rsidR="00907E19" w14:paraId="37CA98F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92833" w14:textId="77777777" w:rsidR="00907E19" w:rsidRDefault="00907E19" w:rsidP="00907E19">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81ABE"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6F2A6"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77516" w14:textId="77777777" w:rsidR="00907E19" w:rsidRDefault="00907E19" w:rsidP="00907E19">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B93C255" w14:textId="77777777" w:rsidR="00907E19" w:rsidRDefault="00907E19" w:rsidP="00907E19">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2FB97" w14:textId="77777777" w:rsidR="00907E19" w:rsidRDefault="00907E19" w:rsidP="00907E19">
            <w:pPr>
              <w:pStyle w:val="TAC"/>
              <w:rPr>
                <w:rFonts w:eastAsia="Malgun Gothic" w:cs="Arial"/>
                <w:lang w:eastAsia="ko-KR"/>
              </w:rPr>
            </w:pPr>
            <w:r>
              <w:rPr>
                <w:rFonts w:cs="Arial"/>
                <w:lang w:eastAsia="zh-CN"/>
              </w:rPr>
              <w:t>-</w:t>
            </w:r>
          </w:p>
        </w:tc>
      </w:tr>
      <w:tr w:rsidR="00907E19" w14:paraId="7D8813E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5BE02C" w14:textId="77777777" w:rsidR="00907E19" w:rsidRDefault="00907E19" w:rsidP="00907E19">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3F603"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1BF03"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99B7A" w14:textId="77777777" w:rsidR="00907E19" w:rsidRDefault="00907E19" w:rsidP="00907E19">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E5271" w14:textId="77777777" w:rsidR="00907E19" w:rsidRDefault="00907E19" w:rsidP="00907E19">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D7898" w14:textId="77777777" w:rsidR="00907E19" w:rsidRDefault="00907E19" w:rsidP="00907E19">
            <w:pPr>
              <w:pStyle w:val="TAC"/>
              <w:rPr>
                <w:rFonts w:cs="Arial"/>
              </w:rPr>
            </w:pPr>
            <w:r>
              <w:rPr>
                <w:rFonts w:cs="Arial"/>
                <w:lang w:eastAsia="zh-CN"/>
              </w:rPr>
              <w:t>-</w:t>
            </w:r>
          </w:p>
        </w:tc>
      </w:tr>
      <w:tr w:rsidR="00907E19" w14:paraId="40A60F9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00644" w14:textId="77777777" w:rsidR="00907E19" w:rsidRDefault="00907E19" w:rsidP="00907E19">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D4309" w14:textId="77777777" w:rsidR="00907E19" w:rsidRDefault="00907E19" w:rsidP="00907E19">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16C11" w14:textId="77777777" w:rsidR="00907E19" w:rsidRDefault="00907E19" w:rsidP="00907E19">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B79B5" w14:textId="77777777" w:rsidR="00907E19" w:rsidRDefault="00907E19" w:rsidP="00907E19">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CAB3" w14:textId="77777777" w:rsidR="00907E19" w:rsidRDefault="00907E19" w:rsidP="00907E19">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52CD7" w14:textId="77777777" w:rsidR="00907E19" w:rsidRDefault="00907E19" w:rsidP="00907E19">
            <w:pPr>
              <w:pStyle w:val="TAC"/>
              <w:rPr>
                <w:rFonts w:cs="Arial"/>
              </w:rPr>
            </w:pPr>
            <w:r>
              <w:rPr>
                <w:rFonts w:cs="Arial"/>
                <w:lang w:eastAsia="zh-CN"/>
              </w:rPr>
              <w:t>-</w:t>
            </w:r>
          </w:p>
        </w:tc>
      </w:tr>
      <w:tr w:rsidR="00907E19" w14:paraId="027C467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10BBE" w14:textId="77777777" w:rsidR="00907E19" w:rsidRDefault="00907E19" w:rsidP="00907E19">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C437A" w14:textId="77777777" w:rsidR="00907E19" w:rsidRDefault="00907E19" w:rsidP="00907E19">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575C9" w14:textId="77777777" w:rsidR="00907E19" w:rsidRDefault="00907E19" w:rsidP="00907E1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49163" w14:textId="77777777" w:rsidR="00907E19" w:rsidRDefault="00907E19" w:rsidP="00907E19">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A560F" w14:textId="77777777" w:rsidR="00907E19" w:rsidRDefault="00907E19" w:rsidP="00907E19">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46826" w14:textId="77777777" w:rsidR="00907E19" w:rsidRDefault="00907E19" w:rsidP="00907E19">
            <w:pPr>
              <w:pStyle w:val="TAC"/>
              <w:rPr>
                <w:rFonts w:cs="Arial"/>
                <w:lang w:eastAsia="zh-CN"/>
              </w:rPr>
            </w:pPr>
            <w:r>
              <w:rPr>
                <w:rFonts w:cs="Arial"/>
                <w:lang w:eastAsia="zh-CN"/>
              </w:rPr>
              <w:t>0.8</w:t>
            </w:r>
          </w:p>
        </w:tc>
      </w:tr>
      <w:tr w:rsidR="00907E19" w14:paraId="601B2C8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7C95F" w14:textId="77777777" w:rsidR="00907E19" w:rsidRDefault="00907E19" w:rsidP="00907E19">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53DAB" w14:textId="77777777" w:rsidR="00907E19" w:rsidRDefault="00907E19" w:rsidP="00907E19">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BB923" w14:textId="77777777" w:rsidR="00907E19" w:rsidRDefault="00907E19" w:rsidP="00907E1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A62C2" w14:textId="77777777" w:rsidR="00907E19" w:rsidRDefault="00907E19" w:rsidP="00907E19">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B8DCF" w14:textId="77777777" w:rsidR="00907E19" w:rsidRDefault="00907E19" w:rsidP="00907E19">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C162B" w14:textId="77777777" w:rsidR="00907E19" w:rsidRDefault="00907E19" w:rsidP="00907E19">
            <w:pPr>
              <w:pStyle w:val="TAC"/>
              <w:rPr>
                <w:rFonts w:cs="Arial"/>
                <w:lang w:eastAsia="zh-CN"/>
              </w:rPr>
            </w:pPr>
            <w:r>
              <w:rPr>
                <w:rFonts w:cs="Arial"/>
                <w:lang w:eastAsia="zh-CN"/>
              </w:rPr>
              <w:t>0.8</w:t>
            </w:r>
          </w:p>
        </w:tc>
      </w:tr>
      <w:tr w:rsidR="00907E19" w14:paraId="1B35E1C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87776" w14:textId="77777777" w:rsidR="00907E19" w:rsidRDefault="00907E19" w:rsidP="00907E19">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BAEBA" w14:textId="77777777" w:rsidR="00907E19" w:rsidRDefault="00907E19" w:rsidP="00907E19">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AECA4" w14:textId="77777777" w:rsidR="00907E19" w:rsidRDefault="00907E19" w:rsidP="00907E19">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5059B" w14:textId="77777777" w:rsidR="00907E19" w:rsidRDefault="00907E19" w:rsidP="00907E19">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4BD5D"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15926" w14:textId="77777777" w:rsidR="00907E19" w:rsidRDefault="00907E19" w:rsidP="00907E19">
            <w:pPr>
              <w:pStyle w:val="TAC"/>
              <w:rPr>
                <w:lang w:eastAsia="zh-CN"/>
              </w:rPr>
            </w:pPr>
            <w:r>
              <w:rPr>
                <w:lang w:eastAsia="zh-CN"/>
              </w:rPr>
              <w:t>0.8</w:t>
            </w:r>
          </w:p>
        </w:tc>
      </w:tr>
      <w:tr w:rsidR="00907E19" w14:paraId="5B19A7C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309AC" w14:textId="77777777" w:rsidR="00907E19" w:rsidRDefault="00907E19" w:rsidP="00907E19">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6F3C9" w14:textId="77777777" w:rsidR="00907E19" w:rsidRDefault="00907E19" w:rsidP="00907E19">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339DE" w14:textId="77777777" w:rsidR="00907E19" w:rsidRDefault="00907E19" w:rsidP="00907E19">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FB6F1" w14:textId="77777777" w:rsidR="00907E19" w:rsidRDefault="00907E19" w:rsidP="00907E19">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A055A" w14:textId="77777777" w:rsidR="00907E19" w:rsidRDefault="00907E19" w:rsidP="00907E19">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C4AAE" w14:textId="77777777" w:rsidR="00907E19" w:rsidRDefault="00907E19" w:rsidP="00907E19">
            <w:pPr>
              <w:pStyle w:val="TAC"/>
              <w:rPr>
                <w:rFonts w:eastAsia="Malgun Gothic"/>
              </w:rPr>
            </w:pPr>
            <w:r>
              <w:rPr>
                <w:szCs w:val="18"/>
                <w:lang w:eastAsia="ja-JP"/>
              </w:rPr>
              <w:t>0.8</w:t>
            </w:r>
            <w:r>
              <w:rPr>
                <w:szCs w:val="18"/>
                <w:vertAlign w:val="superscript"/>
                <w:lang w:eastAsia="ja-JP"/>
              </w:rPr>
              <w:t>5</w:t>
            </w:r>
          </w:p>
        </w:tc>
      </w:tr>
      <w:tr w:rsidR="00907E19" w14:paraId="0883A3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46BB2B" w14:textId="77777777" w:rsidR="00907E19" w:rsidRDefault="00907E19" w:rsidP="00907E19">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70F60"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5BCE7" w14:textId="77777777" w:rsidR="00907E19" w:rsidRDefault="00907E19" w:rsidP="00907E1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CD165"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C9E39C" w14:textId="77777777" w:rsidR="00907E19" w:rsidRDefault="00907E19" w:rsidP="00907E19">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DC24C" w14:textId="77777777" w:rsidR="00907E19" w:rsidRDefault="00907E19" w:rsidP="00907E19">
            <w:pPr>
              <w:pStyle w:val="TAC"/>
              <w:rPr>
                <w:rFonts w:cs="Arial"/>
                <w:lang w:eastAsia="zh-CN"/>
              </w:rPr>
            </w:pPr>
            <w:r>
              <w:rPr>
                <w:rFonts w:cs="Arial"/>
                <w:lang w:eastAsia="zh-CN"/>
              </w:rPr>
              <w:t>0.8</w:t>
            </w:r>
          </w:p>
        </w:tc>
      </w:tr>
      <w:tr w:rsidR="00907E19" w14:paraId="4271AF7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1F2B1C" w14:textId="77777777" w:rsidR="00907E19" w:rsidRDefault="00907E19" w:rsidP="00907E19">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5A277"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6B282" w14:textId="77777777" w:rsidR="00907E19" w:rsidRDefault="00907E19" w:rsidP="00907E1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AE1B2"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221338C" w14:textId="77777777" w:rsidR="00907E19" w:rsidRDefault="00907E19" w:rsidP="00907E19">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33915" w14:textId="77777777" w:rsidR="00907E19" w:rsidRDefault="00907E19" w:rsidP="00907E19">
            <w:pPr>
              <w:pStyle w:val="TAC"/>
              <w:rPr>
                <w:rFonts w:eastAsia="Malgun Gothic" w:cs="Arial"/>
                <w:lang w:eastAsia="ko-KR"/>
              </w:rPr>
            </w:pPr>
            <w:r>
              <w:rPr>
                <w:rFonts w:cs="Arial"/>
                <w:lang w:eastAsia="zh-CN"/>
              </w:rPr>
              <w:t>0.8</w:t>
            </w:r>
          </w:p>
        </w:tc>
      </w:tr>
      <w:tr w:rsidR="00907E19" w14:paraId="32DDA14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499EF" w14:textId="77777777" w:rsidR="00907E19" w:rsidRDefault="00907E19" w:rsidP="00907E19">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2206C"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2845B" w14:textId="77777777" w:rsidR="00907E19" w:rsidRDefault="00907E19" w:rsidP="00907E1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C8EF1" w14:textId="77777777" w:rsidR="00907E19" w:rsidRDefault="00907E19" w:rsidP="00907E19">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FF4A55F" w14:textId="77777777" w:rsidR="00907E19" w:rsidRDefault="00907E19" w:rsidP="00907E19">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8DDB1" w14:textId="77777777" w:rsidR="00907E19" w:rsidRDefault="00907E19" w:rsidP="00907E19">
            <w:pPr>
              <w:pStyle w:val="TAC"/>
              <w:rPr>
                <w:rFonts w:eastAsia="Malgun Gothic" w:cs="Arial"/>
                <w:lang w:eastAsia="ko-KR"/>
              </w:rPr>
            </w:pPr>
            <w:r>
              <w:rPr>
                <w:rFonts w:cs="Arial"/>
                <w:lang w:eastAsia="zh-CN"/>
              </w:rPr>
              <w:t>-</w:t>
            </w:r>
          </w:p>
        </w:tc>
      </w:tr>
      <w:tr w:rsidR="00907E19" w14:paraId="79E33C6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80C953" w14:textId="77777777" w:rsidR="00907E19" w:rsidRDefault="00907E19" w:rsidP="00907E19">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87F9F" w14:textId="77777777" w:rsidR="00907E19" w:rsidRDefault="00907E19" w:rsidP="00907E19">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4C403" w14:textId="77777777" w:rsidR="00907E19" w:rsidRDefault="00907E19" w:rsidP="00907E19">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08B58" w14:textId="77777777" w:rsidR="00907E19" w:rsidRDefault="00907E19" w:rsidP="00907E19">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E8A29" w14:textId="77777777" w:rsidR="00907E19" w:rsidRDefault="00907E19" w:rsidP="00907E19">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6FC8B" w14:textId="77777777" w:rsidR="00907E19" w:rsidRDefault="00907E19" w:rsidP="00907E19">
            <w:pPr>
              <w:pStyle w:val="TAC"/>
              <w:rPr>
                <w:rFonts w:eastAsia="Yu Mincho"/>
                <w:lang w:eastAsia="ja-JP"/>
              </w:rPr>
            </w:pPr>
            <w:r>
              <w:rPr>
                <w:rFonts w:cs="Arial"/>
                <w:lang w:eastAsia="zh-CN"/>
              </w:rPr>
              <w:t>0.5</w:t>
            </w:r>
          </w:p>
        </w:tc>
      </w:tr>
      <w:tr w:rsidR="00907E19" w14:paraId="3017F02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92434C" w14:textId="77777777" w:rsidR="00907E19" w:rsidRDefault="00907E19" w:rsidP="00907E19">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C6D7D" w14:textId="77777777" w:rsidR="00907E19" w:rsidRDefault="00907E19" w:rsidP="00907E19">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114B3" w14:textId="77777777" w:rsidR="00907E19" w:rsidRDefault="00907E19" w:rsidP="00907E19">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3EB06" w14:textId="77777777" w:rsidR="00907E19" w:rsidRDefault="00907E19" w:rsidP="00907E19">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1069" w14:textId="77777777" w:rsidR="00907E19" w:rsidRDefault="00907E19" w:rsidP="00907E19">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E4DB6" w14:textId="77777777" w:rsidR="00907E19" w:rsidRDefault="00907E19" w:rsidP="00907E19">
            <w:pPr>
              <w:pStyle w:val="TAC"/>
              <w:rPr>
                <w:rFonts w:eastAsia="Yu Mincho"/>
                <w:lang w:val="en-US" w:eastAsia="ja-JP"/>
              </w:rPr>
            </w:pPr>
            <w:r>
              <w:rPr>
                <w:rFonts w:cs="Arial"/>
                <w:lang w:eastAsia="zh-CN"/>
              </w:rPr>
              <w:t>0.8</w:t>
            </w:r>
          </w:p>
        </w:tc>
      </w:tr>
      <w:tr w:rsidR="00907E19" w14:paraId="63281C3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3BE27" w14:textId="77777777" w:rsidR="00907E19" w:rsidRDefault="00907E19" w:rsidP="00907E19">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2B427" w14:textId="77777777" w:rsidR="00907E19" w:rsidRDefault="00907E19" w:rsidP="00907E19">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5ED0F"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43313" w14:textId="77777777" w:rsidR="00907E19" w:rsidRDefault="00907E19" w:rsidP="00907E19">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8412A" w14:textId="77777777" w:rsidR="00907E19" w:rsidRDefault="00907E19" w:rsidP="00907E19">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892E5" w14:textId="77777777" w:rsidR="00907E19" w:rsidRDefault="00907E19" w:rsidP="00907E19">
            <w:pPr>
              <w:pStyle w:val="TAC"/>
              <w:rPr>
                <w:lang w:eastAsia="zh-CN"/>
              </w:rPr>
            </w:pPr>
            <w:r>
              <w:rPr>
                <w:lang w:eastAsia="zh-CN"/>
              </w:rPr>
              <w:t>0.5</w:t>
            </w:r>
          </w:p>
        </w:tc>
      </w:tr>
      <w:tr w:rsidR="00907E19" w14:paraId="3D37D8E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CFE764" w14:textId="77777777" w:rsidR="00907E19" w:rsidRDefault="00907E19" w:rsidP="00907E19">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06ECA6A5" w14:textId="77777777" w:rsidR="00907E19" w:rsidRDefault="00907E19" w:rsidP="00907E19">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C1CE13" w14:textId="77777777" w:rsidR="00907E19" w:rsidRDefault="00907E19" w:rsidP="00907E19">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0B8958" w14:textId="77777777" w:rsidR="00907E19" w:rsidRDefault="00907E19" w:rsidP="00907E19">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AA0B1AA" w14:textId="77777777" w:rsidR="00907E19" w:rsidRDefault="00907E19" w:rsidP="00907E19">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1CC7F2E" w14:textId="77777777" w:rsidR="00907E19" w:rsidRDefault="00907E19" w:rsidP="00907E19">
            <w:pPr>
              <w:pStyle w:val="TAC"/>
              <w:rPr>
                <w:lang w:eastAsia="zh-CN"/>
              </w:rPr>
            </w:pPr>
            <w:r>
              <w:rPr>
                <w:rFonts w:hint="eastAsia"/>
                <w:lang w:eastAsia="zh-CN"/>
              </w:rPr>
              <w:t>0.8</w:t>
            </w:r>
          </w:p>
        </w:tc>
      </w:tr>
      <w:tr w:rsidR="00907E19" w14:paraId="419582D1"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28A1EC5" w14:textId="77777777" w:rsidR="00907E19" w:rsidRDefault="00907E19" w:rsidP="00907E19">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7CB2C28" w14:textId="77777777" w:rsidR="00907E19" w:rsidRDefault="00907E19" w:rsidP="00907E19">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69C409" w14:textId="77777777" w:rsidR="00907E19" w:rsidRDefault="00907E19" w:rsidP="00907E19">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926E60" w14:textId="77777777" w:rsidR="00907E19" w:rsidRPr="00FF3453" w:rsidRDefault="00907E19" w:rsidP="00907E19">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A1424D" w14:textId="77777777" w:rsidR="00907E19" w:rsidRDefault="00907E19" w:rsidP="00907E19">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794D41" w14:textId="77777777" w:rsidR="00907E19" w:rsidRDefault="00907E19" w:rsidP="00907E19">
            <w:pPr>
              <w:pStyle w:val="TAC"/>
              <w:rPr>
                <w:lang w:eastAsia="ko-KR"/>
              </w:rPr>
            </w:pPr>
            <w:r>
              <w:rPr>
                <w:rFonts w:hint="eastAsia"/>
                <w:lang w:eastAsia="ko-KR"/>
              </w:rPr>
              <w:t>0.8</w:t>
            </w:r>
          </w:p>
        </w:tc>
      </w:tr>
      <w:tr w:rsidR="00907E19" w14:paraId="53A3E2EA"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FC85B5A" w14:textId="77777777" w:rsidR="00907E19" w:rsidRDefault="00907E19" w:rsidP="00907E19">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46553D9" w14:textId="77777777" w:rsidR="00907E19" w:rsidRDefault="00907E19" w:rsidP="00907E19">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4EA8F7" w14:textId="77777777" w:rsidR="00907E19" w:rsidRDefault="00907E19" w:rsidP="00907E19">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B4CC3E" w14:textId="77777777" w:rsidR="00907E19" w:rsidRDefault="00907E19" w:rsidP="00907E19">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0C4F6D" w14:textId="77777777" w:rsidR="00907E19" w:rsidRDefault="00907E19" w:rsidP="00907E19">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44FC777" w14:textId="77777777" w:rsidR="00907E19" w:rsidRDefault="00907E19" w:rsidP="00907E19">
            <w:pPr>
              <w:pStyle w:val="TAC"/>
              <w:rPr>
                <w:lang w:eastAsia="ko-KR"/>
              </w:rPr>
            </w:pPr>
            <w:r>
              <w:rPr>
                <w:rFonts w:hint="eastAsia"/>
                <w:lang w:val="en-US" w:eastAsia="zh-CN"/>
              </w:rPr>
              <w:t>0.5</w:t>
            </w:r>
          </w:p>
        </w:tc>
      </w:tr>
      <w:tr w:rsidR="00907E19" w14:paraId="21A385A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451E2C" w14:textId="77777777" w:rsidR="00907E19" w:rsidRDefault="00907E19" w:rsidP="00907E19">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35ECA" w14:textId="77777777" w:rsidR="00907E19" w:rsidRDefault="00907E19" w:rsidP="00907E19">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85F4D" w14:textId="77777777" w:rsidR="00907E19" w:rsidRDefault="00907E19" w:rsidP="00907E1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CC05F"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CED94"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32447"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07E19" w14:paraId="6F85C9D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ADA38" w14:textId="77777777" w:rsidR="00907E19" w:rsidRDefault="00907E19" w:rsidP="00907E19">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25090" w14:textId="77777777" w:rsidR="00907E19" w:rsidRDefault="00907E19" w:rsidP="00907E19">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98352"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FC6EA" w14:textId="77777777" w:rsidR="00907E19" w:rsidRDefault="00907E19" w:rsidP="00907E19">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EEF2"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1C881" w14:textId="77777777" w:rsidR="00907E19" w:rsidRDefault="00907E19" w:rsidP="00907E19">
            <w:pPr>
              <w:pStyle w:val="TAC"/>
              <w:rPr>
                <w:lang w:eastAsia="zh-CN"/>
              </w:rPr>
            </w:pPr>
            <w:r>
              <w:rPr>
                <w:lang w:eastAsia="zh-CN"/>
              </w:rPr>
              <w:t>0.8</w:t>
            </w:r>
          </w:p>
        </w:tc>
      </w:tr>
      <w:tr w:rsidR="00907E19" w14:paraId="2414647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9C1F4E" w14:textId="77777777" w:rsidR="00907E19" w:rsidRDefault="00907E19" w:rsidP="00907E19">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9DF28" w14:textId="77777777" w:rsidR="00907E19" w:rsidRDefault="00907E19" w:rsidP="00907E19">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2EA0E" w14:textId="77777777" w:rsidR="00907E19" w:rsidRDefault="00907E19" w:rsidP="00907E19">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A03D5" w14:textId="77777777" w:rsidR="00907E19" w:rsidRDefault="00907E19" w:rsidP="00907E19">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20008" w14:textId="77777777" w:rsidR="00907E19" w:rsidRDefault="00907E19" w:rsidP="00907E19">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82446" w14:textId="77777777" w:rsidR="00907E19" w:rsidRDefault="00907E19" w:rsidP="00907E19">
            <w:pPr>
              <w:pStyle w:val="TAC"/>
              <w:rPr>
                <w:lang w:eastAsia="ja-JP"/>
              </w:rPr>
            </w:pPr>
            <w:r>
              <w:rPr>
                <w:lang w:eastAsia="zh-CN"/>
              </w:rPr>
              <w:t>0.8</w:t>
            </w:r>
          </w:p>
        </w:tc>
      </w:tr>
      <w:tr w:rsidR="00907E19" w14:paraId="0F3A671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E7382" w14:textId="77777777" w:rsidR="00907E19" w:rsidRDefault="00907E19" w:rsidP="00907E19">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212FF" w14:textId="77777777" w:rsidR="00907E19" w:rsidRDefault="00907E19" w:rsidP="00907E19">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FB97E" w14:textId="77777777" w:rsidR="00907E19" w:rsidRDefault="00907E19" w:rsidP="00907E1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C1686"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90757" w14:textId="77777777" w:rsidR="00907E19" w:rsidRDefault="00907E19" w:rsidP="00907E1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8DC4"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07E19" w14:paraId="0AC2B86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2348D" w14:textId="77777777" w:rsidR="00907E19" w:rsidRDefault="00907E19" w:rsidP="00907E19">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6D279" w14:textId="77777777" w:rsidR="00907E19" w:rsidRDefault="00907E19" w:rsidP="00907E19">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55035"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302CF"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F74EC"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564A3" w14:textId="77777777" w:rsidR="00907E19" w:rsidRDefault="00907E19" w:rsidP="00907E19">
            <w:pPr>
              <w:pStyle w:val="TAC"/>
              <w:rPr>
                <w:lang w:eastAsia="zh-CN"/>
              </w:rPr>
            </w:pPr>
            <w:r>
              <w:rPr>
                <w:lang w:eastAsia="zh-CN"/>
              </w:rPr>
              <w:t>0.8</w:t>
            </w:r>
          </w:p>
        </w:tc>
      </w:tr>
      <w:tr w:rsidR="00907E19" w14:paraId="0717704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A0722" w14:textId="77777777" w:rsidR="00907E19" w:rsidRDefault="00907E19" w:rsidP="00907E19">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0A5E0" w14:textId="77777777" w:rsidR="00907E19" w:rsidRDefault="00907E19" w:rsidP="00907E19">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86C67"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35FB8" w14:textId="77777777" w:rsidR="00907E19" w:rsidRDefault="00907E19" w:rsidP="00907E19">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BE770" w14:textId="77777777" w:rsidR="00907E19" w:rsidRDefault="00907E19" w:rsidP="00907E1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AAC79" w14:textId="77777777" w:rsidR="00907E19" w:rsidRDefault="00907E19" w:rsidP="00907E19">
            <w:pPr>
              <w:pStyle w:val="TAC"/>
              <w:rPr>
                <w:lang w:eastAsia="zh-CN"/>
              </w:rPr>
            </w:pPr>
            <w:r>
              <w:rPr>
                <w:lang w:eastAsia="zh-CN"/>
              </w:rPr>
              <w:t>0.8</w:t>
            </w:r>
          </w:p>
        </w:tc>
      </w:tr>
      <w:tr w:rsidR="00907E19" w14:paraId="6CB568D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C2BB7" w14:textId="77777777" w:rsidR="00907E19" w:rsidRDefault="00907E19" w:rsidP="00907E19">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5DAFC" w14:textId="77777777" w:rsidR="00907E19" w:rsidRDefault="00907E19" w:rsidP="00907E19">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E9E4F" w14:textId="77777777" w:rsidR="00907E19" w:rsidRDefault="00907E19" w:rsidP="00907E19">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C0F58" w14:textId="77777777" w:rsidR="00907E19" w:rsidRDefault="00907E19" w:rsidP="00907E19">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58A39" w14:textId="77777777" w:rsidR="00907E19" w:rsidRDefault="00907E19" w:rsidP="00907E19">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46BB9" w14:textId="77777777" w:rsidR="00907E19" w:rsidRDefault="00907E19" w:rsidP="00907E19">
            <w:pPr>
              <w:pStyle w:val="TAC"/>
              <w:rPr>
                <w:rFonts w:eastAsia="DengXian"/>
                <w:lang w:eastAsia="zh-CN"/>
              </w:rPr>
            </w:pPr>
            <w:r>
              <w:rPr>
                <w:rFonts w:eastAsia="DengXian"/>
                <w:lang w:eastAsia="zh-CN"/>
              </w:rPr>
              <w:t>0.8</w:t>
            </w:r>
          </w:p>
        </w:tc>
      </w:tr>
      <w:tr w:rsidR="00907E19" w14:paraId="737B0A2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377F1" w14:textId="77777777" w:rsidR="00907E19" w:rsidRDefault="00907E19" w:rsidP="00907E19">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D13D1" w14:textId="77777777" w:rsidR="00907E19" w:rsidRDefault="00907E19" w:rsidP="00907E19">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2CC4" w14:textId="77777777" w:rsidR="00907E19" w:rsidRDefault="00907E19" w:rsidP="00907E19">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82E27" w14:textId="77777777" w:rsidR="00907E19" w:rsidRDefault="00907E19" w:rsidP="00907E19">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F4492" w14:textId="77777777" w:rsidR="00907E19" w:rsidRDefault="00907E19" w:rsidP="00907E19">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64392" w14:textId="77777777" w:rsidR="00907E19" w:rsidRDefault="00907E19" w:rsidP="00907E19">
            <w:pPr>
              <w:pStyle w:val="TAC"/>
              <w:rPr>
                <w:rFonts w:eastAsia="DengXian"/>
                <w:lang w:eastAsia="zh-CN"/>
              </w:rPr>
            </w:pPr>
            <w:r>
              <w:rPr>
                <w:rFonts w:eastAsia="DengXian"/>
                <w:lang w:eastAsia="zh-CN"/>
              </w:rPr>
              <w:t>0.8</w:t>
            </w:r>
          </w:p>
        </w:tc>
      </w:tr>
      <w:tr w:rsidR="00907E19" w14:paraId="5C24C3B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1A3BB" w14:textId="77777777" w:rsidR="00907E19" w:rsidRDefault="00907E19" w:rsidP="00907E19">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318DF" w14:textId="77777777" w:rsidR="00907E19" w:rsidRDefault="00907E19" w:rsidP="00907E1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DF7FB" w14:textId="77777777" w:rsidR="00907E19" w:rsidRDefault="00907E19" w:rsidP="00907E1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F3145" w14:textId="77777777" w:rsidR="00907E19" w:rsidRDefault="00907E19" w:rsidP="00907E1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1822325" w14:textId="77777777" w:rsidR="00907E19" w:rsidRDefault="00907E19" w:rsidP="00907E1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B1EAF" w14:textId="77777777" w:rsidR="00907E19" w:rsidRDefault="00907E19" w:rsidP="00907E19">
            <w:pPr>
              <w:pStyle w:val="TAC"/>
              <w:rPr>
                <w:rFonts w:cs="Arial"/>
                <w:lang w:eastAsia="ja-JP"/>
              </w:rPr>
            </w:pPr>
            <w:r>
              <w:rPr>
                <w:rFonts w:eastAsia="DengXian"/>
                <w:lang w:eastAsia="zh-CN"/>
              </w:rPr>
              <w:t>0.8</w:t>
            </w:r>
          </w:p>
        </w:tc>
      </w:tr>
      <w:tr w:rsidR="00907E19" w14:paraId="460BE72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7425E9" w14:textId="77777777" w:rsidR="00907E19" w:rsidRDefault="00907E19" w:rsidP="00907E19">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F0F7F" w14:textId="77777777" w:rsidR="00907E19" w:rsidRDefault="00907E19" w:rsidP="00907E1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24949" w14:textId="77777777" w:rsidR="00907E19" w:rsidRDefault="00907E19" w:rsidP="00907E1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260AA" w14:textId="77777777" w:rsidR="00907E19" w:rsidRDefault="00907E19" w:rsidP="00907E1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C635037" w14:textId="77777777" w:rsidR="00907E19" w:rsidRDefault="00907E19" w:rsidP="00907E1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954EE" w14:textId="77777777" w:rsidR="00907E19" w:rsidRDefault="00907E19" w:rsidP="00907E19">
            <w:pPr>
              <w:pStyle w:val="TAC"/>
              <w:rPr>
                <w:rFonts w:cs="Arial"/>
                <w:lang w:eastAsia="ja-JP"/>
              </w:rPr>
            </w:pPr>
            <w:r>
              <w:rPr>
                <w:rFonts w:eastAsia="DengXian"/>
                <w:lang w:eastAsia="zh-CN"/>
              </w:rPr>
              <w:t>0.8</w:t>
            </w:r>
          </w:p>
        </w:tc>
      </w:tr>
      <w:tr w:rsidR="00907E19" w14:paraId="31EC0EB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B0BCCE" w14:textId="77777777" w:rsidR="00907E19" w:rsidRDefault="00907E19" w:rsidP="00907E19">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816A9" w14:textId="77777777" w:rsidR="00907E19" w:rsidRDefault="00907E19" w:rsidP="00907E19">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A137B" w14:textId="77777777" w:rsidR="00907E19" w:rsidRDefault="00907E19" w:rsidP="00907E1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A3778" w14:textId="77777777" w:rsidR="00907E19" w:rsidRDefault="00907E19" w:rsidP="00907E19">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D5EABA5" w14:textId="77777777" w:rsidR="00907E19" w:rsidRDefault="00907E19" w:rsidP="00907E19">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BA37E" w14:textId="77777777" w:rsidR="00907E19" w:rsidRDefault="00907E19" w:rsidP="00907E19">
            <w:pPr>
              <w:pStyle w:val="TAC"/>
              <w:rPr>
                <w:rFonts w:cs="Arial"/>
                <w:lang w:eastAsia="ja-JP"/>
              </w:rPr>
            </w:pPr>
            <w:r>
              <w:rPr>
                <w:rFonts w:eastAsia="DengXian"/>
                <w:lang w:eastAsia="zh-CN"/>
              </w:rPr>
              <w:t>-</w:t>
            </w:r>
          </w:p>
        </w:tc>
      </w:tr>
      <w:tr w:rsidR="00907E19" w14:paraId="1FC955C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FD325C" w14:textId="77777777" w:rsidR="00907E19" w:rsidRDefault="00907E19" w:rsidP="00907E19">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1CFE2" w14:textId="77777777" w:rsidR="00907E19" w:rsidRDefault="00907E19" w:rsidP="00907E1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F07D" w14:textId="77777777" w:rsidR="00907E19" w:rsidRDefault="00907E19" w:rsidP="00907E1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6A7A7" w14:textId="77777777" w:rsidR="00907E19" w:rsidRDefault="00907E19" w:rsidP="00907E1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A8D02" w14:textId="77777777" w:rsidR="00907E19" w:rsidRDefault="00907E19" w:rsidP="00907E19">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04950" w14:textId="77777777" w:rsidR="00907E19" w:rsidRDefault="00907E19" w:rsidP="00907E19">
            <w:pPr>
              <w:pStyle w:val="TAC"/>
              <w:rPr>
                <w:lang w:eastAsia="zh-CN"/>
              </w:rPr>
            </w:pPr>
            <w:r>
              <w:rPr>
                <w:lang w:eastAsia="zh-CN"/>
              </w:rPr>
              <w:t>0.8</w:t>
            </w:r>
          </w:p>
        </w:tc>
      </w:tr>
      <w:tr w:rsidR="00C2197B" w14:paraId="6F2BE28F" w14:textId="77777777" w:rsidTr="00E4363D">
        <w:trPr>
          <w:trHeight w:val="187"/>
          <w:jc w:val="center"/>
          <w:ins w:id="240" w:author="Reihaneh Malekafzaliardakani" w:date="2024-02-16T14:03:00Z"/>
        </w:trPr>
        <w:tc>
          <w:tcPr>
            <w:tcW w:w="2263" w:type="dxa"/>
            <w:tcBorders>
              <w:top w:val="single" w:sz="4" w:space="0" w:color="auto"/>
              <w:left w:val="single" w:sz="4" w:space="0" w:color="auto"/>
              <w:bottom w:val="single" w:sz="4" w:space="0" w:color="auto"/>
              <w:right w:val="single" w:sz="4" w:space="0" w:color="auto"/>
            </w:tcBorders>
          </w:tcPr>
          <w:p w14:paraId="12B61E83" w14:textId="48FC487E" w:rsidR="00C2197B" w:rsidRDefault="00C2197B" w:rsidP="00C2197B">
            <w:pPr>
              <w:pStyle w:val="TAC"/>
              <w:rPr>
                <w:ins w:id="241" w:author="Reihaneh Malekafzaliardakani" w:date="2024-02-16T14:03:00Z"/>
                <w:rFonts w:eastAsia="Yu Mincho"/>
                <w:lang w:val="fr-FR" w:eastAsia="ja-JP"/>
              </w:rPr>
            </w:pPr>
            <w:ins w:id="242" w:author="Reihaneh Malekafzaliardakani" w:date="2024-02-16T14:03:00Z">
              <w:r w:rsidRPr="00F90472">
                <w:rPr>
                  <w:rFonts w:eastAsia="Yu Mincho"/>
                  <w:lang w:val="fr-FR" w:eastAsia="ja-JP"/>
                </w:rPr>
                <w:t>DC_1-5-7_n28-n78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6FBD4926" w14:textId="4210EE82" w:rsidR="00C2197B" w:rsidRPr="00B111E2" w:rsidRDefault="00C2197B" w:rsidP="00C2197B">
            <w:pPr>
              <w:pStyle w:val="TAC"/>
              <w:rPr>
                <w:ins w:id="243" w:author="Reihaneh Malekafzaliardakani" w:date="2024-02-16T14:03:00Z"/>
                <w:lang w:val="fr-FR"/>
              </w:rPr>
            </w:pPr>
            <w:ins w:id="244" w:author="Reihaneh Malekafzaliardakani" w:date="2024-02-16T14:2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BAC3489" w14:textId="1E9AC453" w:rsidR="00C2197B" w:rsidRPr="00B111E2" w:rsidRDefault="00C2197B" w:rsidP="00C2197B">
            <w:pPr>
              <w:pStyle w:val="TAC"/>
              <w:rPr>
                <w:ins w:id="245" w:author="Reihaneh Malekafzaliardakani" w:date="2024-02-16T14:03:00Z"/>
                <w:lang w:val="fr-FR"/>
              </w:rPr>
            </w:pPr>
            <w:ins w:id="246" w:author="Reihaneh Malekafzaliardakani" w:date="2024-02-16T14:20: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8683DD1" w14:textId="326A687D" w:rsidR="00C2197B" w:rsidRPr="00B111E2" w:rsidRDefault="00C2197B" w:rsidP="00C2197B">
            <w:pPr>
              <w:pStyle w:val="TAC"/>
              <w:rPr>
                <w:ins w:id="247" w:author="Reihaneh Malekafzaliardakani" w:date="2024-02-16T14:03:00Z"/>
                <w:lang w:val="fr-FR"/>
              </w:rPr>
            </w:pPr>
            <w:ins w:id="248" w:author="Reihaneh Malekafzaliardakani" w:date="2024-02-16T14:2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21850CB" w14:textId="37375010" w:rsidR="00C2197B" w:rsidRPr="00B111E2" w:rsidRDefault="00C2197B" w:rsidP="00C2197B">
            <w:pPr>
              <w:pStyle w:val="TAC"/>
              <w:rPr>
                <w:ins w:id="249" w:author="Reihaneh Malekafzaliardakani" w:date="2024-02-16T14:03:00Z"/>
                <w:lang w:val="fr-FR"/>
              </w:rPr>
            </w:pPr>
            <w:ins w:id="250" w:author="Reihaneh Malekafzaliardakani" w:date="2024-02-16T14:2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9E05BBB" w14:textId="0F855255" w:rsidR="00C2197B" w:rsidRPr="00B111E2" w:rsidRDefault="00C2197B" w:rsidP="00C2197B">
            <w:pPr>
              <w:pStyle w:val="TAC"/>
              <w:rPr>
                <w:ins w:id="251" w:author="Reihaneh Malekafzaliardakani" w:date="2024-02-16T14:03:00Z"/>
                <w:lang w:val="fr-FR"/>
              </w:rPr>
            </w:pPr>
            <w:ins w:id="252" w:author="Reihaneh Malekafzaliardakani" w:date="2024-02-16T14:20:00Z">
              <w:r>
                <w:rPr>
                  <w:rFonts w:cs="Arial"/>
                  <w:lang w:eastAsia="zh-CN"/>
                </w:rPr>
                <w:t>0.9</w:t>
              </w:r>
            </w:ins>
          </w:p>
        </w:tc>
      </w:tr>
      <w:tr w:rsidR="00C2197B" w14:paraId="6FC5DD4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EBC933" w14:textId="77777777" w:rsidR="00C2197B" w:rsidRDefault="00C2197B" w:rsidP="00C2197B">
            <w:pPr>
              <w:pStyle w:val="TAC"/>
              <w:rPr>
                <w:rFonts w:eastAsia="Yu Mincho"/>
                <w:lang w:val="fr-FR" w:eastAsia="ja-JP"/>
              </w:rPr>
            </w:pPr>
            <w:r>
              <w:rPr>
                <w:rFonts w:eastAsia="Yu Mincho"/>
                <w:lang w:val="fr-FR" w:eastAsia="ja-JP"/>
              </w:rPr>
              <w:t>DC_1-5-7_n40-n77</w:t>
            </w:r>
          </w:p>
          <w:p w14:paraId="35925536" w14:textId="77777777" w:rsidR="00C2197B" w:rsidRDefault="00C2197B" w:rsidP="00C2197B">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9DBCE7C" w14:textId="77777777" w:rsidR="00C2197B" w:rsidRDefault="00C2197B" w:rsidP="00C2197B">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8D4B09" w14:textId="77777777" w:rsidR="00C2197B" w:rsidRDefault="00C2197B" w:rsidP="00C2197B">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7843F89" w14:textId="77777777" w:rsidR="00C2197B" w:rsidRDefault="00C2197B" w:rsidP="00C2197B">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862523" w14:textId="77777777" w:rsidR="00C2197B" w:rsidRDefault="00C2197B" w:rsidP="00C2197B">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4B9CAA" w14:textId="77777777" w:rsidR="00C2197B" w:rsidRDefault="00C2197B" w:rsidP="00C2197B">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C2197B" w14:paraId="65C79A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C6DD7D" w14:textId="77777777" w:rsidR="00C2197B" w:rsidRDefault="00C2197B" w:rsidP="00C2197B">
            <w:pPr>
              <w:pStyle w:val="TAC"/>
              <w:rPr>
                <w:rFonts w:eastAsia="Yu Mincho"/>
                <w:lang w:val="fr-FR" w:eastAsia="ja-JP"/>
              </w:rPr>
            </w:pPr>
            <w:r>
              <w:rPr>
                <w:rFonts w:eastAsia="Yu Mincho"/>
                <w:lang w:val="fr-FR" w:eastAsia="ja-JP"/>
              </w:rPr>
              <w:t>DC_1-5-7_n40-n78</w:t>
            </w:r>
          </w:p>
          <w:p w14:paraId="2C2BCD77" w14:textId="77777777" w:rsidR="00C2197B" w:rsidRDefault="00C2197B" w:rsidP="00C2197B">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7762BE5" w14:textId="77777777" w:rsidR="00C2197B" w:rsidRDefault="00C2197B" w:rsidP="00C2197B">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EA59D" w14:textId="77777777" w:rsidR="00C2197B" w:rsidRDefault="00C2197B" w:rsidP="00C2197B">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A4656E" w14:textId="77777777" w:rsidR="00C2197B" w:rsidRDefault="00C2197B" w:rsidP="00C2197B">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D40E4A" w14:textId="77777777" w:rsidR="00C2197B" w:rsidRDefault="00C2197B" w:rsidP="00C2197B">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352B36" w14:textId="77777777" w:rsidR="00C2197B" w:rsidRDefault="00C2197B" w:rsidP="00C2197B">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C2197B" w14:paraId="434E585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6D99B3" w14:textId="77777777" w:rsidR="00C2197B" w:rsidRDefault="00C2197B" w:rsidP="00C2197B">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E2B9D" w14:textId="77777777" w:rsidR="00C2197B" w:rsidRDefault="00C2197B" w:rsidP="00C2197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BF9BB" w14:textId="77777777" w:rsidR="00C2197B" w:rsidRDefault="00C2197B" w:rsidP="00C2197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850A8" w14:textId="77777777" w:rsidR="00C2197B" w:rsidRDefault="00C2197B" w:rsidP="00C2197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AE8B7" w14:textId="77777777" w:rsidR="00C2197B" w:rsidRDefault="00C2197B" w:rsidP="00C2197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8A59" w14:textId="77777777" w:rsidR="00C2197B" w:rsidRDefault="00C2197B" w:rsidP="00C2197B">
            <w:pPr>
              <w:pStyle w:val="TAC"/>
              <w:rPr>
                <w:rFonts w:cs="Arial"/>
                <w:lang w:eastAsia="zh-CN"/>
              </w:rPr>
            </w:pPr>
            <w:r>
              <w:rPr>
                <w:rFonts w:cs="Arial"/>
                <w:lang w:eastAsia="zh-CN"/>
              </w:rPr>
              <w:t>0.6</w:t>
            </w:r>
          </w:p>
        </w:tc>
      </w:tr>
      <w:tr w:rsidR="00C2197B" w14:paraId="3E56831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EE90E" w14:textId="77777777" w:rsidR="00C2197B" w:rsidRDefault="00C2197B" w:rsidP="00C2197B">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F7874" w14:textId="77777777" w:rsidR="00C2197B" w:rsidRDefault="00C2197B" w:rsidP="00C2197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CE716" w14:textId="77777777" w:rsidR="00C2197B" w:rsidRDefault="00C2197B" w:rsidP="00C2197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A1507" w14:textId="77777777" w:rsidR="00C2197B" w:rsidRDefault="00C2197B" w:rsidP="00C2197B">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585CE" w14:textId="77777777" w:rsidR="00C2197B" w:rsidRDefault="00C2197B" w:rsidP="00C2197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B2EFD" w14:textId="77777777" w:rsidR="00C2197B" w:rsidRDefault="00C2197B" w:rsidP="00C2197B">
            <w:pPr>
              <w:pStyle w:val="TAC"/>
              <w:rPr>
                <w:lang w:eastAsia="zh-CN"/>
              </w:rPr>
            </w:pPr>
            <w:r>
              <w:rPr>
                <w:lang w:eastAsia="zh-CN"/>
              </w:rPr>
              <w:t>0.8</w:t>
            </w:r>
          </w:p>
        </w:tc>
      </w:tr>
      <w:tr w:rsidR="00C2197B" w14:paraId="6D41D9B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F0DC42" w14:textId="77777777" w:rsidR="00C2197B" w:rsidRDefault="00C2197B" w:rsidP="00C2197B">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E98F6" w14:textId="77777777" w:rsidR="00C2197B" w:rsidRDefault="00C2197B" w:rsidP="00C2197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EC5B3"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3" w14:textId="77777777" w:rsidR="00C2197B" w:rsidRDefault="00C2197B" w:rsidP="00C2197B">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2570F"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2BF4D" w14:textId="77777777" w:rsidR="00C2197B" w:rsidRDefault="00C2197B" w:rsidP="00C2197B">
            <w:pPr>
              <w:pStyle w:val="TAC"/>
              <w:rPr>
                <w:lang w:eastAsia="zh-CN"/>
              </w:rPr>
            </w:pPr>
            <w:r>
              <w:rPr>
                <w:lang w:eastAsia="zh-CN"/>
              </w:rPr>
              <w:t>0.8</w:t>
            </w:r>
          </w:p>
        </w:tc>
      </w:tr>
      <w:tr w:rsidR="00C2197B" w14:paraId="48EA6AE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494AA6" w14:textId="77777777" w:rsidR="00C2197B" w:rsidRDefault="00C2197B" w:rsidP="00C2197B">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172C9" w14:textId="77777777" w:rsidR="00C2197B" w:rsidRDefault="00C2197B" w:rsidP="00C2197B">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D5080" w14:textId="77777777" w:rsidR="00C2197B" w:rsidRDefault="00C2197B" w:rsidP="00C2197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62347" w14:textId="77777777" w:rsidR="00C2197B" w:rsidRDefault="00C2197B" w:rsidP="00C2197B">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44066" w14:textId="77777777" w:rsidR="00C2197B" w:rsidRDefault="00C2197B" w:rsidP="00C2197B">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74839" w14:textId="77777777" w:rsidR="00C2197B" w:rsidRDefault="00C2197B" w:rsidP="00C2197B">
            <w:pPr>
              <w:pStyle w:val="TAC"/>
              <w:rPr>
                <w:rFonts w:cs="Arial"/>
                <w:lang w:eastAsia="zh-CN"/>
              </w:rPr>
            </w:pPr>
            <w:r>
              <w:rPr>
                <w:rFonts w:cs="Arial"/>
                <w:lang w:eastAsia="zh-CN"/>
              </w:rPr>
              <w:t>-</w:t>
            </w:r>
          </w:p>
        </w:tc>
      </w:tr>
      <w:tr w:rsidR="00C2197B" w14:paraId="455AEE9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40299" w14:textId="77777777" w:rsidR="00C2197B" w:rsidRDefault="00C2197B" w:rsidP="00C2197B">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489E3" w14:textId="77777777" w:rsidR="00C2197B" w:rsidRDefault="00C2197B" w:rsidP="00C2197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AAF4B"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3A464" w14:textId="77777777" w:rsidR="00C2197B" w:rsidRDefault="00C2197B" w:rsidP="00C2197B">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6697E" w14:textId="77777777" w:rsidR="00C2197B" w:rsidRDefault="00C2197B" w:rsidP="00C2197B">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9E676" w14:textId="77777777" w:rsidR="00C2197B" w:rsidRDefault="00C2197B" w:rsidP="00C2197B">
            <w:pPr>
              <w:pStyle w:val="TAC"/>
              <w:rPr>
                <w:lang w:eastAsia="ja-JP"/>
              </w:rPr>
            </w:pPr>
            <w:r>
              <w:rPr>
                <w:lang w:eastAsia="zh-CN"/>
              </w:rPr>
              <w:t>0.8</w:t>
            </w:r>
            <w:r>
              <w:rPr>
                <w:vertAlign w:val="superscript"/>
                <w:lang w:eastAsia="zh-CN"/>
              </w:rPr>
              <w:t>5</w:t>
            </w:r>
          </w:p>
        </w:tc>
      </w:tr>
      <w:tr w:rsidR="00C2197B" w14:paraId="6546801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1149E" w14:textId="77777777" w:rsidR="00C2197B" w:rsidRDefault="00C2197B" w:rsidP="00C2197B">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0C1F3" w14:textId="77777777" w:rsidR="00C2197B" w:rsidRDefault="00C2197B" w:rsidP="00C2197B">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D44DF"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7DE54" w14:textId="77777777" w:rsidR="00C2197B" w:rsidRDefault="00C2197B" w:rsidP="00C2197B">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902A7"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774BE" w14:textId="77777777" w:rsidR="00C2197B" w:rsidRDefault="00C2197B" w:rsidP="00C2197B">
            <w:pPr>
              <w:pStyle w:val="TAC"/>
              <w:rPr>
                <w:lang w:eastAsia="zh-CN"/>
              </w:rPr>
            </w:pPr>
            <w:r>
              <w:rPr>
                <w:lang w:eastAsia="zh-CN"/>
              </w:rPr>
              <w:t>0.5</w:t>
            </w:r>
          </w:p>
        </w:tc>
      </w:tr>
      <w:tr w:rsidR="00C2197B" w14:paraId="4B6E361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C5E0C" w14:textId="77777777" w:rsidR="00C2197B" w:rsidRDefault="00C2197B" w:rsidP="00C2197B">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0E9F2" w14:textId="77777777" w:rsidR="00C2197B" w:rsidRDefault="00C2197B" w:rsidP="00C2197B">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BBEDB" w14:textId="77777777" w:rsidR="00C2197B" w:rsidRDefault="00C2197B" w:rsidP="00C2197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5BE82" w14:textId="77777777" w:rsidR="00C2197B" w:rsidRDefault="00C2197B" w:rsidP="00C2197B">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A7119"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186D3" w14:textId="77777777" w:rsidR="00C2197B" w:rsidRDefault="00C2197B" w:rsidP="00C2197B">
            <w:pPr>
              <w:pStyle w:val="TAC"/>
              <w:rPr>
                <w:lang w:eastAsia="zh-CN"/>
              </w:rPr>
            </w:pPr>
            <w:r>
              <w:rPr>
                <w:lang w:eastAsia="zh-CN"/>
              </w:rPr>
              <w:t>0.8</w:t>
            </w:r>
          </w:p>
        </w:tc>
      </w:tr>
      <w:tr w:rsidR="00C2197B" w14:paraId="7196B7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1D668B" w14:textId="77777777" w:rsidR="00C2197B" w:rsidRDefault="00C2197B" w:rsidP="00C2197B">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3D510" w14:textId="77777777" w:rsidR="00C2197B" w:rsidRDefault="00C2197B" w:rsidP="00C2197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1963D" w14:textId="77777777" w:rsidR="00C2197B" w:rsidRDefault="00C2197B" w:rsidP="00C2197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D6A51" w14:textId="77777777" w:rsidR="00C2197B" w:rsidRDefault="00C2197B" w:rsidP="00C2197B">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47C32" w14:textId="77777777" w:rsidR="00C2197B" w:rsidRDefault="00C2197B" w:rsidP="00C2197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D4AAD" w14:textId="77777777" w:rsidR="00C2197B" w:rsidRDefault="00C2197B" w:rsidP="00C2197B">
            <w:pPr>
              <w:pStyle w:val="TAC"/>
              <w:rPr>
                <w:rFonts w:cs="Arial"/>
                <w:lang w:eastAsia="zh-CN"/>
              </w:rPr>
            </w:pPr>
            <w:r>
              <w:rPr>
                <w:rFonts w:cs="Arial"/>
                <w:lang w:eastAsia="zh-CN"/>
              </w:rPr>
              <w:t>0.8</w:t>
            </w:r>
          </w:p>
        </w:tc>
      </w:tr>
      <w:tr w:rsidR="00C2197B" w14:paraId="690F5C4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3FF9E" w14:textId="77777777" w:rsidR="00C2197B" w:rsidRDefault="00C2197B" w:rsidP="00C2197B">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21329" w14:textId="77777777" w:rsidR="00C2197B" w:rsidRDefault="00C2197B" w:rsidP="00C2197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5DFAB" w14:textId="77777777" w:rsidR="00C2197B" w:rsidRDefault="00C2197B" w:rsidP="00C2197B">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25973" w14:textId="77777777" w:rsidR="00C2197B" w:rsidRDefault="00C2197B" w:rsidP="00C2197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E3857" w14:textId="77777777" w:rsidR="00C2197B" w:rsidRDefault="00C2197B" w:rsidP="00C2197B">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437D9" w14:textId="77777777" w:rsidR="00C2197B" w:rsidRDefault="00C2197B" w:rsidP="00C2197B">
            <w:pPr>
              <w:pStyle w:val="TAC"/>
              <w:rPr>
                <w:rFonts w:eastAsia="Malgun Gothic" w:cs="Arial"/>
                <w:lang w:val="fr-FR" w:eastAsia="ko-KR"/>
              </w:rPr>
            </w:pPr>
            <w:r>
              <w:rPr>
                <w:rFonts w:cs="Arial"/>
                <w:lang w:eastAsia="zh-CN"/>
              </w:rPr>
              <w:t>0.6</w:t>
            </w:r>
          </w:p>
        </w:tc>
      </w:tr>
      <w:tr w:rsidR="00C2197B" w14:paraId="5D4F91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488A2" w14:textId="77777777" w:rsidR="00C2197B" w:rsidRDefault="00C2197B" w:rsidP="00C2197B">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A6B17" w14:textId="77777777" w:rsidR="00C2197B" w:rsidRDefault="00C2197B" w:rsidP="00C2197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B530E" w14:textId="77777777" w:rsidR="00C2197B" w:rsidRDefault="00C2197B" w:rsidP="00C2197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E2A1D" w14:textId="77777777" w:rsidR="00C2197B" w:rsidRDefault="00C2197B" w:rsidP="00C2197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24ED5"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73957" w14:textId="77777777" w:rsidR="00C2197B" w:rsidRDefault="00C2197B" w:rsidP="00C2197B">
            <w:pPr>
              <w:pStyle w:val="TAC"/>
              <w:rPr>
                <w:rFonts w:cs="Arial"/>
                <w:lang w:eastAsia="zh-CN"/>
              </w:rPr>
            </w:pPr>
            <w:r>
              <w:rPr>
                <w:rFonts w:cs="Arial"/>
                <w:lang w:eastAsia="zh-CN"/>
              </w:rPr>
              <w:t>0.8</w:t>
            </w:r>
          </w:p>
        </w:tc>
      </w:tr>
      <w:tr w:rsidR="00C2197B" w14:paraId="5082AA4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7E6BC2" w14:textId="77777777" w:rsidR="00C2197B" w:rsidRDefault="00C2197B" w:rsidP="00C2197B">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8DF19" w14:textId="77777777" w:rsidR="00C2197B" w:rsidRDefault="00C2197B" w:rsidP="00C2197B">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391F5" w14:textId="77777777" w:rsidR="00C2197B" w:rsidRDefault="00C2197B" w:rsidP="00C2197B">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32F9B" w14:textId="77777777" w:rsidR="00C2197B" w:rsidRDefault="00C2197B" w:rsidP="00C2197B">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C5631B7" w14:textId="77777777" w:rsidR="00C2197B" w:rsidRDefault="00C2197B" w:rsidP="00C2197B">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DFC3D" w14:textId="77777777" w:rsidR="00C2197B" w:rsidRDefault="00C2197B" w:rsidP="00C2197B">
            <w:pPr>
              <w:pStyle w:val="TAC"/>
              <w:rPr>
                <w:lang w:val="fr-FR" w:eastAsia="zh-CN"/>
              </w:rPr>
            </w:pPr>
            <w:r>
              <w:rPr>
                <w:lang w:val="fr-FR" w:eastAsia="zh-CN"/>
              </w:rPr>
              <w:t>0.7</w:t>
            </w:r>
          </w:p>
        </w:tc>
      </w:tr>
      <w:tr w:rsidR="00C2197B" w14:paraId="1C9FA14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BDBEF" w14:textId="77777777" w:rsidR="00C2197B" w:rsidRDefault="00C2197B" w:rsidP="00C2197B">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12DC1" w14:textId="77777777" w:rsidR="00C2197B" w:rsidRDefault="00C2197B" w:rsidP="00C2197B">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4F4FE" w14:textId="77777777" w:rsidR="00C2197B" w:rsidRDefault="00C2197B" w:rsidP="00C2197B">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790BC" w14:textId="77777777" w:rsidR="00C2197B" w:rsidRDefault="00C2197B" w:rsidP="00C2197B">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3B85BAE" w14:textId="77777777" w:rsidR="00C2197B" w:rsidRDefault="00C2197B" w:rsidP="00C2197B">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204D2" w14:textId="77777777" w:rsidR="00C2197B" w:rsidRDefault="00C2197B" w:rsidP="00C2197B">
            <w:pPr>
              <w:pStyle w:val="TAC"/>
              <w:rPr>
                <w:rFonts w:cs="Arial"/>
                <w:lang w:val="fr-FR" w:eastAsia="zh-CN"/>
              </w:rPr>
            </w:pPr>
            <w:r>
              <w:rPr>
                <w:rFonts w:cs="Arial"/>
                <w:lang w:val="fr-FR" w:eastAsia="zh-CN"/>
              </w:rPr>
              <w:t>0.6</w:t>
            </w:r>
          </w:p>
        </w:tc>
      </w:tr>
      <w:tr w:rsidR="00C2197B" w14:paraId="6B31833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A714B" w14:textId="77777777" w:rsidR="00C2197B" w:rsidRDefault="00C2197B" w:rsidP="00C2197B">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90E95" w14:textId="77777777" w:rsidR="00C2197B" w:rsidRDefault="00C2197B" w:rsidP="00C2197B">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136C8" w14:textId="77777777" w:rsidR="00C2197B" w:rsidRDefault="00C2197B" w:rsidP="00C2197B">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F6987" w14:textId="77777777" w:rsidR="00C2197B" w:rsidRDefault="00C2197B" w:rsidP="00C2197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E3035D7" w14:textId="77777777" w:rsidR="00C2197B" w:rsidRDefault="00C2197B" w:rsidP="00C2197B">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E2BC1" w14:textId="77777777" w:rsidR="00C2197B" w:rsidRDefault="00C2197B" w:rsidP="00C2197B">
            <w:pPr>
              <w:pStyle w:val="TAC"/>
              <w:rPr>
                <w:lang w:eastAsia="zh-CN"/>
              </w:rPr>
            </w:pPr>
            <w:r>
              <w:rPr>
                <w:lang w:eastAsia="zh-CN"/>
              </w:rPr>
              <w:t>0.7</w:t>
            </w:r>
          </w:p>
        </w:tc>
      </w:tr>
      <w:tr w:rsidR="00C2197B" w14:paraId="76AE2C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840210" w14:textId="77777777" w:rsidR="00C2197B" w:rsidRDefault="00C2197B" w:rsidP="00C2197B">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0106F" w14:textId="77777777" w:rsidR="00C2197B" w:rsidRDefault="00C2197B" w:rsidP="00C2197B">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32606" w14:textId="77777777" w:rsidR="00C2197B" w:rsidRDefault="00C2197B" w:rsidP="00C2197B">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69AC2" w14:textId="77777777" w:rsidR="00C2197B" w:rsidRDefault="00C2197B" w:rsidP="00C2197B">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A0BD181" w14:textId="77777777" w:rsidR="00C2197B" w:rsidRDefault="00C2197B" w:rsidP="00C2197B">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11136" w14:textId="77777777" w:rsidR="00C2197B" w:rsidRDefault="00C2197B" w:rsidP="00C2197B">
            <w:pPr>
              <w:pStyle w:val="TAC"/>
              <w:rPr>
                <w:lang w:eastAsia="zh-CN"/>
              </w:rPr>
            </w:pPr>
            <w:r>
              <w:rPr>
                <w:lang w:eastAsia="zh-CN"/>
              </w:rPr>
              <w:t>0.8</w:t>
            </w:r>
          </w:p>
        </w:tc>
      </w:tr>
      <w:tr w:rsidR="00C2197B" w14:paraId="1E2992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E148A9" w14:textId="77777777" w:rsidR="00C2197B" w:rsidRDefault="00C2197B" w:rsidP="00C2197B">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D498B" w14:textId="77777777" w:rsidR="00C2197B" w:rsidRDefault="00C2197B" w:rsidP="00C2197B">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B44A4" w14:textId="77777777" w:rsidR="00C2197B" w:rsidRDefault="00C2197B" w:rsidP="00C2197B">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53E0A" w14:textId="77777777" w:rsidR="00C2197B" w:rsidRDefault="00C2197B" w:rsidP="00C2197B">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9E637" w14:textId="77777777" w:rsidR="00C2197B" w:rsidRDefault="00C2197B" w:rsidP="00C2197B">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1AAFD" w14:textId="77777777" w:rsidR="00C2197B" w:rsidRDefault="00C2197B" w:rsidP="00C2197B">
            <w:pPr>
              <w:pStyle w:val="TAC"/>
              <w:rPr>
                <w:lang w:val="fr-FR" w:eastAsia="zh-CN"/>
              </w:rPr>
            </w:pPr>
            <w:r>
              <w:rPr>
                <w:lang w:val="fr-FR" w:eastAsia="zh-CN"/>
              </w:rPr>
              <w:t>0.6</w:t>
            </w:r>
          </w:p>
        </w:tc>
      </w:tr>
      <w:tr w:rsidR="00C2197B" w14:paraId="59A92D8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45337" w14:textId="77777777" w:rsidR="00C2197B" w:rsidRDefault="00C2197B" w:rsidP="00C2197B">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926B1" w14:textId="77777777" w:rsidR="00C2197B" w:rsidRDefault="00C2197B" w:rsidP="00C2197B">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E399B" w14:textId="77777777" w:rsidR="00C2197B" w:rsidRDefault="00C2197B" w:rsidP="00C2197B">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4B8F6" w14:textId="77777777" w:rsidR="00C2197B" w:rsidRDefault="00C2197B" w:rsidP="00C2197B">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8A469" w14:textId="77777777" w:rsidR="00C2197B" w:rsidRDefault="00C2197B" w:rsidP="00C2197B">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83154" w14:textId="77777777" w:rsidR="00C2197B" w:rsidRDefault="00C2197B" w:rsidP="00C2197B">
            <w:pPr>
              <w:pStyle w:val="TAC"/>
              <w:rPr>
                <w:rFonts w:cs="Arial"/>
                <w:lang w:val="fr-FR" w:eastAsia="zh-CN"/>
              </w:rPr>
            </w:pPr>
            <w:r>
              <w:rPr>
                <w:rFonts w:cs="Arial"/>
                <w:lang w:val="fr-FR" w:eastAsia="zh-CN"/>
              </w:rPr>
              <w:t>0.6</w:t>
            </w:r>
          </w:p>
        </w:tc>
      </w:tr>
      <w:tr w:rsidR="00C2197B" w14:paraId="5155C41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451905" w14:textId="77777777" w:rsidR="00C2197B" w:rsidRDefault="00C2197B" w:rsidP="00C2197B">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DA164" w14:textId="77777777" w:rsidR="00C2197B" w:rsidRDefault="00C2197B" w:rsidP="00C2197B">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56B97" w14:textId="77777777" w:rsidR="00C2197B" w:rsidRDefault="00C2197B" w:rsidP="00C2197B">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D8022" w14:textId="77777777" w:rsidR="00C2197B" w:rsidRDefault="00C2197B" w:rsidP="00C2197B">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970FE" w14:textId="77777777" w:rsidR="00C2197B" w:rsidRDefault="00C2197B" w:rsidP="00C2197B">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0958A" w14:textId="77777777" w:rsidR="00C2197B" w:rsidRDefault="00C2197B" w:rsidP="00C2197B">
            <w:pPr>
              <w:pStyle w:val="TAC"/>
              <w:rPr>
                <w:rFonts w:cs="Arial"/>
                <w:lang w:eastAsia="zh-CN"/>
              </w:rPr>
            </w:pPr>
            <w:r>
              <w:rPr>
                <w:rFonts w:cs="Arial"/>
                <w:lang w:eastAsia="zh-CN"/>
              </w:rPr>
              <w:t>0.8</w:t>
            </w:r>
          </w:p>
        </w:tc>
      </w:tr>
      <w:tr w:rsidR="00C2197B" w14:paraId="650CD0E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50BB50" w14:textId="77777777" w:rsidR="00C2197B" w:rsidRDefault="00C2197B" w:rsidP="00C2197B">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EC9CC" w14:textId="77777777" w:rsidR="00C2197B" w:rsidRDefault="00C2197B" w:rsidP="00C2197B">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079DD" w14:textId="77777777" w:rsidR="00C2197B" w:rsidRDefault="00C2197B" w:rsidP="00C2197B">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FFC8F" w14:textId="77777777" w:rsidR="00C2197B" w:rsidRDefault="00C2197B" w:rsidP="00C2197B">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8DBBC" w14:textId="77777777" w:rsidR="00C2197B" w:rsidRDefault="00C2197B" w:rsidP="00C2197B">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27058" w14:textId="77777777" w:rsidR="00C2197B" w:rsidRDefault="00C2197B" w:rsidP="00C2197B">
            <w:pPr>
              <w:pStyle w:val="TAC"/>
              <w:rPr>
                <w:rFonts w:cs="Arial"/>
                <w:szCs w:val="18"/>
                <w:lang w:eastAsia="zh-CN"/>
              </w:rPr>
            </w:pPr>
            <w:r>
              <w:rPr>
                <w:rFonts w:cs="Arial"/>
                <w:szCs w:val="18"/>
                <w:lang w:eastAsia="zh-CN"/>
              </w:rPr>
              <w:t>0.6</w:t>
            </w:r>
          </w:p>
        </w:tc>
      </w:tr>
      <w:tr w:rsidR="00C2197B" w14:paraId="6F37503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7B6641D" w14:textId="77777777" w:rsidR="00C2197B" w:rsidRDefault="00C2197B" w:rsidP="00C2197B">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B2B8998" w14:textId="77777777" w:rsidR="00C2197B" w:rsidRDefault="00C2197B" w:rsidP="00C2197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04A7CFD" w14:textId="77777777" w:rsidR="00C2197B" w:rsidRDefault="00C2197B" w:rsidP="00C2197B">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4A9B79F" w14:textId="77777777" w:rsidR="00C2197B" w:rsidRDefault="00C2197B" w:rsidP="00C2197B">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F63411" w14:textId="77777777" w:rsidR="00C2197B" w:rsidRDefault="00C2197B" w:rsidP="00C2197B">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9384838" w14:textId="77777777" w:rsidR="00C2197B" w:rsidRDefault="00C2197B" w:rsidP="00C2197B">
            <w:pPr>
              <w:pStyle w:val="TAC"/>
              <w:rPr>
                <w:rFonts w:cs="Arial"/>
                <w:szCs w:val="18"/>
                <w:lang w:eastAsia="zh-CN"/>
              </w:rPr>
            </w:pPr>
            <w:r>
              <w:rPr>
                <w:rFonts w:cs="Arial" w:hint="eastAsia"/>
                <w:szCs w:val="18"/>
                <w:lang w:eastAsia="zh-CN"/>
              </w:rPr>
              <w:t>0</w:t>
            </w:r>
            <w:r>
              <w:rPr>
                <w:rFonts w:cs="Arial"/>
                <w:szCs w:val="18"/>
                <w:lang w:eastAsia="zh-CN"/>
              </w:rPr>
              <w:t>.9</w:t>
            </w:r>
          </w:p>
        </w:tc>
      </w:tr>
      <w:tr w:rsidR="00C2197B" w14:paraId="330F3D9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0DB0A4" w14:textId="77777777" w:rsidR="00C2197B" w:rsidRDefault="00C2197B" w:rsidP="00C2197B">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E48E4" w14:textId="77777777" w:rsidR="00C2197B" w:rsidRDefault="00C2197B" w:rsidP="00C2197B">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F06FA" w14:textId="77777777" w:rsidR="00C2197B" w:rsidRDefault="00C2197B" w:rsidP="00C2197B">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B8ED8" w14:textId="77777777" w:rsidR="00C2197B" w:rsidRDefault="00C2197B" w:rsidP="00C2197B">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3DD99"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8E3FD" w14:textId="77777777" w:rsidR="00C2197B" w:rsidRDefault="00C2197B" w:rsidP="00C2197B">
            <w:pPr>
              <w:pStyle w:val="TAC"/>
              <w:rPr>
                <w:lang w:eastAsia="zh-CN"/>
              </w:rPr>
            </w:pPr>
            <w:r>
              <w:rPr>
                <w:lang w:eastAsia="zh-CN"/>
              </w:rPr>
              <w:t>0.8</w:t>
            </w:r>
          </w:p>
        </w:tc>
      </w:tr>
      <w:tr w:rsidR="00C2197B" w14:paraId="01A4EA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BAE481" w14:textId="77777777" w:rsidR="00C2197B" w:rsidRDefault="00C2197B" w:rsidP="00C2197B">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D2579" w14:textId="77777777" w:rsidR="00C2197B" w:rsidRDefault="00C2197B" w:rsidP="00C2197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490F" w14:textId="77777777" w:rsidR="00C2197B" w:rsidRDefault="00C2197B" w:rsidP="00C2197B">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67D79" w14:textId="77777777" w:rsidR="00C2197B" w:rsidRDefault="00C2197B" w:rsidP="00C2197B">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84733" w14:textId="77777777" w:rsidR="00C2197B" w:rsidRDefault="00C2197B" w:rsidP="00C2197B">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04ADD" w14:textId="77777777" w:rsidR="00C2197B" w:rsidRDefault="00C2197B" w:rsidP="00C2197B">
            <w:pPr>
              <w:pStyle w:val="TAC"/>
              <w:rPr>
                <w:lang w:val="fr-FR" w:eastAsia="zh-CN"/>
              </w:rPr>
            </w:pPr>
            <w:r>
              <w:rPr>
                <w:lang w:val="fr-FR" w:eastAsia="zh-CN"/>
              </w:rPr>
              <w:t>0.6</w:t>
            </w:r>
          </w:p>
        </w:tc>
      </w:tr>
      <w:tr w:rsidR="00C2197B" w14:paraId="510777B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BAD37E" w14:textId="77777777" w:rsidR="00C2197B" w:rsidRDefault="00C2197B" w:rsidP="00C2197B">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05E7E" w14:textId="77777777" w:rsidR="00C2197B" w:rsidRDefault="00C2197B" w:rsidP="00C2197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5E553" w14:textId="77777777" w:rsidR="00C2197B" w:rsidRDefault="00C2197B" w:rsidP="00C2197B">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B5F58" w14:textId="77777777" w:rsidR="00C2197B" w:rsidRDefault="00C2197B" w:rsidP="00C2197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583AB"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902A6" w14:textId="77777777" w:rsidR="00C2197B" w:rsidRDefault="00C2197B" w:rsidP="00C2197B">
            <w:pPr>
              <w:pStyle w:val="TAC"/>
              <w:rPr>
                <w:lang w:eastAsia="zh-CN"/>
              </w:rPr>
            </w:pPr>
            <w:r>
              <w:rPr>
                <w:lang w:eastAsia="zh-CN"/>
              </w:rPr>
              <w:t>0.8</w:t>
            </w:r>
          </w:p>
        </w:tc>
      </w:tr>
      <w:tr w:rsidR="00C2197B" w14:paraId="1D45883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897AE8" w14:textId="77777777" w:rsidR="00C2197B" w:rsidRDefault="00C2197B" w:rsidP="00C2197B">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CE9AE" w14:textId="77777777" w:rsidR="00C2197B" w:rsidRDefault="00C2197B" w:rsidP="00C2197B">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52DD720E" w14:textId="77777777" w:rsidR="00C2197B" w:rsidRDefault="00C2197B" w:rsidP="00C2197B">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46D659F" w14:textId="77777777" w:rsidR="00C2197B" w:rsidRDefault="00C2197B" w:rsidP="00C2197B">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049C5" w14:textId="77777777" w:rsidR="00C2197B" w:rsidRDefault="00C2197B" w:rsidP="00C2197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AEF93" w14:textId="77777777" w:rsidR="00C2197B" w:rsidRDefault="00C2197B" w:rsidP="00C2197B">
            <w:pPr>
              <w:pStyle w:val="TAC"/>
              <w:rPr>
                <w:rFonts w:cs="Arial"/>
                <w:szCs w:val="18"/>
                <w:lang w:eastAsia="zh-CN"/>
              </w:rPr>
            </w:pPr>
            <w:r>
              <w:rPr>
                <w:rFonts w:cs="Arial"/>
                <w:szCs w:val="18"/>
                <w:lang w:eastAsia="zh-CN"/>
              </w:rPr>
              <w:t>0.8</w:t>
            </w:r>
          </w:p>
        </w:tc>
      </w:tr>
      <w:tr w:rsidR="00C2197B" w14:paraId="6845E9B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864C3E" w14:textId="77777777" w:rsidR="00C2197B" w:rsidRDefault="00C2197B" w:rsidP="00C2197B">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E279FD8" w14:textId="77777777" w:rsidR="00C2197B" w:rsidRDefault="00C2197B" w:rsidP="00C2197B">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2BF996" w14:textId="77777777" w:rsidR="00C2197B" w:rsidRPr="007E7523" w:rsidRDefault="00C2197B" w:rsidP="00C2197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12BA58" w14:textId="77777777" w:rsidR="00C2197B" w:rsidRPr="007E7523" w:rsidRDefault="00C2197B" w:rsidP="00C2197B">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83AD6B" w14:textId="77777777" w:rsidR="00C2197B" w:rsidRDefault="00C2197B" w:rsidP="00C2197B">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A0A77C" w14:textId="77777777" w:rsidR="00C2197B" w:rsidRDefault="00C2197B" w:rsidP="00C2197B">
            <w:pPr>
              <w:pStyle w:val="TAC"/>
              <w:rPr>
                <w:rFonts w:cs="Arial"/>
                <w:szCs w:val="18"/>
                <w:lang w:eastAsia="zh-CN"/>
              </w:rPr>
            </w:pPr>
            <w:r>
              <w:rPr>
                <w:rFonts w:cs="Arial" w:hint="eastAsia"/>
                <w:szCs w:val="18"/>
                <w:lang w:val="en-US" w:eastAsia="zh-CN"/>
              </w:rPr>
              <w:t>0.5</w:t>
            </w:r>
          </w:p>
        </w:tc>
      </w:tr>
      <w:tr w:rsidR="00C2197B" w14:paraId="207040C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239E4B" w14:textId="77777777" w:rsidR="00C2197B" w:rsidRDefault="00C2197B" w:rsidP="00C2197B">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A7C9669" w14:textId="77777777" w:rsidR="00C2197B" w:rsidRDefault="00C2197B" w:rsidP="00C2197B">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A31AF3" w14:textId="77777777" w:rsidR="00C2197B" w:rsidRDefault="00C2197B" w:rsidP="00C2197B">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4DD032" w14:textId="77777777" w:rsidR="00C2197B" w:rsidRDefault="00C2197B" w:rsidP="00C2197B">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38C191" w14:textId="77777777" w:rsidR="00C2197B" w:rsidRDefault="00C2197B" w:rsidP="00C2197B">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66A260" w14:textId="77777777" w:rsidR="00C2197B" w:rsidRDefault="00C2197B" w:rsidP="00C2197B">
            <w:pPr>
              <w:pStyle w:val="TAC"/>
              <w:rPr>
                <w:rFonts w:cs="Arial"/>
                <w:szCs w:val="18"/>
                <w:lang w:eastAsia="zh-CN"/>
              </w:rPr>
            </w:pPr>
            <w:r>
              <w:rPr>
                <w:rFonts w:hint="eastAsia"/>
                <w:lang w:val="en-US" w:eastAsia="zh-CN"/>
              </w:rPr>
              <w:t>0.8</w:t>
            </w:r>
          </w:p>
        </w:tc>
      </w:tr>
      <w:tr w:rsidR="00C2197B" w14:paraId="41FE754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70D39B" w14:textId="77777777" w:rsidR="00C2197B" w:rsidRDefault="00C2197B" w:rsidP="00C2197B">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28A38"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D66EE"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2711C"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9FEF0"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606C4" w14:textId="77777777" w:rsidR="00C2197B" w:rsidRDefault="00C2197B" w:rsidP="00C2197B">
            <w:pPr>
              <w:pStyle w:val="TAC"/>
              <w:rPr>
                <w:lang w:eastAsia="zh-CN"/>
              </w:rPr>
            </w:pPr>
            <w:r>
              <w:rPr>
                <w:lang w:eastAsia="zh-CN"/>
              </w:rPr>
              <w:t>0.8</w:t>
            </w:r>
          </w:p>
        </w:tc>
      </w:tr>
      <w:tr w:rsidR="00C2197B" w14:paraId="43BD5DB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60A18" w14:textId="77777777" w:rsidR="00C2197B" w:rsidRDefault="00C2197B" w:rsidP="00C2197B">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E2ABC"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A5D57" w14:textId="77777777" w:rsidR="00C2197B" w:rsidRDefault="00C2197B" w:rsidP="00C2197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BBB3CA"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D1669" w14:textId="77777777" w:rsidR="00C2197B" w:rsidRDefault="00C2197B" w:rsidP="00C2197B">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1A5AA" w14:textId="77777777" w:rsidR="00C2197B" w:rsidRDefault="00C2197B" w:rsidP="00C2197B">
            <w:pPr>
              <w:pStyle w:val="TAC"/>
            </w:pPr>
            <w:r>
              <w:rPr>
                <w:lang w:eastAsia="zh-CN"/>
              </w:rPr>
              <w:t>0.8</w:t>
            </w:r>
          </w:p>
        </w:tc>
      </w:tr>
      <w:tr w:rsidR="00C2197B" w14:paraId="4DD1AE6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C06814" w14:textId="77777777" w:rsidR="00C2197B" w:rsidRDefault="00C2197B" w:rsidP="00C2197B">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5AF1E"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BE24B" w14:textId="77777777" w:rsidR="00C2197B" w:rsidRDefault="00C2197B" w:rsidP="00C2197B">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553A0"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60F0B" w14:textId="77777777" w:rsidR="00C2197B" w:rsidRDefault="00C2197B" w:rsidP="00C2197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C04D1" w14:textId="77777777" w:rsidR="00C2197B" w:rsidRDefault="00C2197B" w:rsidP="00C2197B">
            <w:pPr>
              <w:pStyle w:val="TAC"/>
            </w:pPr>
            <w:r>
              <w:rPr>
                <w:lang w:eastAsia="zh-CN"/>
              </w:rPr>
              <w:t>0.8</w:t>
            </w:r>
          </w:p>
        </w:tc>
      </w:tr>
      <w:tr w:rsidR="00C2197B" w14:paraId="5C0F1B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1B7AA9" w14:textId="77777777" w:rsidR="00C2197B" w:rsidRDefault="00C2197B" w:rsidP="00C2197B">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D5A72" w14:textId="77777777" w:rsidR="00C2197B" w:rsidRDefault="00C2197B" w:rsidP="00C2197B">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391F9"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3B50E" w14:textId="77777777" w:rsidR="00C2197B" w:rsidRDefault="00C2197B" w:rsidP="00C2197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5AB62" w14:textId="77777777" w:rsidR="00C2197B" w:rsidRDefault="00C2197B" w:rsidP="00C2197B">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CC284" w14:textId="77777777" w:rsidR="00C2197B" w:rsidRDefault="00C2197B" w:rsidP="00C2197B">
            <w:pPr>
              <w:pStyle w:val="TAC"/>
              <w:rPr>
                <w:rFonts w:cs="Arial"/>
                <w:lang w:eastAsia="zh-CN"/>
              </w:rPr>
            </w:pPr>
            <w:r>
              <w:rPr>
                <w:rFonts w:cs="Arial"/>
                <w:lang w:eastAsia="zh-CN"/>
              </w:rPr>
              <w:t>0.6</w:t>
            </w:r>
          </w:p>
        </w:tc>
      </w:tr>
      <w:tr w:rsidR="00C2197B" w14:paraId="2E316D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A72C8C" w14:textId="77777777" w:rsidR="00C2197B" w:rsidRDefault="00C2197B" w:rsidP="00C2197B">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4D460"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40E5C"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7D50F"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58108" w14:textId="77777777" w:rsidR="00C2197B" w:rsidRDefault="00C2197B" w:rsidP="00C2197B">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3EEEB" w14:textId="77777777" w:rsidR="00C2197B" w:rsidRDefault="00C2197B" w:rsidP="00C2197B">
            <w:pPr>
              <w:pStyle w:val="TAC"/>
              <w:rPr>
                <w:lang w:eastAsia="zh-CN"/>
              </w:rPr>
            </w:pPr>
            <w:r>
              <w:rPr>
                <w:lang w:eastAsia="zh-CN"/>
              </w:rPr>
              <w:t>0.8</w:t>
            </w:r>
          </w:p>
        </w:tc>
      </w:tr>
      <w:tr w:rsidR="00C2197B" w14:paraId="12B1477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34A14C" w14:textId="77777777" w:rsidR="00C2197B" w:rsidRDefault="00C2197B" w:rsidP="00C2197B">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CA253" w14:textId="77777777" w:rsidR="00C2197B" w:rsidRDefault="00C2197B" w:rsidP="00C2197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C0917" w14:textId="77777777" w:rsidR="00C2197B" w:rsidRDefault="00C2197B" w:rsidP="00C2197B">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5A75F"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2D6A2" w14:textId="77777777" w:rsidR="00C2197B" w:rsidRDefault="00C2197B" w:rsidP="00C2197B">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C6A3" w14:textId="77777777" w:rsidR="00C2197B" w:rsidRDefault="00C2197B" w:rsidP="00C2197B">
            <w:pPr>
              <w:pStyle w:val="TAC"/>
            </w:pPr>
            <w:r>
              <w:rPr>
                <w:lang w:eastAsia="zh-CN"/>
              </w:rPr>
              <w:t>0.8</w:t>
            </w:r>
          </w:p>
        </w:tc>
      </w:tr>
      <w:tr w:rsidR="00C2197B" w14:paraId="77E904B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104BF2" w14:textId="77777777" w:rsidR="00C2197B" w:rsidRDefault="00C2197B" w:rsidP="00C2197B">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E4BF9"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546C1"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835E7" w14:textId="77777777" w:rsidR="00C2197B" w:rsidRDefault="00C2197B" w:rsidP="00C2197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8A5F2"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33C9B" w14:textId="77777777" w:rsidR="00C2197B" w:rsidRDefault="00C2197B" w:rsidP="00C2197B">
            <w:pPr>
              <w:pStyle w:val="TAC"/>
              <w:rPr>
                <w:lang w:eastAsia="zh-CN"/>
              </w:rPr>
            </w:pPr>
            <w:r>
              <w:rPr>
                <w:lang w:eastAsia="zh-CN"/>
              </w:rPr>
              <w:t>0.8</w:t>
            </w:r>
          </w:p>
        </w:tc>
      </w:tr>
      <w:tr w:rsidR="00C2197B" w14:paraId="0F92F0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66A471" w14:textId="77777777" w:rsidR="00C2197B" w:rsidRDefault="00C2197B" w:rsidP="00C2197B">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F534D"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B790D"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FDDE2" w14:textId="77777777" w:rsidR="00C2197B" w:rsidRDefault="00C2197B" w:rsidP="00C2197B">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1219" w14:textId="77777777" w:rsidR="00C2197B" w:rsidRDefault="00C2197B" w:rsidP="00C2197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3319B" w14:textId="77777777" w:rsidR="00C2197B" w:rsidRDefault="00C2197B" w:rsidP="00C2197B">
            <w:pPr>
              <w:pStyle w:val="TAC"/>
              <w:rPr>
                <w:lang w:eastAsia="zh-CN"/>
              </w:rPr>
            </w:pPr>
            <w:r>
              <w:rPr>
                <w:lang w:eastAsia="zh-CN"/>
              </w:rPr>
              <w:t>0.5</w:t>
            </w:r>
          </w:p>
        </w:tc>
      </w:tr>
      <w:tr w:rsidR="00C2197B" w14:paraId="41B6782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3269D" w14:textId="77777777" w:rsidR="00C2197B" w:rsidRDefault="00C2197B" w:rsidP="00C2197B">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D1BD7" w14:textId="77777777" w:rsidR="00C2197B" w:rsidRDefault="00C2197B" w:rsidP="00C2197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1F9E5"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CAA85" w14:textId="77777777" w:rsidR="00C2197B" w:rsidRDefault="00C2197B" w:rsidP="00C2197B">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69278"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E03D8" w14:textId="77777777" w:rsidR="00C2197B" w:rsidRDefault="00C2197B" w:rsidP="00C2197B">
            <w:pPr>
              <w:pStyle w:val="TAC"/>
              <w:rPr>
                <w:lang w:eastAsia="zh-CN"/>
              </w:rPr>
            </w:pPr>
            <w:r>
              <w:rPr>
                <w:lang w:eastAsia="zh-CN"/>
              </w:rPr>
              <w:t>0.8</w:t>
            </w:r>
          </w:p>
        </w:tc>
      </w:tr>
      <w:tr w:rsidR="00C2197B" w14:paraId="3A77212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2BF4E4" w14:textId="77777777" w:rsidR="00C2197B" w:rsidRDefault="00C2197B" w:rsidP="00C2197B">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E9351" w14:textId="77777777" w:rsidR="00C2197B" w:rsidRDefault="00C2197B" w:rsidP="00C2197B">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63EA7"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E574C" w14:textId="77777777" w:rsidR="00C2197B" w:rsidRDefault="00C2197B" w:rsidP="00C2197B">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7E0A8" w14:textId="77777777" w:rsidR="00C2197B" w:rsidRDefault="00C2197B" w:rsidP="00C2197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24753" w14:textId="77777777" w:rsidR="00C2197B" w:rsidRDefault="00C2197B" w:rsidP="00C2197B">
            <w:pPr>
              <w:pStyle w:val="TAC"/>
              <w:rPr>
                <w:rFonts w:cs="Arial"/>
                <w:lang w:eastAsia="zh-CN"/>
              </w:rPr>
            </w:pPr>
            <w:r>
              <w:rPr>
                <w:rFonts w:cs="Arial"/>
                <w:lang w:eastAsia="zh-CN"/>
              </w:rPr>
              <w:t>0.8</w:t>
            </w:r>
          </w:p>
        </w:tc>
      </w:tr>
      <w:tr w:rsidR="00C2197B" w14:paraId="121AB5C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ED100" w14:textId="77777777" w:rsidR="00C2197B" w:rsidRDefault="00C2197B" w:rsidP="00C2197B">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49098" w14:textId="77777777" w:rsidR="00C2197B" w:rsidRDefault="00C2197B" w:rsidP="00C2197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BD569"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EDD7"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F4300"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A0E12" w14:textId="77777777" w:rsidR="00C2197B" w:rsidRDefault="00C2197B" w:rsidP="00C2197B">
            <w:pPr>
              <w:pStyle w:val="TAC"/>
              <w:rPr>
                <w:lang w:eastAsia="zh-CN"/>
              </w:rPr>
            </w:pPr>
            <w:r>
              <w:rPr>
                <w:lang w:eastAsia="zh-CN"/>
              </w:rPr>
              <w:t>0.8</w:t>
            </w:r>
          </w:p>
        </w:tc>
      </w:tr>
      <w:tr w:rsidR="00C2197B" w14:paraId="3897617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BCB36B" w14:textId="77777777" w:rsidR="00C2197B" w:rsidRDefault="00C2197B" w:rsidP="00C2197B">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BC9B7"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65403" w14:textId="77777777" w:rsidR="00C2197B" w:rsidRDefault="00C2197B" w:rsidP="00C2197B">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1CB75"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73592" w14:textId="77777777" w:rsidR="00C2197B" w:rsidRDefault="00C2197B" w:rsidP="00C2197B">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F1BB9" w14:textId="77777777" w:rsidR="00C2197B" w:rsidRDefault="00C2197B" w:rsidP="00C2197B">
            <w:pPr>
              <w:pStyle w:val="TAC"/>
              <w:rPr>
                <w:lang w:eastAsia="zh-CN"/>
              </w:rPr>
            </w:pPr>
            <w:r>
              <w:rPr>
                <w:lang w:eastAsia="zh-CN"/>
              </w:rPr>
              <w:t>0.8</w:t>
            </w:r>
          </w:p>
        </w:tc>
      </w:tr>
      <w:tr w:rsidR="00C2197B" w14:paraId="3D68CEC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23911" w14:textId="77777777" w:rsidR="00C2197B" w:rsidRDefault="00C2197B" w:rsidP="00C2197B">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4152B" w14:textId="77777777" w:rsidR="00C2197B" w:rsidRDefault="00C2197B" w:rsidP="00C2197B">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D0436" w14:textId="77777777" w:rsidR="00C2197B" w:rsidRDefault="00C2197B" w:rsidP="00C2197B">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D7738A" w14:textId="77777777" w:rsidR="00C2197B" w:rsidRDefault="00C2197B" w:rsidP="00C2197B">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872F0" w14:textId="77777777" w:rsidR="00C2197B" w:rsidRDefault="00C2197B" w:rsidP="00C2197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E3A20" w14:textId="77777777" w:rsidR="00C2197B" w:rsidRDefault="00C2197B" w:rsidP="00C2197B">
            <w:pPr>
              <w:pStyle w:val="TAC"/>
            </w:pPr>
            <w:r>
              <w:rPr>
                <w:lang w:eastAsia="zh-CN"/>
              </w:rPr>
              <w:t>0.8</w:t>
            </w:r>
          </w:p>
        </w:tc>
      </w:tr>
      <w:tr w:rsidR="00C2197B" w14:paraId="2EB0064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D119AE" w14:textId="77777777" w:rsidR="00C2197B" w:rsidRDefault="00C2197B" w:rsidP="00C2197B">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3184F" w14:textId="77777777" w:rsidR="00C2197B" w:rsidRDefault="00C2197B" w:rsidP="00C2197B">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837FD" w14:textId="77777777" w:rsidR="00C2197B" w:rsidRDefault="00C2197B" w:rsidP="00C2197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89B9C" w14:textId="77777777" w:rsidR="00C2197B" w:rsidRDefault="00C2197B" w:rsidP="00C2197B">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67A13" w14:textId="77777777" w:rsidR="00C2197B" w:rsidRDefault="00C2197B" w:rsidP="00C2197B">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612E7" w14:textId="77777777" w:rsidR="00C2197B" w:rsidRDefault="00C2197B" w:rsidP="00C2197B">
            <w:pPr>
              <w:pStyle w:val="TAC"/>
              <w:rPr>
                <w:lang w:eastAsia="zh-CN"/>
              </w:rPr>
            </w:pPr>
            <w:r>
              <w:rPr>
                <w:lang w:eastAsia="zh-CN"/>
              </w:rPr>
              <w:t>0.8</w:t>
            </w:r>
          </w:p>
        </w:tc>
      </w:tr>
      <w:tr w:rsidR="00C2197B" w14:paraId="06B7A05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CB977" w14:textId="77777777" w:rsidR="00C2197B" w:rsidRDefault="00C2197B" w:rsidP="00C2197B">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3D981"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C0A73" w14:textId="77777777" w:rsidR="00C2197B" w:rsidRDefault="00C2197B" w:rsidP="00C2197B">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9966C" w14:textId="77777777" w:rsidR="00C2197B" w:rsidRDefault="00C2197B" w:rsidP="00C2197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C935D" w14:textId="77777777" w:rsidR="00C2197B" w:rsidRDefault="00C2197B" w:rsidP="00C2197B">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E2E00" w14:textId="77777777" w:rsidR="00C2197B" w:rsidRDefault="00C2197B" w:rsidP="00C2197B">
            <w:pPr>
              <w:pStyle w:val="TAC"/>
            </w:pPr>
            <w:r>
              <w:rPr>
                <w:lang w:eastAsia="zh-CN"/>
              </w:rPr>
              <w:t>0.8</w:t>
            </w:r>
          </w:p>
        </w:tc>
      </w:tr>
      <w:tr w:rsidR="00C2197B" w14:paraId="685AEE3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E6053" w14:textId="77777777" w:rsidR="00C2197B" w:rsidRDefault="00C2197B" w:rsidP="00C2197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237A0" w14:textId="77777777" w:rsidR="00C2197B" w:rsidRDefault="00C2197B" w:rsidP="00C2197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CEF68" w14:textId="77777777" w:rsidR="00C2197B" w:rsidRDefault="00C2197B" w:rsidP="00C2197B">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95368" w14:textId="77777777" w:rsidR="00C2197B" w:rsidRDefault="00C2197B" w:rsidP="00C2197B">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18276"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6E639" w14:textId="77777777" w:rsidR="00C2197B" w:rsidRDefault="00C2197B" w:rsidP="00C2197B">
            <w:pPr>
              <w:pStyle w:val="TAC"/>
              <w:rPr>
                <w:lang w:eastAsia="zh-CN"/>
              </w:rPr>
            </w:pPr>
            <w:r>
              <w:rPr>
                <w:lang w:eastAsia="zh-CN"/>
              </w:rPr>
              <w:t>0.8</w:t>
            </w:r>
          </w:p>
        </w:tc>
      </w:tr>
      <w:tr w:rsidR="00C2197B" w14:paraId="2AB2195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0FE09" w14:textId="77777777" w:rsidR="00C2197B" w:rsidRDefault="00C2197B" w:rsidP="00C2197B">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E5B24" w14:textId="77777777" w:rsidR="00C2197B" w:rsidRDefault="00C2197B" w:rsidP="00C2197B">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B2C93" w14:textId="77777777" w:rsidR="00C2197B" w:rsidRDefault="00C2197B" w:rsidP="00C2197B">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9DB98" w14:textId="77777777" w:rsidR="00C2197B" w:rsidRDefault="00C2197B" w:rsidP="00C2197B">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A280A" w14:textId="77777777" w:rsidR="00C2197B" w:rsidRDefault="00C2197B" w:rsidP="00C2197B">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EEEF5" w14:textId="77777777" w:rsidR="00C2197B" w:rsidRDefault="00C2197B" w:rsidP="00C2197B">
            <w:pPr>
              <w:pStyle w:val="TAC"/>
              <w:rPr>
                <w:lang w:eastAsia="ko-KR"/>
              </w:rPr>
            </w:pPr>
            <w:r>
              <w:rPr>
                <w:lang w:eastAsia="zh-CN"/>
              </w:rPr>
              <w:t>0.8</w:t>
            </w:r>
          </w:p>
        </w:tc>
      </w:tr>
      <w:tr w:rsidR="00C2197B" w14:paraId="30F0BD7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35E5A" w14:textId="77777777" w:rsidR="00C2197B" w:rsidRDefault="00C2197B" w:rsidP="00C2197B">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74F35" w14:textId="77777777" w:rsidR="00C2197B" w:rsidRDefault="00C2197B" w:rsidP="00C2197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653B0"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53998" w14:textId="77777777" w:rsidR="00C2197B" w:rsidRDefault="00C2197B" w:rsidP="00C2197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F279B" w14:textId="77777777" w:rsidR="00C2197B" w:rsidRDefault="00C2197B" w:rsidP="00C2197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F1F4D" w14:textId="77777777" w:rsidR="00C2197B" w:rsidRDefault="00C2197B" w:rsidP="00C2197B">
            <w:pPr>
              <w:pStyle w:val="TAC"/>
              <w:rPr>
                <w:rFonts w:cs="Arial"/>
                <w:lang w:eastAsia="zh-CN"/>
              </w:rPr>
            </w:pPr>
            <w:r>
              <w:rPr>
                <w:rFonts w:cs="Arial"/>
                <w:lang w:eastAsia="zh-CN"/>
              </w:rPr>
              <w:t>0.8</w:t>
            </w:r>
          </w:p>
        </w:tc>
      </w:tr>
      <w:tr w:rsidR="00C2197B" w14:paraId="60BDAB4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06441" w14:textId="77777777" w:rsidR="00C2197B" w:rsidRDefault="00C2197B" w:rsidP="00C2197B">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2E10A" w14:textId="77777777" w:rsidR="00C2197B" w:rsidRDefault="00C2197B" w:rsidP="00C2197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004CA" w14:textId="77777777" w:rsidR="00C2197B" w:rsidRDefault="00C2197B" w:rsidP="00C2197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49025" w14:textId="77777777" w:rsidR="00C2197B" w:rsidRDefault="00C2197B" w:rsidP="00C2197B">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74AE8AF" w14:textId="77777777" w:rsidR="00C2197B" w:rsidRDefault="00C2197B" w:rsidP="00C2197B">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D442F" w14:textId="77777777" w:rsidR="00C2197B" w:rsidRDefault="00C2197B" w:rsidP="00C2197B">
            <w:pPr>
              <w:pStyle w:val="TAC"/>
              <w:rPr>
                <w:rFonts w:eastAsia="Malgun Gothic" w:cs="Arial"/>
                <w:lang w:eastAsia="ko-KR"/>
              </w:rPr>
            </w:pPr>
            <w:r>
              <w:rPr>
                <w:rFonts w:cs="Arial"/>
                <w:lang w:eastAsia="zh-CN"/>
              </w:rPr>
              <w:t>0.8</w:t>
            </w:r>
          </w:p>
        </w:tc>
      </w:tr>
      <w:tr w:rsidR="00C2197B" w14:paraId="176D354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605AFE" w14:textId="77777777" w:rsidR="00C2197B" w:rsidRDefault="00C2197B" w:rsidP="00C2197B">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FB5CF" w14:textId="77777777" w:rsidR="00C2197B" w:rsidRDefault="00C2197B" w:rsidP="00C2197B">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EC9DA" w14:textId="77777777" w:rsidR="00C2197B" w:rsidRDefault="00C2197B" w:rsidP="00C2197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26937" w14:textId="77777777" w:rsidR="00C2197B" w:rsidRDefault="00C2197B" w:rsidP="00C2197B">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C1B4597" w14:textId="77777777" w:rsidR="00C2197B" w:rsidRDefault="00C2197B" w:rsidP="00C2197B">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97DD5" w14:textId="77777777" w:rsidR="00C2197B" w:rsidRDefault="00C2197B" w:rsidP="00C2197B">
            <w:pPr>
              <w:pStyle w:val="TAC"/>
              <w:rPr>
                <w:rFonts w:cs="Arial"/>
                <w:lang w:eastAsia="ja-JP"/>
              </w:rPr>
            </w:pPr>
            <w:r>
              <w:rPr>
                <w:rFonts w:cs="Arial"/>
                <w:lang w:eastAsia="zh-CN"/>
              </w:rPr>
              <w:t>-</w:t>
            </w:r>
          </w:p>
        </w:tc>
      </w:tr>
      <w:tr w:rsidR="00C2197B" w14:paraId="1AE9BED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11FDC" w14:textId="77777777" w:rsidR="00C2197B" w:rsidRDefault="00C2197B" w:rsidP="00C2197B">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01090" w14:textId="77777777" w:rsidR="00C2197B" w:rsidRDefault="00C2197B" w:rsidP="00C2197B">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855C2"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01EA71A" w14:textId="77777777" w:rsidR="00C2197B" w:rsidRDefault="00C2197B" w:rsidP="00C2197B">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2FD700D" w14:textId="77777777" w:rsidR="00C2197B" w:rsidRDefault="00C2197B" w:rsidP="00C2197B">
            <w:pPr>
              <w:pStyle w:val="TAC"/>
              <w:rPr>
                <w:rFonts w:cs="Arial"/>
                <w:lang w:eastAsia="zh-CN"/>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09A3B" w14:textId="77777777" w:rsidR="00C2197B" w:rsidRDefault="00C2197B" w:rsidP="00C2197B">
            <w:pPr>
              <w:pStyle w:val="TAC"/>
              <w:rPr>
                <w:rFonts w:cs="Arial"/>
                <w:lang w:eastAsia="zh-CN"/>
              </w:rPr>
            </w:pPr>
            <w:r>
              <w:rPr>
                <w:rFonts w:cs="Arial"/>
                <w:lang w:eastAsia="zh-CN"/>
              </w:rPr>
              <w:t>-</w:t>
            </w:r>
          </w:p>
        </w:tc>
      </w:tr>
      <w:tr w:rsidR="00C2197B" w14:paraId="631A800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B5696" w14:textId="77777777" w:rsidR="00C2197B" w:rsidRDefault="00C2197B" w:rsidP="00C2197B">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58479" w14:textId="77777777" w:rsidR="00C2197B" w:rsidRDefault="00C2197B" w:rsidP="00C2197B">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7D079"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005ACD7" w14:textId="77777777" w:rsidR="00C2197B" w:rsidRDefault="00C2197B" w:rsidP="00C2197B">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489C0" w14:textId="77777777" w:rsidR="00C2197B" w:rsidRDefault="00C2197B" w:rsidP="00C2197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555D3" w14:textId="77777777" w:rsidR="00C2197B" w:rsidRDefault="00C2197B" w:rsidP="00C2197B">
            <w:pPr>
              <w:pStyle w:val="TAC"/>
              <w:rPr>
                <w:rFonts w:cs="Arial"/>
                <w:lang w:eastAsia="zh-CN"/>
              </w:rPr>
            </w:pPr>
            <w:r>
              <w:rPr>
                <w:rFonts w:cs="Arial"/>
                <w:lang w:eastAsia="zh-CN"/>
              </w:rPr>
              <w:t>-</w:t>
            </w:r>
          </w:p>
        </w:tc>
      </w:tr>
      <w:tr w:rsidR="00C2197B" w14:paraId="3A4559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D860D" w14:textId="77777777" w:rsidR="00C2197B" w:rsidRDefault="00C2197B" w:rsidP="00C2197B">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C527A" w14:textId="77777777" w:rsidR="00C2197B" w:rsidRDefault="00C2197B" w:rsidP="00C2197B">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4DD2D" w14:textId="77777777" w:rsidR="00C2197B" w:rsidRDefault="00C2197B" w:rsidP="00C2197B">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5CC6F" w14:textId="77777777" w:rsidR="00C2197B" w:rsidRDefault="00C2197B" w:rsidP="00C2197B">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083EF" w14:textId="77777777" w:rsidR="00C2197B" w:rsidRDefault="00C2197B" w:rsidP="00C2197B">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237DA" w14:textId="77777777" w:rsidR="00C2197B" w:rsidRDefault="00C2197B" w:rsidP="00C2197B">
            <w:pPr>
              <w:pStyle w:val="TAC"/>
              <w:rPr>
                <w:rFonts w:cs="Arial"/>
                <w:bCs/>
                <w:szCs w:val="18"/>
                <w:lang w:val="fr-FR" w:eastAsia="zh-CN"/>
              </w:rPr>
            </w:pPr>
            <w:r>
              <w:rPr>
                <w:rFonts w:cs="Arial"/>
                <w:bCs/>
                <w:szCs w:val="18"/>
                <w:lang w:val="fr-FR" w:eastAsia="zh-CN"/>
              </w:rPr>
              <w:t>0.5</w:t>
            </w:r>
          </w:p>
        </w:tc>
      </w:tr>
      <w:tr w:rsidR="00C2197B" w14:paraId="3E0DE8D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826DAD" w14:textId="77777777" w:rsidR="00C2197B" w:rsidRDefault="00C2197B" w:rsidP="00C2197B">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6495B" w14:textId="77777777" w:rsidR="00C2197B" w:rsidRDefault="00C2197B" w:rsidP="00C2197B">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91B27"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35AA5" w14:textId="77777777" w:rsidR="00C2197B" w:rsidRDefault="00C2197B" w:rsidP="00C2197B">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93D9D"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D896C" w14:textId="77777777" w:rsidR="00C2197B" w:rsidRDefault="00C2197B" w:rsidP="00C2197B">
            <w:pPr>
              <w:pStyle w:val="TAC"/>
              <w:rPr>
                <w:rFonts w:cs="Arial"/>
                <w:lang w:eastAsia="zh-CN"/>
              </w:rPr>
            </w:pPr>
            <w:r>
              <w:rPr>
                <w:rFonts w:cs="Arial"/>
                <w:lang w:eastAsia="zh-CN"/>
              </w:rPr>
              <w:t>0.8</w:t>
            </w:r>
          </w:p>
        </w:tc>
      </w:tr>
      <w:tr w:rsidR="00C2197B" w14:paraId="7506178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A9B268" w14:textId="77777777" w:rsidR="00C2197B" w:rsidRDefault="00C2197B" w:rsidP="00C2197B">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E0BC3" w14:textId="77777777" w:rsidR="00C2197B" w:rsidRDefault="00C2197B" w:rsidP="00C2197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5F25C" w14:textId="77777777" w:rsidR="00C2197B" w:rsidRDefault="00C2197B" w:rsidP="00C2197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F87F1" w14:textId="77777777" w:rsidR="00C2197B" w:rsidRDefault="00C2197B" w:rsidP="00C2197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DFEFE31" w14:textId="77777777" w:rsidR="00C2197B" w:rsidRDefault="00C2197B" w:rsidP="00C2197B">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A8F3E" w14:textId="77777777" w:rsidR="00C2197B" w:rsidRDefault="00C2197B" w:rsidP="00C2197B">
            <w:pPr>
              <w:pStyle w:val="TAC"/>
              <w:rPr>
                <w:rFonts w:cs="Arial"/>
                <w:lang w:eastAsia="zh-CN"/>
              </w:rPr>
            </w:pPr>
            <w:r>
              <w:rPr>
                <w:rFonts w:cs="Arial"/>
                <w:lang w:eastAsia="zh-CN"/>
              </w:rPr>
              <w:t>0.8</w:t>
            </w:r>
          </w:p>
        </w:tc>
      </w:tr>
      <w:tr w:rsidR="00C2197B" w14:paraId="7E4524E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0DC34" w14:textId="77777777" w:rsidR="00C2197B" w:rsidRDefault="00C2197B" w:rsidP="00C2197B">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C61AD" w14:textId="77777777" w:rsidR="00C2197B" w:rsidRDefault="00C2197B" w:rsidP="00C2197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BF8D3" w14:textId="77777777" w:rsidR="00C2197B" w:rsidRDefault="00C2197B" w:rsidP="00C2197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57B5C" w14:textId="77777777" w:rsidR="00C2197B" w:rsidRDefault="00C2197B" w:rsidP="00C2197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2A67EA" w14:textId="77777777" w:rsidR="00C2197B" w:rsidRDefault="00C2197B" w:rsidP="00C2197B">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160A3" w14:textId="77777777" w:rsidR="00C2197B" w:rsidRDefault="00C2197B" w:rsidP="00C2197B">
            <w:pPr>
              <w:pStyle w:val="TAC"/>
              <w:rPr>
                <w:rFonts w:cs="Arial"/>
                <w:lang w:eastAsia="zh-CN"/>
              </w:rPr>
            </w:pPr>
            <w:r>
              <w:rPr>
                <w:rFonts w:cs="Arial"/>
                <w:lang w:eastAsia="zh-CN"/>
              </w:rPr>
              <w:t>0.8</w:t>
            </w:r>
          </w:p>
        </w:tc>
      </w:tr>
      <w:tr w:rsidR="00C2197B" w14:paraId="194F1F8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A4B982" w14:textId="77777777" w:rsidR="00C2197B" w:rsidRDefault="00C2197B" w:rsidP="00C2197B">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D8E1C" w14:textId="77777777" w:rsidR="00C2197B" w:rsidRDefault="00C2197B" w:rsidP="00C2197B">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1B8DD" w14:textId="77777777" w:rsidR="00C2197B" w:rsidRDefault="00C2197B" w:rsidP="00C2197B">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DD751" w14:textId="77777777" w:rsidR="00C2197B" w:rsidRDefault="00C2197B" w:rsidP="00C2197B">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54A20E1" w14:textId="77777777" w:rsidR="00C2197B" w:rsidRDefault="00C2197B" w:rsidP="00C2197B">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C4BA7" w14:textId="77777777" w:rsidR="00C2197B" w:rsidRDefault="00C2197B" w:rsidP="00C2197B">
            <w:pPr>
              <w:pStyle w:val="TAC"/>
              <w:rPr>
                <w:rFonts w:eastAsiaTheme="minorEastAsia" w:cs="Arial"/>
                <w:lang w:eastAsia="zh-CN"/>
              </w:rPr>
            </w:pPr>
            <w:r>
              <w:rPr>
                <w:rFonts w:cs="Arial"/>
                <w:lang w:eastAsia="zh-CN"/>
              </w:rPr>
              <w:t>-</w:t>
            </w:r>
          </w:p>
        </w:tc>
      </w:tr>
      <w:tr w:rsidR="00C2197B" w14:paraId="6B26EC8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88FE7" w14:textId="77777777" w:rsidR="00C2197B" w:rsidRDefault="00C2197B" w:rsidP="00C2197B">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543F2" w14:textId="77777777" w:rsidR="00C2197B" w:rsidRDefault="00C2197B" w:rsidP="00C2197B">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6924" w14:textId="77777777" w:rsidR="00C2197B" w:rsidRDefault="00C2197B" w:rsidP="00C2197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A55D6" w14:textId="77777777" w:rsidR="00C2197B" w:rsidRDefault="00C2197B" w:rsidP="00C2197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B985B" w14:textId="77777777" w:rsidR="00C2197B" w:rsidRDefault="00C2197B" w:rsidP="00C2197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0BBF1" w14:textId="77777777" w:rsidR="00C2197B" w:rsidRDefault="00C2197B" w:rsidP="00C2197B">
            <w:pPr>
              <w:pStyle w:val="TAC"/>
              <w:rPr>
                <w:rFonts w:cs="Arial"/>
                <w:lang w:eastAsia="zh-CN"/>
              </w:rPr>
            </w:pPr>
            <w:r>
              <w:rPr>
                <w:rFonts w:cs="Arial"/>
                <w:lang w:eastAsia="zh-CN"/>
              </w:rPr>
              <w:t>0.5</w:t>
            </w:r>
          </w:p>
        </w:tc>
      </w:tr>
      <w:tr w:rsidR="00C2197B" w14:paraId="5485BD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4D1165" w14:textId="77777777" w:rsidR="00C2197B" w:rsidRDefault="00C2197B" w:rsidP="00C2197B">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306C" w14:textId="77777777" w:rsidR="00C2197B" w:rsidRDefault="00C2197B" w:rsidP="00C2197B">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B8C2D" w14:textId="77777777" w:rsidR="00C2197B" w:rsidRDefault="00C2197B" w:rsidP="00C2197B">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D9E99"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A1DFC" w14:textId="77777777" w:rsidR="00C2197B" w:rsidRDefault="00C2197B" w:rsidP="00C2197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D348D" w14:textId="77777777" w:rsidR="00C2197B" w:rsidRDefault="00C2197B" w:rsidP="00C2197B">
            <w:pPr>
              <w:pStyle w:val="TAC"/>
              <w:rPr>
                <w:rFonts w:cs="Arial"/>
                <w:lang w:eastAsia="zh-CN"/>
              </w:rPr>
            </w:pPr>
            <w:r>
              <w:rPr>
                <w:rFonts w:cs="Arial"/>
                <w:lang w:eastAsia="zh-CN"/>
              </w:rPr>
              <w:t>0.5</w:t>
            </w:r>
          </w:p>
        </w:tc>
      </w:tr>
      <w:tr w:rsidR="00C2197B" w14:paraId="2914187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B7F4F1" w14:textId="77777777" w:rsidR="00C2197B" w:rsidRDefault="00C2197B" w:rsidP="00C2197B">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C89DC" w14:textId="77777777" w:rsidR="00C2197B" w:rsidRDefault="00C2197B" w:rsidP="00C2197B">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17B43" w14:textId="77777777" w:rsidR="00C2197B" w:rsidRDefault="00C2197B" w:rsidP="00C2197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297FA" w14:textId="77777777" w:rsidR="00C2197B" w:rsidRDefault="00C2197B" w:rsidP="00C2197B">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D151B" w14:textId="77777777" w:rsidR="00C2197B" w:rsidRDefault="00C2197B" w:rsidP="00C2197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F8AFF" w14:textId="77777777" w:rsidR="00C2197B" w:rsidRDefault="00C2197B" w:rsidP="00C2197B">
            <w:pPr>
              <w:pStyle w:val="TAC"/>
              <w:rPr>
                <w:rFonts w:cs="Arial"/>
                <w:lang w:eastAsia="zh-CN"/>
              </w:rPr>
            </w:pPr>
            <w:r>
              <w:rPr>
                <w:rFonts w:cs="Arial"/>
                <w:lang w:eastAsia="zh-CN"/>
              </w:rPr>
              <w:t>-</w:t>
            </w:r>
          </w:p>
        </w:tc>
      </w:tr>
      <w:tr w:rsidR="00C2197B" w14:paraId="7170C15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FBD0DF" w14:textId="77777777" w:rsidR="00C2197B" w:rsidRDefault="00C2197B" w:rsidP="00C2197B">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8B89B" w14:textId="77777777" w:rsidR="00C2197B" w:rsidRDefault="00C2197B" w:rsidP="00C2197B">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ED1A0" w14:textId="77777777" w:rsidR="00C2197B" w:rsidRDefault="00C2197B" w:rsidP="00C2197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CC443" w14:textId="77777777" w:rsidR="00C2197B" w:rsidRDefault="00C2197B" w:rsidP="00C2197B">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20FB6" w14:textId="77777777" w:rsidR="00C2197B" w:rsidRDefault="00C2197B" w:rsidP="00C2197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19CFE" w14:textId="77777777" w:rsidR="00C2197B" w:rsidRDefault="00C2197B" w:rsidP="00C2197B">
            <w:pPr>
              <w:pStyle w:val="TAC"/>
              <w:rPr>
                <w:rFonts w:cs="Arial"/>
                <w:lang w:eastAsia="zh-CN"/>
              </w:rPr>
            </w:pPr>
            <w:r>
              <w:rPr>
                <w:rFonts w:cs="Arial"/>
                <w:lang w:eastAsia="zh-CN"/>
              </w:rPr>
              <w:t>0.8</w:t>
            </w:r>
          </w:p>
        </w:tc>
      </w:tr>
      <w:tr w:rsidR="00C2197B" w14:paraId="10BA745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B63D97" w14:textId="77777777" w:rsidR="00C2197B" w:rsidRDefault="00C2197B" w:rsidP="00C2197B">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57DA2" w14:textId="77777777" w:rsidR="00C2197B" w:rsidRDefault="00C2197B" w:rsidP="00C2197B">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770A" w14:textId="77777777" w:rsidR="00C2197B" w:rsidRDefault="00C2197B" w:rsidP="00C2197B">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05D2C" w14:textId="77777777" w:rsidR="00C2197B" w:rsidRDefault="00C2197B" w:rsidP="00C2197B">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35713" w14:textId="77777777" w:rsidR="00C2197B" w:rsidRDefault="00C2197B" w:rsidP="00C2197B">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03192" w14:textId="77777777" w:rsidR="00C2197B" w:rsidRDefault="00C2197B" w:rsidP="00C2197B">
            <w:pPr>
              <w:pStyle w:val="TAC"/>
              <w:rPr>
                <w:rFonts w:cs="Arial"/>
                <w:lang w:eastAsia="zh-CN"/>
              </w:rPr>
            </w:pPr>
            <w:r>
              <w:rPr>
                <w:rFonts w:cs="Arial"/>
                <w:lang w:eastAsia="zh-CN"/>
              </w:rPr>
              <w:t>-</w:t>
            </w:r>
          </w:p>
        </w:tc>
      </w:tr>
      <w:tr w:rsidR="00C2197B" w14:paraId="3BB074E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0D562A" w14:textId="77777777" w:rsidR="00C2197B" w:rsidRDefault="00C2197B" w:rsidP="00C2197B">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6AF6413" w14:textId="77777777" w:rsidR="00C2197B" w:rsidRDefault="00C2197B" w:rsidP="00C2197B">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9EE613"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7ED3116" w14:textId="77777777" w:rsidR="00C2197B" w:rsidRDefault="00C2197B" w:rsidP="00C2197B">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0180C5BB" w14:textId="77777777" w:rsidR="00C2197B" w:rsidRDefault="00C2197B" w:rsidP="00C2197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2E34E8" w14:textId="77777777" w:rsidR="00C2197B" w:rsidRDefault="00C2197B" w:rsidP="00C2197B">
            <w:pPr>
              <w:pStyle w:val="TAC"/>
              <w:rPr>
                <w:rFonts w:cs="Arial"/>
                <w:lang w:eastAsia="zh-CN"/>
              </w:rPr>
            </w:pPr>
            <w:r>
              <w:rPr>
                <w:rFonts w:cs="Arial"/>
                <w:lang w:eastAsia="zh-CN"/>
              </w:rPr>
              <w:t>0.5</w:t>
            </w:r>
          </w:p>
        </w:tc>
      </w:tr>
      <w:tr w:rsidR="00C2197B" w14:paraId="3FF40ED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82D328" w14:textId="77777777" w:rsidR="00C2197B" w:rsidRDefault="00C2197B" w:rsidP="00C2197B">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4EB99AB" w14:textId="77777777" w:rsidR="00C2197B" w:rsidRDefault="00C2197B" w:rsidP="00C2197B">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7323F1" w14:textId="77777777" w:rsidR="00C2197B" w:rsidRDefault="00C2197B" w:rsidP="00C2197B">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36A0D5" w14:textId="77777777" w:rsidR="00C2197B" w:rsidRDefault="00C2197B" w:rsidP="00C2197B">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C4BB69" w14:textId="77777777" w:rsidR="00C2197B" w:rsidRDefault="00C2197B" w:rsidP="00C2197B">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566F2D" w14:textId="77777777" w:rsidR="00C2197B" w:rsidRDefault="00C2197B" w:rsidP="00C2197B">
            <w:pPr>
              <w:pStyle w:val="TAC"/>
              <w:rPr>
                <w:rFonts w:cs="Arial"/>
                <w:lang w:eastAsia="zh-CN"/>
              </w:rPr>
            </w:pPr>
            <w:r>
              <w:rPr>
                <w:rFonts w:cs="Arial" w:hint="eastAsia"/>
                <w:lang w:eastAsia="ko-KR"/>
              </w:rPr>
              <w:t>0</w:t>
            </w:r>
            <w:r>
              <w:rPr>
                <w:rFonts w:cs="Arial"/>
                <w:lang w:eastAsia="ko-KR"/>
              </w:rPr>
              <w:t>.8</w:t>
            </w:r>
          </w:p>
        </w:tc>
      </w:tr>
      <w:tr w:rsidR="00C2197B" w14:paraId="37ABCFB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EAA48E" w14:textId="77777777" w:rsidR="00C2197B" w:rsidRDefault="00C2197B" w:rsidP="00C2197B">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4B78985" w14:textId="77777777" w:rsidR="00C2197B" w:rsidRDefault="00C2197B" w:rsidP="00C2197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3740E" w14:textId="77777777" w:rsidR="00C2197B" w:rsidRDefault="00C2197B" w:rsidP="00C2197B">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281487" w14:textId="77777777" w:rsidR="00C2197B" w:rsidRDefault="00C2197B" w:rsidP="00C2197B">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A857E8" w14:textId="77777777" w:rsidR="00C2197B" w:rsidRDefault="00C2197B" w:rsidP="00C2197B">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414974" w14:textId="77777777" w:rsidR="00C2197B" w:rsidRDefault="00C2197B" w:rsidP="00C2197B">
            <w:pPr>
              <w:pStyle w:val="TAC"/>
              <w:rPr>
                <w:rFonts w:cs="Arial"/>
                <w:lang w:eastAsia="ko-KR"/>
              </w:rPr>
            </w:pPr>
            <w:r>
              <w:rPr>
                <w:rFonts w:cs="Arial" w:hint="eastAsia"/>
                <w:lang w:eastAsia="ko-KR"/>
              </w:rPr>
              <w:t>0</w:t>
            </w:r>
            <w:r>
              <w:rPr>
                <w:rFonts w:cs="Arial"/>
                <w:lang w:eastAsia="ko-KR"/>
              </w:rPr>
              <w:t>.8</w:t>
            </w:r>
          </w:p>
        </w:tc>
      </w:tr>
      <w:tr w:rsidR="00C2197B" w14:paraId="5F2768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4D7561" w14:textId="77777777" w:rsidR="00C2197B" w:rsidRDefault="00C2197B" w:rsidP="00C2197B">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CDD69" w14:textId="77777777" w:rsidR="00C2197B" w:rsidRDefault="00C2197B" w:rsidP="00C2197B">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6D072"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7944E" w14:textId="77777777" w:rsidR="00C2197B" w:rsidRDefault="00C2197B" w:rsidP="00C2197B">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16DF2" w14:textId="77777777" w:rsidR="00C2197B" w:rsidRDefault="00C2197B" w:rsidP="00C2197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3AF43" w14:textId="77777777" w:rsidR="00C2197B" w:rsidRDefault="00C2197B" w:rsidP="00C2197B">
            <w:pPr>
              <w:pStyle w:val="TAC"/>
              <w:rPr>
                <w:rFonts w:cs="Arial"/>
                <w:lang w:eastAsia="zh-CN"/>
              </w:rPr>
            </w:pPr>
            <w:r>
              <w:rPr>
                <w:rFonts w:cs="Arial"/>
                <w:lang w:eastAsia="zh-CN"/>
              </w:rPr>
              <w:t>0.5</w:t>
            </w:r>
          </w:p>
        </w:tc>
      </w:tr>
      <w:tr w:rsidR="00C2197B" w14:paraId="2A3F53A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92A59" w14:textId="77777777" w:rsidR="00C2197B" w:rsidRDefault="00C2197B" w:rsidP="00C2197B">
            <w:pPr>
              <w:pStyle w:val="TAC"/>
            </w:pPr>
            <w:r>
              <w:rPr>
                <w:lang w:eastAsia="fi-FI"/>
              </w:rPr>
              <w:t>DC_2-5-7-66_n7</w:t>
            </w:r>
          </w:p>
          <w:p w14:paraId="5D0A4117" w14:textId="77777777" w:rsidR="00C2197B" w:rsidRDefault="00C2197B" w:rsidP="00C2197B">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0085D" w14:textId="77777777" w:rsidR="00C2197B" w:rsidRDefault="00C2197B" w:rsidP="00C2197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DBF08" w14:textId="77777777" w:rsidR="00C2197B" w:rsidRDefault="00C2197B" w:rsidP="00C2197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6A1CD" w14:textId="77777777" w:rsidR="00C2197B" w:rsidRDefault="00C2197B" w:rsidP="00C2197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9EDBE" w14:textId="77777777" w:rsidR="00C2197B" w:rsidRDefault="00C2197B" w:rsidP="00C2197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27BAD" w14:textId="77777777" w:rsidR="00C2197B" w:rsidRDefault="00C2197B" w:rsidP="00C2197B">
            <w:pPr>
              <w:pStyle w:val="TAC"/>
              <w:rPr>
                <w:lang w:eastAsia="ko-KR"/>
              </w:rPr>
            </w:pPr>
            <w:r>
              <w:rPr>
                <w:rFonts w:cs="Arial"/>
                <w:lang w:eastAsia="zh-CN"/>
              </w:rPr>
              <w:t>0.5</w:t>
            </w:r>
          </w:p>
        </w:tc>
      </w:tr>
      <w:tr w:rsidR="00C2197B" w14:paraId="50A979C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9AD52" w14:textId="77777777" w:rsidR="00C2197B" w:rsidRDefault="00C2197B" w:rsidP="00C2197B">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B19B4" w14:textId="77777777" w:rsidR="00C2197B" w:rsidRDefault="00C2197B" w:rsidP="00C2197B">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5CBFC" w14:textId="77777777" w:rsidR="00C2197B" w:rsidRDefault="00C2197B" w:rsidP="00C2197B">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F41DC" w14:textId="77777777" w:rsidR="00C2197B" w:rsidRDefault="00C2197B" w:rsidP="00C2197B">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816B" w14:textId="77777777" w:rsidR="00C2197B" w:rsidRDefault="00C2197B" w:rsidP="00C2197B">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7C04E" w14:textId="77777777" w:rsidR="00C2197B" w:rsidRDefault="00C2197B" w:rsidP="00C2197B">
            <w:pPr>
              <w:pStyle w:val="TAC"/>
              <w:rPr>
                <w:lang w:eastAsia="ko-KR"/>
              </w:rPr>
            </w:pPr>
            <w:r>
              <w:rPr>
                <w:rFonts w:cs="Arial"/>
                <w:lang w:eastAsia="zh-CN"/>
              </w:rPr>
              <w:t>0.5</w:t>
            </w:r>
          </w:p>
        </w:tc>
      </w:tr>
      <w:tr w:rsidR="00C2197B" w:rsidRPr="005C30D8" w14:paraId="404ABE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B0C00D" w14:textId="77777777" w:rsidR="00C2197B" w:rsidRDefault="00C2197B" w:rsidP="00C2197B">
            <w:pPr>
              <w:pStyle w:val="TAC"/>
              <w:rPr>
                <w:rFonts w:cs="Arial"/>
                <w:szCs w:val="18"/>
                <w:lang w:val="en-US" w:eastAsia="ja-JP"/>
              </w:rPr>
            </w:pPr>
            <w:r w:rsidRPr="005C30D8">
              <w:rPr>
                <w:rFonts w:cs="Arial"/>
                <w:szCs w:val="18"/>
                <w:lang w:val="en-US" w:eastAsia="ja-JP"/>
              </w:rPr>
              <w:t>DC_2-5-7-66_n77</w:t>
            </w:r>
          </w:p>
          <w:p w14:paraId="67C46B84" w14:textId="77777777" w:rsidR="00C2197B" w:rsidRPr="005C30D8" w:rsidRDefault="00C2197B" w:rsidP="00C2197B">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755D9B04" w14:textId="77777777" w:rsidR="00C2197B" w:rsidRPr="005C30D8" w:rsidRDefault="00C2197B" w:rsidP="00C2197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10D028" w14:textId="77777777" w:rsidR="00C2197B" w:rsidRPr="005C30D8" w:rsidRDefault="00C2197B" w:rsidP="00C2197B">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0E50FE" w14:textId="77777777" w:rsidR="00C2197B" w:rsidRPr="005C30D8" w:rsidRDefault="00C2197B" w:rsidP="00C2197B">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5FE88" w14:textId="77777777" w:rsidR="00C2197B" w:rsidRPr="005C30D8" w:rsidRDefault="00C2197B" w:rsidP="00C2197B">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429494" w14:textId="77777777" w:rsidR="00C2197B" w:rsidRPr="005C30D8" w:rsidRDefault="00C2197B" w:rsidP="00C2197B">
            <w:pPr>
              <w:pStyle w:val="TAC"/>
              <w:rPr>
                <w:rFonts w:cs="Arial"/>
                <w:szCs w:val="18"/>
                <w:lang w:eastAsia="ja-JP"/>
              </w:rPr>
            </w:pPr>
            <w:r w:rsidRPr="005C30D8">
              <w:rPr>
                <w:rFonts w:cs="Arial"/>
                <w:szCs w:val="18"/>
                <w:lang w:eastAsia="ja-JP"/>
              </w:rPr>
              <w:t>0.8</w:t>
            </w:r>
          </w:p>
        </w:tc>
      </w:tr>
      <w:tr w:rsidR="00C2197B" w14:paraId="7DD3AAE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6F4222" w14:textId="77777777" w:rsidR="00C2197B" w:rsidRDefault="00C2197B" w:rsidP="00C2197B">
            <w:pPr>
              <w:pStyle w:val="TAC"/>
              <w:rPr>
                <w:rFonts w:cs="Arial"/>
                <w:szCs w:val="18"/>
                <w:lang w:val="en-US" w:eastAsia="ja-JP"/>
              </w:rPr>
            </w:pPr>
            <w:r>
              <w:rPr>
                <w:rFonts w:cs="Arial"/>
                <w:szCs w:val="18"/>
                <w:lang w:val="en-US" w:eastAsia="ja-JP"/>
              </w:rPr>
              <w:t>DC_2-5-7-66_n78</w:t>
            </w:r>
          </w:p>
          <w:p w14:paraId="5D48CE25" w14:textId="77777777" w:rsidR="00C2197B" w:rsidRDefault="00C2197B" w:rsidP="00C2197B">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93955" w14:textId="77777777" w:rsidR="00C2197B" w:rsidRDefault="00C2197B" w:rsidP="00C2197B">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94E30"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97F3F" w14:textId="77777777" w:rsidR="00C2197B" w:rsidRDefault="00C2197B" w:rsidP="00C2197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7EBB"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1CD09" w14:textId="77777777" w:rsidR="00C2197B" w:rsidRDefault="00C2197B" w:rsidP="00C2197B">
            <w:pPr>
              <w:pStyle w:val="TAC"/>
              <w:rPr>
                <w:rFonts w:cs="Arial"/>
                <w:lang w:eastAsia="zh-CN"/>
              </w:rPr>
            </w:pPr>
            <w:r>
              <w:rPr>
                <w:rFonts w:cs="Arial"/>
                <w:lang w:eastAsia="zh-CN"/>
              </w:rPr>
              <w:t>0.6</w:t>
            </w:r>
          </w:p>
        </w:tc>
      </w:tr>
      <w:tr w:rsidR="00C2197B" w14:paraId="60BA74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081EA" w14:textId="77777777" w:rsidR="00C2197B" w:rsidRDefault="00C2197B" w:rsidP="00C2197B">
            <w:pPr>
              <w:pStyle w:val="TAC"/>
              <w:rPr>
                <w:szCs w:val="21"/>
              </w:rPr>
            </w:pPr>
            <w:r>
              <w:rPr>
                <w:szCs w:val="21"/>
              </w:rPr>
              <w:t>DC_2-5-66_n2-n77</w:t>
            </w:r>
          </w:p>
          <w:p w14:paraId="7794BCC1" w14:textId="77777777" w:rsidR="00C2197B" w:rsidRDefault="00C2197B" w:rsidP="00C2197B">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A34A5" w14:textId="77777777" w:rsidR="00C2197B" w:rsidRDefault="00C2197B" w:rsidP="00C2197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27396"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90C92" w14:textId="77777777" w:rsidR="00C2197B" w:rsidRDefault="00C2197B" w:rsidP="00C2197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41707" w14:textId="77777777" w:rsidR="00C2197B" w:rsidRDefault="00C2197B" w:rsidP="00C2197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44726" w14:textId="77777777" w:rsidR="00C2197B" w:rsidRDefault="00C2197B" w:rsidP="00C2197B">
            <w:pPr>
              <w:pStyle w:val="TAC"/>
              <w:rPr>
                <w:rFonts w:cs="Arial"/>
                <w:lang w:eastAsia="zh-CN"/>
              </w:rPr>
            </w:pPr>
            <w:r>
              <w:rPr>
                <w:rFonts w:cs="Arial"/>
                <w:lang w:eastAsia="zh-CN"/>
              </w:rPr>
              <w:t>0.8</w:t>
            </w:r>
          </w:p>
        </w:tc>
      </w:tr>
      <w:tr w:rsidR="00C2197B" w:rsidRPr="00470EA5" w14:paraId="0A9BD41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0D1679" w14:textId="77777777" w:rsidR="00C2197B" w:rsidRDefault="00C2197B" w:rsidP="00C2197B">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D2411FF" w14:textId="77777777" w:rsidR="00C2197B" w:rsidRPr="00470EA5" w:rsidRDefault="00C2197B" w:rsidP="00C2197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34F28" w14:textId="77777777" w:rsidR="00C2197B" w:rsidRPr="00470EA5" w:rsidRDefault="00C2197B" w:rsidP="00C2197B">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90A478" w14:textId="77777777" w:rsidR="00C2197B" w:rsidRPr="00470EA5" w:rsidRDefault="00C2197B" w:rsidP="00C2197B">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028202" w14:textId="77777777" w:rsidR="00C2197B" w:rsidRPr="00470EA5" w:rsidRDefault="00C2197B" w:rsidP="00C2197B">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426EA7" w14:textId="77777777" w:rsidR="00C2197B" w:rsidRPr="00470EA5" w:rsidRDefault="00C2197B" w:rsidP="00C2197B">
            <w:pPr>
              <w:pStyle w:val="TAC"/>
              <w:rPr>
                <w:szCs w:val="21"/>
              </w:rPr>
            </w:pPr>
            <w:r w:rsidRPr="00470EA5">
              <w:rPr>
                <w:szCs w:val="21"/>
              </w:rPr>
              <w:t>0.8</w:t>
            </w:r>
          </w:p>
        </w:tc>
      </w:tr>
      <w:tr w:rsidR="00C2197B" w14:paraId="5C9FA2A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50F0A" w14:textId="77777777" w:rsidR="00C2197B" w:rsidRDefault="00C2197B" w:rsidP="00C2197B">
            <w:pPr>
              <w:pStyle w:val="TAC"/>
              <w:rPr>
                <w:szCs w:val="18"/>
              </w:rPr>
            </w:pPr>
            <w:r>
              <w:rPr>
                <w:szCs w:val="18"/>
              </w:rPr>
              <w:t>DC_2-5-66_n5-n77</w:t>
            </w:r>
          </w:p>
          <w:p w14:paraId="03BEB672" w14:textId="77777777" w:rsidR="00C2197B" w:rsidRDefault="00C2197B" w:rsidP="00C2197B">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9F5A7" w14:textId="77777777" w:rsidR="00C2197B" w:rsidRDefault="00C2197B" w:rsidP="00C2197B">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1D105"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CA659" w14:textId="77777777" w:rsidR="00C2197B" w:rsidRDefault="00C2197B" w:rsidP="00C2197B">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695FF" w14:textId="77777777" w:rsidR="00C2197B" w:rsidRDefault="00C2197B" w:rsidP="00C2197B">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54689" w14:textId="77777777" w:rsidR="00C2197B" w:rsidRDefault="00C2197B" w:rsidP="00C2197B">
            <w:pPr>
              <w:pStyle w:val="TAC"/>
              <w:rPr>
                <w:rFonts w:cs="Arial"/>
                <w:lang w:eastAsia="zh-CN"/>
              </w:rPr>
            </w:pPr>
            <w:r>
              <w:rPr>
                <w:rFonts w:cs="Arial"/>
                <w:lang w:eastAsia="zh-CN"/>
              </w:rPr>
              <w:t>0.8</w:t>
            </w:r>
          </w:p>
        </w:tc>
      </w:tr>
      <w:tr w:rsidR="00C2197B" w14:paraId="73BFBAC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FB2F0" w14:textId="77777777" w:rsidR="00C2197B" w:rsidRDefault="00C2197B" w:rsidP="00C2197B">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0976E" w14:textId="77777777" w:rsidR="00C2197B" w:rsidRDefault="00C2197B" w:rsidP="00C2197B">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DFC5A"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6D4AC" w14:textId="77777777" w:rsidR="00C2197B" w:rsidRDefault="00C2197B" w:rsidP="00C2197B">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9AB5E" w14:textId="77777777" w:rsidR="00C2197B" w:rsidRDefault="00C2197B" w:rsidP="00C2197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009AB" w14:textId="77777777" w:rsidR="00C2197B" w:rsidRDefault="00C2197B" w:rsidP="00C2197B">
            <w:pPr>
              <w:pStyle w:val="TAC"/>
              <w:rPr>
                <w:rFonts w:cs="Arial"/>
                <w:lang w:eastAsia="zh-CN"/>
              </w:rPr>
            </w:pPr>
            <w:r>
              <w:rPr>
                <w:rFonts w:cs="Arial"/>
                <w:lang w:eastAsia="zh-CN"/>
              </w:rPr>
              <w:t>0.5</w:t>
            </w:r>
          </w:p>
        </w:tc>
      </w:tr>
      <w:tr w:rsidR="00C2197B" w14:paraId="1190141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CBC49" w14:textId="77777777" w:rsidR="00C2197B" w:rsidRDefault="00C2197B" w:rsidP="00C2197B">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FF04B" w14:textId="77777777" w:rsidR="00C2197B" w:rsidRDefault="00C2197B" w:rsidP="00C2197B">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25ACB" w14:textId="77777777" w:rsidR="00C2197B" w:rsidRDefault="00C2197B" w:rsidP="00C2197B">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1E6CE" w14:textId="77777777" w:rsidR="00C2197B" w:rsidRDefault="00C2197B" w:rsidP="00C2197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02422" w14:textId="77777777" w:rsidR="00C2197B" w:rsidRDefault="00C2197B" w:rsidP="00C2197B">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70823" w14:textId="77777777" w:rsidR="00C2197B" w:rsidRDefault="00C2197B" w:rsidP="00C2197B">
            <w:pPr>
              <w:pStyle w:val="TAC"/>
              <w:rPr>
                <w:lang w:val="sv-SE" w:eastAsia="ja-JP"/>
              </w:rPr>
            </w:pPr>
            <w:r>
              <w:rPr>
                <w:rFonts w:cs="Arial"/>
                <w:lang w:eastAsia="zh-CN"/>
              </w:rPr>
              <w:t>0.5</w:t>
            </w:r>
          </w:p>
        </w:tc>
      </w:tr>
      <w:tr w:rsidR="00C2197B" w14:paraId="46E757F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605781" w14:textId="77777777" w:rsidR="00C2197B" w:rsidRDefault="00C2197B" w:rsidP="00C2197B">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9C7D5" w14:textId="77777777" w:rsidR="00C2197B" w:rsidRDefault="00C2197B" w:rsidP="00C2197B">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3F34C"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977EF" w14:textId="77777777" w:rsidR="00C2197B" w:rsidRDefault="00C2197B" w:rsidP="00C2197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AF70D"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45E6D" w14:textId="77777777" w:rsidR="00C2197B" w:rsidRDefault="00C2197B" w:rsidP="00C2197B">
            <w:pPr>
              <w:pStyle w:val="TAC"/>
              <w:rPr>
                <w:lang w:eastAsia="zh-CN"/>
              </w:rPr>
            </w:pPr>
            <w:r>
              <w:rPr>
                <w:lang w:eastAsia="zh-CN"/>
              </w:rPr>
              <w:t>0.8</w:t>
            </w:r>
          </w:p>
        </w:tc>
      </w:tr>
      <w:tr w:rsidR="00C2197B" w14:paraId="2E5CB6F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736F7" w14:textId="77777777" w:rsidR="00C2197B" w:rsidRDefault="00C2197B" w:rsidP="00C2197B">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46218" w14:textId="77777777" w:rsidR="00C2197B" w:rsidRDefault="00C2197B" w:rsidP="00C2197B">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40DAF"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DB9AE" w14:textId="77777777" w:rsidR="00C2197B" w:rsidRDefault="00C2197B" w:rsidP="00C2197B">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93084"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6E570" w14:textId="77777777" w:rsidR="00C2197B" w:rsidRDefault="00C2197B" w:rsidP="00C2197B">
            <w:pPr>
              <w:pStyle w:val="TAC"/>
              <w:rPr>
                <w:lang w:eastAsia="zh-CN"/>
              </w:rPr>
            </w:pPr>
            <w:r>
              <w:rPr>
                <w:lang w:eastAsia="zh-CN"/>
              </w:rPr>
              <w:t>0.8</w:t>
            </w:r>
          </w:p>
        </w:tc>
      </w:tr>
      <w:tr w:rsidR="00C2197B" w14:paraId="78FFD4C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E484FD" w14:textId="77777777" w:rsidR="00C2197B" w:rsidRDefault="00C2197B" w:rsidP="00C2197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1ACEB488" w14:textId="77777777" w:rsidR="00C2197B" w:rsidRDefault="00C2197B" w:rsidP="00C2197B">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F077FD" w14:textId="77777777" w:rsidR="00C2197B" w:rsidRDefault="00C2197B" w:rsidP="00C2197B">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37C953" w14:textId="77777777" w:rsidR="00C2197B" w:rsidRDefault="00C2197B" w:rsidP="00C2197B">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3359A2" w14:textId="77777777" w:rsidR="00C2197B" w:rsidRDefault="00C2197B" w:rsidP="00C2197B">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026594" w14:textId="77777777" w:rsidR="00C2197B" w:rsidRDefault="00C2197B" w:rsidP="00C2197B">
            <w:pPr>
              <w:pStyle w:val="TAC"/>
              <w:rPr>
                <w:lang w:eastAsia="zh-CN"/>
              </w:rPr>
            </w:pPr>
            <w:r w:rsidRPr="00470EA5">
              <w:rPr>
                <w:rFonts w:eastAsia="MS Mincho" w:cs="Arial"/>
                <w:bCs/>
                <w:szCs w:val="18"/>
              </w:rPr>
              <w:t>0.</w:t>
            </w:r>
            <w:r>
              <w:rPr>
                <w:rFonts w:eastAsia="MS Mincho" w:cs="Arial"/>
                <w:bCs/>
                <w:szCs w:val="18"/>
              </w:rPr>
              <w:t>8</w:t>
            </w:r>
          </w:p>
        </w:tc>
      </w:tr>
      <w:tr w:rsidR="00C2197B" w14:paraId="2134A80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92B35C" w14:textId="77777777" w:rsidR="00C2197B" w:rsidRDefault="00C2197B" w:rsidP="00C2197B">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5BF7749C" w14:textId="77777777" w:rsidR="00C2197B" w:rsidRDefault="00C2197B" w:rsidP="00C2197B">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417A9C" w14:textId="77777777" w:rsidR="00C2197B" w:rsidRDefault="00C2197B" w:rsidP="00C2197B">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0988C4" w14:textId="77777777" w:rsidR="00C2197B" w:rsidRDefault="00C2197B" w:rsidP="00C2197B">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D095BA" w14:textId="77777777" w:rsidR="00C2197B" w:rsidRDefault="00C2197B" w:rsidP="00C2197B">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0CE833" w14:textId="77777777" w:rsidR="00C2197B" w:rsidRDefault="00C2197B" w:rsidP="00C2197B">
            <w:pPr>
              <w:pStyle w:val="TAC"/>
              <w:rPr>
                <w:lang w:eastAsia="zh-CN"/>
              </w:rPr>
            </w:pPr>
            <w:r w:rsidRPr="00891B04">
              <w:rPr>
                <w:lang w:eastAsia="zh-CN"/>
              </w:rPr>
              <w:t>0.5</w:t>
            </w:r>
          </w:p>
        </w:tc>
      </w:tr>
      <w:tr w:rsidR="00C2197B" w:rsidRPr="00470EA5" w14:paraId="32F1F6E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1EAA32" w14:textId="77777777" w:rsidR="00C2197B" w:rsidRDefault="00C2197B" w:rsidP="00C2197B">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3F7443F7" w14:textId="77777777" w:rsidR="00C2197B" w:rsidRPr="00470EA5" w:rsidRDefault="00C2197B" w:rsidP="00C2197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6021AF" w14:textId="77777777" w:rsidR="00C2197B" w:rsidRPr="00470EA5" w:rsidRDefault="00C2197B" w:rsidP="00C2197B">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F9374E" w14:textId="77777777" w:rsidR="00C2197B" w:rsidRPr="00470EA5" w:rsidRDefault="00C2197B" w:rsidP="00C2197B">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CB610F" w14:textId="77777777" w:rsidR="00C2197B" w:rsidRPr="00470EA5" w:rsidRDefault="00C2197B" w:rsidP="00C2197B">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575F5C" w14:textId="77777777" w:rsidR="00C2197B" w:rsidRPr="00470EA5" w:rsidRDefault="00C2197B" w:rsidP="00C2197B">
            <w:pPr>
              <w:pStyle w:val="TAC"/>
              <w:rPr>
                <w:rFonts w:eastAsia="MS Mincho" w:cs="Arial"/>
                <w:bCs/>
                <w:szCs w:val="18"/>
              </w:rPr>
            </w:pPr>
            <w:r w:rsidRPr="00470EA5">
              <w:rPr>
                <w:rFonts w:eastAsia="MS Mincho" w:cs="Arial"/>
                <w:bCs/>
                <w:szCs w:val="18"/>
              </w:rPr>
              <w:t>0.6</w:t>
            </w:r>
          </w:p>
        </w:tc>
      </w:tr>
      <w:tr w:rsidR="00C2197B" w14:paraId="1C1B448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9FBC0" w14:textId="77777777" w:rsidR="00C2197B" w:rsidRDefault="00C2197B" w:rsidP="00C2197B">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BB1F8" w14:textId="77777777" w:rsidR="00C2197B" w:rsidRDefault="00C2197B" w:rsidP="00C2197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739EF" w14:textId="77777777" w:rsidR="00C2197B" w:rsidRDefault="00C2197B" w:rsidP="00C2197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63A33" w14:textId="77777777" w:rsidR="00C2197B" w:rsidRDefault="00C2197B" w:rsidP="00C2197B">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38F18"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55A05" w14:textId="77777777" w:rsidR="00C2197B" w:rsidRDefault="00C2197B" w:rsidP="00C2197B">
            <w:pPr>
              <w:pStyle w:val="TAC"/>
              <w:rPr>
                <w:lang w:eastAsia="zh-CN"/>
              </w:rPr>
            </w:pPr>
            <w:r>
              <w:rPr>
                <w:lang w:eastAsia="zh-CN"/>
              </w:rPr>
              <w:t>0.5</w:t>
            </w:r>
          </w:p>
        </w:tc>
      </w:tr>
      <w:tr w:rsidR="00C2197B" w14:paraId="75B50E7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2129FD" w14:textId="77777777" w:rsidR="00C2197B" w:rsidRDefault="00C2197B" w:rsidP="00C2197B">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5C54B02A" w14:textId="77777777" w:rsidR="00C2197B" w:rsidRDefault="00C2197B" w:rsidP="00C2197B">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F7329F" w14:textId="77777777" w:rsidR="00C2197B" w:rsidRDefault="00C2197B" w:rsidP="00C2197B">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15DBECD" w14:textId="77777777" w:rsidR="00C2197B" w:rsidRDefault="00C2197B" w:rsidP="00C2197B">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6D8B6D" w14:textId="77777777" w:rsidR="00C2197B" w:rsidRDefault="00C2197B" w:rsidP="00C2197B">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98A9CFB" w14:textId="77777777" w:rsidR="00C2197B" w:rsidRDefault="00C2197B" w:rsidP="00C2197B">
            <w:pPr>
              <w:pStyle w:val="TAC"/>
              <w:rPr>
                <w:lang w:eastAsia="zh-CN"/>
              </w:rPr>
            </w:pPr>
            <w:r w:rsidRPr="00CC05F0">
              <w:rPr>
                <w:rFonts w:eastAsia="Malgun Gothic" w:cs="Arial"/>
                <w:lang w:eastAsia="ko-KR"/>
              </w:rPr>
              <w:t>0.8</w:t>
            </w:r>
          </w:p>
        </w:tc>
      </w:tr>
      <w:tr w:rsidR="00C2197B" w:rsidRPr="00591BD3" w14:paraId="1E2AE69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F9D24A" w14:textId="77777777" w:rsidR="00C2197B" w:rsidRDefault="00C2197B" w:rsidP="00C2197B">
            <w:pPr>
              <w:pStyle w:val="TAC"/>
              <w:rPr>
                <w:rFonts w:eastAsia="Malgun Gothic" w:cs="Arial"/>
                <w:lang w:eastAsia="ko-KR"/>
              </w:rPr>
            </w:pPr>
            <w:r w:rsidRPr="00591BD3">
              <w:rPr>
                <w:rFonts w:eastAsia="Malgun Gothic" w:cs="Arial"/>
                <w:lang w:eastAsia="ko-KR"/>
              </w:rPr>
              <w:t>DC_2-7-12-66_n77</w:t>
            </w:r>
          </w:p>
          <w:p w14:paraId="3405248B" w14:textId="77777777" w:rsidR="00C2197B" w:rsidRPr="00591BD3" w:rsidRDefault="00C2197B" w:rsidP="00C2197B">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457C329" w14:textId="77777777" w:rsidR="00C2197B" w:rsidRPr="00591BD3" w:rsidRDefault="00C2197B" w:rsidP="00C2197B">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E6CD7D" w14:textId="77777777" w:rsidR="00C2197B" w:rsidRPr="00591BD3" w:rsidRDefault="00C2197B" w:rsidP="00C2197B">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2662D32" w14:textId="77777777" w:rsidR="00C2197B" w:rsidRPr="00591BD3" w:rsidRDefault="00C2197B" w:rsidP="00C2197B">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E0A983" w14:textId="77777777" w:rsidR="00C2197B" w:rsidRPr="00591BD3" w:rsidRDefault="00C2197B" w:rsidP="00C2197B">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09D3D1F9" w14:textId="77777777" w:rsidR="00C2197B" w:rsidRPr="00591BD3" w:rsidRDefault="00C2197B" w:rsidP="00C2197B">
            <w:pPr>
              <w:pStyle w:val="TAC"/>
              <w:rPr>
                <w:rFonts w:eastAsia="Malgun Gothic" w:cs="Arial"/>
                <w:lang w:eastAsia="ko-KR"/>
              </w:rPr>
            </w:pPr>
            <w:r w:rsidRPr="00591BD3">
              <w:rPr>
                <w:rFonts w:eastAsia="Malgun Gothic" w:cs="Arial"/>
                <w:lang w:eastAsia="ko-KR"/>
              </w:rPr>
              <w:t>0.8</w:t>
            </w:r>
          </w:p>
        </w:tc>
      </w:tr>
      <w:tr w:rsidR="00C2197B" w14:paraId="719E5FD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DD2457" w14:textId="77777777" w:rsidR="00C2197B" w:rsidRDefault="00C2197B" w:rsidP="00C2197B">
            <w:pPr>
              <w:pStyle w:val="TAC"/>
              <w:rPr>
                <w:rFonts w:eastAsia="Malgun Gothic" w:cs="Arial"/>
                <w:lang w:eastAsia="ko-KR"/>
              </w:rPr>
            </w:pPr>
            <w:r>
              <w:rPr>
                <w:rFonts w:eastAsia="Malgun Gothic" w:cs="Arial"/>
                <w:lang w:eastAsia="ko-KR"/>
              </w:rPr>
              <w:t>DC_2-7-12-66_n78</w:t>
            </w:r>
          </w:p>
          <w:p w14:paraId="34C8169E" w14:textId="77777777" w:rsidR="00C2197B" w:rsidRDefault="00C2197B" w:rsidP="00C2197B">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86C5C" w14:textId="77777777" w:rsidR="00C2197B" w:rsidRDefault="00C2197B" w:rsidP="00C2197B">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F1C4"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4DF38" w14:textId="77777777" w:rsidR="00C2197B" w:rsidRDefault="00C2197B" w:rsidP="00C2197B">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43A4A"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D05A5" w14:textId="77777777" w:rsidR="00C2197B" w:rsidRDefault="00C2197B" w:rsidP="00C2197B">
            <w:pPr>
              <w:pStyle w:val="TAC"/>
              <w:rPr>
                <w:rFonts w:cs="Arial"/>
                <w:lang w:eastAsia="zh-CN"/>
              </w:rPr>
            </w:pPr>
            <w:r>
              <w:rPr>
                <w:rFonts w:cs="Arial"/>
                <w:lang w:eastAsia="zh-CN"/>
              </w:rPr>
              <w:t>0.6</w:t>
            </w:r>
          </w:p>
        </w:tc>
      </w:tr>
      <w:tr w:rsidR="00C2197B" w14:paraId="1EFD94F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F66DD" w14:textId="77777777" w:rsidR="00C2197B" w:rsidRDefault="00C2197B" w:rsidP="00C2197B">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A0920" w14:textId="77777777" w:rsidR="00C2197B" w:rsidRDefault="00C2197B" w:rsidP="00C2197B">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CC61F" w14:textId="77777777" w:rsidR="00C2197B" w:rsidRDefault="00C2197B" w:rsidP="00C2197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987A1" w14:textId="77777777" w:rsidR="00C2197B" w:rsidRDefault="00C2197B" w:rsidP="00C2197B">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4E255"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BD594" w14:textId="77777777" w:rsidR="00C2197B" w:rsidRDefault="00C2197B" w:rsidP="00C2197B">
            <w:pPr>
              <w:pStyle w:val="TAC"/>
              <w:rPr>
                <w:lang w:eastAsia="zh-CN"/>
              </w:rPr>
            </w:pPr>
            <w:r>
              <w:rPr>
                <w:lang w:eastAsia="zh-CN"/>
              </w:rPr>
              <w:t>0.5</w:t>
            </w:r>
          </w:p>
        </w:tc>
      </w:tr>
      <w:tr w:rsidR="00C2197B" w14:paraId="2EB892A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488780" w14:textId="77777777" w:rsidR="00C2197B" w:rsidRDefault="00C2197B" w:rsidP="00C2197B">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2DCB7" w14:textId="77777777" w:rsidR="00C2197B" w:rsidRDefault="00C2197B" w:rsidP="00C2197B">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A408E" w14:textId="77777777" w:rsidR="00C2197B" w:rsidRDefault="00C2197B" w:rsidP="00C2197B">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B785B" w14:textId="77777777" w:rsidR="00C2197B" w:rsidRDefault="00C2197B" w:rsidP="00C2197B">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4FCC6" w14:textId="77777777" w:rsidR="00C2197B" w:rsidRDefault="00C2197B" w:rsidP="00C2197B">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1F6DF" w14:textId="77777777" w:rsidR="00C2197B" w:rsidRDefault="00C2197B" w:rsidP="00C2197B">
            <w:pPr>
              <w:pStyle w:val="TAC"/>
              <w:rPr>
                <w:rFonts w:cs="Arial"/>
                <w:lang w:eastAsia="ko-KR"/>
              </w:rPr>
            </w:pPr>
            <w:r>
              <w:rPr>
                <w:lang w:eastAsia="zh-CN"/>
              </w:rPr>
              <w:t>0.5</w:t>
            </w:r>
          </w:p>
        </w:tc>
      </w:tr>
      <w:tr w:rsidR="00C2197B" w14:paraId="31BDBF4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DF72CC" w14:textId="77777777" w:rsidR="00C2197B" w:rsidRDefault="00C2197B" w:rsidP="00C2197B">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403A8" w14:textId="77777777" w:rsidR="00C2197B" w:rsidRDefault="00C2197B" w:rsidP="00C2197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D0E23" w14:textId="77777777" w:rsidR="00C2197B" w:rsidRDefault="00C2197B" w:rsidP="00C2197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420D8" w14:textId="77777777" w:rsidR="00C2197B" w:rsidRDefault="00C2197B" w:rsidP="00C2197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CC6ED"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83E60" w14:textId="77777777" w:rsidR="00C2197B" w:rsidRDefault="00C2197B" w:rsidP="00C2197B">
            <w:pPr>
              <w:pStyle w:val="TAC"/>
              <w:rPr>
                <w:lang w:eastAsia="zh-CN"/>
              </w:rPr>
            </w:pPr>
            <w:r>
              <w:rPr>
                <w:lang w:eastAsia="zh-CN"/>
              </w:rPr>
              <w:t>0.5</w:t>
            </w:r>
          </w:p>
        </w:tc>
      </w:tr>
      <w:tr w:rsidR="00C2197B" w14:paraId="2B468CF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F7E1A" w14:textId="77777777" w:rsidR="00C2197B" w:rsidRDefault="00C2197B" w:rsidP="00C2197B">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58297" w14:textId="77777777" w:rsidR="00C2197B" w:rsidRDefault="00C2197B" w:rsidP="00C2197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F97DA" w14:textId="77777777" w:rsidR="00C2197B" w:rsidRDefault="00C2197B" w:rsidP="00C2197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13420" w14:textId="77777777" w:rsidR="00C2197B" w:rsidRDefault="00C2197B" w:rsidP="00C2197B">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996BB"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83504" w14:textId="77777777" w:rsidR="00C2197B" w:rsidRDefault="00C2197B" w:rsidP="00C2197B">
            <w:pPr>
              <w:pStyle w:val="TAC"/>
              <w:rPr>
                <w:lang w:eastAsia="zh-CN"/>
              </w:rPr>
            </w:pPr>
            <w:r>
              <w:rPr>
                <w:lang w:eastAsia="zh-CN"/>
              </w:rPr>
              <w:t>0.5</w:t>
            </w:r>
          </w:p>
        </w:tc>
      </w:tr>
      <w:tr w:rsidR="00C2197B" w14:paraId="1A312BB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A56D0" w14:textId="77777777" w:rsidR="00C2197B" w:rsidRDefault="00C2197B" w:rsidP="00C2197B">
            <w:pPr>
              <w:pStyle w:val="TAC"/>
              <w:rPr>
                <w:rFonts w:eastAsia="Yu Mincho" w:cs="Arial"/>
                <w:lang w:val="en-US" w:eastAsia="ja-JP"/>
              </w:rPr>
            </w:pPr>
            <w:r>
              <w:rPr>
                <w:rFonts w:eastAsia="Yu Mincho" w:cs="Arial"/>
                <w:lang w:val="en-US" w:eastAsia="ja-JP"/>
              </w:rPr>
              <w:t>DC_2-7-29-66_n78</w:t>
            </w:r>
          </w:p>
          <w:p w14:paraId="58015229" w14:textId="77777777" w:rsidR="00C2197B" w:rsidRDefault="00C2197B" w:rsidP="00C2197B">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9DE9D" w14:textId="77777777" w:rsidR="00C2197B" w:rsidRDefault="00C2197B" w:rsidP="00C2197B">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E0036"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ABC8E" w14:textId="77777777" w:rsidR="00C2197B" w:rsidRDefault="00C2197B" w:rsidP="00C2197B">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0827A"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A7BED" w14:textId="77777777" w:rsidR="00C2197B" w:rsidRDefault="00C2197B" w:rsidP="00C2197B">
            <w:pPr>
              <w:pStyle w:val="TAC"/>
              <w:rPr>
                <w:lang w:eastAsia="zh-CN"/>
              </w:rPr>
            </w:pPr>
            <w:r>
              <w:rPr>
                <w:lang w:eastAsia="zh-CN"/>
              </w:rPr>
              <w:t>0.8</w:t>
            </w:r>
          </w:p>
        </w:tc>
      </w:tr>
      <w:tr w:rsidR="00C2197B" w14:paraId="13DC2B7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678FDB" w14:textId="77777777" w:rsidR="00C2197B" w:rsidRDefault="00C2197B" w:rsidP="00C2197B">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F06A61D" w14:textId="77777777" w:rsidR="00C2197B" w:rsidRDefault="00C2197B" w:rsidP="00C2197B">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1F938E" w14:textId="77777777" w:rsidR="00C2197B" w:rsidRDefault="00C2197B" w:rsidP="00C2197B">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6C9383" w14:textId="77777777" w:rsidR="00C2197B" w:rsidRDefault="00C2197B" w:rsidP="00C2197B">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63FC22"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CC5B6D" w14:textId="77777777" w:rsidR="00C2197B" w:rsidRDefault="00C2197B" w:rsidP="00C2197B">
            <w:pPr>
              <w:pStyle w:val="TAC"/>
              <w:rPr>
                <w:lang w:eastAsia="zh-CN"/>
              </w:rPr>
            </w:pPr>
            <w:r>
              <w:rPr>
                <w:lang w:val="sv-SE"/>
              </w:rPr>
              <w:t>0.3</w:t>
            </w:r>
          </w:p>
        </w:tc>
      </w:tr>
      <w:tr w:rsidR="00C2197B" w14:paraId="6469A5D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7CE115" w14:textId="77777777" w:rsidR="00C2197B" w:rsidRDefault="00C2197B" w:rsidP="00C2197B">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1D39C79" w14:textId="77777777" w:rsidR="00C2197B" w:rsidRDefault="00C2197B" w:rsidP="00C2197B">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26B07D" w14:textId="77777777" w:rsidR="00C2197B" w:rsidRDefault="00C2197B" w:rsidP="00C2197B">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4D8B3E" w14:textId="77777777" w:rsidR="00C2197B" w:rsidRDefault="00C2197B" w:rsidP="00C2197B">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E3AF93" w14:textId="77777777" w:rsidR="00C2197B" w:rsidRDefault="00C2197B" w:rsidP="00C2197B">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D38388" w14:textId="77777777" w:rsidR="00C2197B" w:rsidRDefault="00C2197B" w:rsidP="00C2197B">
            <w:pPr>
              <w:pStyle w:val="TAC"/>
              <w:rPr>
                <w:lang w:val="sv-SE"/>
              </w:rPr>
            </w:pPr>
            <w:r w:rsidRPr="00470EA5">
              <w:rPr>
                <w:rFonts w:eastAsia="Yu Mincho" w:cs="Arial"/>
                <w:lang w:val="en-US" w:eastAsia="ja-JP"/>
              </w:rPr>
              <w:t>0.8</w:t>
            </w:r>
          </w:p>
        </w:tc>
      </w:tr>
      <w:tr w:rsidR="00C2197B" w:rsidRPr="00470EA5" w14:paraId="18FC9E6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0AF940" w14:textId="77777777" w:rsidR="00C2197B" w:rsidRDefault="00C2197B" w:rsidP="00C2197B">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408DA2C"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6C698"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31D6B65"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ADC1AE"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EC0EB2" w14:textId="77777777" w:rsidR="00C2197B" w:rsidRPr="00470EA5" w:rsidRDefault="00C2197B" w:rsidP="00C2197B">
            <w:pPr>
              <w:pStyle w:val="TAC"/>
              <w:rPr>
                <w:rFonts w:eastAsia="Yu Mincho" w:cs="Arial"/>
                <w:lang w:val="en-US" w:eastAsia="ja-JP"/>
              </w:rPr>
            </w:pPr>
            <w:r w:rsidRPr="00470EA5">
              <w:rPr>
                <w:rFonts w:eastAsia="Yu Mincho" w:cs="Arial"/>
                <w:lang w:val="en-US" w:eastAsia="ja-JP"/>
              </w:rPr>
              <w:t>0.8</w:t>
            </w:r>
          </w:p>
        </w:tc>
      </w:tr>
      <w:tr w:rsidR="00C2197B" w14:paraId="49A3D1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54AF4E" w14:textId="77777777" w:rsidR="00C2197B" w:rsidRDefault="00C2197B" w:rsidP="00C2197B">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6026E" w14:textId="77777777" w:rsidR="00C2197B" w:rsidRDefault="00C2197B" w:rsidP="00C2197B">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7E731"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D033E" w14:textId="77777777" w:rsidR="00C2197B" w:rsidRDefault="00C2197B" w:rsidP="00C2197B">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23416"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500FC" w14:textId="77777777" w:rsidR="00C2197B" w:rsidRDefault="00C2197B" w:rsidP="00C2197B">
            <w:pPr>
              <w:pStyle w:val="TAC"/>
              <w:rPr>
                <w:lang w:eastAsia="zh-CN"/>
              </w:rPr>
            </w:pPr>
            <w:r>
              <w:rPr>
                <w:lang w:eastAsia="zh-CN"/>
              </w:rPr>
              <w:t>0.5</w:t>
            </w:r>
          </w:p>
        </w:tc>
      </w:tr>
      <w:tr w:rsidR="00C2197B" w14:paraId="1FDCBF3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A1B704" w14:textId="77777777" w:rsidR="00C2197B" w:rsidRDefault="00C2197B" w:rsidP="00C2197B">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52F6DCD5" w14:textId="77777777" w:rsidR="00C2197B" w:rsidRDefault="00C2197B" w:rsidP="00C2197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82C30D"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81A43D" w14:textId="77777777" w:rsidR="00C2197B" w:rsidRDefault="00C2197B" w:rsidP="00C2197B">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867BD2"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4901F4" w14:textId="77777777" w:rsidR="00C2197B" w:rsidRDefault="00C2197B" w:rsidP="00C2197B">
            <w:pPr>
              <w:pStyle w:val="TAC"/>
              <w:rPr>
                <w:lang w:eastAsia="zh-CN"/>
              </w:rPr>
            </w:pPr>
            <w:r>
              <w:rPr>
                <w:lang w:eastAsia="zh-CN"/>
              </w:rPr>
              <w:t>0.6</w:t>
            </w:r>
          </w:p>
        </w:tc>
      </w:tr>
      <w:tr w:rsidR="00C2197B" w14:paraId="4F00095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A15994" w14:textId="77777777" w:rsidR="00C2197B" w:rsidRDefault="00C2197B" w:rsidP="00C2197B">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67B7A" w14:textId="77777777" w:rsidR="00C2197B" w:rsidRDefault="00C2197B" w:rsidP="00C2197B">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BC2C6" w14:textId="77777777" w:rsidR="00C2197B" w:rsidRDefault="00C2197B" w:rsidP="00C2197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BFC65" w14:textId="77777777" w:rsidR="00C2197B" w:rsidRDefault="00C2197B" w:rsidP="00C2197B">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EA00F" w14:textId="77777777" w:rsidR="00C2197B" w:rsidRDefault="00C2197B" w:rsidP="00C2197B">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F3278" w14:textId="77777777" w:rsidR="00C2197B" w:rsidRDefault="00C2197B" w:rsidP="00C2197B">
            <w:pPr>
              <w:pStyle w:val="TAC"/>
              <w:rPr>
                <w:rFonts w:cs="Arial"/>
                <w:szCs w:val="18"/>
                <w:lang w:eastAsia="zh-CN"/>
              </w:rPr>
            </w:pPr>
            <w:r>
              <w:rPr>
                <w:rFonts w:cs="Arial"/>
                <w:szCs w:val="18"/>
                <w:lang w:eastAsia="zh-CN"/>
              </w:rPr>
              <w:t>0.8</w:t>
            </w:r>
          </w:p>
        </w:tc>
      </w:tr>
      <w:tr w:rsidR="00C2197B" w14:paraId="3CBE12D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28600" w14:textId="77777777" w:rsidR="00C2197B" w:rsidRDefault="00C2197B" w:rsidP="00C2197B">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778B8776" w14:textId="77777777" w:rsidR="00C2197B" w:rsidRDefault="00C2197B" w:rsidP="00C2197B">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8B56D" w14:textId="77777777" w:rsidR="00C2197B" w:rsidRDefault="00C2197B" w:rsidP="00C2197B">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4DE4E" w14:textId="77777777" w:rsidR="00C2197B" w:rsidRDefault="00C2197B" w:rsidP="00C2197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129A8" w14:textId="77777777" w:rsidR="00C2197B" w:rsidRDefault="00C2197B" w:rsidP="00C2197B">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7EB46" w14:textId="77777777" w:rsidR="00C2197B" w:rsidRDefault="00C2197B" w:rsidP="00C2197B">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99CB9" w14:textId="77777777" w:rsidR="00C2197B" w:rsidRDefault="00C2197B" w:rsidP="00C2197B">
            <w:pPr>
              <w:pStyle w:val="TAC"/>
              <w:rPr>
                <w:rFonts w:cs="Arial"/>
                <w:lang w:eastAsia="zh-CN"/>
              </w:rPr>
            </w:pPr>
            <w:r>
              <w:rPr>
                <w:rFonts w:cs="Arial"/>
                <w:szCs w:val="18"/>
                <w:lang w:eastAsia="zh-CN"/>
              </w:rPr>
              <w:t>0.8</w:t>
            </w:r>
          </w:p>
        </w:tc>
      </w:tr>
      <w:tr w:rsidR="00C2197B" w14:paraId="7EDF84C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58D55" w14:textId="77777777" w:rsidR="00C2197B" w:rsidRDefault="00C2197B" w:rsidP="00C2197B">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BDDCF" w14:textId="77777777" w:rsidR="00C2197B" w:rsidRDefault="00C2197B" w:rsidP="00C2197B">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FF35" w14:textId="77777777" w:rsidR="00C2197B" w:rsidRDefault="00C2197B" w:rsidP="00C2197B">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33FCB" w14:textId="77777777" w:rsidR="00C2197B" w:rsidRDefault="00C2197B" w:rsidP="00C2197B">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2F050" w14:textId="77777777" w:rsidR="00C2197B" w:rsidRDefault="00C2197B" w:rsidP="00C2197B">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A1549" w14:textId="77777777" w:rsidR="00C2197B" w:rsidRDefault="00C2197B" w:rsidP="00C2197B">
            <w:pPr>
              <w:pStyle w:val="TAC"/>
              <w:rPr>
                <w:lang w:eastAsia="zh-CN"/>
              </w:rPr>
            </w:pPr>
            <w:r>
              <w:rPr>
                <w:lang w:eastAsia="zh-CN"/>
              </w:rPr>
              <w:t>0.5</w:t>
            </w:r>
          </w:p>
        </w:tc>
      </w:tr>
      <w:tr w:rsidR="00C2197B" w14:paraId="4C8D9FC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F4EE40" w14:textId="77777777" w:rsidR="00C2197B" w:rsidRDefault="00C2197B" w:rsidP="00C2197B">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264FD1E" w14:textId="77777777" w:rsidR="00C2197B" w:rsidRDefault="00C2197B" w:rsidP="00C2197B">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4F4902" w14:textId="77777777" w:rsidR="00C2197B" w:rsidRDefault="00C2197B" w:rsidP="00C2197B">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B094CB" w14:textId="77777777" w:rsidR="00C2197B" w:rsidRDefault="00C2197B" w:rsidP="00C2197B">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48D2AA" w14:textId="77777777" w:rsidR="00C2197B" w:rsidRDefault="00C2197B" w:rsidP="00C2197B">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68FF6" w14:textId="77777777" w:rsidR="00C2197B" w:rsidRDefault="00C2197B" w:rsidP="00C2197B">
            <w:pPr>
              <w:pStyle w:val="TAC"/>
              <w:rPr>
                <w:lang w:eastAsia="zh-CN"/>
              </w:rPr>
            </w:pPr>
            <w:r>
              <w:rPr>
                <w:lang w:eastAsia="zh-CN"/>
              </w:rPr>
              <w:t>0.5</w:t>
            </w:r>
          </w:p>
        </w:tc>
      </w:tr>
      <w:tr w:rsidR="00C2197B" w:rsidRPr="00773043" w14:paraId="0F26A7D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37F6E6" w14:textId="77777777" w:rsidR="00C2197B" w:rsidRDefault="00C2197B" w:rsidP="00C2197B">
            <w:pPr>
              <w:pStyle w:val="TAC"/>
              <w:rPr>
                <w:rFonts w:eastAsia="Malgun Gothic" w:cs="Arial"/>
                <w:lang w:eastAsia="ko-KR"/>
              </w:rPr>
            </w:pPr>
            <w:r w:rsidRPr="00773043">
              <w:rPr>
                <w:rFonts w:eastAsia="Malgun Gothic" w:cs="Arial"/>
                <w:lang w:eastAsia="ko-KR"/>
              </w:rPr>
              <w:t>DC_2-7-66-71_n77</w:t>
            </w:r>
          </w:p>
          <w:p w14:paraId="2E07D2B0" w14:textId="77777777" w:rsidR="00C2197B" w:rsidRPr="00773043" w:rsidRDefault="00C2197B" w:rsidP="00C2197B">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7D2A6A99" w14:textId="77777777" w:rsidR="00C2197B" w:rsidRPr="00773043" w:rsidRDefault="00C2197B" w:rsidP="00C2197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8666B" w14:textId="77777777" w:rsidR="00C2197B" w:rsidRPr="00773043" w:rsidRDefault="00C2197B" w:rsidP="00C2197B">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8DF401" w14:textId="77777777" w:rsidR="00C2197B" w:rsidRPr="00773043" w:rsidRDefault="00C2197B" w:rsidP="00C2197B">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D6C21A" w14:textId="77777777" w:rsidR="00C2197B" w:rsidRPr="00773043" w:rsidRDefault="00C2197B" w:rsidP="00C2197B">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E11D1D" w14:textId="77777777" w:rsidR="00C2197B" w:rsidRPr="00773043" w:rsidRDefault="00C2197B" w:rsidP="00C2197B">
            <w:pPr>
              <w:pStyle w:val="TAC"/>
              <w:rPr>
                <w:rFonts w:eastAsia="Malgun Gothic" w:cs="Arial"/>
                <w:lang w:eastAsia="ko-KR"/>
              </w:rPr>
            </w:pPr>
            <w:r w:rsidRPr="00773043">
              <w:rPr>
                <w:rFonts w:eastAsia="Malgun Gothic" w:cs="Arial"/>
                <w:lang w:eastAsia="ko-KR"/>
              </w:rPr>
              <w:t>0.8</w:t>
            </w:r>
          </w:p>
        </w:tc>
      </w:tr>
      <w:tr w:rsidR="00C2197B" w14:paraId="06085D0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0E54D" w14:textId="77777777" w:rsidR="00C2197B" w:rsidRDefault="00C2197B" w:rsidP="00C2197B">
            <w:pPr>
              <w:pStyle w:val="TAC"/>
              <w:rPr>
                <w:rFonts w:eastAsia="Malgun Gothic" w:cs="Arial"/>
                <w:lang w:eastAsia="ko-KR"/>
              </w:rPr>
            </w:pPr>
            <w:r>
              <w:rPr>
                <w:rFonts w:eastAsia="Malgun Gothic" w:cs="Arial"/>
                <w:lang w:eastAsia="ko-KR"/>
              </w:rPr>
              <w:t>DC_2-7-66-71_n78</w:t>
            </w:r>
          </w:p>
          <w:p w14:paraId="126995CA" w14:textId="77777777" w:rsidR="00C2197B" w:rsidRDefault="00C2197B" w:rsidP="00C2197B">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41F8D" w14:textId="77777777" w:rsidR="00C2197B" w:rsidRDefault="00C2197B" w:rsidP="00C2197B">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B54C3" w14:textId="77777777" w:rsidR="00C2197B" w:rsidRDefault="00C2197B" w:rsidP="00C2197B">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FB673" w14:textId="77777777" w:rsidR="00C2197B" w:rsidRDefault="00C2197B" w:rsidP="00C2197B">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72C1F" w14:textId="77777777" w:rsidR="00C2197B" w:rsidRDefault="00C2197B" w:rsidP="00C2197B">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49300" w14:textId="77777777" w:rsidR="00C2197B" w:rsidRDefault="00C2197B" w:rsidP="00C2197B">
            <w:pPr>
              <w:pStyle w:val="TAC"/>
              <w:rPr>
                <w:rFonts w:cs="Arial"/>
                <w:bCs/>
                <w:szCs w:val="18"/>
                <w:lang w:eastAsia="zh-CN"/>
              </w:rPr>
            </w:pPr>
            <w:r>
              <w:rPr>
                <w:rFonts w:cs="Arial"/>
                <w:szCs w:val="18"/>
                <w:lang w:eastAsia="zh-CN"/>
              </w:rPr>
              <w:t>0.6</w:t>
            </w:r>
          </w:p>
        </w:tc>
      </w:tr>
      <w:tr w:rsidR="00C2197B" w14:paraId="793A9348"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E5193B" w14:textId="77777777" w:rsidR="00C2197B" w:rsidRDefault="00C2197B" w:rsidP="00C2197B">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35059772" w14:textId="77777777" w:rsidR="00C2197B" w:rsidRDefault="00C2197B" w:rsidP="00C2197B">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8FADEE" w14:textId="77777777" w:rsidR="00C2197B" w:rsidRDefault="00C2197B" w:rsidP="00C2197B">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D10622B" w14:textId="77777777" w:rsidR="00C2197B" w:rsidRDefault="00C2197B" w:rsidP="00C2197B">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92FC3E" w14:textId="77777777" w:rsidR="00C2197B" w:rsidRDefault="00C2197B" w:rsidP="00C2197B">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E38A3A" w14:textId="77777777" w:rsidR="00C2197B" w:rsidRDefault="00C2197B" w:rsidP="00C2197B">
            <w:pPr>
              <w:pStyle w:val="TAC"/>
              <w:rPr>
                <w:rFonts w:cs="Arial"/>
                <w:szCs w:val="18"/>
                <w:lang w:eastAsia="zh-CN"/>
              </w:rPr>
            </w:pPr>
            <w:r w:rsidRPr="00891B04">
              <w:rPr>
                <w:rFonts w:cs="Arial"/>
                <w:szCs w:val="18"/>
                <w:lang w:eastAsia="zh-TW"/>
              </w:rPr>
              <w:t>0.5</w:t>
            </w:r>
          </w:p>
        </w:tc>
      </w:tr>
      <w:tr w:rsidR="00C2197B" w:rsidRPr="00891B04" w14:paraId="65AB3FD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31248B" w14:textId="77777777" w:rsidR="00C2197B" w:rsidRDefault="00C2197B" w:rsidP="00C2197B">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353DE36" w14:textId="77777777" w:rsidR="00C2197B" w:rsidRPr="00891B04"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807ECF" w14:textId="77777777" w:rsidR="00C2197B" w:rsidRPr="00891B04" w:rsidRDefault="00C2197B" w:rsidP="00C2197B">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8D7FB9" w14:textId="77777777" w:rsidR="00C2197B" w:rsidRPr="00891B04" w:rsidRDefault="00C2197B" w:rsidP="00C2197B">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9C2B6" w14:textId="77777777" w:rsidR="00C2197B" w:rsidRPr="00891B04" w:rsidRDefault="00C2197B" w:rsidP="00C2197B">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5F862D" w14:textId="77777777" w:rsidR="00C2197B" w:rsidRPr="00891B04" w:rsidRDefault="00C2197B" w:rsidP="00C2197B">
            <w:pPr>
              <w:pStyle w:val="TAC"/>
              <w:rPr>
                <w:rFonts w:cs="Arial"/>
                <w:szCs w:val="18"/>
                <w:lang w:eastAsia="zh-TW"/>
              </w:rPr>
            </w:pPr>
            <w:r w:rsidRPr="00470EA5">
              <w:rPr>
                <w:rFonts w:eastAsia="Malgun Gothic" w:cs="Arial"/>
                <w:lang w:eastAsia="ko-KR"/>
              </w:rPr>
              <w:t>0.8</w:t>
            </w:r>
          </w:p>
        </w:tc>
      </w:tr>
      <w:tr w:rsidR="00C2197B" w:rsidRPr="00470EA5" w14:paraId="677154E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BC1C19" w14:textId="77777777" w:rsidR="00C2197B" w:rsidRDefault="00C2197B" w:rsidP="00C2197B">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C8EEFDB"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94794E"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FE6986"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22F866" w14:textId="77777777" w:rsidR="00C2197B" w:rsidRPr="00470EA5" w:rsidRDefault="00C2197B" w:rsidP="00C2197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A015CF" w14:textId="77777777" w:rsidR="00C2197B" w:rsidRPr="00470EA5" w:rsidRDefault="00C2197B" w:rsidP="00C2197B">
            <w:pPr>
              <w:pStyle w:val="TAC"/>
              <w:rPr>
                <w:rFonts w:eastAsia="Malgun Gothic" w:cs="Arial"/>
                <w:lang w:eastAsia="ko-KR"/>
              </w:rPr>
            </w:pPr>
            <w:r w:rsidRPr="00470EA5">
              <w:rPr>
                <w:rFonts w:eastAsia="Malgun Gothic" w:cs="Arial"/>
                <w:lang w:eastAsia="ko-KR"/>
              </w:rPr>
              <w:t>0.8</w:t>
            </w:r>
          </w:p>
        </w:tc>
      </w:tr>
      <w:tr w:rsidR="00C2197B" w:rsidRPr="00470EA5" w14:paraId="104E2EF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D21BCD" w14:textId="77777777" w:rsidR="00C2197B" w:rsidRDefault="00C2197B" w:rsidP="00C2197B">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48135B3"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F61702"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DD5F66"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A1A452" w14:textId="77777777" w:rsidR="00C2197B" w:rsidRPr="00470EA5" w:rsidRDefault="00C2197B" w:rsidP="00C2197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29B694" w14:textId="77777777" w:rsidR="00C2197B" w:rsidRPr="00470EA5" w:rsidRDefault="00C2197B" w:rsidP="00C2197B">
            <w:pPr>
              <w:pStyle w:val="TAC"/>
              <w:rPr>
                <w:rFonts w:eastAsia="Malgun Gothic" w:cs="Arial"/>
                <w:lang w:eastAsia="ko-KR"/>
              </w:rPr>
            </w:pPr>
            <w:r w:rsidRPr="00470EA5">
              <w:rPr>
                <w:rFonts w:eastAsia="Malgun Gothic" w:cs="Arial"/>
                <w:lang w:eastAsia="ko-KR"/>
              </w:rPr>
              <w:t>0.8</w:t>
            </w:r>
          </w:p>
        </w:tc>
      </w:tr>
      <w:tr w:rsidR="00C2197B" w:rsidRPr="00470EA5" w14:paraId="151B878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6CCCD1" w14:textId="77777777" w:rsidR="00C2197B" w:rsidRDefault="00C2197B" w:rsidP="00C2197B">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2FA36E8"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1938FA"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AB885E" w14:textId="77777777" w:rsidR="00C2197B" w:rsidRPr="00470EA5" w:rsidRDefault="00C2197B" w:rsidP="00C2197B">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9B44CF" w14:textId="77777777" w:rsidR="00C2197B" w:rsidRPr="00470EA5" w:rsidRDefault="00C2197B" w:rsidP="00C2197B">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AB77B0" w14:textId="77777777" w:rsidR="00C2197B" w:rsidRPr="00470EA5" w:rsidRDefault="00C2197B" w:rsidP="00C2197B">
            <w:pPr>
              <w:pStyle w:val="TAC"/>
              <w:rPr>
                <w:rFonts w:eastAsia="Malgun Gothic" w:cs="Arial"/>
                <w:lang w:eastAsia="ko-KR"/>
              </w:rPr>
            </w:pPr>
            <w:r w:rsidRPr="00470EA5">
              <w:rPr>
                <w:rFonts w:eastAsia="Malgun Gothic" w:cs="Arial"/>
                <w:lang w:eastAsia="ko-KR"/>
              </w:rPr>
              <w:t>0.8</w:t>
            </w:r>
          </w:p>
        </w:tc>
      </w:tr>
      <w:tr w:rsidR="00C2197B" w14:paraId="0C4F736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A67A2" w14:textId="77777777" w:rsidR="00C2197B" w:rsidRDefault="00C2197B" w:rsidP="00C2197B">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690C9" w14:textId="77777777" w:rsidR="00C2197B" w:rsidRDefault="00C2197B" w:rsidP="00C2197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D4E2D" w14:textId="77777777" w:rsidR="00C2197B" w:rsidRDefault="00C2197B" w:rsidP="00C2197B">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D086A" w14:textId="77777777" w:rsidR="00C2197B" w:rsidRDefault="00C2197B" w:rsidP="00C2197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88BEC" w14:textId="77777777" w:rsidR="00C2197B" w:rsidRDefault="00C2197B" w:rsidP="00C2197B">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CA629" w14:textId="77777777" w:rsidR="00C2197B" w:rsidRDefault="00C2197B" w:rsidP="00C2197B">
            <w:pPr>
              <w:pStyle w:val="TAC"/>
              <w:rPr>
                <w:rFonts w:cs="Arial"/>
                <w:lang w:eastAsia="zh-CN"/>
              </w:rPr>
            </w:pPr>
            <w:r>
              <w:rPr>
                <w:rFonts w:cs="Arial"/>
                <w:lang w:eastAsia="zh-CN"/>
              </w:rPr>
              <w:t>0.5</w:t>
            </w:r>
          </w:p>
        </w:tc>
      </w:tr>
      <w:tr w:rsidR="00C2197B" w14:paraId="15CCC94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0AD74F" w14:textId="77777777" w:rsidR="00C2197B" w:rsidRDefault="00C2197B" w:rsidP="00C2197B">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2E7F0" w14:textId="77777777" w:rsidR="00C2197B" w:rsidRDefault="00C2197B" w:rsidP="00C2197B">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8ADCB" w14:textId="77777777" w:rsidR="00C2197B" w:rsidRDefault="00C2197B" w:rsidP="00C2197B">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002CA" w14:textId="77777777" w:rsidR="00C2197B" w:rsidRDefault="00C2197B" w:rsidP="00C2197B">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C225" w14:textId="77777777" w:rsidR="00C2197B" w:rsidRDefault="00C2197B" w:rsidP="00C2197B">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FD936" w14:textId="77777777" w:rsidR="00C2197B" w:rsidRDefault="00C2197B" w:rsidP="00C2197B">
            <w:pPr>
              <w:pStyle w:val="TAC"/>
              <w:rPr>
                <w:rFonts w:cs="Arial"/>
                <w:lang w:eastAsia="ko-KR"/>
              </w:rPr>
            </w:pPr>
            <w:r>
              <w:rPr>
                <w:rFonts w:cs="Arial"/>
                <w:lang w:eastAsia="zh-CN"/>
              </w:rPr>
              <w:t>0.5</w:t>
            </w:r>
          </w:p>
        </w:tc>
      </w:tr>
      <w:tr w:rsidR="00C2197B" w14:paraId="776F127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538342" w14:textId="77777777" w:rsidR="00C2197B" w:rsidRDefault="00C2197B" w:rsidP="00C2197B">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F7795" w14:textId="77777777" w:rsidR="00C2197B" w:rsidRDefault="00C2197B" w:rsidP="00C2197B">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B6BAA" w14:textId="77777777" w:rsidR="00C2197B" w:rsidRDefault="00C2197B" w:rsidP="00C2197B">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E3F1C" w14:textId="77777777" w:rsidR="00C2197B" w:rsidRDefault="00C2197B" w:rsidP="00C2197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7F3A8"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B4FBE" w14:textId="77777777" w:rsidR="00C2197B" w:rsidRDefault="00C2197B" w:rsidP="00C2197B">
            <w:pPr>
              <w:pStyle w:val="TAC"/>
              <w:rPr>
                <w:lang w:eastAsia="zh-CN"/>
              </w:rPr>
            </w:pPr>
            <w:r>
              <w:rPr>
                <w:lang w:eastAsia="zh-CN"/>
              </w:rPr>
              <w:t>0.8</w:t>
            </w:r>
          </w:p>
        </w:tc>
      </w:tr>
      <w:tr w:rsidR="00C2197B" w14:paraId="1611B3C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23AB3A" w14:textId="77777777" w:rsidR="00C2197B" w:rsidRDefault="00C2197B" w:rsidP="00C2197B">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26CCE2D" w14:textId="77777777" w:rsidR="00C2197B" w:rsidRDefault="00C2197B" w:rsidP="00C2197B">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32E62CC" w14:textId="77777777" w:rsidR="00C2197B" w:rsidRDefault="00C2197B" w:rsidP="00C2197B">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65910CC4" w14:textId="77777777" w:rsidR="00C2197B" w:rsidRDefault="00C2197B" w:rsidP="00C2197B">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8A3A12F" w14:textId="77777777" w:rsidR="00C2197B" w:rsidRDefault="00C2197B" w:rsidP="00C2197B">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086B43B9" w14:textId="77777777" w:rsidR="00C2197B" w:rsidRDefault="00C2197B" w:rsidP="00C2197B">
            <w:pPr>
              <w:pStyle w:val="TAC"/>
              <w:rPr>
                <w:lang w:eastAsia="zh-CN"/>
              </w:rPr>
            </w:pPr>
            <w:r>
              <w:t>0.8</w:t>
            </w:r>
          </w:p>
        </w:tc>
      </w:tr>
      <w:tr w:rsidR="00C2197B" w14:paraId="5A4D1F1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2B7DAA" w14:textId="77777777" w:rsidR="00C2197B" w:rsidRDefault="00C2197B" w:rsidP="00C2197B">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F80B374" w14:textId="77777777" w:rsidR="00C2197B" w:rsidRPr="00470EA5" w:rsidRDefault="00C2197B" w:rsidP="00C2197B">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67715B08" w14:textId="77777777" w:rsidR="00C2197B" w:rsidRPr="00470EA5" w:rsidRDefault="00C2197B" w:rsidP="00C2197B">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02BE1F59"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2C539DA" w14:textId="77777777" w:rsidR="00C2197B" w:rsidRDefault="00C2197B" w:rsidP="00C2197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3493397" w14:textId="77777777" w:rsidR="00C2197B" w:rsidRDefault="00C2197B" w:rsidP="00C2197B">
            <w:pPr>
              <w:pStyle w:val="TAC"/>
            </w:pPr>
            <w:r>
              <w:t>0.8</w:t>
            </w:r>
          </w:p>
        </w:tc>
      </w:tr>
      <w:tr w:rsidR="00C2197B" w14:paraId="4BDCC90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ADA8B7" w14:textId="77777777" w:rsidR="00C2197B" w:rsidRDefault="00C2197B" w:rsidP="00C2197B">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302E50A5" w14:textId="77777777" w:rsidR="00C2197B" w:rsidRPr="00470EA5" w:rsidRDefault="00C2197B" w:rsidP="00C2197B">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88D73" w14:textId="77777777" w:rsidR="00C2197B" w:rsidRPr="00470EA5" w:rsidRDefault="00C2197B" w:rsidP="00C2197B">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B767DE" w14:textId="77777777" w:rsidR="00C2197B" w:rsidRDefault="00C2197B" w:rsidP="00C2197B">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18897D" w14:textId="77777777" w:rsidR="00C2197B" w:rsidRDefault="00C2197B" w:rsidP="00C2197B">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5F5216" w14:textId="77777777" w:rsidR="00C2197B" w:rsidRDefault="00C2197B" w:rsidP="00C2197B">
            <w:pPr>
              <w:pStyle w:val="TAC"/>
            </w:pPr>
            <w:r w:rsidRPr="00891B04">
              <w:rPr>
                <w:lang w:eastAsia="zh-CN"/>
              </w:rPr>
              <w:t>0.8</w:t>
            </w:r>
          </w:p>
        </w:tc>
      </w:tr>
      <w:tr w:rsidR="00C2197B" w14:paraId="3D74706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18930A" w14:textId="77777777" w:rsidR="00C2197B" w:rsidRDefault="00C2197B" w:rsidP="00C2197B">
            <w:pPr>
              <w:pStyle w:val="TAC"/>
            </w:pPr>
            <w:r>
              <w:t>DC_2-13-66_n2-n77</w:t>
            </w:r>
          </w:p>
          <w:p w14:paraId="79CDD8BF" w14:textId="77777777" w:rsidR="00C2197B" w:rsidRDefault="00C2197B" w:rsidP="00C2197B">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109CD"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1E565"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A516B"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26E21"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7D648" w14:textId="77777777" w:rsidR="00C2197B" w:rsidRDefault="00C2197B" w:rsidP="00C2197B">
            <w:pPr>
              <w:pStyle w:val="TAC"/>
              <w:rPr>
                <w:lang w:eastAsia="zh-CN"/>
              </w:rPr>
            </w:pPr>
            <w:r>
              <w:rPr>
                <w:lang w:eastAsia="zh-CN"/>
              </w:rPr>
              <w:t>0.8</w:t>
            </w:r>
          </w:p>
        </w:tc>
      </w:tr>
      <w:tr w:rsidR="00C2197B" w14:paraId="438FB73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082C8E" w14:textId="77777777" w:rsidR="00C2197B" w:rsidRPr="00DD31EE" w:rsidRDefault="00C2197B" w:rsidP="00C2197B">
            <w:pPr>
              <w:pStyle w:val="TAC"/>
              <w:jc w:val="left"/>
              <w:rPr>
                <w:rFonts w:cs="Arial"/>
                <w:szCs w:val="18"/>
                <w:lang w:val="da-DK"/>
              </w:rPr>
            </w:pPr>
            <w:r w:rsidRPr="00DD31EE">
              <w:rPr>
                <w:rFonts w:cs="Arial"/>
                <w:szCs w:val="18"/>
                <w:lang w:val="da-DK"/>
              </w:rPr>
              <w:t>DC_2-13-66_n5-n77</w:t>
            </w:r>
          </w:p>
          <w:p w14:paraId="4FA20BF7" w14:textId="77777777" w:rsidR="00C2197B" w:rsidRPr="00DD31EE" w:rsidRDefault="00C2197B" w:rsidP="00C2197B">
            <w:pPr>
              <w:pStyle w:val="TAC"/>
              <w:jc w:val="left"/>
              <w:rPr>
                <w:rFonts w:cs="Arial"/>
                <w:szCs w:val="18"/>
                <w:lang w:val="da-DK"/>
              </w:rPr>
            </w:pPr>
            <w:r w:rsidRPr="00DD31EE">
              <w:rPr>
                <w:rFonts w:cs="Arial"/>
                <w:szCs w:val="18"/>
                <w:lang w:val="da-DK"/>
              </w:rPr>
              <w:t>DC_2-2-13-66_n5-n77</w:t>
            </w:r>
          </w:p>
          <w:p w14:paraId="16B1EE68" w14:textId="77777777" w:rsidR="00C2197B" w:rsidRPr="00DD31EE" w:rsidRDefault="00C2197B" w:rsidP="00C2197B">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3BFEE"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6F77B" w14:textId="77777777" w:rsidR="00C2197B" w:rsidRDefault="00C2197B" w:rsidP="00C2197B">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12AB5"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059B6"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E93FA" w14:textId="77777777" w:rsidR="00C2197B" w:rsidRDefault="00C2197B" w:rsidP="00C2197B">
            <w:pPr>
              <w:pStyle w:val="TAC"/>
              <w:rPr>
                <w:lang w:eastAsia="zh-CN"/>
              </w:rPr>
            </w:pPr>
            <w:r>
              <w:rPr>
                <w:lang w:eastAsia="zh-CN"/>
              </w:rPr>
              <w:t>0.8</w:t>
            </w:r>
          </w:p>
        </w:tc>
      </w:tr>
      <w:tr w:rsidR="00C2197B" w14:paraId="355DBDD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7460D7" w14:textId="77777777" w:rsidR="00C2197B" w:rsidRDefault="00C2197B" w:rsidP="00C2197B">
            <w:pPr>
              <w:pStyle w:val="TAC"/>
              <w:rPr>
                <w:szCs w:val="21"/>
              </w:rPr>
            </w:pPr>
            <w:r>
              <w:rPr>
                <w:szCs w:val="21"/>
              </w:rPr>
              <w:t>DC_2-13-66_n66-n77</w:t>
            </w:r>
          </w:p>
          <w:p w14:paraId="3AB40A39" w14:textId="77777777" w:rsidR="00C2197B" w:rsidRDefault="00C2197B" w:rsidP="00C2197B">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F8C3" w14:textId="77777777" w:rsidR="00C2197B" w:rsidRDefault="00C2197B" w:rsidP="00C2197B">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C1255"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7F0E9"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1707"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A2F19" w14:textId="77777777" w:rsidR="00C2197B" w:rsidRDefault="00C2197B" w:rsidP="00C2197B">
            <w:pPr>
              <w:pStyle w:val="TAC"/>
              <w:rPr>
                <w:lang w:eastAsia="zh-CN"/>
              </w:rPr>
            </w:pPr>
            <w:r>
              <w:rPr>
                <w:lang w:eastAsia="zh-CN"/>
              </w:rPr>
              <w:t>0.8</w:t>
            </w:r>
          </w:p>
        </w:tc>
      </w:tr>
      <w:tr w:rsidR="00C2197B" w14:paraId="784F8C6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84F7F" w14:textId="77777777" w:rsidR="00C2197B" w:rsidRDefault="00C2197B" w:rsidP="00C2197B">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EA10A" w14:textId="77777777" w:rsidR="00C2197B" w:rsidRDefault="00C2197B" w:rsidP="00C2197B">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4D7AB" w14:textId="77777777" w:rsidR="00C2197B" w:rsidRDefault="00C2197B" w:rsidP="00C2197B">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2AF90" w14:textId="77777777" w:rsidR="00C2197B" w:rsidRDefault="00C2197B" w:rsidP="00C2197B">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5E520" w14:textId="77777777" w:rsidR="00C2197B" w:rsidRDefault="00C2197B" w:rsidP="00C2197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3F735" w14:textId="77777777" w:rsidR="00C2197B" w:rsidRDefault="00C2197B" w:rsidP="00C2197B">
            <w:pPr>
              <w:pStyle w:val="TAC"/>
              <w:rPr>
                <w:rFonts w:cs="Arial"/>
                <w:szCs w:val="18"/>
                <w:lang w:eastAsia="zh-CN"/>
              </w:rPr>
            </w:pPr>
            <w:r>
              <w:rPr>
                <w:rFonts w:cs="Arial"/>
                <w:szCs w:val="18"/>
                <w:lang w:eastAsia="zh-CN"/>
              </w:rPr>
              <w:t>0.5</w:t>
            </w:r>
          </w:p>
        </w:tc>
      </w:tr>
      <w:tr w:rsidR="00C2197B" w14:paraId="58C8D8B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98D88" w14:textId="77777777" w:rsidR="00C2197B" w:rsidRDefault="00C2197B" w:rsidP="00C2197B">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74CAF" w14:textId="77777777" w:rsidR="00C2197B" w:rsidRDefault="00C2197B" w:rsidP="00C2197B">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5AAD9" w14:textId="77777777" w:rsidR="00C2197B" w:rsidRDefault="00C2197B" w:rsidP="00C2197B">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7EF11" w14:textId="77777777" w:rsidR="00C2197B" w:rsidRDefault="00C2197B" w:rsidP="00C2197B">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B4DC6" w14:textId="77777777" w:rsidR="00C2197B" w:rsidRDefault="00C2197B" w:rsidP="00C2197B">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35C4D" w14:textId="77777777" w:rsidR="00C2197B" w:rsidRDefault="00C2197B" w:rsidP="00C2197B">
            <w:pPr>
              <w:pStyle w:val="TAC"/>
              <w:rPr>
                <w:lang w:val="sv-SE" w:eastAsia="ja-JP"/>
              </w:rPr>
            </w:pPr>
            <w:r>
              <w:rPr>
                <w:rFonts w:cs="Arial"/>
                <w:szCs w:val="18"/>
                <w:lang w:eastAsia="zh-CN"/>
              </w:rPr>
              <w:t>0.5</w:t>
            </w:r>
          </w:p>
        </w:tc>
      </w:tr>
      <w:tr w:rsidR="00C2197B" w14:paraId="36D3CB5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2F40D9" w14:textId="77777777" w:rsidR="00C2197B" w:rsidRDefault="00C2197B" w:rsidP="00C2197B">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7802D" w14:textId="77777777" w:rsidR="00C2197B" w:rsidRDefault="00C2197B" w:rsidP="00C2197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12CC" w14:textId="77777777" w:rsidR="00C2197B" w:rsidRDefault="00C2197B" w:rsidP="00C2197B">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6C46B" w14:textId="77777777" w:rsidR="00C2197B" w:rsidRDefault="00C2197B" w:rsidP="00C2197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A326F"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DA5F0" w14:textId="77777777" w:rsidR="00C2197B" w:rsidRDefault="00C2197B" w:rsidP="00C2197B">
            <w:pPr>
              <w:pStyle w:val="TAC"/>
              <w:rPr>
                <w:lang w:eastAsia="zh-CN"/>
              </w:rPr>
            </w:pPr>
            <w:r>
              <w:rPr>
                <w:lang w:eastAsia="zh-CN"/>
              </w:rPr>
              <w:t>0.8</w:t>
            </w:r>
          </w:p>
        </w:tc>
      </w:tr>
      <w:tr w:rsidR="00C2197B" w14:paraId="389D725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2BC840" w14:textId="77777777" w:rsidR="00C2197B" w:rsidRDefault="00C2197B" w:rsidP="00C2197B">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E39B0" w14:textId="77777777" w:rsidR="00C2197B" w:rsidRDefault="00C2197B" w:rsidP="00C2197B">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EE7C0EC" w14:textId="77777777" w:rsidR="00C2197B" w:rsidRDefault="00C2197B" w:rsidP="00C2197B">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0E91D" w14:textId="77777777" w:rsidR="00C2197B" w:rsidRDefault="00C2197B" w:rsidP="00C2197B">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BCD09" w14:textId="77777777" w:rsidR="00C2197B" w:rsidRDefault="00C2197B" w:rsidP="00C2197B">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5A164" w14:textId="77777777" w:rsidR="00C2197B" w:rsidRDefault="00C2197B" w:rsidP="00C2197B">
            <w:pPr>
              <w:pStyle w:val="TAC"/>
              <w:rPr>
                <w:rFonts w:cs="Arial"/>
                <w:szCs w:val="18"/>
                <w:lang w:eastAsia="zh-CN"/>
              </w:rPr>
            </w:pPr>
            <w:r>
              <w:rPr>
                <w:rFonts w:cs="Arial"/>
                <w:szCs w:val="18"/>
                <w:lang w:eastAsia="zh-CN"/>
              </w:rPr>
              <w:t>0.5</w:t>
            </w:r>
          </w:p>
        </w:tc>
      </w:tr>
      <w:tr w:rsidR="00C2197B" w14:paraId="7D8104A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8347F" w14:textId="77777777" w:rsidR="00C2197B" w:rsidRDefault="00C2197B" w:rsidP="00C2197B">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2AB28" w14:textId="77777777" w:rsidR="00C2197B" w:rsidRDefault="00C2197B" w:rsidP="00C2197B">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6ACC7CA" w14:textId="77777777" w:rsidR="00C2197B" w:rsidRDefault="00C2197B" w:rsidP="00C2197B">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97B4E" w14:textId="77777777" w:rsidR="00C2197B" w:rsidRDefault="00C2197B" w:rsidP="00C2197B">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C40E4" w14:textId="77777777" w:rsidR="00C2197B" w:rsidRDefault="00C2197B" w:rsidP="00C2197B">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257DA" w14:textId="77777777" w:rsidR="00C2197B" w:rsidRDefault="00C2197B" w:rsidP="00C2197B">
            <w:pPr>
              <w:pStyle w:val="TAC"/>
            </w:pPr>
            <w:r>
              <w:rPr>
                <w:rFonts w:cs="Arial"/>
                <w:szCs w:val="18"/>
                <w:lang w:eastAsia="zh-CN"/>
              </w:rPr>
              <w:t>0.5</w:t>
            </w:r>
          </w:p>
        </w:tc>
      </w:tr>
      <w:tr w:rsidR="00C2197B" w14:paraId="4133447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9D9A25" w14:textId="77777777" w:rsidR="00C2197B" w:rsidRDefault="00C2197B" w:rsidP="00C2197B">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F75DB" w14:textId="77777777" w:rsidR="00C2197B" w:rsidRDefault="00C2197B" w:rsidP="00C2197B">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DC90210" w14:textId="77777777" w:rsidR="00C2197B" w:rsidRDefault="00C2197B" w:rsidP="00C2197B">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0FFCC" w14:textId="77777777" w:rsidR="00C2197B" w:rsidRDefault="00C2197B" w:rsidP="00C2197B">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202BD" w14:textId="77777777" w:rsidR="00C2197B" w:rsidRDefault="00C2197B" w:rsidP="00C2197B">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FC708" w14:textId="77777777" w:rsidR="00C2197B" w:rsidRDefault="00C2197B" w:rsidP="00C2197B">
            <w:pPr>
              <w:pStyle w:val="TAC"/>
              <w:rPr>
                <w:lang w:eastAsia="zh-CN"/>
              </w:rPr>
            </w:pPr>
            <w:r>
              <w:rPr>
                <w:lang w:eastAsia="zh-CN"/>
              </w:rPr>
              <w:t>0.8</w:t>
            </w:r>
          </w:p>
        </w:tc>
      </w:tr>
      <w:tr w:rsidR="00C2197B" w14:paraId="2A4A08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74D4B" w14:textId="77777777" w:rsidR="00C2197B" w:rsidRDefault="00C2197B" w:rsidP="00C2197B">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D26F0" w14:textId="77777777" w:rsidR="00C2197B" w:rsidRDefault="00C2197B" w:rsidP="00C2197B">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BA639" w14:textId="77777777" w:rsidR="00C2197B" w:rsidRDefault="00C2197B" w:rsidP="00C2197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494E1" w14:textId="77777777" w:rsidR="00C2197B" w:rsidRDefault="00C2197B" w:rsidP="00C2197B">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029BE" w14:textId="77777777" w:rsidR="00C2197B" w:rsidRDefault="00C2197B" w:rsidP="00C2197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E4C17" w14:textId="77777777" w:rsidR="00C2197B" w:rsidRDefault="00C2197B" w:rsidP="00C2197B">
            <w:pPr>
              <w:pStyle w:val="TAC"/>
              <w:rPr>
                <w:lang w:eastAsia="zh-CN"/>
              </w:rPr>
            </w:pPr>
            <w:r>
              <w:rPr>
                <w:lang w:eastAsia="zh-CN"/>
              </w:rPr>
              <w:t>0.3</w:t>
            </w:r>
          </w:p>
        </w:tc>
      </w:tr>
      <w:tr w:rsidR="00C2197B" w14:paraId="65EF6A9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340DF" w14:textId="77777777" w:rsidR="00C2197B" w:rsidRDefault="00C2197B" w:rsidP="00C2197B">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C91A9" w14:textId="77777777" w:rsidR="00C2197B" w:rsidRDefault="00C2197B" w:rsidP="00C2197B">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CFAE8" w14:textId="77777777" w:rsidR="00C2197B" w:rsidRDefault="00C2197B" w:rsidP="00C2197B">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24915" w14:textId="77777777" w:rsidR="00C2197B" w:rsidRDefault="00C2197B" w:rsidP="00C2197B">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A8A50" w14:textId="77777777" w:rsidR="00C2197B" w:rsidRDefault="00C2197B" w:rsidP="00C2197B">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8F72E" w14:textId="77777777" w:rsidR="00C2197B" w:rsidRDefault="00C2197B" w:rsidP="00C2197B">
            <w:pPr>
              <w:pStyle w:val="TAC"/>
              <w:rPr>
                <w:rFonts w:cs="Arial"/>
                <w:szCs w:val="18"/>
                <w:lang w:eastAsia="zh-CN"/>
              </w:rPr>
            </w:pPr>
            <w:r>
              <w:rPr>
                <w:rFonts w:cs="Arial"/>
                <w:szCs w:val="18"/>
                <w:lang w:eastAsia="zh-CN"/>
              </w:rPr>
              <w:t>0.6</w:t>
            </w:r>
          </w:p>
        </w:tc>
      </w:tr>
      <w:tr w:rsidR="00C2197B" w14:paraId="545890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D801C3" w14:textId="77777777" w:rsidR="00C2197B" w:rsidRDefault="00C2197B" w:rsidP="00C2197B">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5C85B72" w14:textId="77777777" w:rsidR="00C2197B" w:rsidRDefault="00C2197B" w:rsidP="00C2197B">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691ACE" w14:textId="77777777" w:rsidR="00C2197B" w:rsidDel="00BB76BF" w:rsidRDefault="00C2197B" w:rsidP="00C2197B">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360403" w14:textId="77777777" w:rsidR="00C2197B" w:rsidRDefault="00C2197B" w:rsidP="00C2197B">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44C340" w14:textId="77777777" w:rsidR="00C2197B" w:rsidRDefault="00C2197B" w:rsidP="00C2197B">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035821" w14:textId="77777777" w:rsidR="00C2197B" w:rsidRDefault="00C2197B" w:rsidP="00C2197B">
            <w:pPr>
              <w:pStyle w:val="TAC"/>
              <w:rPr>
                <w:rFonts w:cs="Arial"/>
                <w:szCs w:val="18"/>
                <w:lang w:eastAsia="zh-CN"/>
              </w:rPr>
            </w:pPr>
            <w:r w:rsidRPr="008F2DC8">
              <w:rPr>
                <w:rFonts w:cs="Arial"/>
                <w:szCs w:val="16"/>
                <w:lang w:eastAsia="zh-CN"/>
              </w:rPr>
              <w:t>0.</w:t>
            </w:r>
            <w:r>
              <w:rPr>
                <w:rFonts w:cs="Arial"/>
                <w:szCs w:val="16"/>
                <w:lang w:eastAsia="zh-CN"/>
              </w:rPr>
              <w:t>8</w:t>
            </w:r>
          </w:p>
        </w:tc>
      </w:tr>
      <w:tr w:rsidR="00C2197B" w:rsidRPr="008F2DC8" w14:paraId="63A5488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A98667" w14:textId="77777777" w:rsidR="00C2197B" w:rsidRDefault="00C2197B" w:rsidP="00C2197B">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6961155" w14:textId="77777777" w:rsidR="00C2197B" w:rsidRPr="00470EA5" w:rsidRDefault="00C2197B" w:rsidP="00C2197B">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23C3A4" w14:textId="77777777" w:rsidR="00C2197B" w:rsidRPr="008F2DC8" w:rsidRDefault="00C2197B" w:rsidP="00C2197B">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155BA5" w14:textId="77777777" w:rsidR="00C2197B" w:rsidRPr="00470EA5" w:rsidRDefault="00C2197B" w:rsidP="00C2197B">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69A675" w14:textId="77777777" w:rsidR="00C2197B" w:rsidRPr="00470EA5" w:rsidRDefault="00C2197B" w:rsidP="00C2197B">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237DFD" w14:textId="77777777" w:rsidR="00C2197B" w:rsidRPr="008F2DC8" w:rsidRDefault="00C2197B" w:rsidP="00C2197B">
            <w:pPr>
              <w:pStyle w:val="TAC"/>
              <w:rPr>
                <w:rFonts w:cs="Arial"/>
                <w:szCs w:val="16"/>
                <w:lang w:eastAsia="zh-CN"/>
              </w:rPr>
            </w:pPr>
            <w:r w:rsidRPr="008F2DC8">
              <w:rPr>
                <w:rFonts w:cs="Arial"/>
                <w:szCs w:val="16"/>
                <w:lang w:eastAsia="zh-CN"/>
              </w:rPr>
              <w:t>0.5</w:t>
            </w:r>
          </w:p>
        </w:tc>
      </w:tr>
      <w:tr w:rsidR="00C2197B" w:rsidRPr="008F2DC8" w14:paraId="589684B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DD0371" w14:textId="77777777" w:rsidR="00C2197B" w:rsidRPr="00F21E5E" w:rsidRDefault="00C2197B" w:rsidP="00C2197B">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7D9E50F" w14:textId="77777777" w:rsidR="00C2197B" w:rsidRPr="00470EA5" w:rsidRDefault="00C2197B" w:rsidP="00C2197B">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355693" w14:textId="77777777" w:rsidR="00C2197B" w:rsidRPr="008F2DC8" w:rsidRDefault="00C2197B" w:rsidP="00C2197B">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247356D" w14:textId="77777777" w:rsidR="00C2197B" w:rsidRPr="008F2DC8" w:rsidRDefault="00C2197B" w:rsidP="00C2197B">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D938FE" w14:textId="77777777" w:rsidR="00C2197B" w:rsidRPr="008F2DC8" w:rsidRDefault="00C2197B" w:rsidP="00C2197B">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6C2A11" w14:textId="77777777" w:rsidR="00C2197B" w:rsidRPr="008F2DC8" w:rsidRDefault="00C2197B" w:rsidP="00C2197B">
            <w:pPr>
              <w:pStyle w:val="TAC"/>
              <w:rPr>
                <w:rFonts w:cs="Arial"/>
                <w:szCs w:val="16"/>
                <w:lang w:eastAsia="zh-CN"/>
              </w:rPr>
            </w:pPr>
            <w:r>
              <w:rPr>
                <w:rFonts w:cs="Arial"/>
                <w:szCs w:val="16"/>
                <w:lang w:eastAsia="zh-CN"/>
              </w:rPr>
              <w:t>0.8</w:t>
            </w:r>
          </w:p>
        </w:tc>
      </w:tr>
      <w:tr w:rsidR="001F73E9" w:rsidRPr="00181626" w14:paraId="49225573" w14:textId="77777777" w:rsidTr="00E4363D">
        <w:trPr>
          <w:trHeight w:val="187"/>
          <w:jc w:val="center"/>
          <w:ins w:id="253" w:author="Reihaneh Malekafzaliardakani" w:date="2024-02-16T14:22:00Z"/>
        </w:trPr>
        <w:tc>
          <w:tcPr>
            <w:tcW w:w="2263" w:type="dxa"/>
            <w:tcBorders>
              <w:top w:val="single" w:sz="4" w:space="0" w:color="auto"/>
              <w:left w:val="single" w:sz="4" w:space="0" w:color="auto"/>
              <w:bottom w:val="single" w:sz="4" w:space="0" w:color="auto"/>
              <w:right w:val="single" w:sz="4" w:space="0" w:color="auto"/>
            </w:tcBorders>
          </w:tcPr>
          <w:p w14:paraId="077E6A20" w14:textId="7520EC06" w:rsidR="001F73E9" w:rsidRDefault="001F73E9" w:rsidP="001F73E9">
            <w:pPr>
              <w:pStyle w:val="TAC"/>
              <w:rPr>
                <w:ins w:id="254" w:author="Reihaneh Malekafzaliardakani" w:date="2024-02-16T14:22:00Z"/>
                <w:rFonts w:eastAsia="Yu Mincho"/>
                <w:lang w:val="fr-FR" w:eastAsia="ja-JP"/>
              </w:rPr>
            </w:pPr>
            <w:ins w:id="255" w:author="Reihaneh Malekafzaliardakani" w:date="2024-02-16T14:22:00Z">
              <w:r w:rsidRPr="00C2197B">
                <w:rPr>
                  <w:rFonts w:eastAsia="Yu Mincho"/>
                  <w:lang w:val="fr-FR" w:eastAsia="ja-JP"/>
                </w:rPr>
                <w:t>DC_3-5-7_n28-n78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17B9F3FE" w14:textId="5B77C380" w:rsidR="001F73E9" w:rsidRPr="009B2205" w:rsidRDefault="001F73E9" w:rsidP="001F73E9">
            <w:pPr>
              <w:pStyle w:val="TAC"/>
              <w:rPr>
                <w:ins w:id="256" w:author="Reihaneh Malekafzaliardakani" w:date="2024-02-16T14:22:00Z"/>
                <w:lang w:val="fr-FR"/>
              </w:rPr>
            </w:pPr>
            <w:ins w:id="257" w:author="Reihaneh Malekafzaliardakani" w:date="2024-02-16T14:26: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3D20AC0" w14:textId="1C93F73E" w:rsidR="001F73E9" w:rsidRPr="009B2205" w:rsidRDefault="001F73E9" w:rsidP="001F73E9">
            <w:pPr>
              <w:pStyle w:val="TAC"/>
              <w:rPr>
                <w:ins w:id="258" w:author="Reihaneh Malekafzaliardakani" w:date="2024-02-16T14:22:00Z"/>
                <w:lang w:val="fr-FR"/>
              </w:rPr>
            </w:pPr>
            <w:ins w:id="259" w:author="Reihaneh Malekafzaliardakani" w:date="2024-02-16T14:26: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BF3396C" w14:textId="7380D505" w:rsidR="001F73E9" w:rsidRPr="009B2205" w:rsidRDefault="001F73E9" w:rsidP="001F73E9">
            <w:pPr>
              <w:pStyle w:val="TAC"/>
              <w:rPr>
                <w:ins w:id="260" w:author="Reihaneh Malekafzaliardakani" w:date="2024-02-16T14:22:00Z"/>
                <w:lang w:val="fr-FR"/>
              </w:rPr>
            </w:pPr>
            <w:ins w:id="261" w:author="Reihaneh Malekafzaliardakani" w:date="2024-02-16T14:26: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CEEBD9F" w14:textId="3079164E" w:rsidR="001F73E9" w:rsidRPr="009B2205" w:rsidRDefault="001F73E9" w:rsidP="001F73E9">
            <w:pPr>
              <w:pStyle w:val="TAC"/>
              <w:rPr>
                <w:ins w:id="262" w:author="Reihaneh Malekafzaliardakani" w:date="2024-02-16T14:22:00Z"/>
                <w:lang w:val="fr-FR"/>
              </w:rPr>
            </w:pPr>
            <w:ins w:id="263" w:author="Reihaneh Malekafzaliardakani" w:date="2024-02-16T14:26: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DED7159" w14:textId="6DBB1868" w:rsidR="001F73E9" w:rsidRPr="009B2205" w:rsidRDefault="001F73E9" w:rsidP="001F73E9">
            <w:pPr>
              <w:pStyle w:val="TAC"/>
              <w:rPr>
                <w:ins w:id="264" w:author="Reihaneh Malekafzaliardakani" w:date="2024-02-16T14:22:00Z"/>
                <w:lang w:val="fr-FR"/>
              </w:rPr>
            </w:pPr>
            <w:ins w:id="265" w:author="Reihaneh Malekafzaliardakani" w:date="2024-02-16T14:26:00Z">
              <w:r>
                <w:rPr>
                  <w:rFonts w:cs="Arial"/>
                  <w:lang w:eastAsia="zh-CN"/>
                </w:rPr>
                <w:t>0.9</w:t>
              </w:r>
            </w:ins>
          </w:p>
        </w:tc>
      </w:tr>
      <w:tr w:rsidR="001F73E9" w:rsidRPr="00181626" w14:paraId="4DFDB59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6E5688" w14:textId="77777777" w:rsidR="001F73E9" w:rsidRDefault="001F73E9" w:rsidP="001F73E9">
            <w:pPr>
              <w:pStyle w:val="TAC"/>
              <w:rPr>
                <w:rFonts w:eastAsia="Yu Mincho"/>
                <w:lang w:val="fr-FR" w:eastAsia="ja-JP"/>
              </w:rPr>
            </w:pPr>
            <w:r>
              <w:rPr>
                <w:rFonts w:eastAsia="Yu Mincho"/>
                <w:lang w:val="fr-FR" w:eastAsia="ja-JP"/>
              </w:rPr>
              <w:t>DC_3-5-7_n40-n77</w:t>
            </w:r>
          </w:p>
          <w:p w14:paraId="20FA6CBC" w14:textId="77777777" w:rsidR="001F73E9" w:rsidRPr="00967063" w:rsidRDefault="001F73E9" w:rsidP="001F73E9">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22A2D28" w14:textId="77777777" w:rsidR="001F73E9" w:rsidRPr="00181626" w:rsidRDefault="001F73E9" w:rsidP="001F73E9">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132E99" w14:textId="77777777" w:rsidR="001F73E9" w:rsidRPr="00181626" w:rsidRDefault="001F73E9" w:rsidP="001F73E9">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5EF7FF7" w14:textId="77777777" w:rsidR="001F73E9" w:rsidRPr="00181626" w:rsidRDefault="001F73E9" w:rsidP="001F73E9">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0D2583" w14:textId="77777777" w:rsidR="001F73E9" w:rsidRPr="00181626" w:rsidRDefault="001F73E9" w:rsidP="001F73E9">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64D2F5" w14:textId="77777777" w:rsidR="001F73E9" w:rsidRPr="00181626" w:rsidRDefault="001F73E9" w:rsidP="001F73E9">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1F73E9" w:rsidRPr="00181626" w14:paraId="1C1584C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2CC26B" w14:textId="77777777" w:rsidR="001F73E9" w:rsidRDefault="001F73E9" w:rsidP="001F73E9">
            <w:pPr>
              <w:pStyle w:val="TAC"/>
              <w:rPr>
                <w:rFonts w:eastAsia="Yu Mincho"/>
                <w:lang w:val="fr-FR" w:eastAsia="ja-JP"/>
              </w:rPr>
            </w:pPr>
            <w:r>
              <w:rPr>
                <w:rFonts w:eastAsia="Yu Mincho"/>
                <w:lang w:val="fr-FR" w:eastAsia="ja-JP"/>
              </w:rPr>
              <w:t>DC_3-5-7_n40-n78</w:t>
            </w:r>
          </w:p>
          <w:p w14:paraId="652B44CE" w14:textId="77777777" w:rsidR="001F73E9" w:rsidRPr="00F21E5E" w:rsidRDefault="001F73E9" w:rsidP="001F73E9">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7FB8D0B" w14:textId="77777777" w:rsidR="001F73E9" w:rsidRPr="00181626" w:rsidRDefault="001F73E9" w:rsidP="001F73E9">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5EC2A7" w14:textId="77777777" w:rsidR="001F73E9" w:rsidRPr="00181626" w:rsidRDefault="001F73E9" w:rsidP="001F73E9">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65E4A7A" w14:textId="77777777" w:rsidR="001F73E9" w:rsidRPr="00181626" w:rsidRDefault="001F73E9" w:rsidP="001F73E9">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5BDA92" w14:textId="77777777" w:rsidR="001F73E9" w:rsidRPr="00181626" w:rsidRDefault="001F73E9" w:rsidP="001F73E9">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DD1257" w14:textId="77777777" w:rsidR="001F73E9" w:rsidRPr="00181626" w:rsidRDefault="001F73E9" w:rsidP="001F73E9">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1F73E9" w:rsidRPr="008272E1" w14:paraId="29C6EFE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9277DF" w14:textId="77777777" w:rsidR="001F73E9" w:rsidRDefault="001F73E9" w:rsidP="001F73E9">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0E0D4962" w14:textId="77777777" w:rsidR="001F73E9" w:rsidRPr="008272E1" w:rsidRDefault="001F73E9" w:rsidP="001F73E9">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EC4DDE4" w14:textId="77777777" w:rsidR="001F73E9" w:rsidRPr="008272E1" w:rsidRDefault="001F73E9" w:rsidP="001F73E9">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1813607" w14:textId="77777777" w:rsidR="001F73E9" w:rsidRPr="008272E1" w:rsidRDefault="001F73E9" w:rsidP="001F73E9">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5028398" w14:textId="77777777" w:rsidR="001F73E9" w:rsidRPr="008272E1" w:rsidRDefault="001F73E9" w:rsidP="001F73E9">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C7F46AC" w14:textId="77777777" w:rsidR="001F73E9" w:rsidRPr="008272E1" w:rsidRDefault="001F73E9" w:rsidP="001F73E9">
            <w:pPr>
              <w:pStyle w:val="TAC"/>
              <w:rPr>
                <w:lang w:val="fr-FR"/>
              </w:rPr>
            </w:pPr>
            <w:r>
              <w:rPr>
                <w:rFonts w:cs="Arial" w:hint="eastAsia"/>
                <w:lang w:eastAsia="zh-CN"/>
              </w:rPr>
              <w:t>0</w:t>
            </w:r>
            <w:r>
              <w:rPr>
                <w:rFonts w:cs="Arial"/>
                <w:lang w:eastAsia="zh-CN"/>
              </w:rPr>
              <w:t>.8</w:t>
            </w:r>
          </w:p>
        </w:tc>
      </w:tr>
      <w:tr w:rsidR="001F73E9" w14:paraId="1E53B87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E4C54" w14:textId="77777777" w:rsidR="001F73E9" w:rsidRDefault="001F73E9" w:rsidP="001F73E9">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32370" w14:textId="77777777" w:rsidR="001F73E9" w:rsidRDefault="001F73E9" w:rsidP="001F73E9">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328E6" w14:textId="77777777" w:rsidR="001F73E9" w:rsidRDefault="001F73E9" w:rsidP="001F73E9">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4D5A7" w14:textId="77777777" w:rsidR="001F73E9" w:rsidRDefault="001F73E9" w:rsidP="001F73E9">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50FD5" w14:textId="77777777" w:rsidR="001F73E9" w:rsidRDefault="001F73E9" w:rsidP="001F73E9">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D1FA4" w14:textId="77777777" w:rsidR="001F73E9" w:rsidRDefault="001F73E9" w:rsidP="001F73E9">
            <w:pPr>
              <w:pStyle w:val="TAC"/>
              <w:rPr>
                <w:rFonts w:cs="Arial"/>
                <w:szCs w:val="18"/>
                <w:lang w:eastAsia="zh-CN"/>
              </w:rPr>
            </w:pPr>
            <w:r>
              <w:rPr>
                <w:rFonts w:cs="Arial"/>
                <w:lang w:eastAsia="zh-CN"/>
              </w:rPr>
              <w:t>0.9</w:t>
            </w:r>
          </w:p>
        </w:tc>
      </w:tr>
      <w:tr w:rsidR="001F73E9" w14:paraId="4AB0D54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D75CB5" w14:textId="77777777" w:rsidR="001F73E9" w:rsidRDefault="001F73E9" w:rsidP="001F73E9">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3D0C5230" w14:textId="77777777" w:rsidR="001F73E9" w:rsidRDefault="001F73E9" w:rsidP="001F73E9">
            <w:pPr>
              <w:pStyle w:val="TAC"/>
              <w:rPr>
                <w:rFonts w:cs="Arial"/>
                <w:bCs/>
                <w:szCs w:val="18"/>
                <w:lang w:val="fr-FR" w:eastAsia="zh-TW"/>
              </w:rPr>
            </w:pPr>
            <w:r>
              <w:rPr>
                <w:rFonts w:cs="Arial"/>
                <w:bCs/>
                <w:szCs w:val="18"/>
                <w:lang w:val="fr-FR" w:eastAsia="zh-TW"/>
              </w:rPr>
              <w:t>DC_3-3-7-8_n1-n78</w:t>
            </w:r>
          </w:p>
          <w:p w14:paraId="1CB9CB63" w14:textId="77777777" w:rsidR="001F73E9" w:rsidRDefault="001F73E9" w:rsidP="001F73E9">
            <w:pPr>
              <w:pStyle w:val="TAC"/>
              <w:rPr>
                <w:rFonts w:cs="Arial"/>
                <w:bCs/>
                <w:szCs w:val="18"/>
                <w:lang w:val="fr-FR" w:eastAsia="zh-TW"/>
              </w:rPr>
            </w:pPr>
            <w:r>
              <w:rPr>
                <w:rFonts w:cs="Arial"/>
                <w:bCs/>
                <w:szCs w:val="18"/>
                <w:lang w:val="fr-FR" w:eastAsia="zh-TW"/>
              </w:rPr>
              <w:t>DC_3-7-7-8_n1-n78</w:t>
            </w:r>
          </w:p>
          <w:p w14:paraId="1EBC678A" w14:textId="77777777" w:rsidR="001F73E9" w:rsidRDefault="001F73E9" w:rsidP="001F73E9">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CD30E"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98338"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BF1F4" w14:textId="77777777" w:rsidR="001F73E9" w:rsidRDefault="001F73E9" w:rsidP="001F73E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0C2A"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557A9" w14:textId="77777777" w:rsidR="001F73E9" w:rsidRDefault="001F73E9" w:rsidP="001F73E9">
            <w:pPr>
              <w:pStyle w:val="TAC"/>
              <w:rPr>
                <w:rFonts w:cs="Arial"/>
                <w:lang w:eastAsia="zh-CN"/>
              </w:rPr>
            </w:pPr>
            <w:r>
              <w:rPr>
                <w:rFonts w:cs="Arial"/>
                <w:lang w:eastAsia="zh-CN"/>
              </w:rPr>
              <w:t>0.8</w:t>
            </w:r>
          </w:p>
        </w:tc>
      </w:tr>
      <w:tr w:rsidR="001F73E9" w14:paraId="145C18B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2A0F6" w14:textId="77777777" w:rsidR="001F73E9" w:rsidRPr="00E10319" w:rsidRDefault="001F73E9" w:rsidP="001F73E9">
            <w:pPr>
              <w:pStyle w:val="TAC"/>
              <w:rPr>
                <w:lang w:val="fr-FR" w:eastAsia="zh-TW"/>
              </w:rPr>
            </w:pPr>
            <w:r w:rsidRPr="00E10319">
              <w:rPr>
                <w:lang w:val="fr-FR"/>
              </w:rPr>
              <w:t>DC_3-7_n1-n8-n78</w:t>
            </w:r>
          </w:p>
          <w:p w14:paraId="031608F6" w14:textId="77777777" w:rsidR="001F73E9" w:rsidRPr="00E10319" w:rsidRDefault="001F73E9" w:rsidP="001F73E9">
            <w:pPr>
              <w:pStyle w:val="TAC"/>
              <w:rPr>
                <w:lang w:val="fr-FR" w:eastAsia="zh-TW"/>
              </w:rPr>
            </w:pPr>
            <w:r w:rsidRPr="00E10319">
              <w:rPr>
                <w:lang w:val="fr-FR"/>
              </w:rPr>
              <w:t>DC_3-3-7_n1-n8-n78</w:t>
            </w:r>
          </w:p>
          <w:p w14:paraId="7F628820" w14:textId="77777777" w:rsidR="001F73E9" w:rsidRPr="00E10319" w:rsidRDefault="001F73E9" w:rsidP="001F73E9">
            <w:pPr>
              <w:pStyle w:val="TAC"/>
              <w:rPr>
                <w:lang w:val="fr-FR" w:eastAsia="zh-TW"/>
              </w:rPr>
            </w:pPr>
            <w:r w:rsidRPr="00E10319">
              <w:rPr>
                <w:lang w:val="fr-FR"/>
              </w:rPr>
              <w:t>DC_3-7-7_n1-n8-n78</w:t>
            </w:r>
          </w:p>
          <w:p w14:paraId="020D2DC4" w14:textId="77777777" w:rsidR="001F73E9" w:rsidRDefault="001F73E9" w:rsidP="001F73E9">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15F3D"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F995B"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AFBA4" w14:textId="77777777" w:rsidR="001F73E9" w:rsidRDefault="001F73E9" w:rsidP="001F73E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4BCA3"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58F02" w14:textId="77777777" w:rsidR="001F73E9" w:rsidRDefault="001F73E9" w:rsidP="001F73E9">
            <w:pPr>
              <w:pStyle w:val="TAC"/>
              <w:rPr>
                <w:rFonts w:cs="Arial"/>
                <w:lang w:eastAsia="zh-CN"/>
              </w:rPr>
            </w:pPr>
            <w:r>
              <w:rPr>
                <w:rFonts w:cs="Arial"/>
                <w:lang w:eastAsia="zh-CN"/>
              </w:rPr>
              <w:t>0.8</w:t>
            </w:r>
          </w:p>
        </w:tc>
      </w:tr>
      <w:tr w:rsidR="001F73E9" w14:paraId="3C81E76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2E02C6" w14:textId="77777777" w:rsidR="001F73E9" w:rsidRDefault="001F73E9" w:rsidP="001F73E9">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D1FEC" w14:textId="77777777" w:rsidR="001F73E9" w:rsidRDefault="001F73E9" w:rsidP="001F73E9">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E9133" w14:textId="77777777" w:rsidR="001F73E9" w:rsidRDefault="001F73E9" w:rsidP="001F73E9">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54418" w14:textId="77777777" w:rsidR="001F73E9" w:rsidRDefault="001F73E9" w:rsidP="001F73E9">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21C24" w14:textId="77777777" w:rsidR="001F73E9" w:rsidRDefault="001F73E9" w:rsidP="001F73E9">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E7F98" w14:textId="77777777" w:rsidR="001F73E9" w:rsidRDefault="001F73E9" w:rsidP="001F73E9">
            <w:pPr>
              <w:pStyle w:val="TAC"/>
              <w:rPr>
                <w:rFonts w:cs="Arial"/>
                <w:lang w:val="fr-FR" w:eastAsia="zh-CN"/>
              </w:rPr>
            </w:pPr>
            <w:r>
              <w:rPr>
                <w:rFonts w:cs="Arial"/>
                <w:lang w:eastAsia="zh-CN"/>
              </w:rPr>
              <w:t>0.6</w:t>
            </w:r>
          </w:p>
        </w:tc>
      </w:tr>
      <w:tr w:rsidR="001F73E9" w14:paraId="2A91777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80827" w14:textId="77777777" w:rsidR="001F73E9" w:rsidRDefault="001F73E9" w:rsidP="001F73E9">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DABEB"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9117E"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0CE4F" w14:textId="77777777" w:rsidR="001F73E9" w:rsidRDefault="001F73E9" w:rsidP="001F73E9">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7AE1A"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EE986" w14:textId="77777777" w:rsidR="001F73E9" w:rsidRDefault="001F73E9" w:rsidP="001F73E9">
            <w:pPr>
              <w:pStyle w:val="TAC"/>
              <w:rPr>
                <w:rFonts w:cs="Arial"/>
                <w:lang w:eastAsia="zh-CN"/>
              </w:rPr>
            </w:pPr>
            <w:r>
              <w:rPr>
                <w:rFonts w:cs="Arial"/>
                <w:lang w:eastAsia="zh-CN"/>
              </w:rPr>
              <w:t>0.8</w:t>
            </w:r>
          </w:p>
        </w:tc>
      </w:tr>
      <w:tr w:rsidR="001F73E9" w14:paraId="2B00B12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A2175C" w14:textId="77777777" w:rsidR="001F73E9" w:rsidRDefault="001F73E9" w:rsidP="001F73E9">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6DE31" w14:textId="77777777" w:rsidR="001F73E9" w:rsidRDefault="001F73E9" w:rsidP="001F73E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6D95C" w14:textId="77777777" w:rsidR="001F73E9" w:rsidRDefault="001F73E9" w:rsidP="001F73E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D9D46" w14:textId="77777777" w:rsidR="001F73E9" w:rsidRDefault="001F73E9" w:rsidP="001F73E9">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741F" w14:textId="77777777" w:rsidR="001F73E9" w:rsidRDefault="001F73E9" w:rsidP="001F73E9">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EC677" w14:textId="77777777" w:rsidR="001F73E9" w:rsidRDefault="001F73E9" w:rsidP="001F73E9">
            <w:pPr>
              <w:pStyle w:val="TAC"/>
              <w:rPr>
                <w:rFonts w:cs="Arial"/>
                <w:lang w:eastAsia="zh-CN"/>
              </w:rPr>
            </w:pPr>
            <w:r>
              <w:rPr>
                <w:rFonts w:cs="Arial"/>
                <w:lang w:eastAsia="zh-CN"/>
              </w:rPr>
              <w:t>0.7</w:t>
            </w:r>
          </w:p>
        </w:tc>
      </w:tr>
      <w:tr w:rsidR="001F73E9" w14:paraId="0BF3656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98EAA0" w14:textId="77777777" w:rsidR="001F73E9" w:rsidRDefault="001F73E9" w:rsidP="001F73E9">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DE494" w14:textId="77777777" w:rsidR="001F73E9" w:rsidRDefault="001F73E9" w:rsidP="001F73E9">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6BD2F"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48F7D" w14:textId="77777777" w:rsidR="001F73E9" w:rsidRDefault="001F73E9" w:rsidP="001F73E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178F7" w14:textId="77777777" w:rsidR="001F73E9" w:rsidRDefault="001F73E9" w:rsidP="001F73E9">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A6B4D" w14:textId="77777777" w:rsidR="001F73E9" w:rsidRDefault="001F73E9" w:rsidP="001F73E9">
            <w:pPr>
              <w:pStyle w:val="TAC"/>
              <w:rPr>
                <w:rFonts w:cs="Arial"/>
                <w:lang w:eastAsia="zh-CN"/>
              </w:rPr>
            </w:pPr>
            <w:r>
              <w:rPr>
                <w:rFonts w:cs="Arial"/>
                <w:lang w:eastAsia="zh-CN"/>
              </w:rPr>
              <w:t>0.8</w:t>
            </w:r>
          </w:p>
        </w:tc>
      </w:tr>
      <w:tr w:rsidR="001F73E9" w14:paraId="0FE48B0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86FB90" w14:textId="77777777" w:rsidR="001F73E9" w:rsidRDefault="001F73E9" w:rsidP="001F73E9">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D8B8B"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F313B" w14:textId="77777777" w:rsidR="001F73E9" w:rsidRDefault="001F73E9" w:rsidP="001F73E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08730" w14:textId="77777777" w:rsidR="001F73E9" w:rsidRDefault="001F73E9" w:rsidP="001F73E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F25B5" w14:textId="77777777" w:rsidR="001F73E9" w:rsidRDefault="001F73E9" w:rsidP="001F73E9">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8E6" w14:textId="77777777" w:rsidR="001F73E9" w:rsidRDefault="001F73E9" w:rsidP="001F73E9">
            <w:pPr>
              <w:pStyle w:val="TAC"/>
              <w:rPr>
                <w:rFonts w:cs="Arial"/>
                <w:lang w:eastAsia="zh-CN"/>
              </w:rPr>
            </w:pPr>
            <w:r>
              <w:rPr>
                <w:lang w:eastAsia="zh-CN"/>
              </w:rPr>
              <w:t>0.8</w:t>
            </w:r>
            <w:r>
              <w:rPr>
                <w:vertAlign w:val="superscript"/>
                <w:lang w:eastAsia="zh-CN"/>
              </w:rPr>
              <w:t>5</w:t>
            </w:r>
          </w:p>
        </w:tc>
      </w:tr>
      <w:tr w:rsidR="001F73E9" w14:paraId="75D0642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B6F684" w14:textId="77777777" w:rsidR="001F73E9" w:rsidRDefault="001F73E9" w:rsidP="001F73E9">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C17C4"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8B708" w14:textId="77777777" w:rsidR="001F73E9" w:rsidRDefault="001F73E9" w:rsidP="001F73E9">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29F6B"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AD345" w14:textId="77777777" w:rsidR="001F73E9" w:rsidRDefault="001F73E9" w:rsidP="001F73E9">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7BA3C" w14:textId="77777777" w:rsidR="001F73E9" w:rsidRDefault="001F73E9" w:rsidP="001F73E9">
            <w:pPr>
              <w:pStyle w:val="TAC"/>
              <w:rPr>
                <w:rFonts w:cs="Arial"/>
                <w:lang w:eastAsia="zh-CN"/>
              </w:rPr>
            </w:pPr>
            <w:r>
              <w:rPr>
                <w:lang w:eastAsia="zh-CN"/>
              </w:rPr>
              <w:t>0.8</w:t>
            </w:r>
            <w:r>
              <w:rPr>
                <w:vertAlign w:val="superscript"/>
                <w:lang w:eastAsia="zh-CN"/>
              </w:rPr>
              <w:t>5</w:t>
            </w:r>
          </w:p>
        </w:tc>
      </w:tr>
      <w:tr w:rsidR="001F73E9" w:rsidRPr="00EF5447" w14:paraId="22102F4B"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69F8D54" w14:textId="77777777" w:rsidR="001F73E9" w:rsidRDefault="001F73E9" w:rsidP="001F73E9">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1FDA2E9" w14:textId="77777777" w:rsidR="001F73E9" w:rsidRDefault="001F73E9" w:rsidP="001F73E9">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5FA4DA" w14:textId="77777777" w:rsidR="001F73E9" w:rsidRDefault="001F73E9" w:rsidP="001F73E9">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24421BB" w14:textId="77777777" w:rsidR="001F73E9" w:rsidRDefault="001F73E9" w:rsidP="001F73E9">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CEB0F1" w14:textId="77777777" w:rsidR="001F73E9" w:rsidRPr="00EF5447" w:rsidRDefault="001F73E9" w:rsidP="001F73E9">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6D543" w14:textId="77777777" w:rsidR="001F73E9" w:rsidRPr="00EF5447" w:rsidRDefault="001F73E9" w:rsidP="001F73E9">
            <w:pPr>
              <w:pStyle w:val="TAC"/>
              <w:rPr>
                <w:lang w:eastAsia="ko-KR"/>
              </w:rPr>
            </w:pPr>
            <w:r>
              <w:rPr>
                <w:lang w:eastAsia="ko-KR"/>
              </w:rPr>
              <w:t>N/A</w:t>
            </w:r>
          </w:p>
        </w:tc>
      </w:tr>
      <w:tr w:rsidR="001F73E9" w14:paraId="1A3410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31122" w14:textId="77777777" w:rsidR="001F73E9" w:rsidRDefault="001F73E9" w:rsidP="001F73E9">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52ABB" w14:textId="77777777" w:rsidR="001F73E9" w:rsidRDefault="001F73E9" w:rsidP="001F73E9">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5188F" w14:textId="77777777" w:rsidR="001F73E9" w:rsidRDefault="001F73E9" w:rsidP="001F73E9">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BEA83" w14:textId="77777777" w:rsidR="001F73E9" w:rsidRDefault="001F73E9" w:rsidP="001F73E9">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05EC9" w14:textId="77777777" w:rsidR="001F73E9" w:rsidRDefault="001F73E9" w:rsidP="001F73E9">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10B87" w14:textId="77777777" w:rsidR="001F73E9" w:rsidRDefault="001F73E9" w:rsidP="001F73E9">
            <w:pPr>
              <w:pStyle w:val="TAC"/>
              <w:rPr>
                <w:szCs w:val="18"/>
                <w:lang w:eastAsia="zh-CN"/>
              </w:rPr>
            </w:pPr>
            <w:r>
              <w:rPr>
                <w:szCs w:val="18"/>
                <w:lang w:eastAsia="zh-CN"/>
              </w:rPr>
              <w:t>0.8</w:t>
            </w:r>
          </w:p>
        </w:tc>
      </w:tr>
      <w:tr w:rsidR="001F73E9" w14:paraId="45F534F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7B7BD1" w14:textId="77777777" w:rsidR="001F73E9" w:rsidRDefault="001F73E9" w:rsidP="001F73E9">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9E195" w14:textId="77777777" w:rsidR="001F73E9" w:rsidRDefault="001F73E9" w:rsidP="001F73E9">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FF71C" w14:textId="77777777" w:rsidR="001F73E9" w:rsidRDefault="001F73E9" w:rsidP="001F73E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7A8D1" w14:textId="77777777" w:rsidR="001F73E9" w:rsidRDefault="001F73E9" w:rsidP="001F73E9">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423E1"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1534B" w14:textId="77777777" w:rsidR="001F73E9" w:rsidRDefault="001F73E9" w:rsidP="001F73E9">
            <w:pPr>
              <w:pStyle w:val="TAC"/>
              <w:rPr>
                <w:lang w:eastAsia="zh-CN"/>
              </w:rPr>
            </w:pPr>
            <w:r>
              <w:rPr>
                <w:lang w:eastAsia="zh-CN"/>
              </w:rPr>
              <w:t>0.8</w:t>
            </w:r>
          </w:p>
        </w:tc>
      </w:tr>
      <w:tr w:rsidR="001F73E9" w14:paraId="73EC51E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FCF371" w14:textId="77777777" w:rsidR="001F73E9" w:rsidRDefault="001F73E9" w:rsidP="001F73E9">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137E"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C695D" w14:textId="77777777" w:rsidR="001F73E9" w:rsidRDefault="001F73E9" w:rsidP="001F73E9">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31584"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D1ED3" w14:textId="77777777" w:rsidR="001F73E9" w:rsidRDefault="001F73E9" w:rsidP="001F73E9">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4757E" w14:textId="77777777" w:rsidR="001F73E9" w:rsidRDefault="001F73E9" w:rsidP="001F73E9">
            <w:pPr>
              <w:pStyle w:val="TAC"/>
              <w:rPr>
                <w:rFonts w:eastAsia="Malgun Gothic" w:cs="Arial"/>
                <w:lang w:eastAsia="ko-KR"/>
              </w:rPr>
            </w:pPr>
            <w:r>
              <w:rPr>
                <w:lang w:eastAsia="zh-CN"/>
              </w:rPr>
              <w:t>0.6</w:t>
            </w:r>
          </w:p>
        </w:tc>
      </w:tr>
      <w:tr w:rsidR="001F73E9" w14:paraId="0CB5F54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0E7FFA" w14:textId="77777777" w:rsidR="001F73E9" w:rsidRDefault="001F73E9" w:rsidP="001F73E9">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0863D" w14:textId="77777777" w:rsidR="001F73E9" w:rsidRDefault="001F73E9" w:rsidP="001F73E9">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ACBFF" w14:textId="77777777" w:rsidR="001F73E9" w:rsidRDefault="001F73E9" w:rsidP="001F73E9">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0B674" w14:textId="77777777" w:rsidR="001F73E9" w:rsidRDefault="001F73E9" w:rsidP="001F73E9">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43831" w14:textId="77777777" w:rsidR="001F73E9" w:rsidRDefault="001F73E9" w:rsidP="001F73E9">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C5E2F" w14:textId="77777777" w:rsidR="001F73E9" w:rsidRDefault="001F73E9" w:rsidP="001F73E9">
            <w:pPr>
              <w:pStyle w:val="TAC"/>
              <w:rPr>
                <w:rFonts w:cs="Arial"/>
                <w:szCs w:val="18"/>
              </w:rPr>
            </w:pPr>
            <w:r>
              <w:rPr>
                <w:lang w:eastAsia="zh-CN"/>
              </w:rPr>
              <w:t>0.8</w:t>
            </w:r>
          </w:p>
        </w:tc>
      </w:tr>
      <w:tr w:rsidR="001F73E9" w:rsidRPr="003D7886" w14:paraId="47D762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8ECA0E" w14:textId="77777777" w:rsidR="001F73E9" w:rsidRPr="003D7886" w:rsidRDefault="001F73E9" w:rsidP="001F73E9">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6FEA5632" w14:textId="77777777" w:rsidR="001F73E9" w:rsidRPr="003D7886" w:rsidRDefault="001F73E9" w:rsidP="001F73E9">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F9B793" w14:textId="77777777" w:rsidR="001F73E9" w:rsidRPr="003D7886" w:rsidRDefault="001F73E9" w:rsidP="001F73E9">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043C2D" w14:textId="77777777" w:rsidR="001F73E9" w:rsidRPr="003D7886" w:rsidRDefault="001F73E9" w:rsidP="001F73E9">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853F8B" w14:textId="77777777" w:rsidR="001F73E9" w:rsidRPr="003D7886" w:rsidRDefault="001F73E9" w:rsidP="001F73E9">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3B659" w14:textId="77777777" w:rsidR="001F73E9" w:rsidRPr="003D7886" w:rsidRDefault="001F73E9" w:rsidP="001F73E9">
            <w:pPr>
              <w:pStyle w:val="TAC"/>
              <w:rPr>
                <w:lang w:eastAsia="zh-CN"/>
              </w:rPr>
            </w:pPr>
            <w:r w:rsidRPr="00B206C5">
              <w:rPr>
                <w:lang w:eastAsia="zh-CN"/>
              </w:rPr>
              <w:t>0.8</w:t>
            </w:r>
          </w:p>
        </w:tc>
      </w:tr>
      <w:tr w:rsidR="001F73E9" w14:paraId="4E63E8E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DB5D55" w14:textId="77777777" w:rsidR="001F73E9" w:rsidRDefault="001F73E9" w:rsidP="001F73E9">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85034" w14:textId="77777777" w:rsidR="001F73E9" w:rsidRDefault="001F73E9" w:rsidP="001F73E9">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9E249" w14:textId="77777777" w:rsidR="001F73E9" w:rsidRDefault="001F73E9" w:rsidP="001F73E9">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AED0D" w14:textId="77777777" w:rsidR="001F73E9" w:rsidRDefault="001F73E9" w:rsidP="001F73E9">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BE4E018" w14:textId="77777777" w:rsidR="001F73E9" w:rsidRDefault="001F73E9" w:rsidP="001F73E9">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5C06C" w14:textId="77777777" w:rsidR="001F73E9" w:rsidRDefault="001F73E9" w:rsidP="001F73E9">
            <w:pPr>
              <w:pStyle w:val="TAC"/>
              <w:rPr>
                <w:rFonts w:cs="Arial"/>
                <w:lang w:val="fr-FR" w:eastAsia="zh-CN"/>
              </w:rPr>
            </w:pPr>
            <w:r>
              <w:rPr>
                <w:rFonts w:cs="Arial"/>
                <w:lang w:val="fr-FR" w:eastAsia="zh-CN"/>
              </w:rPr>
              <w:t>0.7</w:t>
            </w:r>
          </w:p>
        </w:tc>
      </w:tr>
      <w:tr w:rsidR="001F73E9" w14:paraId="44B29D4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B589C" w14:textId="77777777" w:rsidR="001F73E9" w:rsidRDefault="001F73E9" w:rsidP="001F73E9">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33F54" w14:textId="77777777" w:rsidR="001F73E9" w:rsidRDefault="001F73E9" w:rsidP="001F73E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12725" w14:textId="77777777" w:rsidR="001F73E9" w:rsidRDefault="001F73E9" w:rsidP="001F73E9">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7A809" w14:textId="77777777" w:rsidR="001F73E9" w:rsidRDefault="001F73E9" w:rsidP="001F73E9">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71622D4" w14:textId="77777777" w:rsidR="001F73E9" w:rsidRDefault="001F73E9" w:rsidP="001F73E9">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31CBF" w14:textId="77777777" w:rsidR="001F73E9" w:rsidRDefault="001F73E9" w:rsidP="001F73E9">
            <w:pPr>
              <w:pStyle w:val="TAC"/>
              <w:rPr>
                <w:rFonts w:cs="Arial"/>
                <w:lang w:eastAsia="zh-CN"/>
              </w:rPr>
            </w:pPr>
            <w:r>
              <w:rPr>
                <w:rFonts w:cs="Arial"/>
                <w:lang w:eastAsia="zh-CN"/>
              </w:rPr>
              <w:t>0.8</w:t>
            </w:r>
          </w:p>
        </w:tc>
      </w:tr>
      <w:tr w:rsidR="001F73E9" w14:paraId="701707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48C174" w14:textId="77777777" w:rsidR="001F73E9" w:rsidRDefault="001F73E9" w:rsidP="001F73E9">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9324100" w14:textId="77777777" w:rsidR="001F73E9" w:rsidRDefault="001F73E9" w:rsidP="001F73E9">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F4903D" w14:textId="77777777" w:rsidR="001F73E9" w:rsidRDefault="001F73E9" w:rsidP="001F73E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4E5BF0" w14:textId="77777777" w:rsidR="001F73E9" w:rsidRDefault="001F73E9" w:rsidP="001F73E9">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29CF9E" w14:textId="77777777" w:rsidR="001F73E9" w:rsidRDefault="001F73E9" w:rsidP="001F73E9">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0EBA8A" w14:textId="77777777" w:rsidR="001F73E9" w:rsidRDefault="001F73E9" w:rsidP="001F73E9">
            <w:pPr>
              <w:pStyle w:val="TAC"/>
              <w:rPr>
                <w:rFonts w:cs="Arial"/>
                <w:lang w:eastAsia="zh-CN"/>
              </w:rPr>
            </w:pPr>
            <w:r>
              <w:rPr>
                <w:rFonts w:cs="Arial"/>
                <w:lang w:eastAsia="zh-CN"/>
              </w:rPr>
              <w:t>0.8</w:t>
            </w:r>
          </w:p>
        </w:tc>
      </w:tr>
      <w:tr w:rsidR="001F73E9" w14:paraId="3EC980A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807755" w14:textId="77777777" w:rsidR="001F73E9" w:rsidRDefault="001F73E9" w:rsidP="001F73E9">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EC7AD" w14:textId="77777777" w:rsidR="001F73E9" w:rsidRDefault="001F73E9" w:rsidP="001F73E9">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F22D8" w14:textId="77777777" w:rsidR="001F73E9" w:rsidRDefault="001F73E9" w:rsidP="001F73E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8A0FE" w14:textId="77777777" w:rsidR="001F73E9" w:rsidRDefault="001F73E9" w:rsidP="001F73E9">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5191A"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0B26B" w14:textId="77777777" w:rsidR="001F73E9" w:rsidRDefault="001F73E9" w:rsidP="001F73E9">
            <w:pPr>
              <w:pStyle w:val="TAC"/>
              <w:rPr>
                <w:lang w:eastAsia="zh-CN"/>
              </w:rPr>
            </w:pPr>
            <w:r>
              <w:rPr>
                <w:lang w:eastAsia="zh-CN"/>
              </w:rPr>
              <w:t>0.9</w:t>
            </w:r>
          </w:p>
        </w:tc>
      </w:tr>
      <w:tr w:rsidR="001F73E9" w14:paraId="5B95F57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59289C" w14:textId="77777777" w:rsidR="001F73E9" w:rsidRDefault="001F73E9" w:rsidP="001F73E9">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7CD61" w14:textId="77777777" w:rsidR="001F73E9" w:rsidRDefault="001F73E9" w:rsidP="001F73E9">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EBA82" w14:textId="77777777" w:rsidR="001F73E9" w:rsidRDefault="001F73E9" w:rsidP="001F73E9">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5F6E0" w14:textId="77777777" w:rsidR="001F73E9" w:rsidRDefault="001F73E9" w:rsidP="001F73E9">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CCDB5" w14:textId="77777777" w:rsidR="001F73E9" w:rsidRDefault="001F73E9" w:rsidP="001F73E9">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8CE4" w14:textId="77777777" w:rsidR="001F73E9" w:rsidRDefault="001F73E9" w:rsidP="001F73E9">
            <w:pPr>
              <w:pStyle w:val="TAC"/>
              <w:rPr>
                <w:rFonts w:cs="Arial"/>
                <w:lang w:eastAsia="zh-CN"/>
              </w:rPr>
            </w:pPr>
            <w:r>
              <w:rPr>
                <w:rFonts w:cs="Arial"/>
                <w:lang w:eastAsia="zh-CN"/>
              </w:rPr>
              <w:t>0.6</w:t>
            </w:r>
          </w:p>
        </w:tc>
      </w:tr>
      <w:tr w:rsidR="001F73E9" w14:paraId="475C92F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7EDD8" w14:textId="77777777" w:rsidR="001F73E9" w:rsidRDefault="001F73E9" w:rsidP="001F73E9">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C2FBE" w14:textId="77777777" w:rsidR="001F73E9" w:rsidRDefault="001F73E9" w:rsidP="001F73E9">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04F4E" w14:textId="77777777" w:rsidR="001F73E9" w:rsidRDefault="001F73E9" w:rsidP="001F73E9">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F67E2" w14:textId="77777777" w:rsidR="001F73E9" w:rsidRDefault="001F73E9" w:rsidP="001F73E9">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12F60" w14:textId="77777777" w:rsidR="001F73E9" w:rsidRDefault="001F73E9" w:rsidP="001F73E9">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373C2" w14:textId="77777777" w:rsidR="001F73E9" w:rsidRDefault="001F73E9" w:rsidP="001F73E9">
            <w:pPr>
              <w:pStyle w:val="TAC"/>
              <w:rPr>
                <w:rFonts w:eastAsia="Malgun Gothic" w:cs="Arial"/>
                <w:szCs w:val="18"/>
                <w:lang w:eastAsia="ko-KR"/>
              </w:rPr>
            </w:pPr>
            <w:r>
              <w:rPr>
                <w:rFonts w:cs="Arial"/>
                <w:lang w:eastAsia="zh-CN"/>
              </w:rPr>
              <w:t>0.8</w:t>
            </w:r>
          </w:p>
        </w:tc>
      </w:tr>
      <w:tr w:rsidR="001F73E9" w14:paraId="46ED134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7E33F7" w14:textId="77777777" w:rsidR="001F73E9" w:rsidRDefault="001F73E9" w:rsidP="001F73E9">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59C73B5" w14:textId="77777777" w:rsidR="001F73E9" w:rsidRDefault="001F73E9" w:rsidP="001F73E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0FAC97" w14:textId="77777777" w:rsidR="001F73E9" w:rsidRDefault="001F73E9" w:rsidP="001F73E9">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A5CDB6C" w14:textId="77777777" w:rsidR="001F73E9" w:rsidRDefault="001F73E9" w:rsidP="001F73E9">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5A8B69" w14:textId="77777777" w:rsidR="001F73E9" w:rsidRDefault="001F73E9" w:rsidP="001F73E9">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A3186D" w14:textId="77777777" w:rsidR="001F73E9" w:rsidRDefault="001F73E9" w:rsidP="001F73E9">
            <w:pPr>
              <w:pStyle w:val="TAC"/>
              <w:rPr>
                <w:rFonts w:cs="Arial"/>
                <w:lang w:eastAsia="zh-CN"/>
              </w:rPr>
            </w:pPr>
            <w:r>
              <w:rPr>
                <w:rFonts w:cs="Arial" w:hint="eastAsia"/>
                <w:lang w:eastAsia="zh-CN"/>
              </w:rPr>
              <w:t>0</w:t>
            </w:r>
            <w:r>
              <w:rPr>
                <w:rFonts w:cs="Arial"/>
                <w:lang w:eastAsia="zh-CN"/>
              </w:rPr>
              <w:t>.9</w:t>
            </w:r>
          </w:p>
        </w:tc>
      </w:tr>
      <w:tr w:rsidR="001F73E9" w14:paraId="759CE19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0919B5" w14:textId="77777777" w:rsidR="001F73E9" w:rsidRDefault="001F73E9" w:rsidP="001F73E9">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BEDD9"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08768" w14:textId="77777777" w:rsidR="001F73E9" w:rsidRDefault="001F73E9" w:rsidP="001F73E9">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77800" w14:textId="77777777" w:rsidR="001F73E9" w:rsidRDefault="001F73E9" w:rsidP="001F73E9">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35BF6" w14:textId="77777777" w:rsidR="001F73E9" w:rsidRDefault="001F73E9" w:rsidP="001F73E9">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BBC8A" w14:textId="77777777" w:rsidR="001F73E9" w:rsidRDefault="001F73E9" w:rsidP="001F73E9">
            <w:pPr>
              <w:pStyle w:val="TAC"/>
              <w:rPr>
                <w:rFonts w:eastAsia="Malgun Gothic" w:cs="Arial"/>
                <w:lang w:eastAsia="ko-KR"/>
              </w:rPr>
            </w:pPr>
            <w:r>
              <w:rPr>
                <w:rFonts w:cs="Arial"/>
                <w:lang w:eastAsia="zh-CN"/>
              </w:rPr>
              <w:t>0.8</w:t>
            </w:r>
          </w:p>
        </w:tc>
      </w:tr>
      <w:tr w:rsidR="001F73E9" w14:paraId="1FDC57D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7F198" w14:textId="77777777" w:rsidR="001F73E9" w:rsidRDefault="001F73E9" w:rsidP="001F73E9">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C187A" w14:textId="77777777" w:rsidR="001F73E9" w:rsidRDefault="001F73E9" w:rsidP="001F73E9">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3EC5D" w14:textId="77777777" w:rsidR="001F73E9" w:rsidRDefault="001F73E9" w:rsidP="001F73E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FA924" w14:textId="77777777" w:rsidR="001F73E9" w:rsidRDefault="001F73E9" w:rsidP="001F73E9">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89F7F" w14:textId="77777777" w:rsidR="001F73E9" w:rsidRDefault="001F73E9" w:rsidP="001F73E9">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BA7AD" w14:textId="77777777" w:rsidR="001F73E9" w:rsidRDefault="001F73E9" w:rsidP="001F73E9">
            <w:pPr>
              <w:pStyle w:val="TAC"/>
              <w:rPr>
                <w:lang w:eastAsia="zh-CN"/>
              </w:rPr>
            </w:pPr>
            <w:r>
              <w:rPr>
                <w:lang w:eastAsia="zh-CN"/>
              </w:rPr>
              <w:t>0.8</w:t>
            </w:r>
          </w:p>
        </w:tc>
      </w:tr>
      <w:tr w:rsidR="001F73E9" w14:paraId="5DFDA63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228B3A" w14:textId="77777777" w:rsidR="001F73E9" w:rsidRPr="00596657" w:rsidRDefault="001F73E9" w:rsidP="001F73E9">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F440BC8" w14:textId="77777777" w:rsidR="001F73E9" w:rsidRDefault="001F73E9" w:rsidP="001F73E9">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084DE16" w14:textId="77777777" w:rsidR="001F73E9" w:rsidRDefault="001F73E9" w:rsidP="001F73E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448B114" w14:textId="77777777" w:rsidR="001F73E9" w:rsidRDefault="001F73E9" w:rsidP="001F73E9">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23BE4A39" w14:textId="77777777" w:rsidR="001F73E9" w:rsidRDefault="001F73E9" w:rsidP="001F73E9">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322D38" w14:textId="77777777" w:rsidR="001F73E9" w:rsidRDefault="001F73E9" w:rsidP="001F73E9">
            <w:pPr>
              <w:pStyle w:val="TAC"/>
              <w:rPr>
                <w:lang w:eastAsia="zh-CN"/>
              </w:rPr>
            </w:pPr>
            <w:r>
              <w:rPr>
                <w:lang w:eastAsia="zh-CN"/>
              </w:rPr>
              <w:t>0.5</w:t>
            </w:r>
          </w:p>
        </w:tc>
      </w:tr>
      <w:tr w:rsidR="001F73E9" w14:paraId="5F36BAA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F7DC0" w14:textId="77777777" w:rsidR="001F73E9" w:rsidRDefault="001F73E9" w:rsidP="001F73E9">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817CD" w14:textId="77777777" w:rsidR="001F73E9" w:rsidRDefault="001F73E9" w:rsidP="001F73E9">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5E047" w14:textId="77777777" w:rsidR="001F73E9" w:rsidRDefault="001F73E9" w:rsidP="001F73E9">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9BE3C" w14:textId="77777777" w:rsidR="001F73E9" w:rsidRDefault="001F73E9" w:rsidP="001F73E9">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3F7B7" w14:textId="77777777" w:rsidR="001F73E9" w:rsidRDefault="001F73E9" w:rsidP="001F73E9">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2DAF6" w14:textId="77777777" w:rsidR="001F73E9" w:rsidRDefault="001F73E9" w:rsidP="001F73E9">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1F73E9" w14:paraId="1DE2308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A4583D" w14:textId="77777777" w:rsidR="001F73E9" w:rsidRDefault="001F73E9" w:rsidP="001F73E9">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9EA63" w14:textId="77777777" w:rsidR="001F73E9" w:rsidRDefault="001F73E9" w:rsidP="001F73E9">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1A3B8" w14:textId="77777777" w:rsidR="001F73E9" w:rsidRDefault="001F73E9" w:rsidP="001F73E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295D3" w14:textId="77777777" w:rsidR="001F73E9" w:rsidRDefault="001F73E9" w:rsidP="001F73E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A7A2C"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DBE80" w14:textId="77777777" w:rsidR="001F73E9" w:rsidRDefault="001F73E9" w:rsidP="001F73E9">
            <w:pPr>
              <w:pStyle w:val="TAC"/>
              <w:rPr>
                <w:lang w:eastAsia="zh-CN"/>
              </w:rPr>
            </w:pPr>
            <w:r>
              <w:rPr>
                <w:lang w:eastAsia="zh-CN"/>
              </w:rPr>
              <w:t>0.8</w:t>
            </w:r>
          </w:p>
        </w:tc>
      </w:tr>
      <w:tr w:rsidR="001F73E9" w14:paraId="5E54387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6BB64F" w14:textId="77777777" w:rsidR="001F73E9" w:rsidRDefault="001F73E9" w:rsidP="001F73E9">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DA854" w14:textId="77777777" w:rsidR="001F73E9" w:rsidRDefault="001F73E9" w:rsidP="001F73E9">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F57C3" w14:textId="77777777" w:rsidR="001F73E9" w:rsidRDefault="001F73E9" w:rsidP="001F73E9">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6A4FC" w14:textId="77777777" w:rsidR="001F73E9" w:rsidRDefault="001F73E9" w:rsidP="001F73E9">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44CE2" w14:textId="77777777" w:rsidR="001F73E9" w:rsidRDefault="001F73E9" w:rsidP="001F73E9">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6652D" w14:textId="77777777" w:rsidR="001F73E9" w:rsidRDefault="001F73E9" w:rsidP="001F73E9">
            <w:pPr>
              <w:pStyle w:val="TAC"/>
              <w:rPr>
                <w:lang w:eastAsia="zh-CN"/>
              </w:rPr>
            </w:pPr>
            <w:r>
              <w:rPr>
                <w:lang w:eastAsia="zh-CN"/>
              </w:rPr>
              <w:t>0.5</w:t>
            </w:r>
          </w:p>
        </w:tc>
      </w:tr>
      <w:tr w:rsidR="001F73E9" w14:paraId="7EC85CA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0784F3" w14:textId="77777777" w:rsidR="001F73E9" w:rsidRDefault="001F73E9" w:rsidP="001F73E9">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435F2" w14:textId="77777777" w:rsidR="001F73E9" w:rsidRDefault="001F73E9" w:rsidP="001F73E9">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64C52" w14:textId="77777777" w:rsidR="001F73E9" w:rsidRDefault="001F73E9" w:rsidP="001F73E9">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AC39A" w14:textId="77777777" w:rsidR="001F73E9" w:rsidRDefault="001F73E9" w:rsidP="001F73E9">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EAE4E"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1CB7D" w14:textId="77777777" w:rsidR="001F73E9" w:rsidRDefault="001F73E9" w:rsidP="001F73E9">
            <w:pPr>
              <w:pStyle w:val="TAC"/>
              <w:rPr>
                <w:lang w:eastAsia="zh-CN"/>
              </w:rPr>
            </w:pPr>
            <w:r>
              <w:rPr>
                <w:lang w:eastAsia="zh-CN"/>
              </w:rPr>
              <w:t>0.8</w:t>
            </w:r>
            <w:r>
              <w:rPr>
                <w:vertAlign w:val="superscript"/>
                <w:lang w:eastAsia="zh-CN"/>
              </w:rPr>
              <w:t>5</w:t>
            </w:r>
          </w:p>
        </w:tc>
      </w:tr>
      <w:tr w:rsidR="001F73E9" w:rsidRPr="00EF5447" w14:paraId="2A26B71C"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796DE83" w14:textId="77777777" w:rsidR="001F73E9" w:rsidRDefault="001F73E9" w:rsidP="001F73E9">
            <w:pPr>
              <w:pStyle w:val="TAC"/>
            </w:pPr>
            <w:r>
              <w:t>DC_3-8-41_n1-n78</w:t>
            </w:r>
          </w:p>
          <w:p w14:paraId="21E326D3" w14:textId="77777777" w:rsidR="001F73E9" w:rsidRDefault="001F73E9" w:rsidP="001F73E9">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2554153" w14:textId="77777777" w:rsidR="001F73E9" w:rsidRPr="00062586" w:rsidRDefault="001F73E9" w:rsidP="001F73E9">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B7CA5F" w14:textId="77777777" w:rsidR="001F73E9" w:rsidRDefault="001F73E9" w:rsidP="001F73E9">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DB615A" w14:textId="77777777" w:rsidR="001F73E9" w:rsidRPr="00EF5447" w:rsidRDefault="001F73E9" w:rsidP="001F73E9">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326E12" w14:textId="77777777" w:rsidR="001F73E9" w:rsidRDefault="001F73E9" w:rsidP="001F73E9">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B5811C" w14:textId="77777777" w:rsidR="001F73E9" w:rsidRPr="00EF5447" w:rsidRDefault="001F73E9" w:rsidP="001F73E9">
            <w:pPr>
              <w:pStyle w:val="TAC"/>
              <w:rPr>
                <w:lang w:eastAsia="ko-KR"/>
              </w:rPr>
            </w:pPr>
            <w:r>
              <w:rPr>
                <w:rFonts w:hint="eastAsia"/>
                <w:lang w:eastAsia="ko-KR"/>
              </w:rPr>
              <w:t>0.8</w:t>
            </w:r>
          </w:p>
        </w:tc>
      </w:tr>
      <w:tr w:rsidR="001F73E9" w14:paraId="06C158D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B7FE5" w14:textId="77777777" w:rsidR="001F73E9" w:rsidRDefault="001F73E9" w:rsidP="001F73E9">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63C0D" w14:textId="77777777" w:rsidR="001F73E9" w:rsidRDefault="001F73E9" w:rsidP="001F73E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A799E" w14:textId="77777777" w:rsidR="001F73E9" w:rsidRDefault="001F73E9" w:rsidP="001F73E9">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87365" w14:textId="77777777" w:rsidR="001F73E9" w:rsidRDefault="001F73E9" w:rsidP="001F73E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F7FD118" w14:textId="77777777" w:rsidR="001F73E9" w:rsidRDefault="001F73E9" w:rsidP="001F73E9">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552AC" w14:textId="77777777" w:rsidR="001F73E9" w:rsidRDefault="001F73E9" w:rsidP="001F73E9">
            <w:pPr>
              <w:pStyle w:val="TAC"/>
              <w:rPr>
                <w:rFonts w:cs="Arial"/>
                <w:szCs w:val="18"/>
                <w:lang w:eastAsia="zh-CN"/>
              </w:rPr>
            </w:pPr>
            <w:r>
              <w:rPr>
                <w:rFonts w:cs="Arial"/>
                <w:szCs w:val="18"/>
                <w:lang w:eastAsia="zh-CN"/>
              </w:rPr>
              <w:t>0.8</w:t>
            </w:r>
          </w:p>
        </w:tc>
      </w:tr>
      <w:tr w:rsidR="001F73E9" w14:paraId="3AD9202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B01F5" w14:textId="77777777" w:rsidR="001F73E9" w:rsidRDefault="001F73E9" w:rsidP="001F73E9">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6EE85" w14:textId="77777777" w:rsidR="001F73E9" w:rsidRDefault="001F73E9" w:rsidP="001F73E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27FB" w14:textId="77777777" w:rsidR="001F73E9" w:rsidRDefault="001F73E9" w:rsidP="001F73E9">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F7C7C" w14:textId="77777777" w:rsidR="001F73E9" w:rsidRDefault="001F73E9" w:rsidP="001F73E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AD772A5" w14:textId="77777777" w:rsidR="001F73E9" w:rsidRDefault="001F73E9" w:rsidP="001F73E9">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5F65D" w14:textId="77777777" w:rsidR="001F73E9" w:rsidRDefault="001F73E9" w:rsidP="001F73E9">
            <w:pPr>
              <w:pStyle w:val="TAC"/>
              <w:rPr>
                <w:rFonts w:cs="Arial"/>
                <w:szCs w:val="18"/>
              </w:rPr>
            </w:pPr>
            <w:r>
              <w:rPr>
                <w:rFonts w:cs="Arial"/>
                <w:szCs w:val="18"/>
                <w:lang w:eastAsia="zh-CN"/>
              </w:rPr>
              <w:t>0.8</w:t>
            </w:r>
          </w:p>
        </w:tc>
      </w:tr>
      <w:tr w:rsidR="001F73E9" w14:paraId="524DB98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283BB" w14:textId="77777777" w:rsidR="001F73E9" w:rsidRDefault="001F73E9" w:rsidP="001F73E9">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46C6E" w14:textId="77777777" w:rsidR="001F73E9" w:rsidRDefault="001F73E9" w:rsidP="001F73E9">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0AD74" w14:textId="77777777" w:rsidR="001F73E9" w:rsidRDefault="001F73E9" w:rsidP="001F73E9">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AE76D" w14:textId="77777777" w:rsidR="001F73E9" w:rsidRDefault="001F73E9" w:rsidP="001F73E9">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84D017E" w14:textId="77777777" w:rsidR="001F73E9" w:rsidRDefault="001F73E9" w:rsidP="001F73E9">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EE6D" w14:textId="77777777" w:rsidR="001F73E9" w:rsidRDefault="001F73E9" w:rsidP="001F73E9">
            <w:pPr>
              <w:pStyle w:val="TAC"/>
              <w:rPr>
                <w:rFonts w:cs="Arial"/>
                <w:szCs w:val="18"/>
              </w:rPr>
            </w:pPr>
            <w:r>
              <w:rPr>
                <w:rFonts w:cs="Arial"/>
                <w:szCs w:val="18"/>
                <w:lang w:eastAsia="zh-CN"/>
              </w:rPr>
              <w:t>-</w:t>
            </w:r>
          </w:p>
        </w:tc>
      </w:tr>
      <w:tr w:rsidR="001F73E9" w14:paraId="4CC556F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D2E8B4" w14:textId="77777777" w:rsidR="001F73E9" w:rsidRDefault="001F73E9" w:rsidP="001F73E9">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5FC82" w14:textId="77777777" w:rsidR="001F73E9" w:rsidRDefault="001F73E9" w:rsidP="001F73E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4ED21" w14:textId="77777777" w:rsidR="001F73E9" w:rsidRDefault="001F73E9" w:rsidP="001F73E9">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A9E606" w14:textId="77777777" w:rsidR="001F73E9" w:rsidRDefault="001F73E9" w:rsidP="001F73E9">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A689E" w14:textId="77777777" w:rsidR="001F73E9" w:rsidRDefault="001F73E9" w:rsidP="001F73E9">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C5994" w14:textId="77777777" w:rsidR="001F73E9" w:rsidRDefault="001F73E9" w:rsidP="001F73E9">
            <w:pPr>
              <w:pStyle w:val="TAC"/>
              <w:rPr>
                <w:lang w:eastAsia="zh-CN"/>
              </w:rPr>
            </w:pPr>
            <w:r>
              <w:rPr>
                <w:lang w:eastAsia="zh-CN"/>
              </w:rPr>
              <w:t>0.8</w:t>
            </w:r>
          </w:p>
        </w:tc>
      </w:tr>
      <w:tr w:rsidR="001F73E9" w14:paraId="309CF20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A6E1AE" w14:textId="77777777" w:rsidR="001F73E9" w:rsidRDefault="001F73E9" w:rsidP="001F73E9">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CABC7" w14:textId="77777777" w:rsidR="001F73E9" w:rsidRDefault="001F73E9" w:rsidP="001F73E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6A36C" w14:textId="77777777" w:rsidR="001F73E9" w:rsidRDefault="001F73E9" w:rsidP="001F73E9">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D782D91" w14:textId="77777777" w:rsidR="001F73E9" w:rsidRDefault="001F73E9" w:rsidP="001F73E9">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8EA84" w14:textId="77777777" w:rsidR="001F73E9" w:rsidRDefault="001F73E9" w:rsidP="001F73E9">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9B7CD" w14:textId="77777777" w:rsidR="001F73E9" w:rsidRDefault="001F73E9" w:rsidP="001F73E9">
            <w:pPr>
              <w:pStyle w:val="TAC"/>
              <w:rPr>
                <w:rFonts w:eastAsia="Yu Mincho"/>
                <w:lang w:eastAsia="ja-JP"/>
              </w:rPr>
            </w:pPr>
            <w:r>
              <w:rPr>
                <w:lang w:eastAsia="zh-CN"/>
              </w:rPr>
              <w:t>0.8</w:t>
            </w:r>
          </w:p>
        </w:tc>
      </w:tr>
      <w:tr w:rsidR="001F73E9" w14:paraId="0BA414F6"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E36D0" w14:textId="77777777" w:rsidR="001F73E9" w:rsidRDefault="001F73E9" w:rsidP="001F73E9">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9807D" w14:textId="77777777" w:rsidR="001F73E9" w:rsidRDefault="001F73E9" w:rsidP="001F73E9">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2F45C" w14:textId="77777777" w:rsidR="001F73E9" w:rsidRDefault="001F73E9" w:rsidP="001F73E9">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22B2" w14:textId="77777777" w:rsidR="001F73E9" w:rsidRDefault="001F73E9" w:rsidP="001F73E9">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0E620" w14:textId="77777777" w:rsidR="001F73E9" w:rsidRDefault="001F73E9" w:rsidP="001F73E9">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91CD6" w14:textId="77777777" w:rsidR="001F73E9" w:rsidRDefault="001F73E9" w:rsidP="001F73E9">
            <w:pPr>
              <w:pStyle w:val="TAC"/>
              <w:rPr>
                <w:rFonts w:eastAsia="Yu Mincho"/>
                <w:lang w:eastAsia="ja-JP"/>
              </w:rPr>
            </w:pPr>
            <w:r>
              <w:rPr>
                <w:lang w:eastAsia="zh-CN"/>
              </w:rPr>
              <w:t>-</w:t>
            </w:r>
          </w:p>
        </w:tc>
      </w:tr>
      <w:tr w:rsidR="001F73E9" w14:paraId="560B533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C4E554" w14:textId="77777777" w:rsidR="001F73E9" w:rsidRDefault="001F73E9" w:rsidP="001F73E9">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C9E97B1" w14:textId="77777777" w:rsidR="001F73E9" w:rsidRDefault="001F73E9" w:rsidP="001F73E9">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2E226A" w14:textId="77777777" w:rsidR="001F73E9" w:rsidRDefault="001F73E9" w:rsidP="001F73E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EB106D" w14:textId="77777777" w:rsidR="001F73E9" w:rsidRDefault="001F73E9" w:rsidP="001F73E9">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E21039"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52077" w14:textId="77777777" w:rsidR="001F73E9" w:rsidRDefault="001F73E9" w:rsidP="001F73E9">
            <w:pPr>
              <w:pStyle w:val="TAC"/>
              <w:rPr>
                <w:lang w:eastAsia="zh-CN"/>
              </w:rPr>
            </w:pPr>
            <w:r>
              <w:rPr>
                <w:lang w:eastAsia="zh-CN"/>
              </w:rPr>
              <w:t>-</w:t>
            </w:r>
          </w:p>
        </w:tc>
      </w:tr>
      <w:tr w:rsidR="001F73E9" w14:paraId="71A53E8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3501A" w14:textId="77777777" w:rsidR="001F73E9" w:rsidRDefault="001F73E9" w:rsidP="001F73E9">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4ABFE" w14:textId="77777777" w:rsidR="001F73E9" w:rsidRDefault="001F73E9" w:rsidP="001F73E9">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7121B" w14:textId="77777777" w:rsidR="001F73E9" w:rsidRDefault="001F73E9" w:rsidP="001F73E9">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E5FAF" w14:textId="77777777" w:rsidR="001F73E9" w:rsidRDefault="001F73E9" w:rsidP="001F73E9">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9C086" w14:textId="77777777" w:rsidR="001F73E9" w:rsidRDefault="001F73E9" w:rsidP="001F73E9">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BA993" w14:textId="77777777" w:rsidR="001F73E9" w:rsidRDefault="001F73E9" w:rsidP="001F73E9">
            <w:pPr>
              <w:pStyle w:val="TAC"/>
              <w:rPr>
                <w:szCs w:val="18"/>
                <w:lang w:eastAsia="zh-CN"/>
              </w:rPr>
            </w:pPr>
            <w:r>
              <w:rPr>
                <w:szCs w:val="18"/>
                <w:lang w:eastAsia="zh-CN"/>
              </w:rPr>
              <w:t>0.6</w:t>
            </w:r>
          </w:p>
        </w:tc>
      </w:tr>
      <w:tr w:rsidR="001F73E9" w14:paraId="3DE8CF60" w14:textId="77777777" w:rsidTr="00E436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B5C7783" w14:textId="77777777" w:rsidR="001F73E9" w:rsidRPr="00592F9E" w:rsidRDefault="001F73E9" w:rsidP="001F73E9">
            <w:pPr>
              <w:pStyle w:val="TAC"/>
              <w:rPr>
                <w:rFonts w:cs="Arial"/>
              </w:rPr>
            </w:pPr>
            <w:r w:rsidRPr="00592F9E">
              <w:rPr>
                <w:rFonts w:cs="Arial"/>
              </w:rPr>
              <w:t>DC_3-20-41_n1-n78</w:t>
            </w:r>
          </w:p>
          <w:p w14:paraId="5561DEE4" w14:textId="77777777" w:rsidR="001F73E9" w:rsidRDefault="001F73E9" w:rsidP="001F73E9">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6B0A5E0" w14:textId="77777777" w:rsidR="001F73E9" w:rsidRDefault="001F73E9" w:rsidP="001F73E9">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D83C11" w14:textId="77777777" w:rsidR="001F73E9" w:rsidRDefault="001F73E9" w:rsidP="001F73E9">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F855322" w14:textId="77777777" w:rsidR="001F73E9" w:rsidRDefault="001F73E9" w:rsidP="001F73E9">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D31BF6" w14:textId="77777777" w:rsidR="001F73E9" w:rsidRDefault="001F73E9" w:rsidP="001F73E9">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E499B0" w14:textId="77777777" w:rsidR="001F73E9" w:rsidRDefault="001F73E9" w:rsidP="001F73E9">
            <w:pPr>
              <w:pStyle w:val="TAC"/>
              <w:rPr>
                <w:szCs w:val="18"/>
                <w:lang w:eastAsia="ko-KR"/>
              </w:rPr>
            </w:pPr>
            <w:r>
              <w:rPr>
                <w:rFonts w:hint="eastAsia"/>
                <w:szCs w:val="18"/>
                <w:lang w:eastAsia="ko-KR"/>
              </w:rPr>
              <w:t>0.8</w:t>
            </w:r>
          </w:p>
        </w:tc>
      </w:tr>
      <w:tr w:rsidR="001F73E9" w14:paraId="60DBB3E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6878EF" w14:textId="77777777" w:rsidR="001F73E9" w:rsidRDefault="001F73E9" w:rsidP="001F73E9">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4213E" w14:textId="77777777" w:rsidR="001F73E9" w:rsidRDefault="001F73E9" w:rsidP="001F73E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C3F1C" w14:textId="77777777" w:rsidR="001F73E9" w:rsidRDefault="001F73E9" w:rsidP="001F73E9">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DEB1D" w14:textId="77777777" w:rsidR="001F73E9" w:rsidRDefault="001F73E9" w:rsidP="001F73E9">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19E7C" w14:textId="77777777" w:rsidR="001F73E9" w:rsidRDefault="001F73E9" w:rsidP="001F73E9">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9EB11" w14:textId="77777777" w:rsidR="001F73E9" w:rsidRDefault="001F73E9" w:rsidP="001F73E9">
            <w:pPr>
              <w:pStyle w:val="TAC"/>
              <w:rPr>
                <w:szCs w:val="18"/>
                <w:lang w:eastAsia="zh-CN"/>
              </w:rPr>
            </w:pPr>
            <w:r>
              <w:rPr>
                <w:szCs w:val="18"/>
                <w:lang w:eastAsia="zh-CN"/>
              </w:rPr>
              <w:t>0.5</w:t>
            </w:r>
          </w:p>
        </w:tc>
      </w:tr>
      <w:tr w:rsidR="001F73E9" w14:paraId="69CD904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92999C" w14:textId="77777777" w:rsidR="001F73E9" w:rsidRDefault="001F73E9" w:rsidP="001F73E9">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BE1F1" w14:textId="77777777" w:rsidR="001F73E9" w:rsidRDefault="001F73E9" w:rsidP="001F73E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7C673" w14:textId="77777777" w:rsidR="001F73E9" w:rsidRDefault="001F73E9" w:rsidP="001F73E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4F2D5" w14:textId="77777777" w:rsidR="001F73E9" w:rsidRDefault="001F73E9" w:rsidP="001F73E9">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4B30A" w14:textId="77777777" w:rsidR="001F73E9" w:rsidRDefault="001F73E9" w:rsidP="001F73E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5626C" w14:textId="77777777" w:rsidR="001F73E9" w:rsidRDefault="001F73E9" w:rsidP="001F73E9">
            <w:pPr>
              <w:pStyle w:val="TAC"/>
              <w:rPr>
                <w:rFonts w:eastAsia="Malgun Gothic"/>
                <w:szCs w:val="18"/>
                <w:lang w:eastAsia="ko-KR"/>
              </w:rPr>
            </w:pPr>
            <w:r>
              <w:rPr>
                <w:szCs w:val="18"/>
                <w:lang w:eastAsia="zh-CN"/>
              </w:rPr>
              <w:t>0.5</w:t>
            </w:r>
          </w:p>
        </w:tc>
      </w:tr>
      <w:tr w:rsidR="001F73E9" w14:paraId="7945BF23"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24620A" w14:textId="77777777" w:rsidR="001F73E9" w:rsidRDefault="001F73E9" w:rsidP="001F73E9">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1CB3D" w14:textId="77777777" w:rsidR="001F73E9" w:rsidRDefault="001F73E9" w:rsidP="001F73E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EA014" w14:textId="77777777" w:rsidR="001F73E9" w:rsidRDefault="001F73E9" w:rsidP="001F73E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FEC97" w14:textId="77777777" w:rsidR="001F73E9" w:rsidRDefault="001F73E9" w:rsidP="001F73E9">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44815" w14:textId="77777777" w:rsidR="001F73E9" w:rsidRDefault="001F73E9" w:rsidP="001F73E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DFE68" w14:textId="77777777" w:rsidR="001F73E9" w:rsidRDefault="001F73E9" w:rsidP="001F73E9">
            <w:pPr>
              <w:pStyle w:val="TAC"/>
              <w:rPr>
                <w:rFonts w:eastAsia="Malgun Gothic"/>
                <w:szCs w:val="18"/>
                <w:lang w:eastAsia="ko-KR"/>
              </w:rPr>
            </w:pPr>
            <w:r>
              <w:rPr>
                <w:szCs w:val="18"/>
                <w:lang w:eastAsia="zh-CN"/>
              </w:rPr>
              <w:t>0.5</w:t>
            </w:r>
          </w:p>
        </w:tc>
      </w:tr>
      <w:tr w:rsidR="001F73E9" w14:paraId="6CDD5D1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28D04" w14:textId="77777777" w:rsidR="001F73E9" w:rsidRDefault="001F73E9" w:rsidP="001F73E9">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88A20" w14:textId="77777777" w:rsidR="001F73E9" w:rsidRDefault="001F73E9" w:rsidP="001F73E9">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7C5E4" w14:textId="77777777" w:rsidR="001F73E9" w:rsidRDefault="001F73E9" w:rsidP="001F73E9">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F949E" w14:textId="77777777" w:rsidR="001F73E9" w:rsidRDefault="001F73E9" w:rsidP="001F73E9">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5549C" w14:textId="77777777" w:rsidR="001F73E9" w:rsidRDefault="001F73E9" w:rsidP="001F73E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B84AB" w14:textId="77777777" w:rsidR="001F73E9" w:rsidRDefault="001F73E9" w:rsidP="001F73E9">
            <w:pPr>
              <w:pStyle w:val="TAC"/>
              <w:rPr>
                <w:rFonts w:eastAsia="Malgun Gothic"/>
                <w:szCs w:val="18"/>
                <w:lang w:eastAsia="ko-KR"/>
              </w:rPr>
            </w:pPr>
            <w:r>
              <w:rPr>
                <w:szCs w:val="18"/>
                <w:lang w:eastAsia="zh-CN"/>
              </w:rPr>
              <w:t>0.5</w:t>
            </w:r>
          </w:p>
        </w:tc>
      </w:tr>
      <w:tr w:rsidR="001F73E9" w14:paraId="13A8D59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499C25" w14:textId="77777777" w:rsidR="001F73E9" w:rsidRDefault="001F73E9" w:rsidP="001F73E9">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7E7EC" w14:textId="77777777" w:rsidR="001F73E9" w:rsidRDefault="001F73E9" w:rsidP="001F73E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91037" w14:textId="77777777" w:rsidR="001F73E9" w:rsidRDefault="001F73E9" w:rsidP="001F73E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34009C4" w14:textId="77777777" w:rsidR="001F73E9" w:rsidRDefault="001F73E9" w:rsidP="001F73E9">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35A60" w14:textId="77777777" w:rsidR="001F73E9" w:rsidRDefault="001F73E9" w:rsidP="001F73E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EFB3B" w14:textId="77777777" w:rsidR="001F73E9" w:rsidRDefault="001F73E9" w:rsidP="001F73E9">
            <w:pPr>
              <w:pStyle w:val="TAC"/>
              <w:rPr>
                <w:rFonts w:eastAsia="Yu Mincho"/>
                <w:lang w:eastAsia="ja-JP"/>
              </w:rPr>
            </w:pPr>
            <w:r>
              <w:rPr>
                <w:szCs w:val="18"/>
                <w:lang w:eastAsia="zh-CN"/>
              </w:rPr>
              <w:t>0.6</w:t>
            </w:r>
          </w:p>
        </w:tc>
      </w:tr>
      <w:tr w:rsidR="001F73E9" w14:paraId="7F3E9524"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5A198" w14:textId="77777777" w:rsidR="001F73E9" w:rsidRDefault="001F73E9" w:rsidP="001F73E9">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52B79" w14:textId="77777777" w:rsidR="001F73E9" w:rsidRDefault="001F73E9" w:rsidP="001F73E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17FF8" w14:textId="77777777" w:rsidR="001F73E9" w:rsidRDefault="001F73E9" w:rsidP="001F73E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7574415" w14:textId="77777777" w:rsidR="001F73E9" w:rsidRDefault="001F73E9" w:rsidP="001F73E9">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B9E30" w14:textId="77777777" w:rsidR="001F73E9" w:rsidRDefault="001F73E9" w:rsidP="001F73E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078FE" w14:textId="77777777" w:rsidR="001F73E9" w:rsidRDefault="001F73E9" w:rsidP="001F73E9">
            <w:pPr>
              <w:pStyle w:val="TAC"/>
              <w:rPr>
                <w:rFonts w:eastAsia="Yu Mincho"/>
                <w:lang w:eastAsia="ja-JP"/>
              </w:rPr>
            </w:pPr>
            <w:r>
              <w:rPr>
                <w:szCs w:val="18"/>
                <w:lang w:eastAsia="zh-CN"/>
              </w:rPr>
              <w:t>0.6</w:t>
            </w:r>
          </w:p>
        </w:tc>
      </w:tr>
      <w:tr w:rsidR="001F73E9" w14:paraId="47DDFFA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EC835C" w14:textId="77777777" w:rsidR="001F73E9" w:rsidRDefault="001F73E9" w:rsidP="001F73E9">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2EDE" w14:textId="77777777" w:rsidR="001F73E9" w:rsidRDefault="001F73E9" w:rsidP="001F73E9">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B01AC" w14:textId="77777777" w:rsidR="001F73E9" w:rsidRDefault="001F73E9" w:rsidP="001F73E9">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BE340" w14:textId="77777777" w:rsidR="001F73E9" w:rsidRDefault="001F73E9" w:rsidP="001F73E9">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9D7D5" w14:textId="77777777" w:rsidR="001F73E9" w:rsidRDefault="001F73E9" w:rsidP="001F73E9">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9C818" w14:textId="77777777" w:rsidR="001F73E9" w:rsidRDefault="001F73E9" w:rsidP="001F73E9">
            <w:pPr>
              <w:pStyle w:val="TAC"/>
              <w:rPr>
                <w:rFonts w:eastAsia="Yu Mincho"/>
                <w:lang w:eastAsia="ja-JP"/>
              </w:rPr>
            </w:pPr>
            <w:r>
              <w:rPr>
                <w:szCs w:val="18"/>
                <w:lang w:eastAsia="zh-CN"/>
              </w:rPr>
              <w:t>-</w:t>
            </w:r>
          </w:p>
        </w:tc>
      </w:tr>
      <w:tr w:rsidR="001F73E9" w14:paraId="34DEFCB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5C00D" w14:textId="77777777" w:rsidR="001F73E9" w:rsidRDefault="001F73E9" w:rsidP="001F73E9">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57B67" w14:textId="77777777" w:rsidR="001F73E9" w:rsidRDefault="001F73E9" w:rsidP="001F73E9">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BFF9A" w14:textId="77777777" w:rsidR="001F73E9" w:rsidRDefault="001F73E9" w:rsidP="001F73E9">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980F9" w14:textId="77777777" w:rsidR="001F73E9" w:rsidRDefault="001F73E9" w:rsidP="001F73E9">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5BBFA" w14:textId="77777777" w:rsidR="001F73E9" w:rsidRDefault="001F73E9" w:rsidP="001F73E9">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958C3" w14:textId="77777777" w:rsidR="001F73E9" w:rsidRDefault="001F73E9" w:rsidP="001F73E9">
            <w:pPr>
              <w:pStyle w:val="TAC"/>
              <w:rPr>
                <w:rFonts w:cs="Arial"/>
                <w:lang w:eastAsia="zh-CN"/>
              </w:rPr>
            </w:pPr>
            <w:r>
              <w:rPr>
                <w:rFonts w:cs="Arial"/>
                <w:lang w:eastAsia="zh-CN"/>
              </w:rPr>
              <w:t>0.8</w:t>
            </w:r>
          </w:p>
        </w:tc>
      </w:tr>
      <w:tr w:rsidR="001F73E9" w14:paraId="30241C0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92DEEF" w14:textId="77777777" w:rsidR="001F73E9" w:rsidRDefault="001F73E9" w:rsidP="001F73E9">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427F75D4" w14:textId="77777777" w:rsidR="001F73E9" w:rsidRDefault="001F73E9" w:rsidP="001F73E9">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ED81B49" w14:textId="77777777" w:rsidR="001F73E9" w:rsidRDefault="001F73E9" w:rsidP="001F73E9">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9B8E1F" w14:textId="77777777" w:rsidR="001F73E9" w:rsidRDefault="001F73E9" w:rsidP="001F73E9">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A8037D" w14:textId="77777777" w:rsidR="001F73E9" w:rsidRDefault="001F73E9" w:rsidP="001F73E9">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9AD682" w14:textId="77777777" w:rsidR="001F73E9" w:rsidRDefault="001F73E9" w:rsidP="001F73E9">
            <w:pPr>
              <w:pStyle w:val="TAC"/>
              <w:rPr>
                <w:rFonts w:cs="Arial"/>
                <w:lang w:eastAsia="zh-CN"/>
              </w:rPr>
            </w:pPr>
            <w:r w:rsidRPr="00470EA5">
              <w:rPr>
                <w:lang w:eastAsia="ja-JP"/>
              </w:rPr>
              <w:t>0.8</w:t>
            </w:r>
          </w:p>
        </w:tc>
      </w:tr>
      <w:tr w:rsidR="001F73E9" w:rsidRPr="00470EA5" w14:paraId="6641E2F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553553" w14:textId="77777777" w:rsidR="001F73E9" w:rsidRDefault="001F73E9" w:rsidP="001F73E9">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3EBB51B" w14:textId="77777777" w:rsidR="001F73E9" w:rsidRDefault="001F73E9" w:rsidP="001F73E9">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8F7B58" w14:textId="77777777" w:rsidR="001F73E9" w:rsidRPr="00470EA5" w:rsidRDefault="001F73E9" w:rsidP="001F73E9">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F7B8ABB" w14:textId="77777777" w:rsidR="001F73E9" w:rsidRPr="00470EA5" w:rsidRDefault="001F73E9" w:rsidP="001F73E9">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85DE69" w14:textId="77777777" w:rsidR="001F73E9" w:rsidRPr="00470EA5" w:rsidRDefault="001F73E9" w:rsidP="001F73E9">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B217A4" w14:textId="77777777" w:rsidR="001F73E9" w:rsidRPr="00470EA5" w:rsidRDefault="001F73E9" w:rsidP="001F73E9">
            <w:pPr>
              <w:pStyle w:val="TAC"/>
              <w:rPr>
                <w:lang w:eastAsia="ja-JP"/>
              </w:rPr>
            </w:pPr>
            <w:r w:rsidRPr="00470EA5">
              <w:rPr>
                <w:lang w:eastAsia="ja-JP"/>
              </w:rPr>
              <w:t>0.8</w:t>
            </w:r>
          </w:p>
        </w:tc>
      </w:tr>
      <w:tr w:rsidR="001F73E9" w:rsidRPr="00470EA5" w14:paraId="1CA22BD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AC14C4" w14:textId="77777777" w:rsidR="001F73E9" w:rsidRDefault="001F73E9" w:rsidP="001F73E9">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CA5552E" w14:textId="77777777" w:rsidR="001F73E9" w:rsidRPr="00470EA5" w:rsidRDefault="001F73E9" w:rsidP="001F73E9">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C1A577" w14:textId="77777777" w:rsidR="001F73E9" w:rsidRDefault="001F73E9" w:rsidP="001F73E9">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F5CBAE" w14:textId="77777777" w:rsidR="001F73E9" w:rsidRPr="00470EA5" w:rsidRDefault="001F73E9" w:rsidP="001F73E9">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939904" w14:textId="77777777" w:rsidR="001F73E9" w:rsidRDefault="001F73E9" w:rsidP="001F73E9">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62213F" w14:textId="77777777" w:rsidR="001F73E9" w:rsidRPr="00470EA5" w:rsidRDefault="001F73E9" w:rsidP="001F73E9">
            <w:pPr>
              <w:pStyle w:val="TAC"/>
              <w:rPr>
                <w:lang w:eastAsia="ja-JP"/>
              </w:rPr>
            </w:pPr>
            <w:r w:rsidRPr="00891B04">
              <w:rPr>
                <w:lang w:eastAsia="ja-JP"/>
              </w:rPr>
              <w:t>0.8</w:t>
            </w:r>
          </w:p>
        </w:tc>
      </w:tr>
      <w:tr w:rsidR="001F73E9" w14:paraId="5BA0EE0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92C5B" w14:textId="77777777" w:rsidR="001F73E9" w:rsidRDefault="001F73E9" w:rsidP="001F73E9">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75097" w14:textId="77777777" w:rsidR="001F73E9" w:rsidRDefault="001F73E9" w:rsidP="001F73E9">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66CE" w14:textId="77777777" w:rsidR="001F73E9" w:rsidRDefault="001F73E9" w:rsidP="001F73E9">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3BE48" w14:textId="77777777" w:rsidR="001F73E9" w:rsidRDefault="001F73E9" w:rsidP="001F73E9">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7BB01" w14:textId="77777777" w:rsidR="001F73E9" w:rsidRDefault="001F73E9" w:rsidP="001F73E9">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DF019" w14:textId="77777777" w:rsidR="001F73E9" w:rsidRDefault="001F73E9" w:rsidP="001F73E9">
            <w:pPr>
              <w:pStyle w:val="TAC"/>
              <w:rPr>
                <w:lang w:val="fr-FR" w:eastAsia="zh-CN"/>
              </w:rPr>
            </w:pPr>
            <w:r>
              <w:rPr>
                <w:lang w:val="fr-FR" w:eastAsia="zh-CN"/>
              </w:rPr>
              <w:t>0.5</w:t>
            </w:r>
          </w:p>
        </w:tc>
      </w:tr>
      <w:tr w:rsidR="001F73E9" w14:paraId="579A5A0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D7B78A" w14:textId="77777777" w:rsidR="001F73E9" w:rsidRDefault="001F73E9" w:rsidP="001F73E9">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909CB" w14:textId="77777777" w:rsidR="001F73E9" w:rsidRDefault="001F73E9" w:rsidP="001F73E9">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9705D" w14:textId="77777777" w:rsidR="001F73E9" w:rsidRDefault="001F73E9" w:rsidP="001F73E9">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85B6E" w14:textId="77777777" w:rsidR="001F73E9" w:rsidRDefault="001F73E9" w:rsidP="001F73E9">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854EA" w14:textId="77777777" w:rsidR="001F73E9" w:rsidRDefault="001F73E9" w:rsidP="001F73E9">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E7990" w14:textId="77777777" w:rsidR="001F73E9" w:rsidRDefault="001F73E9" w:rsidP="001F73E9">
            <w:pPr>
              <w:pStyle w:val="TAC"/>
              <w:rPr>
                <w:lang w:eastAsia="zh-CN"/>
              </w:rPr>
            </w:pPr>
            <w:r>
              <w:rPr>
                <w:lang w:eastAsia="zh-CN"/>
              </w:rPr>
              <w:t>0.8</w:t>
            </w:r>
            <w:r>
              <w:rPr>
                <w:rFonts w:eastAsia="Malgun Gothic" w:cs="Arial"/>
                <w:szCs w:val="18"/>
                <w:vertAlign w:val="superscript"/>
                <w:lang w:eastAsia="ko-KR"/>
              </w:rPr>
              <w:t>5</w:t>
            </w:r>
          </w:p>
        </w:tc>
      </w:tr>
      <w:tr w:rsidR="001F73E9" w14:paraId="3B3AEFF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7BF09E" w14:textId="77777777" w:rsidR="001F73E9" w:rsidRDefault="001F73E9" w:rsidP="001F73E9">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8CABAD5" w14:textId="77777777" w:rsidR="001F73E9" w:rsidRDefault="001F73E9" w:rsidP="001F73E9">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46E6AA0" w14:textId="77777777" w:rsidR="001F73E9" w:rsidRDefault="001F73E9" w:rsidP="001F73E9">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AFD4F85" w14:textId="77777777" w:rsidR="001F73E9" w:rsidRDefault="001F73E9" w:rsidP="001F73E9">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2E08187" w14:textId="77777777" w:rsidR="001F73E9" w:rsidRDefault="001F73E9" w:rsidP="001F73E9">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19D5D437" w14:textId="77777777" w:rsidR="001F73E9" w:rsidRDefault="001F73E9" w:rsidP="001F73E9">
            <w:pPr>
              <w:pStyle w:val="TAC"/>
              <w:rPr>
                <w:lang w:eastAsia="zh-CN"/>
              </w:rPr>
            </w:pPr>
            <w:r>
              <w:rPr>
                <w:rFonts w:hint="eastAsia"/>
              </w:rPr>
              <w:t>0</w:t>
            </w:r>
            <w:r>
              <w:t>.8</w:t>
            </w:r>
          </w:p>
        </w:tc>
      </w:tr>
      <w:tr w:rsidR="001F73E9" w:rsidRPr="00470EA5" w14:paraId="778D1B9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15849D" w14:textId="77777777" w:rsidR="001F73E9" w:rsidRDefault="001F73E9" w:rsidP="001F73E9">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78D74B8" w14:textId="77777777" w:rsidR="001F73E9" w:rsidRDefault="001F73E9" w:rsidP="001F73E9">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68C39015" w14:textId="77777777" w:rsidR="001F73E9" w:rsidRPr="00470EA5" w:rsidRDefault="001F73E9" w:rsidP="001F73E9">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17B5C48" w14:textId="77777777" w:rsidR="001F73E9" w:rsidRPr="00470EA5" w:rsidRDefault="001F73E9" w:rsidP="001F73E9">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64900A26" w14:textId="77777777" w:rsidR="001F73E9" w:rsidRPr="00470EA5" w:rsidRDefault="001F73E9" w:rsidP="001F73E9">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04E24566" w14:textId="77777777" w:rsidR="001F73E9" w:rsidRPr="00470EA5" w:rsidRDefault="001F73E9" w:rsidP="001F73E9">
            <w:pPr>
              <w:pStyle w:val="TAC"/>
              <w:rPr>
                <w:lang w:eastAsia="ja-JP"/>
              </w:rPr>
            </w:pPr>
            <w:r>
              <w:rPr>
                <w:rFonts w:hint="eastAsia"/>
              </w:rPr>
              <w:t>0</w:t>
            </w:r>
            <w:r>
              <w:t>.8</w:t>
            </w:r>
          </w:p>
        </w:tc>
      </w:tr>
      <w:tr w:rsidR="001F73E9" w14:paraId="729F9C4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6953C3" w14:textId="77777777" w:rsidR="001F73E9" w:rsidRDefault="001F73E9" w:rsidP="001F73E9">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12BF5841" w14:textId="77777777" w:rsidR="001F73E9" w:rsidRPr="00BA4F75" w:rsidRDefault="001F73E9" w:rsidP="001F73E9">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51A96531" w14:textId="77777777" w:rsidR="001F73E9" w:rsidRDefault="001F73E9" w:rsidP="001F73E9">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6A9BEFC0" w14:textId="77777777" w:rsidR="001F73E9" w:rsidRPr="00BA4F75" w:rsidRDefault="001F73E9" w:rsidP="001F73E9">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7B49889D" w14:textId="77777777" w:rsidR="001F73E9" w:rsidRPr="00BA4F75" w:rsidRDefault="001F73E9" w:rsidP="001F73E9">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4F0AF681" w14:textId="77777777" w:rsidR="001F73E9" w:rsidRDefault="001F73E9" w:rsidP="001F73E9">
            <w:pPr>
              <w:pStyle w:val="TAC"/>
            </w:pPr>
            <w:r w:rsidRPr="00891B04">
              <w:rPr>
                <w:rFonts w:hint="eastAsia"/>
              </w:rPr>
              <w:t>0</w:t>
            </w:r>
            <w:r w:rsidRPr="00891B04">
              <w:t>.8</w:t>
            </w:r>
          </w:p>
        </w:tc>
      </w:tr>
      <w:tr w:rsidR="001F73E9" w14:paraId="3F9F013B"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3B8C29" w14:textId="77777777" w:rsidR="001F73E9" w:rsidRDefault="001F73E9" w:rsidP="001F73E9">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CF39C" w14:textId="77777777" w:rsidR="001F73E9" w:rsidRDefault="001F73E9" w:rsidP="001F73E9">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A851B" w14:textId="77777777" w:rsidR="001F73E9" w:rsidRDefault="001F73E9" w:rsidP="001F73E9">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14A0D" w14:textId="77777777" w:rsidR="001F73E9" w:rsidRDefault="001F73E9" w:rsidP="001F73E9">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4B2CE7B" w14:textId="77777777" w:rsidR="001F73E9" w:rsidRDefault="001F73E9" w:rsidP="001F73E9">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824F8" w14:textId="77777777" w:rsidR="001F73E9" w:rsidRDefault="001F73E9" w:rsidP="001F73E9">
            <w:pPr>
              <w:pStyle w:val="TAC"/>
              <w:rPr>
                <w:lang w:val="fr-FR" w:eastAsia="zh-CN"/>
              </w:rPr>
            </w:pPr>
            <w:r>
              <w:rPr>
                <w:lang w:val="fr-FR" w:eastAsia="zh-CN"/>
              </w:rPr>
              <w:t>0.7</w:t>
            </w:r>
          </w:p>
        </w:tc>
      </w:tr>
      <w:tr w:rsidR="001F73E9" w14:paraId="1152395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FF04AE" w14:textId="77777777" w:rsidR="001F73E9" w:rsidRDefault="001F73E9" w:rsidP="001F73E9">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75A8" w14:textId="77777777" w:rsidR="001F73E9" w:rsidRDefault="001F73E9" w:rsidP="001F73E9">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57DD4" w14:textId="77777777" w:rsidR="001F73E9" w:rsidRDefault="001F73E9" w:rsidP="001F73E9">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91904" w14:textId="77777777" w:rsidR="001F73E9" w:rsidRDefault="001F73E9" w:rsidP="001F73E9">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5BA1709D" w14:textId="77777777" w:rsidR="001F73E9" w:rsidRDefault="001F73E9" w:rsidP="001F73E9">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A1FC9" w14:textId="77777777" w:rsidR="001F73E9" w:rsidRDefault="001F73E9" w:rsidP="001F73E9">
            <w:pPr>
              <w:pStyle w:val="TAC"/>
              <w:rPr>
                <w:rFonts w:cs="Arial"/>
                <w:lang w:val="fr-FR" w:eastAsia="zh-CN"/>
              </w:rPr>
            </w:pPr>
            <w:r>
              <w:rPr>
                <w:rFonts w:cs="Arial"/>
                <w:lang w:val="fr-FR" w:eastAsia="zh-CN"/>
              </w:rPr>
              <w:t>0.7</w:t>
            </w:r>
          </w:p>
        </w:tc>
      </w:tr>
      <w:tr w:rsidR="001F73E9" w14:paraId="5EABBA79"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6D7CFE" w14:textId="77777777" w:rsidR="001F73E9" w:rsidRDefault="001F73E9" w:rsidP="001F73E9">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0E853" w14:textId="77777777" w:rsidR="001F73E9" w:rsidRDefault="001F73E9" w:rsidP="001F73E9">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DA001" w14:textId="77777777" w:rsidR="001F73E9" w:rsidRDefault="001F73E9" w:rsidP="001F73E9">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016EA" w14:textId="77777777" w:rsidR="001F73E9" w:rsidRDefault="001F73E9" w:rsidP="001F73E9">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86BCC9A" w14:textId="77777777" w:rsidR="001F73E9" w:rsidRDefault="001F73E9" w:rsidP="001F73E9">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4EF44" w14:textId="77777777" w:rsidR="001F73E9" w:rsidRDefault="001F73E9" w:rsidP="001F73E9">
            <w:pPr>
              <w:pStyle w:val="TAC"/>
              <w:rPr>
                <w:rFonts w:cs="Arial"/>
                <w:lang w:val="fr-FR" w:eastAsia="zh-CN"/>
              </w:rPr>
            </w:pPr>
            <w:r>
              <w:rPr>
                <w:rFonts w:cs="Arial"/>
                <w:lang w:val="fr-FR" w:eastAsia="zh-CN"/>
              </w:rPr>
              <w:t>0.7</w:t>
            </w:r>
          </w:p>
        </w:tc>
      </w:tr>
      <w:tr w:rsidR="001F73E9" w14:paraId="012C465F"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DABB0" w14:textId="77777777" w:rsidR="001F73E9" w:rsidRDefault="001F73E9" w:rsidP="001F73E9">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0892D" w14:textId="77777777" w:rsidR="001F73E9" w:rsidRDefault="001F73E9" w:rsidP="001F73E9">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B8880" w14:textId="77777777" w:rsidR="001F73E9" w:rsidRDefault="001F73E9" w:rsidP="001F73E9">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0416E" w14:textId="77777777" w:rsidR="001F73E9" w:rsidRDefault="001F73E9" w:rsidP="001F73E9">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B1C3D" w14:textId="77777777" w:rsidR="001F73E9" w:rsidRDefault="001F73E9" w:rsidP="001F73E9">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70CA0" w14:textId="77777777" w:rsidR="001F73E9" w:rsidRDefault="001F73E9" w:rsidP="001F73E9">
            <w:pPr>
              <w:pStyle w:val="TAC"/>
              <w:rPr>
                <w:rFonts w:cs="Arial"/>
                <w:lang w:val="fr-FR" w:eastAsia="zh-CN"/>
              </w:rPr>
            </w:pPr>
            <w:r>
              <w:rPr>
                <w:rFonts w:cs="Arial"/>
                <w:lang w:val="fr-FR" w:eastAsia="zh-CN"/>
              </w:rPr>
              <w:t>0.8</w:t>
            </w:r>
          </w:p>
        </w:tc>
      </w:tr>
      <w:tr w:rsidR="001F73E9" w14:paraId="064398E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9461BD" w14:textId="77777777" w:rsidR="001F73E9" w:rsidRDefault="001F73E9" w:rsidP="001F73E9">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9763E1E" w14:textId="77777777" w:rsidR="001F73E9" w:rsidRDefault="001F73E9" w:rsidP="001F73E9">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39DB8D" w14:textId="77777777" w:rsidR="001F73E9" w:rsidRDefault="001F73E9" w:rsidP="001F73E9">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89FDE" w14:textId="77777777" w:rsidR="001F73E9" w:rsidRDefault="001F73E9" w:rsidP="001F73E9">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09D3D9" w14:textId="77777777" w:rsidR="001F73E9" w:rsidRDefault="001F73E9" w:rsidP="001F73E9">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11219F" w14:textId="77777777" w:rsidR="001F73E9" w:rsidRDefault="001F73E9" w:rsidP="001F73E9">
            <w:pPr>
              <w:pStyle w:val="TAC"/>
              <w:rPr>
                <w:rFonts w:cs="Arial"/>
                <w:lang w:val="fr-FR" w:eastAsia="zh-CN"/>
              </w:rPr>
            </w:pPr>
            <w:r w:rsidRPr="00470EA5">
              <w:rPr>
                <w:rFonts w:cs="Arial"/>
                <w:lang w:val="zh-CN" w:eastAsia="zh-TW"/>
              </w:rPr>
              <w:t>0.8</w:t>
            </w:r>
          </w:p>
        </w:tc>
      </w:tr>
      <w:tr w:rsidR="001F73E9" w:rsidRPr="00470EA5" w14:paraId="03B507E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4E4623" w14:textId="77777777" w:rsidR="001F73E9" w:rsidRDefault="001F73E9" w:rsidP="001F73E9">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7E59397" w14:textId="77777777" w:rsidR="001F73E9" w:rsidRPr="00470EA5" w:rsidRDefault="001F73E9" w:rsidP="001F73E9">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5BF0C2" w14:textId="77777777" w:rsidR="001F73E9" w:rsidRPr="00470EA5" w:rsidRDefault="001F73E9" w:rsidP="001F73E9">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300157" w14:textId="77777777" w:rsidR="001F73E9" w:rsidRPr="00470EA5" w:rsidRDefault="001F73E9" w:rsidP="001F73E9">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B04FA8" w14:textId="77777777" w:rsidR="001F73E9" w:rsidRPr="00470EA5" w:rsidRDefault="001F73E9" w:rsidP="001F73E9">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ECACFC" w14:textId="77777777" w:rsidR="001F73E9" w:rsidRPr="00470EA5" w:rsidRDefault="001F73E9" w:rsidP="001F73E9">
            <w:pPr>
              <w:pStyle w:val="TAC"/>
              <w:rPr>
                <w:rFonts w:cs="Arial"/>
                <w:lang w:val="zh-CN" w:eastAsia="zh-TW"/>
              </w:rPr>
            </w:pPr>
            <w:r w:rsidRPr="00470EA5">
              <w:rPr>
                <w:rFonts w:cs="Arial"/>
                <w:lang w:val="zh-CN" w:eastAsia="zh-TW"/>
              </w:rPr>
              <w:t>0.8</w:t>
            </w:r>
          </w:p>
        </w:tc>
      </w:tr>
      <w:tr w:rsidR="001F73E9" w:rsidRPr="00470EA5" w14:paraId="376F268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FDFAC5" w14:textId="77777777" w:rsidR="001F73E9" w:rsidRDefault="001F73E9" w:rsidP="001F73E9">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748A3214" w14:textId="77777777" w:rsidR="001F73E9" w:rsidRPr="00470EA5" w:rsidRDefault="001F73E9" w:rsidP="001F73E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B01349" w14:textId="77777777" w:rsidR="001F73E9" w:rsidRPr="00470EA5" w:rsidRDefault="001F73E9" w:rsidP="001F73E9">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1E0D8A0" w14:textId="77777777" w:rsidR="001F73E9" w:rsidRPr="00470EA5" w:rsidRDefault="001F73E9" w:rsidP="001F73E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E32467" w14:textId="77777777" w:rsidR="001F73E9" w:rsidRPr="00470EA5" w:rsidRDefault="001F73E9" w:rsidP="001F73E9">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F858B0" w14:textId="77777777" w:rsidR="001F73E9" w:rsidRPr="00470EA5" w:rsidRDefault="001F73E9" w:rsidP="001F73E9">
            <w:pPr>
              <w:pStyle w:val="TAC"/>
              <w:rPr>
                <w:rFonts w:cs="Arial"/>
                <w:lang w:val="zh-CN" w:eastAsia="zh-TW"/>
              </w:rPr>
            </w:pPr>
            <w:r w:rsidRPr="00470EA5">
              <w:rPr>
                <w:rFonts w:cs="Arial"/>
                <w:lang w:val="zh-CN" w:eastAsia="zh-TW"/>
              </w:rPr>
              <w:t>0.8</w:t>
            </w:r>
          </w:p>
        </w:tc>
      </w:tr>
      <w:tr w:rsidR="001F73E9" w14:paraId="7DBC64B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26445D" w14:textId="77777777" w:rsidR="001F73E9" w:rsidRDefault="001F73E9" w:rsidP="001F73E9">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98185" w14:textId="77777777" w:rsidR="001F73E9" w:rsidRDefault="001F73E9" w:rsidP="001F73E9">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AAE13" w14:textId="77777777" w:rsidR="001F73E9" w:rsidRDefault="001F73E9" w:rsidP="001F73E9">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4D1D1" w14:textId="77777777" w:rsidR="001F73E9" w:rsidRDefault="001F73E9" w:rsidP="001F73E9">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1FA45" w14:textId="77777777" w:rsidR="001F73E9" w:rsidRDefault="001F73E9" w:rsidP="001F73E9">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AFD83" w14:textId="77777777" w:rsidR="001F73E9" w:rsidRDefault="001F73E9" w:rsidP="001F73E9">
            <w:pPr>
              <w:pStyle w:val="TAC"/>
              <w:rPr>
                <w:rFonts w:cs="Arial"/>
                <w:szCs w:val="18"/>
                <w:lang w:eastAsia="zh-CN"/>
              </w:rPr>
            </w:pPr>
            <w:r>
              <w:rPr>
                <w:rFonts w:cs="Arial"/>
                <w:szCs w:val="18"/>
                <w:lang w:eastAsia="zh-CN"/>
              </w:rPr>
              <w:t>0.5</w:t>
            </w:r>
          </w:p>
        </w:tc>
      </w:tr>
      <w:tr w:rsidR="001F73E9" w14:paraId="544CA061"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71211E" w14:textId="77777777" w:rsidR="001F73E9" w:rsidRDefault="001F73E9" w:rsidP="001F73E9">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044F3" w14:textId="77777777" w:rsidR="001F73E9" w:rsidRDefault="001F73E9" w:rsidP="001F73E9">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2224C" w14:textId="77777777" w:rsidR="001F73E9" w:rsidRDefault="001F73E9" w:rsidP="001F73E9">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ABFE9" w14:textId="77777777" w:rsidR="001F73E9" w:rsidRDefault="001F73E9" w:rsidP="001F73E9">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122AF" w14:textId="77777777" w:rsidR="001F73E9" w:rsidRDefault="001F73E9" w:rsidP="001F73E9">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C99FF" w14:textId="77777777" w:rsidR="001F73E9" w:rsidRDefault="001F73E9" w:rsidP="001F73E9">
            <w:pPr>
              <w:pStyle w:val="TAC"/>
              <w:rPr>
                <w:szCs w:val="18"/>
                <w:lang w:eastAsia="zh-CN"/>
              </w:rPr>
            </w:pPr>
            <w:r>
              <w:rPr>
                <w:szCs w:val="18"/>
                <w:lang w:eastAsia="zh-CN"/>
              </w:rPr>
              <w:t>0.8</w:t>
            </w:r>
          </w:p>
        </w:tc>
      </w:tr>
      <w:tr w:rsidR="001F73E9" w14:paraId="422077A5"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193CA" w14:textId="77777777" w:rsidR="001F73E9" w:rsidRDefault="001F73E9" w:rsidP="001F73E9">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F6B19" w14:textId="77777777" w:rsidR="001F73E9" w:rsidRDefault="001F73E9" w:rsidP="001F73E9">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C7933" w14:textId="77777777" w:rsidR="001F73E9" w:rsidRDefault="001F73E9" w:rsidP="001F73E9">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24835" w14:textId="77777777" w:rsidR="001F73E9" w:rsidRDefault="001F73E9" w:rsidP="001F73E9">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F94F" w14:textId="77777777" w:rsidR="001F73E9" w:rsidRDefault="001F73E9" w:rsidP="001F73E9">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146A8" w14:textId="77777777" w:rsidR="001F73E9" w:rsidRDefault="001F73E9" w:rsidP="001F73E9">
            <w:pPr>
              <w:pStyle w:val="TAC"/>
            </w:pPr>
            <w:r>
              <w:rPr>
                <w:szCs w:val="18"/>
                <w:lang w:eastAsia="zh-CN"/>
              </w:rPr>
              <w:t>0.8</w:t>
            </w:r>
          </w:p>
        </w:tc>
      </w:tr>
      <w:tr w:rsidR="001F73E9" w14:paraId="57B0419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ABBE5" w14:textId="77777777" w:rsidR="001F73E9" w:rsidRDefault="001F73E9" w:rsidP="001F73E9">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740EB" w14:textId="77777777" w:rsidR="001F73E9" w:rsidRDefault="001F73E9" w:rsidP="001F73E9">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539C" w14:textId="77777777" w:rsidR="001F73E9" w:rsidRDefault="001F73E9" w:rsidP="001F73E9">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E5227" w14:textId="77777777" w:rsidR="001F73E9" w:rsidRDefault="001F73E9" w:rsidP="001F73E9">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26AC6" w14:textId="77777777" w:rsidR="001F73E9" w:rsidRDefault="001F73E9" w:rsidP="001F73E9">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70825" w14:textId="77777777" w:rsidR="001F73E9" w:rsidRDefault="001F73E9" w:rsidP="001F73E9">
            <w:pPr>
              <w:pStyle w:val="TAC"/>
              <w:rPr>
                <w:rFonts w:eastAsia="Malgun Gothic"/>
                <w:szCs w:val="18"/>
                <w:lang w:eastAsia="ko-KR"/>
              </w:rPr>
            </w:pPr>
            <w:r>
              <w:rPr>
                <w:szCs w:val="18"/>
                <w:lang w:eastAsia="zh-CN"/>
              </w:rPr>
              <w:t>0.8</w:t>
            </w:r>
          </w:p>
        </w:tc>
      </w:tr>
      <w:tr w:rsidR="001F73E9" w14:paraId="61B25C4E"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12901" w14:textId="77777777" w:rsidR="001F73E9" w:rsidRDefault="001F73E9" w:rsidP="001F73E9">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EDB76" w14:textId="77777777" w:rsidR="001F73E9" w:rsidRDefault="001F73E9" w:rsidP="001F73E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61E60" w14:textId="77777777" w:rsidR="001F73E9" w:rsidRDefault="001F73E9" w:rsidP="001F73E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95820EB" w14:textId="77777777" w:rsidR="001F73E9" w:rsidRDefault="001F73E9" w:rsidP="001F73E9">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9B42" w14:textId="77777777" w:rsidR="001F73E9" w:rsidRDefault="001F73E9" w:rsidP="001F73E9">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7FC30" w14:textId="77777777" w:rsidR="001F73E9" w:rsidRDefault="001F73E9" w:rsidP="001F73E9">
            <w:pPr>
              <w:pStyle w:val="TAC"/>
              <w:rPr>
                <w:lang w:eastAsia="zh-CN"/>
              </w:rPr>
            </w:pPr>
            <w:r>
              <w:rPr>
                <w:lang w:eastAsia="zh-CN"/>
              </w:rPr>
              <w:t>0.8</w:t>
            </w:r>
          </w:p>
        </w:tc>
      </w:tr>
      <w:tr w:rsidR="001F73E9" w14:paraId="00B2E170"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C1640" w14:textId="77777777" w:rsidR="001F73E9" w:rsidRDefault="001F73E9" w:rsidP="001F73E9">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E4222" w14:textId="77777777" w:rsidR="001F73E9" w:rsidRDefault="001F73E9" w:rsidP="001F73E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BE4A0" w14:textId="77777777" w:rsidR="001F73E9" w:rsidRDefault="001F73E9" w:rsidP="001F73E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9FE9288" w14:textId="77777777" w:rsidR="001F73E9" w:rsidRDefault="001F73E9" w:rsidP="001F73E9">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86564" w14:textId="77777777" w:rsidR="001F73E9" w:rsidRDefault="001F73E9" w:rsidP="001F73E9">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67C15" w14:textId="77777777" w:rsidR="001F73E9" w:rsidRDefault="001F73E9" w:rsidP="001F73E9">
            <w:pPr>
              <w:pStyle w:val="TAC"/>
              <w:rPr>
                <w:rFonts w:eastAsia="Malgun Gothic"/>
              </w:rPr>
            </w:pPr>
            <w:r>
              <w:rPr>
                <w:lang w:eastAsia="zh-CN"/>
              </w:rPr>
              <w:t>0.8</w:t>
            </w:r>
          </w:p>
        </w:tc>
      </w:tr>
      <w:tr w:rsidR="001F73E9" w14:paraId="15F0EBDA"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7F34D1" w14:textId="77777777" w:rsidR="001F73E9" w:rsidRDefault="001F73E9" w:rsidP="001F73E9">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A196E" w14:textId="77777777" w:rsidR="001F73E9" w:rsidRDefault="001F73E9" w:rsidP="001F73E9">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E7EA9" w14:textId="77777777" w:rsidR="001F73E9" w:rsidRDefault="001F73E9" w:rsidP="001F73E9">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DC9E0" w14:textId="77777777" w:rsidR="001F73E9" w:rsidRDefault="001F73E9" w:rsidP="001F73E9">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65DDC" w14:textId="77777777" w:rsidR="001F73E9" w:rsidRDefault="001F73E9" w:rsidP="001F73E9">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B7F57" w14:textId="77777777" w:rsidR="001F73E9" w:rsidRDefault="001F73E9" w:rsidP="001F73E9">
            <w:pPr>
              <w:pStyle w:val="TAC"/>
              <w:rPr>
                <w:rFonts w:eastAsia="Malgun Gothic"/>
              </w:rPr>
            </w:pPr>
            <w:r>
              <w:rPr>
                <w:lang w:eastAsia="zh-CN"/>
              </w:rPr>
              <w:t>-</w:t>
            </w:r>
          </w:p>
        </w:tc>
      </w:tr>
      <w:tr w:rsidR="001F73E9" w14:paraId="5C324B22"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94B9FD" w14:textId="77777777" w:rsidR="001F73E9" w:rsidRDefault="001F73E9" w:rsidP="001F73E9">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00B85" w14:textId="77777777" w:rsidR="001F73E9" w:rsidRDefault="001F73E9" w:rsidP="001F73E9">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6BEFD" w14:textId="77777777" w:rsidR="001F73E9" w:rsidRDefault="001F73E9" w:rsidP="001F73E9">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BC9C94D" w14:textId="77777777" w:rsidR="001F73E9" w:rsidRDefault="001F73E9" w:rsidP="001F73E9">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C5D33" w14:textId="77777777" w:rsidR="001F73E9" w:rsidRDefault="001F73E9" w:rsidP="001F73E9">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03947" w14:textId="77777777" w:rsidR="001F73E9" w:rsidRDefault="001F73E9" w:rsidP="001F73E9">
            <w:pPr>
              <w:pStyle w:val="TAC"/>
              <w:rPr>
                <w:rFonts w:cs="Arial"/>
                <w:szCs w:val="18"/>
              </w:rPr>
            </w:pPr>
            <w:r>
              <w:rPr>
                <w:lang w:eastAsia="zh-CN"/>
              </w:rPr>
              <w:t>-</w:t>
            </w:r>
          </w:p>
        </w:tc>
      </w:tr>
      <w:tr w:rsidR="001F73E9" w14:paraId="01E094BC"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793863" w14:textId="77777777" w:rsidR="001F73E9" w:rsidRDefault="001F73E9" w:rsidP="001F73E9">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4EA0F" w14:textId="77777777" w:rsidR="001F73E9" w:rsidRDefault="001F73E9" w:rsidP="001F73E9">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40EDA" w14:textId="77777777" w:rsidR="001F73E9" w:rsidRDefault="001F73E9" w:rsidP="001F73E9">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AFA8D05" w14:textId="77777777" w:rsidR="001F73E9" w:rsidRDefault="001F73E9" w:rsidP="001F73E9">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0F221" w14:textId="77777777" w:rsidR="001F73E9" w:rsidRDefault="001F73E9" w:rsidP="001F73E9">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59277" w14:textId="77777777" w:rsidR="001F73E9" w:rsidRDefault="001F73E9" w:rsidP="001F73E9">
            <w:pPr>
              <w:pStyle w:val="TAC"/>
              <w:rPr>
                <w:rFonts w:cs="Arial"/>
                <w:szCs w:val="18"/>
              </w:rPr>
            </w:pPr>
            <w:r>
              <w:rPr>
                <w:lang w:eastAsia="zh-CN"/>
              </w:rPr>
              <w:t>-</w:t>
            </w:r>
          </w:p>
        </w:tc>
      </w:tr>
      <w:tr w:rsidR="001F73E9" w14:paraId="03AB9477"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697F0" w14:textId="77777777" w:rsidR="001F73E9" w:rsidRDefault="001F73E9" w:rsidP="001F73E9">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F890A" w14:textId="77777777" w:rsidR="001F73E9" w:rsidRDefault="001F73E9" w:rsidP="001F73E9">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90D9E" w14:textId="77777777" w:rsidR="001F73E9" w:rsidRDefault="001F73E9" w:rsidP="001F73E9">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C16BA" w14:textId="77777777" w:rsidR="001F73E9" w:rsidRDefault="001F73E9" w:rsidP="001F73E9">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0BD7B" w14:textId="77777777" w:rsidR="001F73E9" w:rsidRDefault="001F73E9" w:rsidP="001F73E9">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1DE58" w14:textId="77777777" w:rsidR="001F73E9" w:rsidRDefault="001F73E9" w:rsidP="001F73E9">
            <w:pPr>
              <w:pStyle w:val="TAC"/>
              <w:rPr>
                <w:rFonts w:cs="Arial"/>
                <w:lang w:eastAsia="zh-CN"/>
              </w:rPr>
            </w:pPr>
            <w:r>
              <w:rPr>
                <w:rFonts w:cs="Arial"/>
                <w:lang w:eastAsia="zh-CN"/>
              </w:rPr>
              <w:t>0.5</w:t>
            </w:r>
          </w:p>
        </w:tc>
      </w:tr>
      <w:tr w:rsidR="001F73E9" w14:paraId="1CFFA78D" w14:textId="77777777" w:rsidTr="00E436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6B3913" w14:textId="77777777" w:rsidR="001F73E9" w:rsidRDefault="001F73E9" w:rsidP="001F73E9">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96F4E" w14:textId="77777777" w:rsidR="001F73E9" w:rsidRDefault="001F73E9" w:rsidP="001F73E9">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008A1" w14:textId="77777777" w:rsidR="001F73E9" w:rsidRDefault="001F73E9" w:rsidP="001F73E9">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80E17" w14:textId="77777777" w:rsidR="001F73E9" w:rsidRDefault="001F73E9" w:rsidP="001F73E9">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136BD" w14:textId="77777777" w:rsidR="001F73E9" w:rsidRDefault="001F73E9" w:rsidP="001F73E9">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DB4D8" w14:textId="77777777" w:rsidR="001F73E9" w:rsidRDefault="001F73E9" w:rsidP="001F73E9">
            <w:pPr>
              <w:pStyle w:val="TAC"/>
              <w:rPr>
                <w:rFonts w:cs="Arial"/>
                <w:lang w:eastAsia="ko-KR"/>
              </w:rPr>
            </w:pPr>
            <w:r>
              <w:rPr>
                <w:lang w:eastAsia="zh-CN"/>
              </w:rPr>
              <w:t>0.5</w:t>
            </w:r>
          </w:p>
        </w:tc>
      </w:tr>
      <w:tr w:rsidR="001F73E9" w14:paraId="05945FF0" w14:textId="77777777" w:rsidTr="00E4363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6CB80FA" w14:textId="77777777" w:rsidR="001F73E9" w:rsidRDefault="001F73E9" w:rsidP="001F73E9">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181FA581" w14:textId="77777777" w:rsidR="001F73E9" w:rsidRDefault="001F73E9" w:rsidP="001F73E9">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111CFF90" w14:textId="77777777" w:rsidR="001F73E9" w:rsidRDefault="001F73E9" w:rsidP="001F73E9">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2084E58C" w14:textId="77777777" w:rsidR="001F73E9" w:rsidRDefault="001F73E9" w:rsidP="001F73E9">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566E21C" w14:textId="77777777" w:rsidR="001F73E9" w:rsidRDefault="001F73E9" w:rsidP="001F73E9">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76FD1320" w14:textId="77777777" w:rsidR="001F73E9" w:rsidRDefault="001F73E9" w:rsidP="001F73E9">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5D3B35A" w14:textId="77777777" w:rsidR="001F73E9" w:rsidRDefault="001F73E9" w:rsidP="001F73E9">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6AC1DF22" w14:textId="527921E1" w:rsidR="00095C9E" w:rsidRDefault="00095C9E" w:rsidP="00095C9E">
      <w:pPr>
        <w:pStyle w:val="TH"/>
      </w:pPr>
    </w:p>
    <w:p w14:paraId="071CC23C" w14:textId="77777777" w:rsidR="00CC20E4" w:rsidRPr="00EF5447" w:rsidRDefault="00CC20E4" w:rsidP="00CC20E4">
      <w:pPr>
        <w:pStyle w:val="Heading6"/>
      </w:pPr>
      <w:bookmarkStart w:id="266" w:name="_Toc21351603"/>
      <w:bookmarkStart w:id="267" w:name="_Toc29807185"/>
      <w:bookmarkStart w:id="268" w:name="_Toc36648899"/>
      <w:bookmarkStart w:id="269" w:name="_Toc36651624"/>
      <w:bookmarkStart w:id="270" w:name="_Toc37256558"/>
      <w:bookmarkStart w:id="271" w:name="_Toc37256899"/>
      <w:bookmarkStart w:id="272" w:name="_Toc45890605"/>
      <w:bookmarkStart w:id="273" w:name="_Toc45891829"/>
      <w:bookmarkStart w:id="274" w:name="_Toc45892239"/>
      <w:bookmarkStart w:id="275" w:name="_Toc45892649"/>
      <w:bookmarkStart w:id="276" w:name="_Toc52353062"/>
      <w:bookmarkStart w:id="277" w:name="_Toc53174885"/>
      <w:bookmarkStart w:id="278" w:name="_Toc61378204"/>
      <w:bookmarkStart w:id="279" w:name="_Toc61378679"/>
      <w:bookmarkStart w:id="280" w:name="_Toc67953869"/>
      <w:bookmarkStart w:id="281" w:name="_Toc68733536"/>
      <w:bookmarkStart w:id="282" w:name="_Toc68784852"/>
      <w:bookmarkStart w:id="283" w:name="_Toc76736808"/>
      <w:bookmarkStart w:id="284" w:name="_Toc77241220"/>
      <w:bookmarkStart w:id="285" w:name="_Toc77241725"/>
      <w:bookmarkStart w:id="286" w:name="_Toc83743101"/>
      <w:bookmarkStart w:id="287" w:name="_Toc83909622"/>
      <w:bookmarkStart w:id="288" w:name="_Toc91071589"/>
      <w:r w:rsidRPr="00EF5447">
        <w:t>6.2B.4.2.3.5</w:t>
      </w:r>
      <w:r w:rsidRPr="00EF5447">
        <w:tab/>
        <w:t>ΔT</w:t>
      </w:r>
      <w:r w:rsidRPr="00EF5447">
        <w:rPr>
          <w:vertAlign w:val="subscript"/>
        </w:rPr>
        <w:t>IB,c</w:t>
      </w:r>
      <w:r w:rsidRPr="00EF5447">
        <w:t xml:space="preserve"> for EN-DC six bands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55436A9" w14:textId="77777777" w:rsidR="00CC20E4" w:rsidRDefault="00CC20E4" w:rsidP="00CC20E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034BFA" w14:paraId="25566AA8" w14:textId="77777777" w:rsidTr="000C0290">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B42E3A8" w14:textId="77777777" w:rsidR="00034BFA" w:rsidRDefault="00034BFA" w:rsidP="000C0290">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0248D88" w14:textId="77777777" w:rsidR="00034BFA" w:rsidRDefault="00034BFA" w:rsidP="000C0290">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034BFA" w14:paraId="39739EF4" w14:textId="77777777" w:rsidTr="000C02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6771C" w14:textId="77777777" w:rsidR="00034BFA" w:rsidRDefault="00034BFA" w:rsidP="000C0290">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546355" w14:textId="77777777" w:rsidR="00034BFA" w:rsidRDefault="00034BFA" w:rsidP="000C0290">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D3425A" w14:paraId="1892D60D" w14:textId="77777777" w:rsidTr="00D3425A">
        <w:trPr>
          <w:trHeight w:val="187"/>
          <w:jc w:val="center"/>
          <w:ins w:id="289" w:author="Reihaneh Malekafzaliardakani" w:date="2023-11-01T12:25:00Z"/>
        </w:trPr>
        <w:tc>
          <w:tcPr>
            <w:tcW w:w="2588" w:type="dxa"/>
            <w:tcBorders>
              <w:top w:val="single" w:sz="4" w:space="0" w:color="auto"/>
              <w:left w:val="single" w:sz="4" w:space="0" w:color="auto"/>
              <w:bottom w:val="single" w:sz="4" w:space="0" w:color="auto"/>
              <w:right w:val="single" w:sz="4" w:space="0" w:color="auto"/>
            </w:tcBorders>
          </w:tcPr>
          <w:p w14:paraId="760D9A3A" w14:textId="76FD7CDD" w:rsidR="00D3425A" w:rsidRPr="00181626" w:rsidRDefault="00D3425A" w:rsidP="00D3425A">
            <w:pPr>
              <w:keepNext/>
              <w:keepLines/>
              <w:spacing w:after="0"/>
              <w:jc w:val="center"/>
              <w:rPr>
                <w:ins w:id="290" w:author="Reihaneh Malekafzaliardakani" w:date="2023-11-01T12:25:00Z"/>
                <w:rFonts w:ascii="Arial" w:hAnsi="Arial" w:cs="Arial"/>
                <w:sz w:val="18"/>
                <w:lang w:val="fr-FR"/>
              </w:rPr>
            </w:pPr>
            <w:ins w:id="291" w:author="Reihaneh Malekafzaliardakani" w:date="2023-11-01T12:25:00Z">
              <w:r w:rsidRPr="00B61DDE">
                <w:rPr>
                  <w:rFonts w:ascii="Arial" w:hAnsi="Arial" w:cs="Arial"/>
                  <w:sz w:val="18"/>
                  <w:lang w:val="fr-FR"/>
                </w:rPr>
                <w:t>DC_1-3-5-7_n28-n78</w:t>
              </w:r>
            </w:ins>
          </w:p>
        </w:tc>
        <w:tc>
          <w:tcPr>
            <w:tcW w:w="992" w:type="dxa"/>
            <w:tcBorders>
              <w:top w:val="single" w:sz="4" w:space="0" w:color="auto"/>
              <w:left w:val="single" w:sz="4" w:space="0" w:color="auto"/>
              <w:bottom w:val="single" w:sz="4" w:space="0" w:color="auto"/>
              <w:right w:val="single" w:sz="4" w:space="0" w:color="auto"/>
            </w:tcBorders>
          </w:tcPr>
          <w:p w14:paraId="02E2A886" w14:textId="6A5648F5" w:rsidR="00D3425A" w:rsidRPr="00181626" w:rsidRDefault="00D3425A" w:rsidP="00D3425A">
            <w:pPr>
              <w:keepNext/>
              <w:keepLines/>
              <w:spacing w:after="0"/>
              <w:jc w:val="center"/>
              <w:rPr>
                <w:ins w:id="292" w:author="Reihaneh Malekafzaliardakani" w:date="2023-11-01T12:25:00Z"/>
                <w:rFonts w:ascii="Arial" w:hAnsi="Arial" w:cs="Arial"/>
                <w:sz w:val="18"/>
                <w:lang w:val="fr-FR"/>
              </w:rPr>
            </w:pPr>
            <w:ins w:id="293" w:author="Reihaneh Malekafzaliardakani" w:date="2024-02-16T14:32:00Z">
              <w:r w:rsidRPr="00702081">
                <w:rPr>
                  <w:rFonts w:ascii="Arial" w:hAnsi="Arial" w:cs="Arial"/>
                  <w:sz w:val="18"/>
                  <w:lang w:val="fr-FR"/>
                </w:rPr>
                <w:t>0.6</w:t>
              </w:r>
            </w:ins>
          </w:p>
        </w:tc>
        <w:tc>
          <w:tcPr>
            <w:tcW w:w="992" w:type="dxa"/>
            <w:tcBorders>
              <w:top w:val="single" w:sz="4" w:space="0" w:color="auto"/>
              <w:left w:val="single" w:sz="4" w:space="0" w:color="auto"/>
              <w:bottom w:val="single" w:sz="4" w:space="0" w:color="auto"/>
              <w:right w:val="single" w:sz="4" w:space="0" w:color="auto"/>
            </w:tcBorders>
          </w:tcPr>
          <w:p w14:paraId="4C67BD20" w14:textId="44185E3D" w:rsidR="00D3425A" w:rsidRPr="00181626" w:rsidRDefault="00D3425A" w:rsidP="00D3425A">
            <w:pPr>
              <w:keepNext/>
              <w:keepLines/>
              <w:spacing w:after="0"/>
              <w:jc w:val="center"/>
              <w:rPr>
                <w:ins w:id="294" w:author="Reihaneh Malekafzaliardakani" w:date="2023-11-01T12:25:00Z"/>
                <w:rFonts w:ascii="Arial" w:hAnsi="Arial" w:cs="Arial"/>
                <w:sz w:val="18"/>
                <w:lang w:val="fr-FR"/>
              </w:rPr>
            </w:pPr>
            <w:ins w:id="295" w:author="Reihaneh Malekafzaliardakani" w:date="2024-02-16T14:32:00Z">
              <w:r w:rsidRPr="00702081">
                <w:rPr>
                  <w:rFonts w:ascii="Arial" w:hAnsi="Arial" w:cs="Arial"/>
                  <w:sz w:val="18"/>
                  <w:lang w:val="fr-FR"/>
                </w:rPr>
                <w:t>0.6</w:t>
              </w:r>
            </w:ins>
          </w:p>
        </w:tc>
        <w:tc>
          <w:tcPr>
            <w:tcW w:w="992" w:type="dxa"/>
            <w:tcBorders>
              <w:top w:val="single" w:sz="4" w:space="0" w:color="auto"/>
              <w:left w:val="single" w:sz="4" w:space="0" w:color="auto"/>
              <w:bottom w:val="single" w:sz="4" w:space="0" w:color="auto"/>
              <w:right w:val="single" w:sz="4" w:space="0" w:color="auto"/>
            </w:tcBorders>
          </w:tcPr>
          <w:p w14:paraId="42CF410E" w14:textId="4D541984" w:rsidR="00D3425A" w:rsidRPr="008F2DC8" w:rsidRDefault="00D3425A" w:rsidP="00D3425A">
            <w:pPr>
              <w:keepNext/>
              <w:keepLines/>
              <w:spacing w:after="0"/>
              <w:jc w:val="center"/>
              <w:rPr>
                <w:ins w:id="296" w:author="Reihaneh Malekafzaliardakani" w:date="2023-11-01T12:25:00Z"/>
                <w:rFonts w:ascii="Arial" w:hAnsi="Arial" w:cs="Arial"/>
                <w:sz w:val="18"/>
                <w:lang w:val="fr-FR"/>
              </w:rPr>
            </w:pPr>
            <w:ins w:id="297" w:author="Reihaneh Malekafzaliardakani" w:date="2024-02-16T14:32:00Z">
              <w:r w:rsidRPr="00702081">
                <w:rPr>
                  <w:rFonts w:ascii="Arial" w:hAnsi="Arial" w:cs="Arial"/>
                  <w:sz w:val="18"/>
                  <w:lang w:val="fr-FR"/>
                </w:rPr>
                <w:t>0.6</w:t>
              </w:r>
            </w:ins>
          </w:p>
        </w:tc>
        <w:tc>
          <w:tcPr>
            <w:tcW w:w="1169" w:type="dxa"/>
            <w:tcBorders>
              <w:top w:val="single" w:sz="4" w:space="0" w:color="auto"/>
              <w:left w:val="single" w:sz="4" w:space="0" w:color="auto"/>
              <w:bottom w:val="single" w:sz="4" w:space="0" w:color="auto"/>
              <w:right w:val="single" w:sz="4" w:space="0" w:color="auto"/>
            </w:tcBorders>
          </w:tcPr>
          <w:p w14:paraId="23FF8B0F" w14:textId="41C762A9" w:rsidR="00D3425A" w:rsidRPr="008F2DC8" w:rsidRDefault="00D3425A" w:rsidP="00D3425A">
            <w:pPr>
              <w:keepNext/>
              <w:keepLines/>
              <w:spacing w:after="0"/>
              <w:jc w:val="center"/>
              <w:rPr>
                <w:ins w:id="298" w:author="Reihaneh Malekafzaliardakani" w:date="2023-11-01T12:25:00Z"/>
                <w:rFonts w:ascii="Arial" w:hAnsi="Arial" w:cs="Arial"/>
                <w:sz w:val="18"/>
                <w:lang w:val="fr-FR"/>
              </w:rPr>
            </w:pPr>
            <w:ins w:id="299" w:author="Reihaneh Malekafzaliardakani" w:date="2024-02-16T14:32:00Z">
              <w:r w:rsidRPr="00702081">
                <w:rPr>
                  <w:rFonts w:ascii="Arial" w:hAnsi="Arial" w:cs="Arial"/>
                  <w:sz w:val="18"/>
                  <w:lang w:val="fr-FR"/>
                </w:rPr>
                <w:t>0.6</w:t>
              </w:r>
            </w:ins>
          </w:p>
        </w:tc>
        <w:tc>
          <w:tcPr>
            <w:tcW w:w="1170" w:type="dxa"/>
            <w:tcBorders>
              <w:top w:val="single" w:sz="4" w:space="0" w:color="auto"/>
              <w:left w:val="single" w:sz="4" w:space="0" w:color="auto"/>
              <w:bottom w:val="single" w:sz="4" w:space="0" w:color="auto"/>
              <w:right w:val="single" w:sz="4" w:space="0" w:color="auto"/>
            </w:tcBorders>
          </w:tcPr>
          <w:p w14:paraId="1D86712E" w14:textId="198DDA36" w:rsidR="00D3425A" w:rsidRPr="00D95748" w:rsidRDefault="00D3425A" w:rsidP="00D3425A">
            <w:pPr>
              <w:keepNext/>
              <w:keepLines/>
              <w:spacing w:after="0"/>
              <w:jc w:val="center"/>
              <w:rPr>
                <w:ins w:id="300" w:author="Reihaneh Malekafzaliardakani" w:date="2023-11-01T12:25:00Z"/>
                <w:rFonts w:ascii="Arial" w:hAnsi="Arial"/>
                <w:sz w:val="18"/>
                <w:lang w:val="fr-FR"/>
              </w:rPr>
            </w:pPr>
            <w:ins w:id="301" w:author="Reihaneh Malekafzaliardakani" w:date="2024-02-16T14:32:00Z">
              <w:r w:rsidRPr="00702081">
                <w:rPr>
                  <w:rFonts w:ascii="Arial" w:hAnsi="Arial" w:cs="Arial"/>
                  <w:sz w:val="18"/>
                  <w:lang w:val="fr-FR"/>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9B0A410" w14:textId="40A630AF" w:rsidR="00D3425A" w:rsidRPr="00D95748" w:rsidRDefault="00D3425A" w:rsidP="00D3425A">
            <w:pPr>
              <w:keepNext/>
              <w:keepLines/>
              <w:spacing w:after="0"/>
              <w:jc w:val="center"/>
              <w:rPr>
                <w:ins w:id="302" w:author="Reihaneh Malekafzaliardakani" w:date="2023-11-01T12:25:00Z"/>
                <w:rFonts w:ascii="Arial" w:hAnsi="Arial"/>
                <w:sz w:val="18"/>
                <w:lang w:val="fr-FR"/>
              </w:rPr>
            </w:pPr>
            <w:ins w:id="303" w:author="Reihaneh Malekafzaliardakani" w:date="2023-11-01T12:26:00Z">
              <w:r>
                <w:rPr>
                  <w:rFonts w:ascii="Arial" w:hAnsi="Arial"/>
                  <w:sz w:val="18"/>
                  <w:lang w:val="fr-FR"/>
                </w:rPr>
                <w:t>0.</w:t>
              </w:r>
            </w:ins>
            <w:ins w:id="304" w:author="Reihaneh Malekafzaliardakani" w:date="2024-02-16T14:32:00Z">
              <w:r>
                <w:rPr>
                  <w:rFonts w:ascii="Arial" w:hAnsi="Arial"/>
                  <w:sz w:val="18"/>
                  <w:lang w:val="fr-FR"/>
                </w:rPr>
                <w:t>9</w:t>
              </w:r>
            </w:ins>
          </w:p>
        </w:tc>
      </w:tr>
      <w:tr w:rsidR="00034BFA" w14:paraId="6A38E5A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A5BFC6"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DC_1-3-5-7_n40-n77</w:t>
            </w:r>
          </w:p>
          <w:p w14:paraId="28BACD32" w14:textId="77777777" w:rsidR="00034BFA" w:rsidRDefault="00034BFA" w:rsidP="000C0290">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15ECED5"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3188C9"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05964D5"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7E02BE"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3BF1D0"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B8A903"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034BFA" w14:paraId="3504888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CE2FFA"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38133F2C"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6B3B0C"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DC520D1"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88A327"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E7F5F8"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FD40D06"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034BFA" w14:paraId="02F142A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68BDF" w14:textId="77777777" w:rsidR="00034BFA" w:rsidRDefault="00034BFA" w:rsidP="000C0290">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0A1E8"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02E7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2E4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B77301"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3CF8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FCF93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152914E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9665FD"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A801"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0F9F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25D22"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1BCA7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37E1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79150A"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p>
        </w:tc>
      </w:tr>
      <w:tr w:rsidR="00034BFA" w14:paraId="0AD2D1F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1477FA"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B8E49"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E3F8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873B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7D036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F7ABD4"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87CD1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034BFA" w14:paraId="1E14354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CE44A0" w14:textId="77777777" w:rsidR="00034BFA" w:rsidRDefault="00034BFA" w:rsidP="000C0290">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A20B" w14:textId="77777777" w:rsidR="00034BFA" w:rsidRDefault="00034BFA" w:rsidP="000C0290">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43366"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49AC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91E1FD"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9774C2"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672C1C"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0.8</w:t>
            </w:r>
          </w:p>
        </w:tc>
      </w:tr>
      <w:tr w:rsidR="00034BFA" w14:paraId="3252E85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4C5EBA" w14:textId="77777777" w:rsidR="00034BFA" w:rsidRDefault="00034BFA" w:rsidP="000C0290">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AC40F"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A0600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814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BD2682"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B4AA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AD0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1E1CFE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A907E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0499C"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BDB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D95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C5B481"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A8C0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CB00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3B5B642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EF2D711"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5319FE3"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CF92E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54417D8"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0535E1C"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94E2B31"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DBDA89"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034BFA" w14:paraId="6CFF4D4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1F0B35" w14:textId="77777777" w:rsidR="00034BFA" w:rsidRDefault="00034BFA" w:rsidP="000C0290">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DC99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AAD4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B6BCA5"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7010C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0B8D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07CEDA8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9442902"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5FC94"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7A53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9F49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9914E1"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C2D547"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CE0F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CA74CB7"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5A1C6AE" w14:textId="77777777" w:rsidR="00034BFA" w:rsidRDefault="00034BFA" w:rsidP="000C0290">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A4FDB0D"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493536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F3231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95AAEE"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CB3F2F"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3B5EE"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034BFA" w14:paraId="5D9C49D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36FFFE" w14:textId="77777777" w:rsidR="00034BFA" w:rsidRDefault="00034BFA" w:rsidP="000C0290">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78253"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F75D4"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8316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8B87F8"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C093D"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2B425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034BFA" w14:paraId="49FC5FB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FC96EEF" w14:textId="77777777" w:rsidR="00034BFA" w:rsidRDefault="00034BFA" w:rsidP="000C0290">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198A4" w14:textId="77777777" w:rsidR="00034BFA" w:rsidRDefault="00034BFA" w:rsidP="000C0290">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9D94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0F220"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658919" w14:textId="77777777" w:rsidR="00034BFA" w:rsidRDefault="00034BFA" w:rsidP="000C0290">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4944E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E4E39A"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r>
      <w:tr w:rsidR="00034BFA" w14:paraId="1B6FB73C"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1EFCD7C" w14:textId="77777777" w:rsidR="00034BFA" w:rsidRPr="001D59B5" w:rsidRDefault="00034BFA" w:rsidP="000C0290">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AF321"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EDD1"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9209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C38356"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927593"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561A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034BFA" w14:paraId="65B57CE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D5269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5D4E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8E25"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F98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DADCE" w14:textId="77777777" w:rsidR="00034BFA" w:rsidRDefault="00034BFA" w:rsidP="000C0290">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17CFF"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D50F38"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3A8A415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84C40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0BD19"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33470"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63B0"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E016DA"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D980B7"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BA5F4"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785BCD5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F91C7D" w14:textId="77777777" w:rsidR="00034BFA" w:rsidRDefault="00034BFA" w:rsidP="000C0290">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D39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C63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1DF5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1C38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46F15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A5E55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r>
      <w:tr w:rsidR="00034BFA" w14:paraId="3FF88E1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4E145F7" w14:textId="77777777" w:rsidR="00034BFA" w:rsidRDefault="00034BFA" w:rsidP="000C0290">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5F9F6" w14:textId="77777777" w:rsidR="00034BFA" w:rsidRDefault="00034BFA" w:rsidP="000C0290">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31520" w14:textId="77777777" w:rsidR="00034BFA" w:rsidRDefault="00034BFA" w:rsidP="000C0290">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E66C2" w14:textId="77777777" w:rsidR="00034BFA" w:rsidRDefault="00034BFA" w:rsidP="000C0290">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908B3" w14:textId="77777777" w:rsidR="00034BFA" w:rsidRDefault="00034BFA" w:rsidP="000C0290">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FAE45" w14:textId="77777777" w:rsidR="00034BFA" w:rsidRDefault="00034BFA" w:rsidP="000C0290">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3D4E7A" w14:textId="77777777" w:rsidR="00034BFA" w:rsidRDefault="00034BFA" w:rsidP="000C0290">
            <w:pPr>
              <w:pStyle w:val="TAC"/>
              <w:rPr>
                <w:lang w:val="fr-FR" w:eastAsia="zh-CN"/>
              </w:rPr>
            </w:pPr>
            <w:r>
              <w:rPr>
                <w:lang w:val="fr-FR" w:eastAsia="zh-CN"/>
              </w:rPr>
              <w:t>0.8</w:t>
            </w:r>
          </w:p>
        </w:tc>
      </w:tr>
      <w:tr w:rsidR="00034BFA" w14:paraId="6E44FC6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70C8AD" w14:textId="77777777" w:rsidR="00034BFA" w:rsidRDefault="00034BFA" w:rsidP="000C0290">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F5C08" w14:textId="77777777" w:rsidR="00034BFA" w:rsidRDefault="00034BFA" w:rsidP="000C0290">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A67CF" w14:textId="77777777" w:rsidR="00034BFA" w:rsidRDefault="00034BFA" w:rsidP="000C0290">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D6649" w14:textId="77777777" w:rsidR="00034BFA" w:rsidRDefault="00034BFA" w:rsidP="000C0290">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89E28E" w14:textId="77777777" w:rsidR="00034BFA" w:rsidRDefault="00034BFA" w:rsidP="000C0290">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C50181" w14:textId="77777777" w:rsidR="00034BFA" w:rsidRDefault="00034BFA" w:rsidP="000C0290">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9A3D" w14:textId="77777777" w:rsidR="00034BFA" w:rsidRDefault="00034BFA" w:rsidP="000C0290">
            <w:pPr>
              <w:pStyle w:val="TAC"/>
              <w:rPr>
                <w:rFonts w:cs="Arial"/>
                <w:lang w:val="fr-FR" w:eastAsia="zh-CN"/>
              </w:rPr>
            </w:pPr>
            <w:r>
              <w:rPr>
                <w:rFonts w:cs="Arial"/>
                <w:lang w:val="fr-FR" w:eastAsia="zh-CN"/>
              </w:rPr>
              <w:t>0.8</w:t>
            </w:r>
          </w:p>
        </w:tc>
      </w:tr>
      <w:tr w:rsidR="00034BFA" w14:paraId="2E22B7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952C34" w14:textId="77777777" w:rsidR="00034BFA" w:rsidRDefault="00034BFA" w:rsidP="000C0290">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A6B9"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1ED42"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7E5F4"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BD877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311E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D1FE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r>
      <w:tr w:rsidR="00034BFA" w14:paraId="1FDDF9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D3DB5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245A3" w14:textId="77777777" w:rsidR="00034BFA" w:rsidRDefault="00034BFA" w:rsidP="000C0290">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65E6C"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137C4"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252E93"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8851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97567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277BDD9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A6CEBE"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7562305"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8A420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91487E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3AF401A"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3AF77F"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3572A5"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5936DC3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EFAAF0"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67D99EB"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86B950"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80364F"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B06578"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316E4E"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18BA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78E0D762"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BB27B"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DEAD380"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4C0C5E5"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74A75A"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044F446"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5BED55"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ACAFC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10B2AE4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B3C63B" w14:textId="77777777" w:rsidR="00034BFA" w:rsidRDefault="00034BFA" w:rsidP="000C0290">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8BA8B" w14:textId="77777777" w:rsidR="00034BFA" w:rsidRDefault="00034BFA" w:rsidP="000C0290">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96307"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8D90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BB11C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5BB2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09F2C1"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034BFA" w14:paraId="518DF62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D5B829" w14:textId="77777777" w:rsidR="00034BFA" w:rsidRDefault="00034BFA" w:rsidP="000C0290">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6BDDB"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E66E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E9EE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1409C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C7A76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6DF64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r>
      <w:tr w:rsidR="00034BFA" w14:paraId="4CB0708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2939D1" w14:textId="77777777" w:rsidR="00034BFA" w:rsidRDefault="00034BFA" w:rsidP="000C0290">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BE63D"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C676F"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8ECC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209E3C"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314BA"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EEE7F"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r>
      <w:tr w:rsidR="00034BFA" w14:paraId="662AB8C3" w14:textId="77777777" w:rsidTr="000C0290">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7DAB913" w14:textId="77777777" w:rsidR="00034BFA" w:rsidRDefault="00034BFA" w:rsidP="000C0290">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0CFADE4E" w14:textId="77777777" w:rsidR="00034BFA" w:rsidRDefault="00034BFA" w:rsidP="000C0290">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0F2F05FE" w14:textId="77777777" w:rsidR="00034BFA" w:rsidRDefault="00034BFA" w:rsidP="000C0290">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1A05A8D5" w14:textId="77777777" w:rsidR="00034BFA" w:rsidRDefault="00034BFA" w:rsidP="000C0290">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t>---Text omitted---</w:t>
      </w:r>
    </w:p>
    <w:p w14:paraId="46BB12C7" w14:textId="77777777" w:rsidR="00986B94" w:rsidRPr="00EF5447" w:rsidRDefault="00986B94" w:rsidP="00986B94">
      <w:pPr>
        <w:pStyle w:val="Heading5"/>
      </w:pPr>
      <w:bookmarkStart w:id="305" w:name="_Toc21351740"/>
      <w:bookmarkStart w:id="306" w:name="_Toc29807322"/>
      <w:bookmarkStart w:id="307" w:name="_Toc36649036"/>
      <w:bookmarkStart w:id="308" w:name="_Toc36651761"/>
      <w:bookmarkStart w:id="309" w:name="_Toc37256695"/>
      <w:bookmarkStart w:id="310" w:name="_Toc37257036"/>
      <w:bookmarkStart w:id="311" w:name="_Toc45890784"/>
      <w:bookmarkStart w:id="312" w:name="_Toc45892008"/>
      <w:bookmarkStart w:id="313" w:name="_Toc45892418"/>
      <w:bookmarkStart w:id="314" w:name="_Toc45892828"/>
      <w:bookmarkStart w:id="315" w:name="_Toc52353242"/>
      <w:bookmarkStart w:id="316" w:name="_Toc53175065"/>
      <w:bookmarkStart w:id="317" w:name="_Toc61378404"/>
      <w:bookmarkStart w:id="318" w:name="_Toc61378879"/>
      <w:bookmarkStart w:id="319" w:name="_Toc67954074"/>
      <w:bookmarkStart w:id="320" w:name="_Toc68733741"/>
      <w:bookmarkStart w:id="321" w:name="_Toc68785057"/>
      <w:bookmarkStart w:id="322" w:name="_Toc76737017"/>
      <w:bookmarkStart w:id="323" w:name="_Toc77241429"/>
      <w:bookmarkStart w:id="324" w:name="_Toc77241934"/>
      <w:bookmarkStart w:id="325" w:name="_Toc83743313"/>
      <w:bookmarkStart w:id="326" w:name="_Toc83909834"/>
      <w:bookmarkStart w:id="327" w:name="_Toc91071801"/>
      <w:r w:rsidRPr="00EF5447">
        <w:t>7.3B.3.3.3</w:t>
      </w:r>
      <w:r w:rsidRPr="00EF5447">
        <w:tab/>
        <w:t>ΔR</w:t>
      </w:r>
      <w:r w:rsidRPr="00EF5447">
        <w:rPr>
          <w:vertAlign w:val="subscript"/>
        </w:rPr>
        <w:t>IB,c</w:t>
      </w:r>
      <w:r w:rsidRPr="00EF5447">
        <w:t xml:space="preserve"> for EN-DC four bands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1CC2BCC" w14:textId="77777777" w:rsidR="00986B94" w:rsidRPr="00EF5447" w:rsidRDefault="00986B94" w:rsidP="00986B9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328">
          <w:tblGrid>
            <w:gridCol w:w="2155"/>
            <w:gridCol w:w="1488"/>
            <w:gridCol w:w="1489"/>
            <w:gridCol w:w="1403"/>
            <w:gridCol w:w="1403"/>
          </w:tblGrid>
        </w:tblGridChange>
      </w:tblGrid>
      <w:tr w:rsidR="00986B94" w:rsidRPr="00EF5447" w14:paraId="28579E49" w14:textId="77777777" w:rsidTr="00E4363D">
        <w:trPr>
          <w:trHeight w:val="187"/>
          <w:tblHeader/>
          <w:jc w:val="center"/>
        </w:trPr>
        <w:tc>
          <w:tcPr>
            <w:tcW w:w="2155" w:type="dxa"/>
            <w:vMerge w:val="restart"/>
          </w:tcPr>
          <w:p w14:paraId="60B8D9DE" w14:textId="77777777" w:rsidR="00986B94" w:rsidRPr="00EF5447" w:rsidRDefault="00986B94" w:rsidP="00E4363D">
            <w:pPr>
              <w:pStyle w:val="TAH"/>
            </w:pPr>
            <w:r w:rsidRPr="00EF5447">
              <w:t>Inter-band EN-DC configuration</w:t>
            </w:r>
          </w:p>
        </w:tc>
        <w:tc>
          <w:tcPr>
            <w:tcW w:w="5783" w:type="dxa"/>
            <w:gridSpan w:val="4"/>
            <w:vAlign w:val="center"/>
          </w:tcPr>
          <w:p w14:paraId="2E8B12A9" w14:textId="77777777" w:rsidR="00986B94" w:rsidRPr="00EF5447" w:rsidRDefault="00986B94" w:rsidP="00E4363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986B94" w:rsidRPr="00EF5447" w14:paraId="333A5C40" w14:textId="77777777" w:rsidTr="00E4363D">
        <w:trPr>
          <w:trHeight w:val="187"/>
          <w:tblHeader/>
          <w:jc w:val="center"/>
        </w:trPr>
        <w:tc>
          <w:tcPr>
            <w:tcW w:w="2155" w:type="dxa"/>
            <w:vMerge/>
            <w:tcBorders>
              <w:bottom w:val="single" w:sz="4" w:space="0" w:color="auto"/>
            </w:tcBorders>
          </w:tcPr>
          <w:p w14:paraId="44601589" w14:textId="77777777" w:rsidR="00986B94" w:rsidRPr="00EF5447" w:rsidRDefault="00986B94" w:rsidP="00E4363D">
            <w:pPr>
              <w:pStyle w:val="TAH"/>
            </w:pPr>
          </w:p>
        </w:tc>
        <w:tc>
          <w:tcPr>
            <w:tcW w:w="5783" w:type="dxa"/>
            <w:gridSpan w:val="4"/>
            <w:vAlign w:val="center"/>
          </w:tcPr>
          <w:p w14:paraId="3526F965" w14:textId="77777777" w:rsidR="00986B94" w:rsidRPr="00EF5447" w:rsidRDefault="00986B94" w:rsidP="00E4363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986B94" w:rsidRPr="00EF5447" w14:paraId="796972A8" w14:textId="77777777" w:rsidTr="00E4363D">
        <w:trPr>
          <w:trHeight w:val="187"/>
          <w:jc w:val="center"/>
        </w:trPr>
        <w:tc>
          <w:tcPr>
            <w:tcW w:w="2155" w:type="dxa"/>
            <w:tcBorders>
              <w:bottom w:val="single" w:sz="4" w:space="0" w:color="auto"/>
            </w:tcBorders>
            <w:shd w:val="clear" w:color="auto" w:fill="auto"/>
          </w:tcPr>
          <w:p w14:paraId="60F1E4CE" w14:textId="77777777" w:rsidR="00986B94" w:rsidRPr="00EF5447" w:rsidRDefault="00986B94" w:rsidP="00E4363D">
            <w:pPr>
              <w:pStyle w:val="TAC"/>
              <w:rPr>
                <w:lang w:eastAsia="zh-CN"/>
              </w:rPr>
            </w:pPr>
            <w:r w:rsidRPr="00F46994">
              <w:rPr>
                <w:lang w:eastAsia="ko-KR"/>
              </w:rPr>
              <w:t>DC_1-(n)3-n8</w:t>
            </w:r>
          </w:p>
        </w:tc>
        <w:tc>
          <w:tcPr>
            <w:tcW w:w="1488" w:type="dxa"/>
            <w:vAlign w:val="center"/>
          </w:tcPr>
          <w:p w14:paraId="3AE39FB5" w14:textId="77777777" w:rsidR="00986B94" w:rsidRPr="00EF5447" w:rsidRDefault="00986B94" w:rsidP="00E4363D">
            <w:pPr>
              <w:pStyle w:val="TAC"/>
              <w:rPr>
                <w:rFonts w:cs="Arial"/>
                <w:lang w:eastAsia="ja-JP"/>
              </w:rPr>
            </w:pPr>
            <w:r>
              <w:rPr>
                <w:lang w:eastAsia="ko-KR"/>
              </w:rPr>
              <w:t>-</w:t>
            </w:r>
          </w:p>
        </w:tc>
        <w:tc>
          <w:tcPr>
            <w:tcW w:w="1489" w:type="dxa"/>
            <w:vAlign w:val="center"/>
          </w:tcPr>
          <w:p w14:paraId="4972B9AC" w14:textId="77777777" w:rsidR="00986B94" w:rsidRPr="00EF5447" w:rsidRDefault="00986B94" w:rsidP="00E4363D">
            <w:pPr>
              <w:pStyle w:val="TAC"/>
              <w:rPr>
                <w:rFonts w:cs="Arial"/>
                <w:lang w:eastAsia="zh-CN"/>
              </w:rPr>
            </w:pPr>
            <w:r>
              <w:t>-</w:t>
            </w:r>
          </w:p>
        </w:tc>
        <w:tc>
          <w:tcPr>
            <w:tcW w:w="1403" w:type="dxa"/>
            <w:vAlign w:val="center"/>
          </w:tcPr>
          <w:p w14:paraId="5149C9EF" w14:textId="77777777" w:rsidR="00986B94" w:rsidRPr="00EF5447" w:rsidRDefault="00986B94" w:rsidP="00E4363D">
            <w:pPr>
              <w:pStyle w:val="TAC"/>
              <w:rPr>
                <w:rFonts w:cs="Arial"/>
                <w:lang w:eastAsia="zh-CN"/>
              </w:rPr>
            </w:pPr>
            <w:r>
              <w:t>-</w:t>
            </w:r>
          </w:p>
        </w:tc>
        <w:tc>
          <w:tcPr>
            <w:tcW w:w="1403" w:type="dxa"/>
            <w:vAlign w:val="center"/>
          </w:tcPr>
          <w:p w14:paraId="16D4B67C" w14:textId="77777777" w:rsidR="00986B94" w:rsidRPr="00EF5447" w:rsidRDefault="00986B94" w:rsidP="00E4363D">
            <w:pPr>
              <w:pStyle w:val="TAC"/>
              <w:rPr>
                <w:rFonts w:cs="Arial"/>
                <w:lang w:eastAsia="ja-JP"/>
              </w:rPr>
            </w:pPr>
            <w:r>
              <w:rPr>
                <w:szCs w:val="18"/>
              </w:rPr>
              <w:t>-</w:t>
            </w:r>
          </w:p>
        </w:tc>
      </w:tr>
      <w:tr w:rsidR="00986B94" w:rsidRPr="00EF5447" w14:paraId="192D644D" w14:textId="77777777" w:rsidTr="00E4363D">
        <w:trPr>
          <w:trHeight w:val="187"/>
          <w:jc w:val="center"/>
        </w:trPr>
        <w:tc>
          <w:tcPr>
            <w:tcW w:w="2155" w:type="dxa"/>
            <w:tcBorders>
              <w:bottom w:val="single" w:sz="4" w:space="0" w:color="auto"/>
            </w:tcBorders>
            <w:shd w:val="clear" w:color="auto" w:fill="auto"/>
          </w:tcPr>
          <w:p w14:paraId="5D609F66" w14:textId="77777777" w:rsidR="00986B94" w:rsidRPr="00EF5447" w:rsidRDefault="00986B94" w:rsidP="00E4363D">
            <w:pPr>
              <w:pStyle w:val="TAC"/>
              <w:rPr>
                <w:lang w:eastAsia="zh-CN"/>
              </w:rPr>
            </w:pPr>
            <w:r w:rsidRPr="00EF5447">
              <w:rPr>
                <w:lang w:eastAsia="ko-KR"/>
              </w:rPr>
              <w:t>DC_1-3_n3-n41</w:t>
            </w:r>
          </w:p>
        </w:tc>
        <w:tc>
          <w:tcPr>
            <w:tcW w:w="1488" w:type="dxa"/>
            <w:vAlign w:val="center"/>
          </w:tcPr>
          <w:p w14:paraId="5ECFFC5F" w14:textId="77777777" w:rsidR="00986B94" w:rsidRPr="00EF5447" w:rsidRDefault="00986B94" w:rsidP="00E4363D">
            <w:pPr>
              <w:pStyle w:val="TAC"/>
              <w:rPr>
                <w:rFonts w:cs="Arial"/>
                <w:lang w:eastAsia="ja-JP"/>
              </w:rPr>
            </w:pPr>
            <w:r>
              <w:rPr>
                <w:rFonts w:cs="Arial"/>
                <w:lang w:eastAsia="ko-KR"/>
              </w:rPr>
              <w:t>-</w:t>
            </w:r>
          </w:p>
        </w:tc>
        <w:tc>
          <w:tcPr>
            <w:tcW w:w="1489" w:type="dxa"/>
            <w:vAlign w:val="center"/>
          </w:tcPr>
          <w:p w14:paraId="6C11AD10"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7D2935DF"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31049DFB" w14:textId="77777777" w:rsidR="00986B94" w:rsidRPr="00EF5447" w:rsidRDefault="00986B94" w:rsidP="00E4363D">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986B94" w:rsidRPr="00EF5447" w14:paraId="71FC69EC" w14:textId="77777777" w:rsidTr="00E4363D">
        <w:trPr>
          <w:trHeight w:val="187"/>
          <w:jc w:val="center"/>
        </w:trPr>
        <w:tc>
          <w:tcPr>
            <w:tcW w:w="2155" w:type="dxa"/>
            <w:tcBorders>
              <w:bottom w:val="single" w:sz="4" w:space="0" w:color="auto"/>
            </w:tcBorders>
            <w:shd w:val="clear" w:color="auto" w:fill="auto"/>
          </w:tcPr>
          <w:p w14:paraId="7D6DA7B3" w14:textId="77777777" w:rsidR="00986B94" w:rsidRPr="00EF5447" w:rsidRDefault="00986B94" w:rsidP="00E4363D">
            <w:pPr>
              <w:pStyle w:val="TAC"/>
              <w:rPr>
                <w:lang w:eastAsia="zh-CN"/>
              </w:rPr>
            </w:pPr>
            <w:r w:rsidRPr="00EF5447">
              <w:rPr>
                <w:rFonts w:eastAsia="MS Mincho" w:cs="Arial"/>
                <w:bCs/>
                <w:szCs w:val="18"/>
              </w:rPr>
              <w:t>DC_1-3_n3-n77</w:t>
            </w:r>
          </w:p>
        </w:tc>
        <w:tc>
          <w:tcPr>
            <w:tcW w:w="1488" w:type="dxa"/>
            <w:vAlign w:val="center"/>
          </w:tcPr>
          <w:p w14:paraId="72C77409" w14:textId="77777777" w:rsidR="00986B94" w:rsidRPr="00EF5447" w:rsidRDefault="00986B94" w:rsidP="00E4363D">
            <w:pPr>
              <w:pStyle w:val="TAC"/>
              <w:rPr>
                <w:rFonts w:cs="Arial"/>
                <w:lang w:eastAsia="ja-JP"/>
              </w:rPr>
            </w:pPr>
            <w:r>
              <w:rPr>
                <w:rFonts w:eastAsia="DengXian" w:cs="Arial"/>
                <w:bCs/>
                <w:szCs w:val="18"/>
                <w:lang w:eastAsia="zh-CN"/>
              </w:rPr>
              <w:t>0.2</w:t>
            </w:r>
          </w:p>
        </w:tc>
        <w:tc>
          <w:tcPr>
            <w:tcW w:w="1489" w:type="dxa"/>
            <w:vAlign w:val="center"/>
          </w:tcPr>
          <w:p w14:paraId="68BB80C4"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47D703" w14:textId="77777777" w:rsidR="00986B94" w:rsidRPr="00EF5447" w:rsidRDefault="00986B94" w:rsidP="00E4363D">
            <w:pPr>
              <w:pStyle w:val="TAC"/>
              <w:rPr>
                <w:rFonts w:cs="Arial"/>
                <w:lang w:eastAsia="ja-JP"/>
              </w:rPr>
            </w:pPr>
            <w:r w:rsidRPr="00EF5447">
              <w:rPr>
                <w:rFonts w:cs="Arial"/>
                <w:szCs w:val="18"/>
                <w:lang w:eastAsia="zh-CN"/>
              </w:rPr>
              <w:t>0.2</w:t>
            </w:r>
          </w:p>
        </w:tc>
        <w:tc>
          <w:tcPr>
            <w:tcW w:w="1403" w:type="dxa"/>
            <w:vAlign w:val="center"/>
          </w:tcPr>
          <w:p w14:paraId="6B1078EF"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1EBE6643" w14:textId="77777777" w:rsidTr="00E4363D">
        <w:trPr>
          <w:trHeight w:val="187"/>
          <w:jc w:val="center"/>
        </w:trPr>
        <w:tc>
          <w:tcPr>
            <w:tcW w:w="2155" w:type="dxa"/>
            <w:tcBorders>
              <w:bottom w:val="single" w:sz="4" w:space="0" w:color="auto"/>
            </w:tcBorders>
            <w:shd w:val="clear" w:color="auto" w:fill="auto"/>
          </w:tcPr>
          <w:p w14:paraId="7B7881BC" w14:textId="77777777" w:rsidR="00986B94" w:rsidRPr="00EF5447" w:rsidRDefault="00986B94" w:rsidP="00E4363D">
            <w:pPr>
              <w:pStyle w:val="TAC"/>
              <w:rPr>
                <w:rFonts w:eastAsia="MS Mincho" w:cs="Arial"/>
                <w:bCs/>
                <w:szCs w:val="18"/>
              </w:rPr>
            </w:pPr>
            <w:r w:rsidRPr="00EE772B">
              <w:t>DC_1-3-5_n28</w:t>
            </w:r>
          </w:p>
        </w:tc>
        <w:tc>
          <w:tcPr>
            <w:tcW w:w="1488" w:type="dxa"/>
            <w:vAlign w:val="center"/>
          </w:tcPr>
          <w:p w14:paraId="59160501" w14:textId="77777777" w:rsidR="00986B94" w:rsidRDefault="00986B94" w:rsidP="00E4363D">
            <w:pPr>
              <w:pStyle w:val="TAC"/>
              <w:rPr>
                <w:rFonts w:eastAsia="DengXian" w:cs="Arial"/>
                <w:bCs/>
                <w:szCs w:val="18"/>
                <w:lang w:eastAsia="zh-CN"/>
              </w:rPr>
            </w:pPr>
            <w:r>
              <w:rPr>
                <w:rFonts w:cs="Arial"/>
                <w:szCs w:val="18"/>
                <w:lang w:eastAsia="zh-CN"/>
              </w:rPr>
              <w:t>-</w:t>
            </w:r>
          </w:p>
        </w:tc>
        <w:tc>
          <w:tcPr>
            <w:tcW w:w="1489" w:type="dxa"/>
            <w:vAlign w:val="center"/>
          </w:tcPr>
          <w:p w14:paraId="3CCACD02"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4B2790CE" w14:textId="77777777" w:rsidR="00986B94" w:rsidRPr="00EF5447" w:rsidRDefault="00986B94" w:rsidP="00E4363D">
            <w:pPr>
              <w:pStyle w:val="TAC"/>
              <w:rPr>
                <w:rFonts w:cs="Arial"/>
                <w:szCs w:val="18"/>
                <w:lang w:eastAsia="zh-CN"/>
              </w:rPr>
            </w:pPr>
            <w:r w:rsidRPr="00EF5447">
              <w:rPr>
                <w:rFonts w:cs="Arial"/>
                <w:szCs w:val="18"/>
                <w:lang w:eastAsia="zh-CN"/>
              </w:rPr>
              <w:t>0.2</w:t>
            </w:r>
          </w:p>
        </w:tc>
        <w:tc>
          <w:tcPr>
            <w:tcW w:w="1403" w:type="dxa"/>
            <w:vAlign w:val="center"/>
          </w:tcPr>
          <w:p w14:paraId="47EB08D3"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6984A084" w14:textId="77777777" w:rsidTr="00E4363D">
        <w:trPr>
          <w:trHeight w:val="187"/>
          <w:jc w:val="center"/>
        </w:trPr>
        <w:tc>
          <w:tcPr>
            <w:tcW w:w="2155" w:type="dxa"/>
            <w:tcBorders>
              <w:bottom w:val="single" w:sz="4" w:space="0" w:color="auto"/>
            </w:tcBorders>
            <w:shd w:val="clear" w:color="auto" w:fill="auto"/>
          </w:tcPr>
          <w:p w14:paraId="0965E97E" w14:textId="77777777" w:rsidR="00986B94" w:rsidRPr="00EF5447" w:rsidRDefault="00986B94" w:rsidP="00E4363D">
            <w:pPr>
              <w:pStyle w:val="TAC"/>
              <w:rPr>
                <w:rFonts w:eastAsia="MS Mincho" w:cs="Arial"/>
                <w:bCs/>
                <w:szCs w:val="18"/>
              </w:rPr>
            </w:pPr>
            <w:r>
              <w:t>DC_1-3_n5</w:t>
            </w:r>
            <w:r w:rsidRPr="0021076F">
              <w:t>-n40</w:t>
            </w:r>
          </w:p>
        </w:tc>
        <w:tc>
          <w:tcPr>
            <w:tcW w:w="1488" w:type="dxa"/>
            <w:vAlign w:val="center"/>
          </w:tcPr>
          <w:p w14:paraId="25BB2F63" w14:textId="77777777" w:rsidR="00986B94" w:rsidRDefault="00986B94" w:rsidP="00E4363D">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1915ADAD"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6FB48EFA" w14:textId="77777777" w:rsidR="00986B94" w:rsidRPr="00EF5447" w:rsidRDefault="00986B94" w:rsidP="00E4363D">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CDDF172" w14:textId="77777777" w:rsidR="00986B94" w:rsidRDefault="00986B94" w:rsidP="00E4363D">
            <w:pPr>
              <w:pStyle w:val="TAC"/>
              <w:rPr>
                <w:rFonts w:cs="Arial"/>
                <w:lang w:eastAsia="zh-CN"/>
              </w:rPr>
            </w:pPr>
            <w:r>
              <w:rPr>
                <w:rFonts w:cs="Arial" w:hint="eastAsia"/>
                <w:lang w:eastAsia="zh-CN"/>
              </w:rPr>
              <w:t>0</w:t>
            </w:r>
            <w:r>
              <w:rPr>
                <w:rFonts w:cs="Arial"/>
                <w:lang w:eastAsia="zh-CN"/>
              </w:rPr>
              <w:t>.8</w:t>
            </w:r>
          </w:p>
        </w:tc>
      </w:tr>
      <w:tr w:rsidR="00986B94" w14:paraId="6264F225" w14:textId="77777777" w:rsidTr="00E4363D">
        <w:trPr>
          <w:trHeight w:val="187"/>
          <w:jc w:val="center"/>
        </w:trPr>
        <w:tc>
          <w:tcPr>
            <w:tcW w:w="2155" w:type="dxa"/>
            <w:tcBorders>
              <w:bottom w:val="single" w:sz="4" w:space="0" w:color="auto"/>
            </w:tcBorders>
            <w:shd w:val="clear" w:color="auto" w:fill="auto"/>
          </w:tcPr>
          <w:p w14:paraId="200EDCC5" w14:textId="77777777" w:rsidR="00986B94" w:rsidRDefault="00986B94" w:rsidP="00E4363D">
            <w:pPr>
              <w:pStyle w:val="TAC"/>
            </w:pPr>
            <w:r>
              <w:t>DC_1-3-5_</w:t>
            </w:r>
            <w:r w:rsidRPr="0021076F">
              <w:t>n40</w:t>
            </w:r>
          </w:p>
        </w:tc>
        <w:tc>
          <w:tcPr>
            <w:tcW w:w="1488" w:type="dxa"/>
            <w:vAlign w:val="center"/>
          </w:tcPr>
          <w:p w14:paraId="75382BDC" w14:textId="77777777" w:rsidR="00986B94" w:rsidRDefault="00986B94" w:rsidP="00E4363D">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06F77CE7" w14:textId="77777777" w:rsidR="00986B94" w:rsidRDefault="00986B94" w:rsidP="00E4363D">
            <w:pPr>
              <w:pStyle w:val="TAC"/>
              <w:rPr>
                <w:rFonts w:cs="Arial"/>
                <w:lang w:eastAsia="zh-CN"/>
              </w:rPr>
            </w:pPr>
            <w:r>
              <w:rPr>
                <w:rFonts w:eastAsiaTheme="minorEastAsia" w:cs="Arial" w:hint="eastAsia"/>
                <w:lang w:eastAsia="ko-KR"/>
              </w:rPr>
              <w:t>-</w:t>
            </w:r>
          </w:p>
        </w:tc>
        <w:tc>
          <w:tcPr>
            <w:tcW w:w="1403" w:type="dxa"/>
            <w:vAlign w:val="center"/>
          </w:tcPr>
          <w:p w14:paraId="5F7F65A2" w14:textId="77777777" w:rsidR="00986B94" w:rsidRDefault="00986B94" w:rsidP="00E4363D">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356AEF23" w14:textId="77777777" w:rsidR="00986B94" w:rsidRDefault="00986B94" w:rsidP="00E4363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986B94" w:rsidRPr="00EF5447" w14:paraId="1EF976B5" w14:textId="77777777" w:rsidTr="00E4363D">
        <w:trPr>
          <w:trHeight w:val="187"/>
          <w:jc w:val="center"/>
        </w:trPr>
        <w:tc>
          <w:tcPr>
            <w:tcW w:w="2155" w:type="dxa"/>
            <w:tcBorders>
              <w:top w:val="single" w:sz="4" w:space="0" w:color="auto"/>
              <w:bottom w:val="single" w:sz="4" w:space="0" w:color="auto"/>
            </w:tcBorders>
            <w:shd w:val="clear" w:color="auto" w:fill="auto"/>
          </w:tcPr>
          <w:p w14:paraId="55AA6CE0" w14:textId="77777777" w:rsidR="00986B94" w:rsidRPr="00EF5447" w:rsidRDefault="00986B94" w:rsidP="00E4363D">
            <w:pPr>
              <w:pStyle w:val="TAC"/>
              <w:rPr>
                <w:lang w:eastAsia="zh-CN"/>
              </w:rPr>
            </w:pPr>
            <w:r>
              <w:rPr>
                <w:rFonts w:eastAsia="Yu Mincho" w:cs="Arial"/>
                <w:lang w:val="en-US" w:eastAsia="ja-JP"/>
              </w:rPr>
              <w:t>DC_1-3-5_n77</w:t>
            </w:r>
          </w:p>
        </w:tc>
        <w:tc>
          <w:tcPr>
            <w:tcW w:w="1488" w:type="dxa"/>
            <w:vAlign w:val="center"/>
          </w:tcPr>
          <w:p w14:paraId="061FBBC0" w14:textId="77777777" w:rsidR="00986B94" w:rsidRPr="00EF5447" w:rsidRDefault="00986B94" w:rsidP="00E4363D">
            <w:pPr>
              <w:pStyle w:val="TAC"/>
              <w:rPr>
                <w:rFonts w:cs="Arial"/>
                <w:lang w:eastAsia="ja-JP"/>
              </w:rPr>
            </w:pPr>
            <w:r>
              <w:rPr>
                <w:rFonts w:eastAsia="DengXian" w:cs="Arial"/>
                <w:bCs/>
                <w:szCs w:val="18"/>
                <w:lang w:eastAsia="zh-CN"/>
              </w:rPr>
              <w:t>0.2</w:t>
            </w:r>
          </w:p>
        </w:tc>
        <w:tc>
          <w:tcPr>
            <w:tcW w:w="1489" w:type="dxa"/>
            <w:vAlign w:val="center"/>
          </w:tcPr>
          <w:p w14:paraId="0A725738"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F88C819" w14:textId="77777777" w:rsidR="00986B94" w:rsidRPr="00EF5447" w:rsidRDefault="00986B94" w:rsidP="00E4363D">
            <w:pPr>
              <w:pStyle w:val="TAC"/>
              <w:rPr>
                <w:rFonts w:cs="Arial"/>
                <w:lang w:eastAsia="ja-JP"/>
              </w:rPr>
            </w:pPr>
            <w:r w:rsidRPr="00EF5447">
              <w:rPr>
                <w:rFonts w:cs="Arial"/>
                <w:szCs w:val="18"/>
                <w:lang w:eastAsia="zh-CN"/>
              </w:rPr>
              <w:t>0.2</w:t>
            </w:r>
          </w:p>
        </w:tc>
        <w:tc>
          <w:tcPr>
            <w:tcW w:w="1403" w:type="dxa"/>
            <w:vAlign w:val="center"/>
          </w:tcPr>
          <w:p w14:paraId="1D714F3C"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.5</w:t>
            </w:r>
          </w:p>
        </w:tc>
      </w:tr>
      <w:tr w:rsidR="00986B94" w:rsidRPr="00EF5447" w14:paraId="56822CDC" w14:textId="77777777" w:rsidTr="00E4363D">
        <w:trPr>
          <w:trHeight w:val="187"/>
          <w:jc w:val="center"/>
        </w:trPr>
        <w:tc>
          <w:tcPr>
            <w:tcW w:w="2155" w:type="dxa"/>
            <w:tcBorders>
              <w:top w:val="single" w:sz="4" w:space="0" w:color="auto"/>
              <w:bottom w:val="single" w:sz="4" w:space="0" w:color="auto"/>
            </w:tcBorders>
            <w:shd w:val="clear" w:color="auto" w:fill="auto"/>
          </w:tcPr>
          <w:p w14:paraId="634BC349" w14:textId="77777777" w:rsidR="00986B94" w:rsidRPr="00EF5447" w:rsidRDefault="00986B94" w:rsidP="00E4363D">
            <w:pPr>
              <w:pStyle w:val="TAC"/>
              <w:rPr>
                <w:lang w:eastAsia="zh-CN"/>
              </w:rPr>
            </w:pPr>
            <w:r w:rsidRPr="00EF5447">
              <w:rPr>
                <w:rFonts w:eastAsia="MS Mincho" w:cs="Arial"/>
                <w:bCs/>
                <w:szCs w:val="18"/>
              </w:rPr>
              <w:t>DC_1-3_n3-n78</w:t>
            </w:r>
          </w:p>
        </w:tc>
        <w:tc>
          <w:tcPr>
            <w:tcW w:w="1488" w:type="dxa"/>
            <w:vAlign w:val="center"/>
          </w:tcPr>
          <w:p w14:paraId="6C8FB6EF" w14:textId="77777777" w:rsidR="00986B94" w:rsidRPr="00EF5447" w:rsidRDefault="00986B94" w:rsidP="00E4363D">
            <w:pPr>
              <w:pStyle w:val="TAC"/>
              <w:rPr>
                <w:rFonts w:cs="Arial"/>
                <w:lang w:eastAsia="ja-JP"/>
              </w:rPr>
            </w:pPr>
            <w:r>
              <w:rPr>
                <w:rFonts w:eastAsia="DengXian" w:cs="Arial"/>
                <w:bCs/>
                <w:szCs w:val="18"/>
                <w:lang w:eastAsia="zh-CN"/>
              </w:rPr>
              <w:t>0.2</w:t>
            </w:r>
          </w:p>
        </w:tc>
        <w:tc>
          <w:tcPr>
            <w:tcW w:w="1489" w:type="dxa"/>
            <w:vAlign w:val="center"/>
          </w:tcPr>
          <w:p w14:paraId="6069F2D9"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B964AC5" w14:textId="77777777" w:rsidR="00986B94" w:rsidRPr="00EF5447" w:rsidRDefault="00986B94" w:rsidP="00E4363D">
            <w:pPr>
              <w:pStyle w:val="TAC"/>
              <w:rPr>
                <w:rFonts w:cs="Arial"/>
                <w:lang w:eastAsia="ja-JP"/>
              </w:rPr>
            </w:pPr>
            <w:r w:rsidRPr="00EF5447">
              <w:rPr>
                <w:rFonts w:cs="Arial"/>
                <w:szCs w:val="18"/>
                <w:lang w:eastAsia="zh-CN"/>
              </w:rPr>
              <w:t>0.2</w:t>
            </w:r>
          </w:p>
        </w:tc>
        <w:tc>
          <w:tcPr>
            <w:tcW w:w="1403" w:type="dxa"/>
            <w:vAlign w:val="center"/>
          </w:tcPr>
          <w:p w14:paraId="2FBF3C89"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.5</w:t>
            </w:r>
          </w:p>
        </w:tc>
      </w:tr>
      <w:tr w:rsidR="00986B94" w:rsidRPr="00CC1E91" w14:paraId="16D4C670" w14:textId="77777777" w:rsidTr="00E4363D">
        <w:trPr>
          <w:trHeight w:val="187"/>
          <w:jc w:val="center"/>
        </w:trPr>
        <w:tc>
          <w:tcPr>
            <w:tcW w:w="2155" w:type="dxa"/>
            <w:tcBorders>
              <w:top w:val="single" w:sz="4" w:space="0" w:color="auto"/>
              <w:bottom w:val="single" w:sz="4" w:space="0" w:color="auto"/>
            </w:tcBorders>
            <w:shd w:val="clear" w:color="auto" w:fill="auto"/>
          </w:tcPr>
          <w:p w14:paraId="5AFFCCA3" w14:textId="77777777" w:rsidR="00986B94" w:rsidRPr="00EF5447" w:rsidRDefault="00986B94" w:rsidP="00E4363D">
            <w:pPr>
              <w:pStyle w:val="TAC"/>
              <w:rPr>
                <w:lang w:eastAsia="zh-CN"/>
              </w:rPr>
            </w:pPr>
            <w:r w:rsidRPr="00EF5447">
              <w:rPr>
                <w:lang w:eastAsia="zh-CN"/>
              </w:rPr>
              <w:t>DC_1-3-5_n78</w:t>
            </w:r>
          </w:p>
        </w:tc>
        <w:tc>
          <w:tcPr>
            <w:tcW w:w="1488" w:type="dxa"/>
            <w:vAlign w:val="center"/>
          </w:tcPr>
          <w:p w14:paraId="225A6574" w14:textId="77777777" w:rsidR="00986B94" w:rsidRPr="00EF5447" w:rsidRDefault="00986B94" w:rsidP="00E4363D">
            <w:pPr>
              <w:pStyle w:val="TAC"/>
              <w:rPr>
                <w:rFonts w:eastAsia="Malgun Gothic" w:cs="Arial"/>
                <w:lang w:eastAsia="ko-KR"/>
              </w:rPr>
            </w:pPr>
            <w:r>
              <w:rPr>
                <w:rFonts w:cs="Arial"/>
                <w:lang w:eastAsia="ja-JP"/>
              </w:rPr>
              <w:t>0.2</w:t>
            </w:r>
          </w:p>
        </w:tc>
        <w:tc>
          <w:tcPr>
            <w:tcW w:w="1489" w:type="dxa"/>
            <w:vAlign w:val="center"/>
          </w:tcPr>
          <w:p w14:paraId="00F2DDA0"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2CE55F" w14:textId="77777777" w:rsidR="00986B94" w:rsidRPr="00EF5447" w:rsidRDefault="00986B94" w:rsidP="00E4363D">
            <w:pPr>
              <w:pStyle w:val="TAC"/>
              <w:rPr>
                <w:rFonts w:eastAsia="MS Mincho" w:cs="Arial"/>
                <w:lang w:eastAsia="ja-JP"/>
              </w:rPr>
            </w:pPr>
            <w:r>
              <w:rPr>
                <w:rFonts w:cs="Arial"/>
                <w:lang w:eastAsia="ja-JP"/>
              </w:rPr>
              <w:t>-</w:t>
            </w:r>
          </w:p>
        </w:tc>
        <w:tc>
          <w:tcPr>
            <w:tcW w:w="1403" w:type="dxa"/>
            <w:vAlign w:val="center"/>
          </w:tcPr>
          <w:p w14:paraId="5568215D"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CC1E91" w14:paraId="3FC51EC0" w14:textId="77777777" w:rsidTr="00E4363D">
        <w:trPr>
          <w:trHeight w:val="187"/>
          <w:jc w:val="center"/>
        </w:trPr>
        <w:tc>
          <w:tcPr>
            <w:tcW w:w="2155" w:type="dxa"/>
            <w:tcBorders>
              <w:bottom w:val="single" w:sz="4" w:space="0" w:color="auto"/>
            </w:tcBorders>
          </w:tcPr>
          <w:p w14:paraId="7BCD7600" w14:textId="77777777" w:rsidR="00986B94" w:rsidRDefault="00986B94" w:rsidP="00E4363D">
            <w:pPr>
              <w:pStyle w:val="TAC"/>
              <w:rPr>
                <w:lang w:eastAsia="zh-CN"/>
              </w:rPr>
            </w:pPr>
            <w:r w:rsidRPr="00EF5447">
              <w:rPr>
                <w:lang w:eastAsia="zh-CN"/>
              </w:rPr>
              <w:t>DC_1-3-7_n28</w:t>
            </w:r>
          </w:p>
          <w:p w14:paraId="1434CA80" w14:textId="77777777" w:rsidR="00986B94" w:rsidRPr="00EF5447" w:rsidRDefault="00986B94" w:rsidP="00E4363D">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8494493" w14:textId="77777777" w:rsidR="00986B94" w:rsidRPr="00EF5447" w:rsidRDefault="00986B94" w:rsidP="00E4363D">
            <w:pPr>
              <w:pStyle w:val="TAC"/>
              <w:rPr>
                <w:rFonts w:eastAsia="Malgun Gothic" w:cs="Arial"/>
                <w:lang w:eastAsia="ko-KR"/>
              </w:rPr>
            </w:pPr>
            <w:r>
              <w:rPr>
                <w:rFonts w:cs="Arial"/>
                <w:lang w:eastAsia="ja-JP"/>
              </w:rPr>
              <w:t>-</w:t>
            </w:r>
          </w:p>
        </w:tc>
        <w:tc>
          <w:tcPr>
            <w:tcW w:w="1489" w:type="dxa"/>
            <w:vAlign w:val="center"/>
          </w:tcPr>
          <w:p w14:paraId="3DD89E75" w14:textId="77777777" w:rsidR="00986B94" w:rsidRPr="00CC1E91" w:rsidRDefault="00986B94" w:rsidP="00E4363D">
            <w:pPr>
              <w:pStyle w:val="TAC"/>
              <w:rPr>
                <w:rFonts w:cs="Arial"/>
                <w:lang w:eastAsia="zh-CN"/>
              </w:rPr>
            </w:pPr>
            <w:r>
              <w:rPr>
                <w:rFonts w:cs="Arial" w:hint="eastAsia"/>
                <w:lang w:eastAsia="zh-CN"/>
              </w:rPr>
              <w:t>-</w:t>
            </w:r>
          </w:p>
        </w:tc>
        <w:tc>
          <w:tcPr>
            <w:tcW w:w="1403" w:type="dxa"/>
            <w:vAlign w:val="center"/>
          </w:tcPr>
          <w:p w14:paraId="3A43CD4A" w14:textId="77777777" w:rsidR="00986B94" w:rsidRPr="00EF5447" w:rsidRDefault="00986B94" w:rsidP="00E4363D">
            <w:pPr>
              <w:pStyle w:val="TAC"/>
              <w:rPr>
                <w:rFonts w:eastAsia="MS Mincho" w:cs="Arial"/>
                <w:lang w:eastAsia="ja-JP"/>
              </w:rPr>
            </w:pPr>
            <w:r>
              <w:rPr>
                <w:rFonts w:cs="Arial"/>
                <w:lang w:eastAsia="ja-JP"/>
              </w:rPr>
              <w:t>-</w:t>
            </w:r>
          </w:p>
        </w:tc>
        <w:tc>
          <w:tcPr>
            <w:tcW w:w="1403" w:type="dxa"/>
            <w:vAlign w:val="center"/>
          </w:tcPr>
          <w:p w14:paraId="5627611B"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5A41426C" w14:textId="77777777" w:rsidTr="00E4363D">
        <w:trPr>
          <w:trHeight w:val="187"/>
          <w:jc w:val="center"/>
        </w:trPr>
        <w:tc>
          <w:tcPr>
            <w:tcW w:w="2155" w:type="dxa"/>
            <w:tcBorders>
              <w:bottom w:val="single" w:sz="4" w:space="0" w:color="auto"/>
            </w:tcBorders>
            <w:shd w:val="clear" w:color="auto" w:fill="auto"/>
          </w:tcPr>
          <w:p w14:paraId="083992B5" w14:textId="77777777" w:rsidR="00986B94" w:rsidRPr="00EF5447" w:rsidRDefault="00986B94" w:rsidP="00E4363D">
            <w:pPr>
              <w:pStyle w:val="TAC"/>
              <w:rPr>
                <w:lang w:eastAsia="zh-CN"/>
              </w:rPr>
            </w:pPr>
            <w:r w:rsidRPr="00EF5447">
              <w:rPr>
                <w:rFonts w:eastAsia="Malgun Gothic"/>
                <w:lang w:eastAsia="ko-KR"/>
              </w:rPr>
              <w:t>DC_1-3-7_n40</w:t>
            </w:r>
          </w:p>
        </w:tc>
        <w:tc>
          <w:tcPr>
            <w:tcW w:w="1488" w:type="dxa"/>
            <w:vAlign w:val="center"/>
          </w:tcPr>
          <w:p w14:paraId="23BDCCE6" w14:textId="77777777" w:rsidR="00986B94" w:rsidRPr="00EF5447" w:rsidRDefault="00986B94" w:rsidP="00E4363D">
            <w:pPr>
              <w:pStyle w:val="TAC"/>
              <w:rPr>
                <w:rFonts w:cs="Arial"/>
                <w:lang w:eastAsia="ja-JP"/>
              </w:rPr>
            </w:pPr>
            <w:r>
              <w:rPr>
                <w:rFonts w:cs="Arial"/>
                <w:lang w:eastAsia="fi-FI"/>
              </w:rPr>
              <w:t>-</w:t>
            </w:r>
          </w:p>
        </w:tc>
        <w:tc>
          <w:tcPr>
            <w:tcW w:w="1489" w:type="dxa"/>
            <w:vAlign w:val="center"/>
          </w:tcPr>
          <w:p w14:paraId="436A4E4C"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604AA308" w14:textId="77777777" w:rsidR="00986B94" w:rsidRPr="00EF5447" w:rsidRDefault="00986B94" w:rsidP="00E4363D">
            <w:pPr>
              <w:pStyle w:val="TAC"/>
              <w:rPr>
                <w:rFonts w:cs="Arial"/>
                <w:lang w:eastAsia="ja-JP"/>
              </w:rPr>
            </w:pPr>
            <w:r w:rsidRPr="00EF5447">
              <w:rPr>
                <w:rFonts w:cs="Arial"/>
              </w:rPr>
              <w:t>0.3</w:t>
            </w:r>
          </w:p>
        </w:tc>
        <w:tc>
          <w:tcPr>
            <w:tcW w:w="1403" w:type="dxa"/>
            <w:vAlign w:val="center"/>
          </w:tcPr>
          <w:p w14:paraId="2A5D598D"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.8</w:t>
            </w:r>
          </w:p>
        </w:tc>
      </w:tr>
      <w:tr w:rsidR="00986B94" w:rsidRPr="00EF5447" w14:paraId="64D03DB2" w14:textId="77777777" w:rsidTr="00E4363D">
        <w:trPr>
          <w:trHeight w:val="187"/>
          <w:jc w:val="center"/>
        </w:trPr>
        <w:tc>
          <w:tcPr>
            <w:tcW w:w="2155" w:type="dxa"/>
            <w:tcBorders>
              <w:bottom w:val="single" w:sz="4" w:space="0" w:color="auto"/>
            </w:tcBorders>
            <w:shd w:val="clear" w:color="auto" w:fill="auto"/>
          </w:tcPr>
          <w:p w14:paraId="149E1F06" w14:textId="77777777" w:rsidR="00986B94" w:rsidRPr="00EF5447" w:rsidRDefault="00986B94" w:rsidP="00E4363D">
            <w:pPr>
              <w:pStyle w:val="TAC"/>
              <w:rPr>
                <w:rFonts w:cs="Arial"/>
              </w:rPr>
            </w:pPr>
            <w:r>
              <w:rPr>
                <w:rFonts w:eastAsia="Yu Mincho" w:cs="Arial"/>
                <w:lang w:val="en-US" w:eastAsia="ja-JP"/>
              </w:rPr>
              <w:t>DC_1-3-7_n77</w:t>
            </w:r>
          </w:p>
        </w:tc>
        <w:tc>
          <w:tcPr>
            <w:tcW w:w="1488" w:type="dxa"/>
            <w:vAlign w:val="center"/>
          </w:tcPr>
          <w:p w14:paraId="1118F157" w14:textId="77777777" w:rsidR="00986B94" w:rsidRPr="00EF5447" w:rsidRDefault="00986B94" w:rsidP="00E4363D">
            <w:pPr>
              <w:pStyle w:val="TAC"/>
              <w:rPr>
                <w:rFonts w:cs="Arial"/>
              </w:rPr>
            </w:pPr>
            <w:r>
              <w:rPr>
                <w:rFonts w:eastAsia="DengXian" w:cs="Arial"/>
                <w:bCs/>
                <w:szCs w:val="18"/>
                <w:lang w:eastAsia="zh-CN"/>
              </w:rPr>
              <w:t>0.2</w:t>
            </w:r>
          </w:p>
        </w:tc>
        <w:tc>
          <w:tcPr>
            <w:tcW w:w="1489" w:type="dxa"/>
            <w:vAlign w:val="center"/>
          </w:tcPr>
          <w:p w14:paraId="04EF4703"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6A83FE9A" w14:textId="77777777" w:rsidR="00986B94" w:rsidRPr="00EF5447" w:rsidRDefault="00986B94" w:rsidP="00E4363D">
            <w:pPr>
              <w:pStyle w:val="TAC"/>
              <w:rPr>
                <w:rFonts w:cs="Arial"/>
              </w:rPr>
            </w:pPr>
            <w:r w:rsidRPr="00EF5447">
              <w:rPr>
                <w:rFonts w:cs="Arial"/>
                <w:szCs w:val="18"/>
                <w:lang w:eastAsia="zh-CN"/>
              </w:rPr>
              <w:t>0.2</w:t>
            </w:r>
          </w:p>
        </w:tc>
        <w:tc>
          <w:tcPr>
            <w:tcW w:w="1403" w:type="dxa"/>
            <w:vAlign w:val="center"/>
          </w:tcPr>
          <w:p w14:paraId="64CB42D8"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14:paraId="016F71EA" w14:textId="77777777" w:rsidTr="00E4363D">
        <w:trPr>
          <w:trHeight w:val="187"/>
          <w:jc w:val="center"/>
        </w:trPr>
        <w:tc>
          <w:tcPr>
            <w:tcW w:w="2155" w:type="dxa"/>
            <w:tcBorders>
              <w:bottom w:val="single" w:sz="4" w:space="0" w:color="auto"/>
            </w:tcBorders>
            <w:shd w:val="clear" w:color="auto" w:fill="auto"/>
          </w:tcPr>
          <w:p w14:paraId="23DBBEB7" w14:textId="77777777" w:rsidR="00986B94" w:rsidRPr="00C36054" w:rsidRDefault="00986B94" w:rsidP="00E4363D">
            <w:pPr>
              <w:pStyle w:val="TAC"/>
              <w:rPr>
                <w:lang w:val="da-DK" w:eastAsia="zh-CN"/>
              </w:rPr>
            </w:pPr>
            <w:r w:rsidRPr="00EF5447">
              <w:rPr>
                <w:lang w:eastAsia="zh-CN"/>
              </w:rPr>
              <w:t>DC_1-3-7_n78</w:t>
            </w:r>
          </w:p>
          <w:p w14:paraId="40303F48" w14:textId="77777777" w:rsidR="00986B94" w:rsidRPr="00C36054" w:rsidRDefault="00986B94" w:rsidP="00E4363D">
            <w:pPr>
              <w:pStyle w:val="TAC"/>
              <w:rPr>
                <w:lang w:val="da-DK" w:eastAsia="zh-CN"/>
              </w:rPr>
            </w:pPr>
            <w:r w:rsidRPr="00C36054">
              <w:rPr>
                <w:lang w:val="da-DK" w:eastAsia="zh-CN"/>
              </w:rPr>
              <w:t>DC_1-3-3-7_n78</w:t>
            </w:r>
          </w:p>
          <w:p w14:paraId="15F88DF7" w14:textId="77777777" w:rsidR="00986B94" w:rsidRPr="00EF5447" w:rsidRDefault="00986B94" w:rsidP="00E4363D">
            <w:pPr>
              <w:pStyle w:val="TAC"/>
              <w:rPr>
                <w:lang w:eastAsia="zh-CN"/>
              </w:rPr>
            </w:pPr>
            <w:r w:rsidRPr="00C36054">
              <w:rPr>
                <w:lang w:val="da-DK" w:eastAsia="zh-CN"/>
              </w:rPr>
              <w:t>DC_1-3-3-7-7_n78</w:t>
            </w:r>
          </w:p>
          <w:p w14:paraId="7B6B0A47" w14:textId="77777777" w:rsidR="00986B94" w:rsidRPr="002C1B91" w:rsidRDefault="00986B94" w:rsidP="00E4363D">
            <w:pPr>
              <w:pStyle w:val="TAC"/>
              <w:rPr>
                <w:lang w:val="da-DK" w:eastAsia="zh-CN"/>
              </w:rPr>
            </w:pPr>
            <w:r w:rsidRPr="00EF5447">
              <w:rPr>
                <w:lang w:eastAsia="zh-CN"/>
              </w:rPr>
              <w:t>DC_1-3-7-7_n78</w:t>
            </w:r>
          </w:p>
          <w:p w14:paraId="547645EB" w14:textId="77777777" w:rsidR="00986B94" w:rsidRDefault="00986B94" w:rsidP="00E4363D">
            <w:pPr>
              <w:pStyle w:val="TAC"/>
              <w:rPr>
                <w:rFonts w:eastAsia="Yu Mincho" w:cs="Arial"/>
                <w:lang w:val="en-US" w:eastAsia="ja-JP"/>
              </w:rPr>
            </w:pPr>
            <w:r>
              <w:rPr>
                <w:lang w:eastAsia="zh-CN"/>
              </w:rPr>
              <w:t>DC_1-1-3-3-7_n78</w:t>
            </w:r>
          </w:p>
        </w:tc>
        <w:tc>
          <w:tcPr>
            <w:tcW w:w="1488" w:type="dxa"/>
            <w:vAlign w:val="center"/>
          </w:tcPr>
          <w:p w14:paraId="58653996" w14:textId="77777777" w:rsidR="00986B94" w:rsidRDefault="00986B94" w:rsidP="00E4363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3E5F1AF1" w14:textId="77777777" w:rsidR="00986B94"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995528" w14:textId="77777777" w:rsidR="00986B94" w:rsidRPr="00EF5447" w:rsidRDefault="00986B94"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264D5EB"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515AF128" w14:textId="77777777" w:rsidTr="00E4363D">
        <w:trPr>
          <w:trHeight w:val="187"/>
          <w:jc w:val="center"/>
        </w:trPr>
        <w:tc>
          <w:tcPr>
            <w:tcW w:w="2155" w:type="dxa"/>
            <w:tcBorders>
              <w:bottom w:val="single" w:sz="4" w:space="0" w:color="auto"/>
            </w:tcBorders>
            <w:shd w:val="clear" w:color="auto" w:fill="auto"/>
          </w:tcPr>
          <w:p w14:paraId="2B71D3CF" w14:textId="77777777" w:rsidR="00986B94" w:rsidRPr="00EF5447" w:rsidRDefault="00986B94" w:rsidP="00E4363D">
            <w:pPr>
              <w:pStyle w:val="TAC"/>
              <w:rPr>
                <w:lang w:eastAsia="zh-CN"/>
              </w:rPr>
            </w:pPr>
            <w:r w:rsidRPr="00EF5447">
              <w:rPr>
                <w:rFonts w:cs="Arial"/>
                <w:szCs w:val="18"/>
                <w:lang w:eastAsia="zh-CN"/>
              </w:rPr>
              <w:t>DC_1-3_n7-n78</w:t>
            </w:r>
          </w:p>
        </w:tc>
        <w:tc>
          <w:tcPr>
            <w:tcW w:w="1488" w:type="dxa"/>
            <w:vAlign w:val="center"/>
          </w:tcPr>
          <w:p w14:paraId="48D76FB6" w14:textId="77777777" w:rsidR="00986B94" w:rsidRDefault="00986B94" w:rsidP="00E4363D">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BE57159" w14:textId="77777777" w:rsidR="00986B94"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3A256A" w14:textId="77777777" w:rsidR="00986B94" w:rsidRPr="00EF5447" w:rsidRDefault="00986B94" w:rsidP="00E4363D">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BA5BA7"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1AA08F57" w14:textId="77777777" w:rsidTr="00E4363D">
        <w:trPr>
          <w:trHeight w:val="187"/>
          <w:jc w:val="center"/>
        </w:trPr>
        <w:tc>
          <w:tcPr>
            <w:tcW w:w="2155" w:type="dxa"/>
            <w:tcBorders>
              <w:bottom w:val="single" w:sz="4" w:space="0" w:color="auto"/>
            </w:tcBorders>
            <w:shd w:val="clear" w:color="auto" w:fill="auto"/>
          </w:tcPr>
          <w:p w14:paraId="28E25D0E" w14:textId="77777777" w:rsidR="00986B94" w:rsidRPr="00EF5447" w:rsidRDefault="00986B94" w:rsidP="00E4363D">
            <w:pPr>
              <w:pStyle w:val="TAC"/>
              <w:rPr>
                <w:rFonts w:cs="Arial"/>
                <w:szCs w:val="18"/>
                <w:lang w:eastAsia="zh-CN"/>
              </w:rPr>
            </w:pPr>
            <w:r w:rsidRPr="00EF5447">
              <w:rPr>
                <w:lang w:eastAsia="zh-CN"/>
              </w:rPr>
              <w:t>DC_1-3-7_n</w:t>
            </w:r>
            <w:r>
              <w:rPr>
                <w:lang w:eastAsia="zh-CN"/>
              </w:rPr>
              <w:t>105</w:t>
            </w:r>
          </w:p>
        </w:tc>
        <w:tc>
          <w:tcPr>
            <w:tcW w:w="1488" w:type="dxa"/>
            <w:vAlign w:val="center"/>
          </w:tcPr>
          <w:p w14:paraId="0F18AD8B" w14:textId="77777777" w:rsidR="00986B94" w:rsidRDefault="00986B94" w:rsidP="00E4363D">
            <w:pPr>
              <w:pStyle w:val="TAC"/>
              <w:rPr>
                <w:rFonts w:eastAsia="DengXian" w:cs="Arial"/>
                <w:bCs/>
                <w:szCs w:val="18"/>
                <w:lang w:eastAsia="zh-CN"/>
              </w:rPr>
            </w:pPr>
            <w:r>
              <w:rPr>
                <w:rFonts w:cs="Arial"/>
                <w:lang w:eastAsia="ja-JP"/>
              </w:rPr>
              <w:t>-</w:t>
            </w:r>
          </w:p>
        </w:tc>
        <w:tc>
          <w:tcPr>
            <w:tcW w:w="1489" w:type="dxa"/>
            <w:vAlign w:val="center"/>
          </w:tcPr>
          <w:p w14:paraId="40C65D9A"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1501A7F4" w14:textId="77777777" w:rsidR="00986B94" w:rsidRDefault="00986B94" w:rsidP="00E4363D">
            <w:pPr>
              <w:pStyle w:val="TAC"/>
              <w:rPr>
                <w:rFonts w:cs="Arial"/>
                <w:szCs w:val="18"/>
                <w:lang w:eastAsia="zh-CN"/>
              </w:rPr>
            </w:pPr>
            <w:r>
              <w:rPr>
                <w:rFonts w:cs="Arial"/>
                <w:lang w:eastAsia="ja-JP"/>
              </w:rPr>
              <w:t>-</w:t>
            </w:r>
          </w:p>
        </w:tc>
        <w:tc>
          <w:tcPr>
            <w:tcW w:w="1403" w:type="dxa"/>
            <w:vAlign w:val="center"/>
          </w:tcPr>
          <w:p w14:paraId="7B94E84B" w14:textId="77777777" w:rsidR="00986B94" w:rsidRDefault="00986B94" w:rsidP="00E4363D">
            <w:pPr>
              <w:pStyle w:val="TAC"/>
              <w:rPr>
                <w:rFonts w:cs="Arial"/>
                <w:lang w:eastAsia="zh-CN"/>
              </w:rPr>
            </w:pPr>
            <w:r>
              <w:rPr>
                <w:rFonts w:cs="Arial" w:hint="eastAsia"/>
                <w:lang w:eastAsia="zh-CN"/>
              </w:rPr>
              <w:t>0</w:t>
            </w:r>
            <w:r>
              <w:rPr>
                <w:rFonts w:cs="Arial"/>
                <w:lang w:eastAsia="zh-CN"/>
              </w:rPr>
              <w:t>.3</w:t>
            </w:r>
          </w:p>
        </w:tc>
      </w:tr>
      <w:tr w:rsidR="00986B94" w14:paraId="580C41A9" w14:textId="77777777" w:rsidTr="00E4363D">
        <w:trPr>
          <w:trHeight w:val="187"/>
          <w:jc w:val="center"/>
        </w:trPr>
        <w:tc>
          <w:tcPr>
            <w:tcW w:w="2155" w:type="dxa"/>
            <w:tcBorders>
              <w:bottom w:val="single" w:sz="4" w:space="0" w:color="auto"/>
            </w:tcBorders>
            <w:shd w:val="clear" w:color="auto" w:fill="auto"/>
          </w:tcPr>
          <w:p w14:paraId="1CA7CD75" w14:textId="77777777" w:rsidR="00986B94" w:rsidRPr="00EF5447" w:rsidRDefault="00986B94" w:rsidP="00E4363D">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6C81B49A" w14:textId="77777777" w:rsidR="00986B94" w:rsidRDefault="00986B94" w:rsidP="00E4363D">
            <w:pPr>
              <w:pStyle w:val="TAC"/>
              <w:rPr>
                <w:rFonts w:cs="Arial"/>
                <w:lang w:eastAsia="ja-JP"/>
              </w:rPr>
            </w:pPr>
            <w:r>
              <w:rPr>
                <w:rFonts w:cs="Arial"/>
                <w:szCs w:val="18"/>
                <w:lang w:eastAsia="zh-CN"/>
              </w:rPr>
              <w:t>-</w:t>
            </w:r>
          </w:p>
        </w:tc>
        <w:tc>
          <w:tcPr>
            <w:tcW w:w="1489" w:type="dxa"/>
            <w:vAlign w:val="center"/>
          </w:tcPr>
          <w:p w14:paraId="46FA7381"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112DE393" w14:textId="77777777" w:rsidR="00986B94" w:rsidRDefault="00986B94" w:rsidP="00E4363D">
            <w:pPr>
              <w:pStyle w:val="TAC"/>
              <w:rPr>
                <w:rFonts w:cs="Arial"/>
                <w:lang w:eastAsia="ja-JP"/>
              </w:rPr>
            </w:pPr>
            <w:r>
              <w:rPr>
                <w:rFonts w:eastAsia="PMingLiU" w:cs="Arial" w:hint="eastAsia"/>
                <w:lang w:eastAsia="zh-TW"/>
              </w:rPr>
              <w:t>0.2</w:t>
            </w:r>
          </w:p>
        </w:tc>
        <w:tc>
          <w:tcPr>
            <w:tcW w:w="1403" w:type="dxa"/>
            <w:vAlign w:val="center"/>
          </w:tcPr>
          <w:p w14:paraId="28802B5C" w14:textId="77777777" w:rsidR="00986B94" w:rsidRDefault="00986B94" w:rsidP="00E4363D">
            <w:pPr>
              <w:pStyle w:val="TAC"/>
              <w:rPr>
                <w:rFonts w:cs="Arial"/>
                <w:lang w:eastAsia="zh-CN"/>
              </w:rPr>
            </w:pPr>
            <w:r>
              <w:rPr>
                <w:rFonts w:eastAsia="PMingLiU" w:cs="Arial" w:hint="eastAsia"/>
                <w:lang w:eastAsia="zh-TW"/>
              </w:rPr>
              <w:t>-</w:t>
            </w:r>
          </w:p>
        </w:tc>
      </w:tr>
      <w:tr w:rsidR="00986B94" w:rsidRPr="00CC1E91" w14:paraId="3304EFB4" w14:textId="77777777" w:rsidTr="00E4363D">
        <w:trPr>
          <w:trHeight w:val="187"/>
          <w:jc w:val="center"/>
        </w:trPr>
        <w:tc>
          <w:tcPr>
            <w:tcW w:w="2155" w:type="dxa"/>
            <w:tcBorders>
              <w:bottom w:val="single" w:sz="4" w:space="0" w:color="auto"/>
            </w:tcBorders>
            <w:shd w:val="clear" w:color="auto" w:fill="auto"/>
          </w:tcPr>
          <w:p w14:paraId="693FD70B" w14:textId="77777777" w:rsidR="00986B94" w:rsidRPr="00EF5447" w:rsidRDefault="00986B94" w:rsidP="00E4363D">
            <w:pPr>
              <w:pStyle w:val="TAC"/>
              <w:rPr>
                <w:rFonts w:cs="Arial"/>
              </w:rPr>
            </w:pPr>
            <w:r w:rsidRPr="00EF5447">
              <w:rPr>
                <w:rFonts w:cs="Arial"/>
                <w:szCs w:val="18"/>
                <w:lang w:eastAsia="zh-CN"/>
              </w:rPr>
              <w:t>DC_1-3-8_n28</w:t>
            </w:r>
          </w:p>
        </w:tc>
        <w:tc>
          <w:tcPr>
            <w:tcW w:w="1488" w:type="dxa"/>
            <w:vAlign w:val="center"/>
          </w:tcPr>
          <w:p w14:paraId="5129BB5A" w14:textId="77777777" w:rsidR="00986B94" w:rsidRPr="00EF5447" w:rsidRDefault="00986B94" w:rsidP="00E4363D">
            <w:pPr>
              <w:pStyle w:val="TAC"/>
              <w:rPr>
                <w:rFonts w:cs="Arial"/>
                <w:lang w:eastAsia="ja-JP"/>
              </w:rPr>
            </w:pPr>
            <w:r>
              <w:rPr>
                <w:rFonts w:cs="Arial"/>
                <w:szCs w:val="18"/>
                <w:lang w:eastAsia="zh-CN"/>
              </w:rPr>
              <w:t>-</w:t>
            </w:r>
          </w:p>
        </w:tc>
        <w:tc>
          <w:tcPr>
            <w:tcW w:w="1489" w:type="dxa"/>
            <w:vAlign w:val="center"/>
          </w:tcPr>
          <w:p w14:paraId="49055D49"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6DD8A171" w14:textId="77777777" w:rsidR="00986B94" w:rsidRPr="00EF5447" w:rsidRDefault="00986B94" w:rsidP="00E4363D">
            <w:pPr>
              <w:pStyle w:val="TAC"/>
              <w:rPr>
                <w:rFonts w:eastAsia="MS Mincho" w:cs="Arial"/>
                <w:lang w:eastAsia="ja-JP"/>
              </w:rPr>
            </w:pPr>
            <w:r w:rsidRPr="00EF5447">
              <w:rPr>
                <w:rFonts w:cs="Arial"/>
                <w:szCs w:val="18"/>
                <w:lang w:eastAsia="zh-CN"/>
              </w:rPr>
              <w:t>0.2</w:t>
            </w:r>
          </w:p>
        </w:tc>
        <w:tc>
          <w:tcPr>
            <w:tcW w:w="1403" w:type="dxa"/>
            <w:vAlign w:val="center"/>
          </w:tcPr>
          <w:p w14:paraId="2AB669C8"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78F35395" w14:textId="77777777" w:rsidTr="00E4363D">
        <w:trPr>
          <w:trHeight w:val="187"/>
          <w:jc w:val="center"/>
        </w:trPr>
        <w:tc>
          <w:tcPr>
            <w:tcW w:w="2155" w:type="dxa"/>
            <w:tcBorders>
              <w:bottom w:val="single" w:sz="4" w:space="0" w:color="auto"/>
            </w:tcBorders>
            <w:shd w:val="clear" w:color="auto" w:fill="auto"/>
          </w:tcPr>
          <w:p w14:paraId="5F6CA242" w14:textId="77777777" w:rsidR="00986B94" w:rsidRPr="00EF5447" w:rsidRDefault="00986B94" w:rsidP="00E4363D">
            <w:pPr>
              <w:pStyle w:val="TAC"/>
              <w:rPr>
                <w:rFonts w:cs="Arial"/>
              </w:rPr>
            </w:pPr>
            <w:r w:rsidRPr="00EF5447">
              <w:rPr>
                <w:lang w:eastAsia="zh-CN"/>
              </w:rPr>
              <w:t>DC_1-3-8_n77</w:t>
            </w:r>
          </w:p>
        </w:tc>
        <w:tc>
          <w:tcPr>
            <w:tcW w:w="1488" w:type="dxa"/>
            <w:vAlign w:val="center"/>
          </w:tcPr>
          <w:p w14:paraId="65999DF5" w14:textId="77777777" w:rsidR="00986B94" w:rsidRPr="00EF5447" w:rsidRDefault="00986B94" w:rsidP="00E4363D">
            <w:pPr>
              <w:pStyle w:val="TAC"/>
              <w:rPr>
                <w:rFonts w:cs="Arial"/>
                <w:lang w:eastAsia="ja-JP"/>
              </w:rPr>
            </w:pPr>
            <w:r>
              <w:rPr>
                <w:rFonts w:eastAsia="DengXian" w:cs="Arial"/>
                <w:bCs/>
                <w:szCs w:val="18"/>
                <w:lang w:eastAsia="zh-CN"/>
              </w:rPr>
              <w:t>0.2</w:t>
            </w:r>
          </w:p>
        </w:tc>
        <w:tc>
          <w:tcPr>
            <w:tcW w:w="1489" w:type="dxa"/>
            <w:vAlign w:val="center"/>
          </w:tcPr>
          <w:p w14:paraId="514DB3FE" w14:textId="77777777" w:rsidR="00986B94" w:rsidRPr="00EF5447" w:rsidRDefault="00986B94" w:rsidP="00E4363D">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CFEF802" w14:textId="77777777" w:rsidR="00986B94" w:rsidRPr="00EF5447" w:rsidRDefault="00986B94" w:rsidP="00E4363D">
            <w:pPr>
              <w:pStyle w:val="TAC"/>
              <w:rPr>
                <w:rFonts w:eastAsia="MS Mincho" w:cs="Arial"/>
                <w:lang w:eastAsia="ja-JP"/>
              </w:rPr>
            </w:pPr>
            <w:r w:rsidRPr="00EF5447">
              <w:rPr>
                <w:rFonts w:cs="Arial"/>
                <w:szCs w:val="18"/>
                <w:lang w:eastAsia="zh-CN"/>
              </w:rPr>
              <w:t>0.2</w:t>
            </w:r>
          </w:p>
        </w:tc>
        <w:tc>
          <w:tcPr>
            <w:tcW w:w="1403" w:type="dxa"/>
            <w:vAlign w:val="center"/>
          </w:tcPr>
          <w:p w14:paraId="4C7D2B4F" w14:textId="77777777" w:rsidR="00986B94" w:rsidRPr="00EF5447" w:rsidRDefault="00986B94" w:rsidP="00E4363D">
            <w:pPr>
              <w:pStyle w:val="TAC"/>
              <w:rPr>
                <w:rFonts w:eastAsia="MS Mincho" w:cs="Arial"/>
                <w:lang w:eastAsia="ja-JP"/>
              </w:rPr>
            </w:pPr>
            <w:r>
              <w:rPr>
                <w:rFonts w:cs="Arial" w:hint="eastAsia"/>
                <w:lang w:eastAsia="zh-CN"/>
              </w:rPr>
              <w:t>0</w:t>
            </w:r>
            <w:r>
              <w:rPr>
                <w:rFonts w:cs="Arial"/>
                <w:lang w:eastAsia="zh-CN"/>
              </w:rPr>
              <w:t>.5</w:t>
            </w:r>
          </w:p>
        </w:tc>
      </w:tr>
      <w:tr w:rsidR="00986B94" w:rsidRPr="00EF5447" w14:paraId="6D488C10" w14:textId="77777777" w:rsidTr="00E4363D">
        <w:trPr>
          <w:trHeight w:val="187"/>
          <w:jc w:val="center"/>
        </w:trPr>
        <w:tc>
          <w:tcPr>
            <w:tcW w:w="2155" w:type="dxa"/>
            <w:tcBorders>
              <w:bottom w:val="single" w:sz="4" w:space="0" w:color="auto"/>
            </w:tcBorders>
            <w:shd w:val="clear" w:color="auto" w:fill="auto"/>
          </w:tcPr>
          <w:p w14:paraId="29DA6BD3" w14:textId="77777777" w:rsidR="00986B94" w:rsidRPr="00EF5447" w:rsidRDefault="00986B94" w:rsidP="00E4363D">
            <w:pPr>
              <w:pStyle w:val="TAC"/>
              <w:rPr>
                <w:lang w:eastAsia="zh-CN"/>
              </w:rPr>
            </w:pPr>
            <w:r>
              <w:rPr>
                <w:lang w:eastAsia="zh-CN"/>
              </w:rPr>
              <w:t>DC_1_n3-n8-n77</w:t>
            </w:r>
          </w:p>
        </w:tc>
        <w:tc>
          <w:tcPr>
            <w:tcW w:w="1488" w:type="dxa"/>
            <w:vAlign w:val="center"/>
          </w:tcPr>
          <w:p w14:paraId="3B673852" w14:textId="77777777" w:rsidR="00986B94" w:rsidRDefault="00986B94" w:rsidP="00E4363D">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1E88440" w14:textId="77777777" w:rsidR="00986B94" w:rsidRDefault="00986B94" w:rsidP="00E4363D">
            <w:pPr>
              <w:pStyle w:val="TAC"/>
              <w:rPr>
                <w:rFonts w:cs="Arial"/>
                <w:lang w:eastAsia="zh-CN"/>
              </w:rPr>
            </w:pPr>
            <w:r>
              <w:rPr>
                <w:rFonts w:cs="Arial" w:hint="eastAsia"/>
                <w:lang w:val="en-US" w:eastAsia="zh-CN"/>
              </w:rPr>
              <w:t>0.2</w:t>
            </w:r>
          </w:p>
        </w:tc>
        <w:tc>
          <w:tcPr>
            <w:tcW w:w="1403" w:type="dxa"/>
            <w:vAlign w:val="center"/>
          </w:tcPr>
          <w:p w14:paraId="50263249" w14:textId="77777777" w:rsidR="00986B94" w:rsidRPr="00EF5447" w:rsidRDefault="00986B94" w:rsidP="00E4363D">
            <w:pPr>
              <w:pStyle w:val="TAC"/>
              <w:rPr>
                <w:rFonts w:cs="Arial"/>
                <w:szCs w:val="18"/>
                <w:lang w:eastAsia="zh-CN"/>
              </w:rPr>
            </w:pPr>
            <w:r>
              <w:rPr>
                <w:rFonts w:cs="Arial" w:hint="eastAsia"/>
                <w:szCs w:val="18"/>
                <w:lang w:val="en-US" w:eastAsia="zh-CN"/>
              </w:rPr>
              <w:t>0.2</w:t>
            </w:r>
          </w:p>
        </w:tc>
        <w:tc>
          <w:tcPr>
            <w:tcW w:w="1403" w:type="dxa"/>
            <w:vAlign w:val="center"/>
          </w:tcPr>
          <w:p w14:paraId="64640CB6" w14:textId="77777777" w:rsidR="00986B94" w:rsidRDefault="00986B94" w:rsidP="00E4363D">
            <w:pPr>
              <w:pStyle w:val="TAC"/>
              <w:rPr>
                <w:rFonts w:cs="Arial"/>
                <w:lang w:eastAsia="zh-CN"/>
              </w:rPr>
            </w:pPr>
            <w:r>
              <w:rPr>
                <w:rFonts w:cs="Arial" w:hint="eastAsia"/>
                <w:lang w:val="en-US" w:eastAsia="zh-CN"/>
              </w:rPr>
              <w:t>0.5</w:t>
            </w:r>
          </w:p>
        </w:tc>
      </w:tr>
      <w:tr w:rsidR="00986B94" w:rsidRPr="00EF5447" w14:paraId="43F56BE6" w14:textId="77777777" w:rsidTr="00E4363D">
        <w:trPr>
          <w:trHeight w:val="187"/>
          <w:jc w:val="center"/>
        </w:trPr>
        <w:tc>
          <w:tcPr>
            <w:tcW w:w="2155" w:type="dxa"/>
            <w:tcBorders>
              <w:top w:val="single" w:sz="4" w:space="0" w:color="auto"/>
              <w:bottom w:val="single" w:sz="4" w:space="0" w:color="auto"/>
            </w:tcBorders>
            <w:shd w:val="clear" w:color="auto" w:fill="auto"/>
          </w:tcPr>
          <w:p w14:paraId="13323BE0" w14:textId="77777777" w:rsidR="00986B94" w:rsidRPr="00EF5447" w:rsidRDefault="00986B94" w:rsidP="00E4363D">
            <w:pPr>
              <w:pStyle w:val="TAC"/>
              <w:rPr>
                <w:rFonts w:cs="Arial"/>
              </w:rPr>
            </w:pPr>
            <w:r>
              <w:t>DC_1-8_n3-n79</w:t>
            </w:r>
          </w:p>
        </w:tc>
        <w:tc>
          <w:tcPr>
            <w:tcW w:w="1488" w:type="dxa"/>
            <w:vAlign w:val="center"/>
          </w:tcPr>
          <w:p w14:paraId="092FAFCF" w14:textId="77777777" w:rsidR="00986B94" w:rsidRPr="00EF5447" w:rsidRDefault="00986B94" w:rsidP="00E4363D">
            <w:pPr>
              <w:pStyle w:val="TAC"/>
              <w:rPr>
                <w:rFonts w:cs="Arial"/>
                <w:lang w:eastAsia="ja-JP"/>
              </w:rPr>
            </w:pPr>
            <w:r>
              <w:t>-</w:t>
            </w:r>
          </w:p>
        </w:tc>
        <w:tc>
          <w:tcPr>
            <w:tcW w:w="1489" w:type="dxa"/>
            <w:vAlign w:val="center"/>
          </w:tcPr>
          <w:p w14:paraId="05784ADB"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72DC5EF0" w14:textId="77777777" w:rsidR="00986B94" w:rsidRPr="00EF5447" w:rsidRDefault="00986B94" w:rsidP="00E4363D">
            <w:pPr>
              <w:pStyle w:val="TAC"/>
              <w:rPr>
                <w:rFonts w:cs="Arial"/>
                <w:lang w:eastAsia="zh-CN"/>
              </w:rPr>
            </w:pPr>
            <w:r>
              <w:t>-</w:t>
            </w:r>
          </w:p>
        </w:tc>
        <w:tc>
          <w:tcPr>
            <w:tcW w:w="1403" w:type="dxa"/>
            <w:vAlign w:val="center"/>
          </w:tcPr>
          <w:p w14:paraId="0B3323EA"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CC1E91" w14:paraId="39B0B73B" w14:textId="77777777" w:rsidTr="00E4363D">
        <w:trPr>
          <w:trHeight w:val="187"/>
          <w:jc w:val="center"/>
        </w:trPr>
        <w:tc>
          <w:tcPr>
            <w:tcW w:w="2155" w:type="dxa"/>
            <w:tcBorders>
              <w:bottom w:val="single" w:sz="4" w:space="0" w:color="auto"/>
            </w:tcBorders>
            <w:shd w:val="clear" w:color="auto" w:fill="auto"/>
          </w:tcPr>
          <w:p w14:paraId="3939309F" w14:textId="77777777" w:rsidR="00986B94" w:rsidRPr="00EF5447" w:rsidRDefault="00986B94" w:rsidP="00E4363D">
            <w:pPr>
              <w:pStyle w:val="TAC"/>
              <w:rPr>
                <w:rFonts w:cs="Arial"/>
              </w:rPr>
            </w:pPr>
            <w:r w:rsidRPr="00EF5447">
              <w:rPr>
                <w:lang w:eastAsia="zh-CN"/>
              </w:rPr>
              <w:t>DC_1-3-8_n78</w:t>
            </w:r>
          </w:p>
        </w:tc>
        <w:tc>
          <w:tcPr>
            <w:tcW w:w="1488" w:type="dxa"/>
            <w:tcBorders>
              <w:bottom w:val="single" w:sz="4" w:space="0" w:color="auto"/>
            </w:tcBorders>
            <w:vAlign w:val="center"/>
          </w:tcPr>
          <w:p w14:paraId="620B03F9" w14:textId="77777777" w:rsidR="00986B94" w:rsidRPr="00EF5447" w:rsidRDefault="00986B94" w:rsidP="00E4363D">
            <w:pPr>
              <w:pStyle w:val="TAC"/>
              <w:rPr>
                <w:rFonts w:cs="Arial"/>
                <w:lang w:eastAsia="ja-JP"/>
              </w:rPr>
            </w:pPr>
            <w:r>
              <w:rPr>
                <w:rFonts w:eastAsia="Malgun Gothic" w:cs="Arial"/>
                <w:lang w:eastAsia="ko-KR"/>
              </w:rPr>
              <w:t>0.2</w:t>
            </w:r>
          </w:p>
        </w:tc>
        <w:tc>
          <w:tcPr>
            <w:tcW w:w="1489" w:type="dxa"/>
            <w:vAlign w:val="center"/>
          </w:tcPr>
          <w:p w14:paraId="5BA45AD8" w14:textId="77777777" w:rsidR="00986B94" w:rsidRPr="00EF5447" w:rsidRDefault="00986B94" w:rsidP="00E4363D">
            <w:pPr>
              <w:pStyle w:val="TAC"/>
              <w:rPr>
                <w:rFonts w:cs="Arial"/>
                <w:lang w:eastAsia="zh-CN"/>
              </w:rPr>
            </w:pPr>
            <w:r>
              <w:rPr>
                <w:rFonts w:cs="Arial"/>
                <w:lang w:eastAsia="zh-CN"/>
              </w:rPr>
              <w:t>0.2</w:t>
            </w:r>
          </w:p>
        </w:tc>
        <w:tc>
          <w:tcPr>
            <w:tcW w:w="1403" w:type="dxa"/>
            <w:vAlign w:val="center"/>
          </w:tcPr>
          <w:p w14:paraId="4B3E062E" w14:textId="77777777" w:rsidR="00986B94" w:rsidRPr="00EF5447" w:rsidRDefault="00986B94" w:rsidP="00E4363D">
            <w:pPr>
              <w:pStyle w:val="TAC"/>
              <w:rPr>
                <w:rFonts w:eastAsia="MS Mincho" w:cs="Arial"/>
                <w:lang w:eastAsia="ja-JP"/>
              </w:rPr>
            </w:pPr>
            <w:r>
              <w:rPr>
                <w:rFonts w:cs="Arial"/>
                <w:lang w:eastAsia="zh-CN"/>
              </w:rPr>
              <w:t>0.2</w:t>
            </w:r>
          </w:p>
        </w:tc>
        <w:tc>
          <w:tcPr>
            <w:tcW w:w="1403" w:type="dxa"/>
            <w:vAlign w:val="center"/>
          </w:tcPr>
          <w:p w14:paraId="257FFA44" w14:textId="77777777" w:rsidR="00986B94" w:rsidRPr="00CC1E91" w:rsidRDefault="00986B94" w:rsidP="00E4363D">
            <w:pPr>
              <w:pStyle w:val="TAC"/>
              <w:rPr>
                <w:rFonts w:cs="Arial"/>
                <w:lang w:eastAsia="zh-CN"/>
              </w:rPr>
            </w:pPr>
            <w:r>
              <w:rPr>
                <w:rFonts w:cs="Arial"/>
                <w:lang w:eastAsia="zh-CN"/>
              </w:rPr>
              <w:t>0.5</w:t>
            </w:r>
          </w:p>
        </w:tc>
      </w:tr>
      <w:tr w:rsidR="00986B94" w14:paraId="47AF9FAF" w14:textId="77777777" w:rsidTr="00E4363D">
        <w:trPr>
          <w:trHeight w:val="187"/>
          <w:jc w:val="center"/>
        </w:trPr>
        <w:tc>
          <w:tcPr>
            <w:tcW w:w="2155" w:type="dxa"/>
            <w:tcBorders>
              <w:bottom w:val="single" w:sz="4" w:space="0" w:color="auto"/>
            </w:tcBorders>
            <w:shd w:val="clear" w:color="auto" w:fill="auto"/>
          </w:tcPr>
          <w:p w14:paraId="4B721292" w14:textId="77777777" w:rsidR="00986B94" w:rsidRPr="00EF5447" w:rsidRDefault="00986B94" w:rsidP="00E4363D">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23F5775" w14:textId="77777777" w:rsidR="00986B94" w:rsidRDefault="00986B94" w:rsidP="00E4363D">
            <w:pPr>
              <w:pStyle w:val="TAC"/>
              <w:rPr>
                <w:rFonts w:eastAsia="Malgun Gothic" w:cs="Arial"/>
                <w:lang w:eastAsia="ko-KR"/>
              </w:rPr>
            </w:pPr>
            <w:r>
              <w:rPr>
                <w:rFonts w:eastAsia="Malgun Gothic" w:cs="Arial"/>
                <w:lang w:eastAsia="ko-KR"/>
              </w:rPr>
              <w:t>0.2</w:t>
            </w:r>
          </w:p>
        </w:tc>
        <w:tc>
          <w:tcPr>
            <w:tcW w:w="1489" w:type="dxa"/>
            <w:vAlign w:val="center"/>
          </w:tcPr>
          <w:p w14:paraId="030B1D57" w14:textId="77777777" w:rsidR="00986B94" w:rsidRDefault="00986B94" w:rsidP="00E4363D">
            <w:pPr>
              <w:pStyle w:val="TAC"/>
              <w:rPr>
                <w:rFonts w:cs="Arial"/>
                <w:lang w:eastAsia="zh-CN"/>
              </w:rPr>
            </w:pPr>
            <w:r>
              <w:rPr>
                <w:rFonts w:cs="Arial"/>
                <w:lang w:eastAsia="zh-CN"/>
              </w:rPr>
              <w:t>0.2</w:t>
            </w:r>
          </w:p>
        </w:tc>
        <w:tc>
          <w:tcPr>
            <w:tcW w:w="1403" w:type="dxa"/>
            <w:vAlign w:val="center"/>
          </w:tcPr>
          <w:p w14:paraId="5C715391" w14:textId="77777777" w:rsidR="00986B94" w:rsidRDefault="00986B94" w:rsidP="00E4363D">
            <w:pPr>
              <w:pStyle w:val="TAC"/>
              <w:rPr>
                <w:rFonts w:cs="Arial"/>
                <w:lang w:eastAsia="zh-CN"/>
              </w:rPr>
            </w:pPr>
            <w:r>
              <w:rPr>
                <w:rFonts w:cs="Arial"/>
                <w:lang w:eastAsia="zh-CN"/>
              </w:rPr>
              <w:t>0.2</w:t>
            </w:r>
          </w:p>
        </w:tc>
        <w:tc>
          <w:tcPr>
            <w:tcW w:w="1403" w:type="dxa"/>
            <w:vAlign w:val="center"/>
          </w:tcPr>
          <w:p w14:paraId="029FCE07" w14:textId="77777777" w:rsidR="00986B94" w:rsidRDefault="00986B94" w:rsidP="00E4363D">
            <w:pPr>
              <w:pStyle w:val="TAC"/>
              <w:rPr>
                <w:rFonts w:cs="Arial"/>
                <w:lang w:eastAsia="zh-CN"/>
              </w:rPr>
            </w:pPr>
            <w:r>
              <w:rPr>
                <w:rFonts w:cs="Arial"/>
                <w:lang w:eastAsia="zh-CN"/>
              </w:rPr>
              <w:t>0.5</w:t>
            </w:r>
          </w:p>
        </w:tc>
      </w:tr>
      <w:tr w:rsidR="00986B94" w:rsidRPr="00EF5447" w14:paraId="3ACFB8D0" w14:textId="77777777" w:rsidTr="00E4363D">
        <w:trPr>
          <w:trHeight w:val="187"/>
          <w:jc w:val="center"/>
        </w:trPr>
        <w:tc>
          <w:tcPr>
            <w:tcW w:w="2155" w:type="dxa"/>
            <w:tcBorders>
              <w:top w:val="single" w:sz="4" w:space="0" w:color="auto"/>
              <w:bottom w:val="single" w:sz="4" w:space="0" w:color="auto"/>
            </w:tcBorders>
            <w:shd w:val="clear" w:color="auto" w:fill="auto"/>
          </w:tcPr>
          <w:p w14:paraId="378DDECF" w14:textId="77777777" w:rsidR="00986B94" w:rsidRPr="00EF5447" w:rsidRDefault="00986B94" w:rsidP="00E4363D">
            <w:pPr>
              <w:pStyle w:val="TAC"/>
              <w:rPr>
                <w:rFonts w:cs="Arial"/>
              </w:rPr>
            </w:pPr>
            <w:r>
              <w:t>DC_1-3-11_n28</w:t>
            </w:r>
          </w:p>
        </w:tc>
        <w:tc>
          <w:tcPr>
            <w:tcW w:w="1488" w:type="dxa"/>
            <w:vAlign w:val="center"/>
          </w:tcPr>
          <w:p w14:paraId="58A97AB2" w14:textId="77777777" w:rsidR="00986B94" w:rsidRPr="00EF5447" w:rsidRDefault="00986B94" w:rsidP="00E4363D">
            <w:pPr>
              <w:pStyle w:val="TAC"/>
              <w:rPr>
                <w:rFonts w:cs="Arial"/>
                <w:lang w:eastAsia="ja-JP"/>
              </w:rPr>
            </w:pPr>
            <w:r>
              <w:t>-</w:t>
            </w:r>
          </w:p>
        </w:tc>
        <w:tc>
          <w:tcPr>
            <w:tcW w:w="1489" w:type="dxa"/>
            <w:vAlign w:val="center"/>
          </w:tcPr>
          <w:p w14:paraId="78D4F426"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A74ED1" w14:textId="77777777" w:rsidR="00986B94" w:rsidRPr="00EF5447" w:rsidRDefault="00986B94" w:rsidP="00E4363D">
            <w:pPr>
              <w:pStyle w:val="TAC"/>
              <w:rPr>
                <w:rFonts w:cs="Arial"/>
                <w:lang w:eastAsia="zh-CN"/>
              </w:rPr>
            </w:pPr>
            <w:r>
              <w:rPr>
                <w:rFonts w:cs="Arial" w:hint="eastAsia"/>
                <w:szCs w:val="18"/>
              </w:rPr>
              <w:t>0</w:t>
            </w:r>
            <w:r>
              <w:rPr>
                <w:rFonts w:cs="Arial"/>
                <w:szCs w:val="18"/>
              </w:rPr>
              <w:t>.5</w:t>
            </w:r>
          </w:p>
        </w:tc>
        <w:tc>
          <w:tcPr>
            <w:tcW w:w="1403" w:type="dxa"/>
            <w:vAlign w:val="center"/>
          </w:tcPr>
          <w:p w14:paraId="598768E3"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70C50C03" w14:textId="77777777" w:rsidTr="00E4363D">
        <w:trPr>
          <w:trHeight w:val="187"/>
          <w:jc w:val="center"/>
        </w:trPr>
        <w:tc>
          <w:tcPr>
            <w:tcW w:w="2155" w:type="dxa"/>
            <w:tcBorders>
              <w:top w:val="single" w:sz="4" w:space="0" w:color="auto"/>
              <w:bottom w:val="single" w:sz="4" w:space="0" w:color="auto"/>
            </w:tcBorders>
            <w:shd w:val="clear" w:color="auto" w:fill="auto"/>
          </w:tcPr>
          <w:p w14:paraId="4DF1D010" w14:textId="77777777" w:rsidR="00986B94" w:rsidRPr="00EF5447" w:rsidRDefault="00986B94" w:rsidP="00E4363D">
            <w:pPr>
              <w:pStyle w:val="TAC"/>
              <w:rPr>
                <w:rFonts w:cs="Arial"/>
              </w:rPr>
            </w:pPr>
            <w:r>
              <w:t>DC_1-3-11_n77</w:t>
            </w:r>
          </w:p>
        </w:tc>
        <w:tc>
          <w:tcPr>
            <w:tcW w:w="1488" w:type="dxa"/>
            <w:vAlign w:val="center"/>
          </w:tcPr>
          <w:p w14:paraId="50C7E11C" w14:textId="77777777" w:rsidR="00986B94" w:rsidRPr="00EF5447" w:rsidRDefault="00986B94" w:rsidP="00E4363D">
            <w:pPr>
              <w:pStyle w:val="TAC"/>
              <w:rPr>
                <w:rFonts w:cs="Arial"/>
                <w:lang w:eastAsia="ja-JP"/>
              </w:rPr>
            </w:pPr>
            <w:r>
              <w:t>0.2</w:t>
            </w:r>
          </w:p>
        </w:tc>
        <w:tc>
          <w:tcPr>
            <w:tcW w:w="1489" w:type="dxa"/>
            <w:vAlign w:val="center"/>
          </w:tcPr>
          <w:p w14:paraId="1F13CD36"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5B44285" w14:textId="77777777" w:rsidR="00986B94" w:rsidRPr="00EF5447" w:rsidRDefault="00986B94" w:rsidP="00E4363D">
            <w:pPr>
              <w:pStyle w:val="TAC"/>
              <w:rPr>
                <w:rFonts w:cs="Arial"/>
                <w:lang w:eastAsia="zh-CN"/>
              </w:rPr>
            </w:pPr>
            <w:r>
              <w:rPr>
                <w:rFonts w:cs="Arial" w:hint="eastAsia"/>
                <w:szCs w:val="18"/>
              </w:rPr>
              <w:t>0</w:t>
            </w:r>
            <w:r>
              <w:rPr>
                <w:rFonts w:cs="Arial"/>
                <w:szCs w:val="18"/>
              </w:rPr>
              <w:t>.5</w:t>
            </w:r>
          </w:p>
        </w:tc>
        <w:tc>
          <w:tcPr>
            <w:tcW w:w="1403" w:type="dxa"/>
            <w:vAlign w:val="center"/>
          </w:tcPr>
          <w:p w14:paraId="7F68C11A"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0937D523" w14:textId="77777777" w:rsidTr="00E4363D">
        <w:trPr>
          <w:trHeight w:val="187"/>
          <w:jc w:val="center"/>
        </w:trPr>
        <w:tc>
          <w:tcPr>
            <w:tcW w:w="2155" w:type="dxa"/>
            <w:tcBorders>
              <w:top w:val="single" w:sz="4" w:space="0" w:color="auto"/>
              <w:bottom w:val="single" w:sz="4" w:space="0" w:color="auto"/>
            </w:tcBorders>
            <w:shd w:val="clear" w:color="auto" w:fill="auto"/>
          </w:tcPr>
          <w:p w14:paraId="526ABBCF" w14:textId="77777777" w:rsidR="00986B94" w:rsidRPr="001F0987" w:rsidRDefault="00986B94" w:rsidP="00E4363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3B3E39E" w14:textId="77777777" w:rsidR="00986B94" w:rsidRPr="00EF5447" w:rsidRDefault="00986B94" w:rsidP="00E4363D">
            <w:pPr>
              <w:pStyle w:val="TAC"/>
              <w:rPr>
                <w:rFonts w:cs="Arial"/>
                <w:lang w:eastAsia="ja-JP"/>
              </w:rPr>
            </w:pPr>
            <w:r>
              <w:rPr>
                <w:rFonts w:eastAsia="Malgun Gothic" w:cs="Arial"/>
                <w:lang w:eastAsia="ko-KR"/>
              </w:rPr>
              <w:t>-</w:t>
            </w:r>
          </w:p>
        </w:tc>
        <w:tc>
          <w:tcPr>
            <w:tcW w:w="1489" w:type="dxa"/>
            <w:vAlign w:val="center"/>
          </w:tcPr>
          <w:p w14:paraId="07300210"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57CBD53C" w14:textId="77777777" w:rsidR="00986B94" w:rsidRPr="00EF5447" w:rsidRDefault="00986B94" w:rsidP="00E4363D">
            <w:pPr>
              <w:pStyle w:val="TAC"/>
              <w:rPr>
                <w:rFonts w:cs="Arial"/>
                <w:lang w:eastAsia="zh-CN"/>
              </w:rPr>
            </w:pPr>
            <w:r>
              <w:rPr>
                <w:lang w:eastAsia="ja-JP"/>
              </w:rPr>
              <w:t>-</w:t>
            </w:r>
          </w:p>
        </w:tc>
        <w:tc>
          <w:tcPr>
            <w:tcW w:w="1403" w:type="dxa"/>
            <w:vAlign w:val="center"/>
          </w:tcPr>
          <w:p w14:paraId="41C04C31"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03AA6CB6" w14:textId="77777777" w:rsidTr="00E4363D">
        <w:trPr>
          <w:trHeight w:val="187"/>
          <w:jc w:val="center"/>
        </w:trPr>
        <w:tc>
          <w:tcPr>
            <w:tcW w:w="2155" w:type="dxa"/>
            <w:tcBorders>
              <w:top w:val="single" w:sz="4" w:space="0" w:color="auto"/>
              <w:bottom w:val="single" w:sz="4" w:space="0" w:color="auto"/>
            </w:tcBorders>
            <w:shd w:val="clear" w:color="auto" w:fill="auto"/>
          </w:tcPr>
          <w:p w14:paraId="3DF85151" w14:textId="77777777" w:rsidR="00986B94" w:rsidRPr="001F0987" w:rsidRDefault="00986B94" w:rsidP="00E4363D">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7A5473B4" w14:textId="77777777" w:rsidR="00986B94" w:rsidRPr="00EF5447" w:rsidRDefault="00986B94" w:rsidP="00E4363D">
            <w:pPr>
              <w:pStyle w:val="TAC"/>
              <w:rPr>
                <w:rFonts w:cs="Arial"/>
                <w:lang w:eastAsia="ja-JP"/>
              </w:rPr>
            </w:pPr>
            <w:r>
              <w:rPr>
                <w:rFonts w:eastAsia="Malgun Gothic" w:cs="Arial"/>
                <w:lang w:eastAsia="ko-KR"/>
              </w:rPr>
              <w:t>-</w:t>
            </w:r>
          </w:p>
        </w:tc>
        <w:tc>
          <w:tcPr>
            <w:tcW w:w="1489" w:type="dxa"/>
            <w:vAlign w:val="center"/>
          </w:tcPr>
          <w:p w14:paraId="14E7B415"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17F44E7E"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1273E87B" w14:textId="77777777" w:rsidR="00986B94" w:rsidRPr="00EF5447" w:rsidRDefault="00986B94" w:rsidP="00E4363D">
            <w:pPr>
              <w:pStyle w:val="TAC"/>
              <w:rPr>
                <w:rFonts w:cs="Arial"/>
                <w:lang w:eastAsia="zh-CN"/>
              </w:rPr>
            </w:pPr>
            <w:r w:rsidRPr="00E062F1">
              <w:rPr>
                <w:lang w:eastAsia="ja-JP"/>
              </w:rPr>
              <w:t>0.2</w:t>
            </w:r>
            <w:r w:rsidRPr="000E067C">
              <w:rPr>
                <w:vertAlign w:val="superscript"/>
                <w:lang w:eastAsia="ja-JP"/>
              </w:rPr>
              <w:t>6</w:t>
            </w:r>
          </w:p>
        </w:tc>
      </w:tr>
      <w:tr w:rsidR="00986B94" w:rsidRPr="00EF5447" w14:paraId="29C73B81" w14:textId="77777777" w:rsidTr="00E4363D">
        <w:trPr>
          <w:trHeight w:val="187"/>
          <w:jc w:val="center"/>
        </w:trPr>
        <w:tc>
          <w:tcPr>
            <w:tcW w:w="2155" w:type="dxa"/>
            <w:tcBorders>
              <w:top w:val="single" w:sz="4" w:space="0" w:color="auto"/>
              <w:bottom w:val="single" w:sz="4" w:space="0" w:color="auto"/>
            </w:tcBorders>
            <w:shd w:val="clear" w:color="auto" w:fill="auto"/>
          </w:tcPr>
          <w:p w14:paraId="3C19342B" w14:textId="77777777" w:rsidR="00986B94" w:rsidRPr="001F0987" w:rsidRDefault="00986B94" w:rsidP="00E4363D">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2DF33C59" w14:textId="77777777" w:rsidR="00986B94" w:rsidRPr="00EF5447" w:rsidRDefault="00986B94" w:rsidP="00E4363D">
            <w:pPr>
              <w:pStyle w:val="TAC"/>
              <w:rPr>
                <w:rFonts w:cs="Arial"/>
                <w:lang w:eastAsia="ja-JP"/>
              </w:rPr>
            </w:pPr>
            <w:r>
              <w:rPr>
                <w:rFonts w:cs="Arial"/>
                <w:szCs w:val="18"/>
                <w:lang w:val="sv-SE" w:eastAsia="ja-JP"/>
              </w:rPr>
              <w:t>-</w:t>
            </w:r>
          </w:p>
        </w:tc>
        <w:tc>
          <w:tcPr>
            <w:tcW w:w="1489" w:type="dxa"/>
            <w:vAlign w:val="center"/>
          </w:tcPr>
          <w:p w14:paraId="675EFD4B"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422813B7" w14:textId="77777777" w:rsidR="00986B94" w:rsidRPr="00EF5447" w:rsidRDefault="00986B94" w:rsidP="00E4363D">
            <w:pPr>
              <w:pStyle w:val="TAC"/>
              <w:rPr>
                <w:rFonts w:cs="Arial"/>
                <w:lang w:eastAsia="zh-CN"/>
              </w:rPr>
            </w:pPr>
            <w:r>
              <w:t>0.2</w:t>
            </w:r>
          </w:p>
        </w:tc>
        <w:tc>
          <w:tcPr>
            <w:tcW w:w="1403" w:type="dxa"/>
            <w:vAlign w:val="center"/>
          </w:tcPr>
          <w:p w14:paraId="16893BC9" w14:textId="77777777" w:rsidR="00986B94" w:rsidRPr="00EF5447" w:rsidRDefault="00986B94" w:rsidP="00E4363D">
            <w:pPr>
              <w:pStyle w:val="TAC"/>
              <w:rPr>
                <w:rFonts w:cs="Arial"/>
                <w:lang w:eastAsia="zh-CN"/>
              </w:rPr>
            </w:pPr>
            <w:r>
              <w:rPr>
                <w:rFonts w:cs="Arial" w:hint="eastAsia"/>
                <w:lang w:eastAsia="zh-CN"/>
              </w:rPr>
              <w:t>-</w:t>
            </w:r>
          </w:p>
        </w:tc>
      </w:tr>
      <w:tr w:rsidR="00986B94" w:rsidRPr="00EF5447" w14:paraId="69FE914A" w14:textId="77777777" w:rsidTr="00E4363D">
        <w:trPr>
          <w:trHeight w:val="187"/>
          <w:jc w:val="center"/>
        </w:trPr>
        <w:tc>
          <w:tcPr>
            <w:tcW w:w="2155" w:type="dxa"/>
            <w:tcBorders>
              <w:bottom w:val="single" w:sz="4" w:space="0" w:color="auto"/>
            </w:tcBorders>
            <w:shd w:val="clear" w:color="auto" w:fill="auto"/>
          </w:tcPr>
          <w:p w14:paraId="5B428127" w14:textId="77777777" w:rsidR="00986B94" w:rsidRPr="00EF5447" w:rsidRDefault="00986B94" w:rsidP="00E4363D">
            <w:pPr>
              <w:pStyle w:val="TAC"/>
              <w:rPr>
                <w:rFonts w:cs="Arial"/>
              </w:rPr>
            </w:pPr>
            <w:r w:rsidRPr="00EF5447">
              <w:rPr>
                <w:rFonts w:cs="Arial"/>
              </w:rPr>
              <w:t>DC_</w:t>
            </w:r>
            <w:r w:rsidRPr="00EF5447">
              <w:rPr>
                <w:rFonts w:cs="Arial"/>
                <w:lang w:eastAsia="ja-JP"/>
              </w:rPr>
              <w:t>1-3-18_n77</w:t>
            </w:r>
          </w:p>
        </w:tc>
        <w:tc>
          <w:tcPr>
            <w:tcW w:w="1488" w:type="dxa"/>
            <w:vAlign w:val="center"/>
          </w:tcPr>
          <w:p w14:paraId="2161A556" w14:textId="77777777" w:rsidR="00986B94" w:rsidRPr="00EF5447" w:rsidRDefault="00986B94" w:rsidP="00E4363D">
            <w:pPr>
              <w:pStyle w:val="TAC"/>
              <w:rPr>
                <w:rFonts w:cs="Arial"/>
              </w:rPr>
            </w:pPr>
            <w:r>
              <w:rPr>
                <w:rFonts w:cs="Arial"/>
                <w:lang w:eastAsia="ja-JP"/>
              </w:rPr>
              <w:t>0.2</w:t>
            </w:r>
          </w:p>
        </w:tc>
        <w:tc>
          <w:tcPr>
            <w:tcW w:w="1489" w:type="dxa"/>
            <w:vAlign w:val="center"/>
          </w:tcPr>
          <w:p w14:paraId="3A10AADC"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7792DD" w14:textId="77777777" w:rsidR="00986B94" w:rsidRPr="00EF5447" w:rsidRDefault="00986B94" w:rsidP="00E4363D">
            <w:pPr>
              <w:pStyle w:val="TAC"/>
              <w:rPr>
                <w:rFonts w:cs="Arial"/>
              </w:rPr>
            </w:pPr>
            <w:r>
              <w:rPr>
                <w:rFonts w:cs="Arial"/>
                <w:lang w:eastAsia="ja-JP"/>
              </w:rPr>
              <w:t>-</w:t>
            </w:r>
          </w:p>
        </w:tc>
        <w:tc>
          <w:tcPr>
            <w:tcW w:w="1403" w:type="dxa"/>
            <w:vAlign w:val="center"/>
          </w:tcPr>
          <w:p w14:paraId="0249F311"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143DBAC6" w14:textId="77777777" w:rsidTr="00E4363D">
        <w:trPr>
          <w:trHeight w:val="187"/>
          <w:jc w:val="center"/>
        </w:trPr>
        <w:tc>
          <w:tcPr>
            <w:tcW w:w="2155" w:type="dxa"/>
            <w:tcBorders>
              <w:bottom w:val="single" w:sz="4" w:space="0" w:color="auto"/>
            </w:tcBorders>
            <w:shd w:val="clear" w:color="auto" w:fill="auto"/>
          </w:tcPr>
          <w:p w14:paraId="6618B3FA" w14:textId="77777777" w:rsidR="00986B94" w:rsidRPr="00EF5447" w:rsidRDefault="00986B94" w:rsidP="00E4363D">
            <w:pPr>
              <w:pStyle w:val="TAC"/>
              <w:rPr>
                <w:rFonts w:cs="Arial"/>
              </w:rPr>
            </w:pPr>
            <w:r w:rsidRPr="00EF5447">
              <w:rPr>
                <w:rFonts w:cs="Arial"/>
              </w:rPr>
              <w:t>DC_</w:t>
            </w:r>
            <w:r w:rsidRPr="00EF5447">
              <w:rPr>
                <w:rFonts w:cs="Arial"/>
                <w:lang w:eastAsia="ja-JP"/>
              </w:rPr>
              <w:t>1-3-18_n78</w:t>
            </w:r>
          </w:p>
        </w:tc>
        <w:tc>
          <w:tcPr>
            <w:tcW w:w="1488" w:type="dxa"/>
            <w:vAlign w:val="center"/>
          </w:tcPr>
          <w:p w14:paraId="5CBD6478" w14:textId="77777777" w:rsidR="00986B94" w:rsidRPr="00EF5447" w:rsidRDefault="00986B94" w:rsidP="00E4363D">
            <w:pPr>
              <w:pStyle w:val="TAC"/>
              <w:rPr>
                <w:rFonts w:cs="Arial"/>
              </w:rPr>
            </w:pPr>
            <w:r>
              <w:rPr>
                <w:rFonts w:cs="Arial"/>
                <w:lang w:eastAsia="ja-JP"/>
              </w:rPr>
              <w:t>0.2</w:t>
            </w:r>
          </w:p>
        </w:tc>
        <w:tc>
          <w:tcPr>
            <w:tcW w:w="1489" w:type="dxa"/>
            <w:vAlign w:val="center"/>
          </w:tcPr>
          <w:p w14:paraId="68C449F3"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4D55E0DE" w14:textId="77777777" w:rsidR="00986B94" w:rsidRPr="00EF5447" w:rsidRDefault="00986B94" w:rsidP="00E4363D">
            <w:pPr>
              <w:pStyle w:val="TAC"/>
              <w:rPr>
                <w:rFonts w:cs="Arial"/>
              </w:rPr>
            </w:pPr>
            <w:r>
              <w:rPr>
                <w:rFonts w:cs="Arial"/>
                <w:lang w:eastAsia="ja-JP"/>
              </w:rPr>
              <w:t>-</w:t>
            </w:r>
          </w:p>
        </w:tc>
        <w:tc>
          <w:tcPr>
            <w:tcW w:w="1403" w:type="dxa"/>
            <w:vAlign w:val="center"/>
          </w:tcPr>
          <w:p w14:paraId="72A08C92"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EF5447" w14:paraId="2A390DE9" w14:textId="77777777" w:rsidTr="00E4363D">
        <w:trPr>
          <w:trHeight w:val="187"/>
          <w:jc w:val="center"/>
        </w:trPr>
        <w:tc>
          <w:tcPr>
            <w:tcW w:w="2155" w:type="dxa"/>
            <w:tcBorders>
              <w:bottom w:val="single" w:sz="4" w:space="0" w:color="auto"/>
            </w:tcBorders>
            <w:shd w:val="clear" w:color="auto" w:fill="auto"/>
          </w:tcPr>
          <w:p w14:paraId="1F32E99D" w14:textId="77777777" w:rsidR="00986B94" w:rsidRPr="00EF5447" w:rsidRDefault="00986B94" w:rsidP="00E4363D">
            <w:pPr>
              <w:pStyle w:val="TAC"/>
              <w:rPr>
                <w:rFonts w:cs="Arial"/>
              </w:rPr>
            </w:pPr>
            <w:r w:rsidRPr="00EF5447">
              <w:rPr>
                <w:rFonts w:cs="Arial"/>
              </w:rPr>
              <w:t>DC_</w:t>
            </w:r>
            <w:r w:rsidRPr="00EF5447">
              <w:rPr>
                <w:rFonts w:cs="Arial"/>
                <w:lang w:eastAsia="ja-JP"/>
              </w:rPr>
              <w:t>1-3-19_n78</w:t>
            </w:r>
          </w:p>
        </w:tc>
        <w:tc>
          <w:tcPr>
            <w:tcW w:w="1488" w:type="dxa"/>
            <w:vAlign w:val="center"/>
          </w:tcPr>
          <w:p w14:paraId="7F3901E6" w14:textId="77777777" w:rsidR="00986B94" w:rsidRPr="00EF5447" w:rsidRDefault="00986B94" w:rsidP="00E4363D">
            <w:pPr>
              <w:pStyle w:val="TAC"/>
              <w:rPr>
                <w:rFonts w:cs="Arial"/>
              </w:rPr>
            </w:pPr>
            <w:r>
              <w:rPr>
                <w:rFonts w:cs="Arial"/>
                <w:lang w:eastAsia="ja-JP"/>
              </w:rPr>
              <w:t>0.2</w:t>
            </w:r>
          </w:p>
        </w:tc>
        <w:tc>
          <w:tcPr>
            <w:tcW w:w="1489" w:type="dxa"/>
            <w:vAlign w:val="center"/>
          </w:tcPr>
          <w:p w14:paraId="490ADAE7"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407C9D9E" w14:textId="77777777" w:rsidR="00986B94" w:rsidRPr="00EF5447" w:rsidRDefault="00986B94" w:rsidP="00E4363D">
            <w:pPr>
              <w:pStyle w:val="TAC"/>
              <w:rPr>
                <w:rFonts w:cs="Arial"/>
              </w:rPr>
            </w:pPr>
            <w:r>
              <w:rPr>
                <w:rFonts w:cs="Arial"/>
                <w:lang w:eastAsia="ja-JP"/>
              </w:rPr>
              <w:t>-</w:t>
            </w:r>
          </w:p>
        </w:tc>
        <w:tc>
          <w:tcPr>
            <w:tcW w:w="1403" w:type="dxa"/>
            <w:vAlign w:val="center"/>
          </w:tcPr>
          <w:p w14:paraId="07B79E1A"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CC1E91" w14:paraId="4358AC0E" w14:textId="77777777" w:rsidTr="00E4363D">
        <w:trPr>
          <w:trHeight w:val="187"/>
          <w:jc w:val="center"/>
        </w:trPr>
        <w:tc>
          <w:tcPr>
            <w:tcW w:w="2155" w:type="dxa"/>
            <w:tcBorders>
              <w:bottom w:val="single" w:sz="4" w:space="0" w:color="auto"/>
            </w:tcBorders>
            <w:shd w:val="clear" w:color="auto" w:fill="auto"/>
          </w:tcPr>
          <w:p w14:paraId="69D75B8A" w14:textId="77777777" w:rsidR="00986B94" w:rsidRPr="00EF5447" w:rsidRDefault="00986B94" w:rsidP="00E4363D">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5DFAA4F" w14:textId="77777777" w:rsidR="00986B94" w:rsidRPr="00EF5447" w:rsidRDefault="00986B94" w:rsidP="00E4363D">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70953EC3" w14:textId="77777777" w:rsidR="00986B94" w:rsidRPr="00CC1E91" w:rsidRDefault="00986B94" w:rsidP="00E4363D">
            <w:pPr>
              <w:pStyle w:val="TAC"/>
              <w:rPr>
                <w:rFonts w:cs="Arial"/>
                <w:lang w:eastAsia="zh-CN"/>
              </w:rPr>
            </w:pPr>
            <w:r>
              <w:rPr>
                <w:rFonts w:cs="Arial" w:hint="eastAsia"/>
                <w:lang w:eastAsia="zh-CN"/>
              </w:rPr>
              <w:t>-</w:t>
            </w:r>
          </w:p>
        </w:tc>
        <w:tc>
          <w:tcPr>
            <w:tcW w:w="1403" w:type="dxa"/>
            <w:vAlign w:val="center"/>
          </w:tcPr>
          <w:p w14:paraId="2895A32C" w14:textId="77777777" w:rsidR="00986B94" w:rsidRPr="00EF5447" w:rsidRDefault="00986B94" w:rsidP="00E4363D">
            <w:pPr>
              <w:pStyle w:val="TAC"/>
              <w:rPr>
                <w:rFonts w:eastAsia="MS Mincho" w:cs="Arial"/>
                <w:lang w:eastAsia="ja-JP"/>
              </w:rPr>
            </w:pPr>
            <w:r w:rsidRPr="00EF5447">
              <w:rPr>
                <w:rFonts w:eastAsia="Malgun Gothic" w:cs="Arial"/>
                <w:lang w:eastAsia="ko-KR"/>
              </w:rPr>
              <w:t>0.2</w:t>
            </w:r>
          </w:p>
        </w:tc>
        <w:tc>
          <w:tcPr>
            <w:tcW w:w="1403" w:type="dxa"/>
            <w:vAlign w:val="center"/>
          </w:tcPr>
          <w:p w14:paraId="0FA18ADB" w14:textId="77777777" w:rsidR="00986B94" w:rsidRPr="00CC1E91"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CC1E91" w14:paraId="714DF278" w14:textId="77777777" w:rsidTr="00E4363D">
        <w:trPr>
          <w:trHeight w:val="187"/>
          <w:jc w:val="center"/>
        </w:trPr>
        <w:tc>
          <w:tcPr>
            <w:tcW w:w="2155" w:type="dxa"/>
            <w:tcBorders>
              <w:bottom w:val="single" w:sz="4" w:space="0" w:color="auto"/>
            </w:tcBorders>
            <w:shd w:val="clear" w:color="auto" w:fill="auto"/>
          </w:tcPr>
          <w:p w14:paraId="3BCD6D47" w14:textId="77777777" w:rsidR="00986B94" w:rsidRPr="00EF5447" w:rsidRDefault="00986B94" w:rsidP="00E4363D">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52E60E9D" w14:textId="77777777" w:rsidR="00986B94" w:rsidRPr="00EF5447" w:rsidRDefault="00986B94" w:rsidP="00E4363D">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ECB845C"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40A1A9C5" w14:textId="77777777" w:rsidR="00986B94" w:rsidRPr="00EF5447" w:rsidRDefault="00986B94" w:rsidP="00E4363D">
            <w:pPr>
              <w:pStyle w:val="TAC"/>
              <w:rPr>
                <w:rFonts w:eastAsia="Malgun Gothic" w:cs="Arial"/>
                <w:lang w:eastAsia="ko-KR"/>
              </w:rPr>
            </w:pPr>
            <w:r>
              <w:rPr>
                <w:rFonts w:cs="Arial"/>
                <w:lang w:eastAsia="zh-CN"/>
              </w:rPr>
              <w:t>-</w:t>
            </w:r>
          </w:p>
        </w:tc>
        <w:tc>
          <w:tcPr>
            <w:tcW w:w="1403" w:type="dxa"/>
            <w:vAlign w:val="center"/>
          </w:tcPr>
          <w:p w14:paraId="14FAB712" w14:textId="77777777" w:rsidR="00986B94" w:rsidRPr="00CC1E91" w:rsidRDefault="00986B94" w:rsidP="00E4363D">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986B94" w:rsidRPr="00EF5447" w14:paraId="43E68EFD" w14:textId="77777777" w:rsidTr="00E4363D">
        <w:trPr>
          <w:trHeight w:val="187"/>
          <w:jc w:val="center"/>
        </w:trPr>
        <w:tc>
          <w:tcPr>
            <w:tcW w:w="2155" w:type="dxa"/>
            <w:tcBorders>
              <w:bottom w:val="nil"/>
            </w:tcBorders>
            <w:shd w:val="clear" w:color="auto" w:fill="auto"/>
          </w:tcPr>
          <w:p w14:paraId="565BE9FE" w14:textId="77777777" w:rsidR="00986B94" w:rsidRPr="00AE761F" w:rsidRDefault="00986B94" w:rsidP="00E4363D">
            <w:pPr>
              <w:pStyle w:val="TAC"/>
              <w:rPr>
                <w:rFonts w:cs="Arial"/>
                <w:lang w:eastAsia="ja-JP"/>
              </w:rPr>
            </w:pPr>
            <w:r w:rsidRPr="00EF5447">
              <w:rPr>
                <w:rFonts w:cs="Arial"/>
                <w:lang w:eastAsia="ja-JP"/>
              </w:rPr>
              <w:t>DC_1-3-20_n78</w:t>
            </w:r>
          </w:p>
          <w:p w14:paraId="1F2C8D9E" w14:textId="77777777" w:rsidR="00986B94" w:rsidRPr="00AE761F" w:rsidRDefault="00986B94" w:rsidP="00E4363D">
            <w:pPr>
              <w:pStyle w:val="TAC"/>
              <w:rPr>
                <w:rFonts w:cs="Arial"/>
                <w:lang w:eastAsia="ja-JP"/>
              </w:rPr>
            </w:pPr>
            <w:r w:rsidRPr="00AE761F">
              <w:rPr>
                <w:rFonts w:cs="Arial"/>
                <w:lang w:eastAsia="ja-JP"/>
              </w:rPr>
              <w:t>DC_1-1-3-20_n78</w:t>
            </w:r>
          </w:p>
          <w:p w14:paraId="0B419FCC" w14:textId="77777777" w:rsidR="00986B94" w:rsidRPr="00EF5447" w:rsidRDefault="00986B94" w:rsidP="00E4363D">
            <w:pPr>
              <w:pStyle w:val="TAC"/>
              <w:rPr>
                <w:rFonts w:cs="Arial"/>
              </w:rPr>
            </w:pPr>
            <w:r w:rsidRPr="00AE761F">
              <w:rPr>
                <w:rFonts w:cs="Arial"/>
                <w:lang w:eastAsia="ja-JP"/>
              </w:rPr>
              <w:t>DC_1-3-3-20_n78</w:t>
            </w:r>
          </w:p>
        </w:tc>
        <w:tc>
          <w:tcPr>
            <w:tcW w:w="1488" w:type="dxa"/>
            <w:vAlign w:val="center"/>
          </w:tcPr>
          <w:p w14:paraId="6F9C0DD4" w14:textId="77777777" w:rsidR="00986B94" w:rsidRPr="00EF5447" w:rsidRDefault="00986B94" w:rsidP="00E4363D">
            <w:pPr>
              <w:pStyle w:val="TAC"/>
              <w:rPr>
                <w:rFonts w:cs="Arial"/>
              </w:rPr>
            </w:pPr>
            <w:r>
              <w:rPr>
                <w:rFonts w:eastAsia="MS Mincho" w:cs="Arial"/>
                <w:lang w:eastAsia="ja-JP"/>
              </w:rPr>
              <w:t>0.2</w:t>
            </w:r>
          </w:p>
        </w:tc>
        <w:tc>
          <w:tcPr>
            <w:tcW w:w="1489" w:type="dxa"/>
            <w:vAlign w:val="center"/>
          </w:tcPr>
          <w:p w14:paraId="50CB6B1C"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D8FCFF" w14:textId="77777777" w:rsidR="00986B94" w:rsidRPr="00EF5447" w:rsidRDefault="00986B94" w:rsidP="00E4363D">
            <w:pPr>
              <w:pStyle w:val="TAC"/>
              <w:rPr>
                <w:rFonts w:cs="Arial"/>
              </w:rPr>
            </w:pPr>
            <w:r>
              <w:rPr>
                <w:rFonts w:eastAsia="MS Mincho" w:cs="Arial"/>
                <w:lang w:eastAsia="ja-JP"/>
              </w:rPr>
              <w:t>-</w:t>
            </w:r>
          </w:p>
        </w:tc>
        <w:tc>
          <w:tcPr>
            <w:tcW w:w="1403" w:type="dxa"/>
            <w:vAlign w:val="center"/>
          </w:tcPr>
          <w:p w14:paraId="6D6E84B9"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01931576" w14:textId="77777777" w:rsidTr="00E4363D">
        <w:trPr>
          <w:trHeight w:val="187"/>
          <w:jc w:val="center"/>
        </w:trPr>
        <w:tc>
          <w:tcPr>
            <w:tcW w:w="2155" w:type="dxa"/>
            <w:tcBorders>
              <w:bottom w:val="nil"/>
            </w:tcBorders>
            <w:shd w:val="clear" w:color="auto" w:fill="auto"/>
          </w:tcPr>
          <w:p w14:paraId="7F085B65" w14:textId="77777777" w:rsidR="00986B94" w:rsidRPr="00EF5447" w:rsidRDefault="00986B94" w:rsidP="00E4363D">
            <w:pPr>
              <w:pStyle w:val="TAC"/>
              <w:rPr>
                <w:rFonts w:cs="Arial"/>
              </w:rPr>
            </w:pPr>
            <w:r w:rsidRPr="00EF5447">
              <w:rPr>
                <w:rFonts w:cs="Arial"/>
              </w:rPr>
              <w:t>DC_</w:t>
            </w:r>
            <w:r w:rsidRPr="00EF5447">
              <w:rPr>
                <w:rFonts w:cs="Arial"/>
                <w:lang w:eastAsia="ja-JP"/>
              </w:rPr>
              <w:t>1-3-21_n77</w:t>
            </w:r>
          </w:p>
        </w:tc>
        <w:tc>
          <w:tcPr>
            <w:tcW w:w="1488" w:type="dxa"/>
            <w:vAlign w:val="center"/>
          </w:tcPr>
          <w:p w14:paraId="7EA72993" w14:textId="77777777" w:rsidR="00986B94" w:rsidRPr="00EF5447" w:rsidRDefault="00986B94" w:rsidP="00E4363D">
            <w:pPr>
              <w:pStyle w:val="TAC"/>
              <w:rPr>
                <w:rFonts w:cs="Arial"/>
              </w:rPr>
            </w:pPr>
            <w:r>
              <w:rPr>
                <w:rFonts w:cs="Arial"/>
                <w:lang w:eastAsia="ja-JP"/>
              </w:rPr>
              <w:t>0.2</w:t>
            </w:r>
          </w:p>
        </w:tc>
        <w:tc>
          <w:tcPr>
            <w:tcW w:w="1489" w:type="dxa"/>
            <w:vAlign w:val="center"/>
          </w:tcPr>
          <w:p w14:paraId="6DF2DE37"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943E0E3" w14:textId="77777777" w:rsidR="00986B94" w:rsidRPr="00EF5447" w:rsidRDefault="00986B94" w:rsidP="00E4363D">
            <w:pPr>
              <w:pStyle w:val="TAC"/>
              <w:rPr>
                <w:rFonts w:cs="Arial"/>
              </w:rPr>
            </w:pPr>
            <w:r w:rsidRPr="00EF5447">
              <w:rPr>
                <w:rFonts w:cs="Arial"/>
                <w:lang w:eastAsia="ja-JP"/>
              </w:rPr>
              <w:t>0.</w:t>
            </w:r>
            <w:r>
              <w:rPr>
                <w:rFonts w:cs="Arial"/>
                <w:lang w:eastAsia="ja-JP"/>
              </w:rPr>
              <w:t>5</w:t>
            </w:r>
          </w:p>
        </w:tc>
        <w:tc>
          <w:tcPr>
            <w:tcW w:w="1403" w:type="dxa"/>
            <w:vAlign w:val="center"/>
          </w:tcPr>
          <w:p w14:paraId="5C173683"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6DA86B96" w14:textId="77777777" w:rsidTr="00E4363D">
        <w:trPr>
          <w:trHeight w:val="187"/>
          <w:jc w:val="center"/>
        </w:trPr>
        <w:tc>
          <w:tcPr>
            <w:tcW w:w="2155" w:type="dxa"/>
            <w:tcBorders>
              <w:bottom w:val="nil"/>
            </w:tcBorders>
            <w:shd w:val="clear" w:color="auto" w:fill="auto"/>
          </w:tcPr>
          <w:p w14:paraId="02AB097E" w14:textId="77777777" w:rsidR="00986B94" w:rsidRPr="00EF5447" w:rsidRDefault="00986B94" w:rsidP="00E4363D">
            <w:pPr>
              <w:pStyle w:val="TAC"/>
              <w:rPr>
                <w:rFonts w:cs="Arial"/>
              </w:rPr>
            </w:pPr>
            <w:r w:rsidRPr="00EF5447">
              <w:rPr>
                <w:rFonts w:cs="Arial"/>
              </w:rPr>
              <w:t>DC_</w:t>
            </w:r>
            <w:r w:rsidRPr="00EF5447">
              <w:rPr>
                <w:rFonts w:cs="Arial"/>
                <w:lang w:eastAsia="ja-JP"/>
              </w:rPr>
              <w:t>1-3-21_n78</w:t>
            </w:r>
          </w:p>
        </w:tc>
        <w:tc>
          <w:tcPr>
            <w:tcW w:w="1488" w:type="dxa"/>
            <w:vAlign w:val="center"/>
          </w:tcPr>
          <w:p w14:paraId="7697CE09" w14:textId="77777777" w:rsidR="00986B94" w:rsidRPr="00EF5447" w:rsidRDefault="00986B94" w:rsidP="00E4363D">
            <w:pPr>
              <w:pStyle w:val="TAC"/>
              <w:rPr>
                <w:rFonts w:cs="Arial"/>
              </w:rPr>
            </w:pPr>
            <w:r>
              <w:rPr>
                <w:rFonts w:cs="Arial"/>
                <w:lang w:eastAsia="ja-JP"/>
              </w:rPr>
              <w:t>0.2</w:t>
            </w:r>
          </w:p>
        </w:tc>
        <w:tc>
          <w:tcPr>
            <w:tcW w:w="1489" w:type="dxa"/>
            <w:vAlign w:val="center"/>
          </w:tcPr>
          <w:p w14:paraId="38C81B80" w14:textId="77777777" w:rsidR="00986B94" w:rsidRPr="00EF5447" w:rsidRDefault="00986B94" w:rsidP="00E4363D">
            <w:pPr>
              <w:pStyle w:val="TAC"/>
              <w:rPr>
                <w:rFonts w:cs="Arial"/>
              </w:rPr>
            </w:pPr>
            <w:r>
              <w:rPr>
                <w:rFonts w:cs="Arial" w:hint="eastAsia"/>
                <w:lang w:eastAsia="zh-CN"/>
              </w:rPr>
              <w:t>0</w:t>
            </w:r>
            <w:r>
              <w:rPr>
                <w:rFonts w:cs="Arial"/>
                <w:lang w:eastAsia="zh-CN"/>
              </w:rPr>
              <w:t>.3</w:t>
            </w:r>
          </w:p>
        </w:tc>
        <w:tc>
          <w:tcPr>
            <w:tcW w:w="1403" w:type="dxa"/>
            <w:vAlign w:val="center"/>
          </w:tcPr>
          <w:p w14:paraId="6FD3E220" w14:textId="77777777" w:rsidR="00986B94" w:rsidRPr="00EF5447" w:rsidRDefault="00986B94" w:rsidP="00E4363D">
            <w:pPr>
              <w:pStyle w:val="TAC"/>
              <w:rPr>
                <w:rFonts w:cs="Arial"/>
              </w:rPr>
            </w:pPr>
            <w:r w:rsidRPr="00EF5447">
              <w:rPr>
                <w:rFonts w:cs="Arial"/>
                <w:lang w:eastAsia="ja-JP"/>
              </w:rPr>
              <w:t>0.</w:t>
            </w:r>
            <w:r>
              <w:rPr>
                <w:rFonts w:cs="Arial"/>
                <w:lang w:eastAsia="ja-JP"/>
              </w:rPr>
              <w:t>5</w:t>
            </w:r>
          </w:p>
        </w:tc>
        <w:tc>
          <w:tcPr>
            <w:tcW w:w="1403" w:type="dxa"/>
            <w:vAlign w:val="center"/>
          </w:tcPr>
          <w:p w14:paraId="2E96E3A8"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EF5447" w14:paraId="0F74C62C" w14:textId="77777777" w:rsidTr="00E4363D">
        <w:trPr>
          <w:trHeight w:val="187"/>
          <w:jc w:val="center"/>
        </w:trPr>
        <w:tc>
          <w:tcPr>
            <w:tcW w:w="2155" w:type="dxa"/>
            <w:tcBorders>
              <w:bottom w:val="single" w:sz="4" w:space="0" w:color="auto"/>
            </w:tcBorders>
            <w:shd w:val="clear" w:color="auto" w:fill="auto"/>
          </w:tcPr>
          <w:p w14:paraId="7134453D" w14:textId="77777777" w:rsidR="00986B94" w:rsidRPr="00EF5447" w:rsidRDefault="00986B94" w:rsidP="00E4363D">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7D5116CA" w14:textId="77777777" w:rsidR="00986B94" w:rsidRPr="00EF5447" w:rsidRDefault="00986B94" w:rsidP="00E4363D">
            <w:pPr>
              <w:pStyle w:val="TAC"/>
              <w:rPr>
                <w:rFonts w:cs="Arial"/>
              </w:rPr>
            </w:pPr>
            <w:r>
              <w:rPr>
                <w:rFonts w:cs="Arial"/>
                <w:lang w:eastAsia="ja-JP"/>
              </w:rPr>
              <w:t>-</w:t>
            </w:r>
          </w:p>
        </w:tc>
        <w:tc>
          <w:tcPr>
            <w:tcW w:w="1489" w:type="dxa"/>
            <w:vAlign w:val="center"/>
          </w:tcPr>
          <w:p w14:paraId="2AE4374C"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2A3874" w14:textId="77777777" w:rsidR="00986B94" w:rsidRPr="00EF5447" w:rsidRDefault="00986B94" w:rsidP="00E4363D">
            <w:pPr>
              <w:pStyle w:val="TAC"/>
              <w:rPr>
                <w:rFonts w:cs="Arial"/>
              </w:rPr>
            </w:pPr>
            <w:r w:rsidRPr="00EF5447">
              <w:rPr>
                <w:rFonts w:cs="Arial"/>
                <w:lang w:eastAsia="ja-JP"/>
              </w:rPr>
              <w:t>0.</w:t>
            </w:r>
            <w:r>
              <w:rPr>
                <w:rFonts w:cs="Arial"/>
                <w:lang w:eastAsia="ja-JP"/>
              </w:rPr>
              <w:t>5</w:t>
            </w:r>
          </w:p>
        </w:tc>
        <w:tc>
          <w:tcPr>
            <w:tcW w:w="1403" w:type="dxa"/>
            <w:vAlign w:val="center"/>
          </w:tcPr>
          <w:p w14:paraId="3EC46573" w14:textId="77777777" w:rsidR="00986B94" w:rsidRPr="00EF5447" w:rsidRDefault="00986B94" w:rsidP="00E4363D">
            <w:pPr>
              <w:pStyle w:val="TAC"/>
              <w:rPr>
                <w:rFonts w:cs="Arial"/>
                <w:lang w:eastAsia="zh-CN"/>
              </w:rPr>
            </w:pPr>
            <w:r>
              <w:rPr>
                <w:rFonts w:cs="Arial" w:hint="eastAsia"/>
                <w:lang w:eastAsia="zh-CN"/>
              </w:rPr>
              <w:t>-</w:t>
            </w:r>
          </w:p>
        </w:tc>
      </w:tr>
      <w:tr w:rsidR="00986B94" w:rsidRPr="00EF5447" w14:paraId="45344CC0" w14:textId="77777777" w:rsidTr="00E4363D">
        <w:trPr>
          <w:trHeight w:val="187"/>
          <w:jc w:val="center"/>
        </w:trPr>
        <w:tc>
          <w:tcPr>
            <w:tcW w:w="2155" w:type="dxa"/>
            <w:tcBorders>
              <w:bottom w:val="single" w:sz="4" w:space="0" w:color="auto"/>
            </w:tcBorders>
            <w:shd w:val="clear" w:color="auto" w:fill="auto"/>
          </w:tcPr>
          <w:p w14:paraId="0DE32DDA" w14:textId="77777777" w:rsidR="00986B94" w:rsidRPr="00EF5447" w:rsidRDefault="00986B94" w:rsidP="00E4363D">
            <w:pPr>
              <w:pStyle w:val="TAC"/>
              <w:rPr>
                <w:rFonts w:cs="Arial"/>
              </w:rPr>
            </w:pPr>
            <w:r w:rsidRPr="00434D4C">
              <w:t>DC_1-3-26_n78</w:t>
            </w:r>
          </w:p>
        </w:tc>
        <w:tc>
          <w:tcPr>
            <w:tcW w:w="1488" w:type="dxa"/>
            <w:tcBorders>
              <w:bottom w:val="single" w:sz="4" w:space="0" w:color="auto"/>
            </w:tcBorders>
            <w:vAlign w:val="center"/>
          </w:tcPr>
          <w:p w14:paraId="5F62A995" w14:textId="77777777" w:rsidR="00986B94" w:rsidRDefault="00986B94" w:rsidP="00E4363D">
            <w:pPr>
              <w:pStyle w:val="TAC"/>
              <w:rPr>
                <w:rFonts w:cs="Arial"/>
                <w:lang w:eastAsia="ja-JP"/>
              </w:rPr>
            </w:pPr>
            <w:r>
              <w:rPr>
                <w:lang w:eastAsia="ja-JP"/>
              </w:rPr>
              <w:t>0.6</w:t>
            </w:r>
          </w:p>
        </w:tc>
        <w:tc>
          <w:tcPr>
            <w:tcW w:w="1489" w:type="dxa"/>
            <w:vAlign w:val="center"/>
          </w:tcPr>
          <w:p w14:paraId="6710AB78" w14:textId="77777777" w:rsidR="00986B94" w:rsidRDefault="00986B94" w:rsidP="00E4363D">
            <w:pPr>
              <w:pStyle w:val="TAC"/>
              <w:rPr>
                <w:rFonts w:cs="Arial"/>
                <w:lang w:eastAsia="zh-CN"/>
              </w:rPr>
            </w:pPr>
            <w:r>
              <w:rPr>
                <w:lang w:eastAsia="zh-CN"/>
              </w:rPr>
              <w:t>0.6</w:t>
            </w:r>
          </w:p>
        </w:tc>
        <w:tc>
          <w:tcPr>
            <w:tcW w:w="1403" w:type="dxa"/>
            <w:vAlign w:val="center"/>
          </w:tcPr>
          <w:p w14:paraId="058EFB7B" w14:textId="77777777" w:rsidR="00986B94" w:rsidRPr="00EF5447" w:rsidRDefault="00986B94" w:rsidP="00E4363D">
            <w:pPr>
              <w:pStyle w:val="TAC"/>
              <w:rPr>
                <w:rFonts w:cs="Arial"/>
                <w:lang w:eastAsia="ja-JP"/>
              </w:rPr>
            </w:pPr>
            <w:r>
              <w:rPr>
                <w:lang w:eastAsia="ja-JP"/>
              </w:rPr>
              <w:t>0.3</w:t>
            </w:r>
          </w:p>
        </w:tc>
        <w:tc>
          <w:tcPr>
            <w:tcW w:w="1403" w:type="dxa"/>
            <w:vAlign w:val="center"/>
          </w:tcPr>
          <w:p w14:paraId="59524BD7" w14:textId="77777777" w:rsidR="00986B94" w:rsidRDefault="00986B94" w:rsidP="00E4363D">
            <w:pPr>
              <w:pStyle w:val="TAC"/>
              <w:rPr>
                <w:rFonts w:cs="Arial"/>
                <w:lang w:eastAsia="zh-CN"/>
              </w:rPr>
            </w:pPr>
            <w:r>
              <w:rPr>
                <w:lang w:eastAsia="zh-CN"/>
              </w:rPr>
              <w:t>0.8</w:t>
            </w:r>
          </w:p>
        </w:tc>
      </w:tr>
      <w:tr w:rsidR="00986B94" w14:paraId="275483AA" w14:textId="77777777" w:rsidTr="00E4363D">
        <w:trPr>
          <w:trHeight w:val="187"/>
          <w:jc w:val="center"/>
        </w:trPr>
        <w:tc>
          <w:tcPr>
            <w:tcW w:w="2155" w:type="dxa"/>
            <w:tcBorders>
              <w:bottom w:val="single" w:sz="4" w:space="0" w:color="auto"/>
            </w:tcBorders>
            <w:shd w:val="clear" w:color="auto" w:fill="auto"/>
          </w:tcPr>
          <w:p w14:paraId="02712CD5" w14:textId="77777777" w:rsidR="00986B94" w:rsidRPr="00EF5447" w:rsidRDefault="00986B94" w:rsidP="00E4363D">
            <w:pPr>
              <w:pStyle w:val="TAC"/>
              <w:rPr>
                <w:rFonts w:cs="Arial"/>
              </w:rPr>
            </w:pPr>
            <w:r w:rsidRPr="00B62EC9">
              <w:t>DC_1-3_n26-n78</w:t>
            </w:r>
          </w:p>
        </w:tc>
        <w:tc>
          <w:tcPr>
            <w:tcW w:w="1488" w:type="dxa"/>
            <w:tcBorders>
              <w:bottom w:val="single" w:sz="4" w:space="0" w:color="auto"/>
            </w:tcBorders>
            <w:vAlign w:val="center"/>
          </w:tcPr>
          <w:p w14:paraId="4AD19B01" w14:textId="77777777" w:rsidR="00986B94" w:rsidRDefault="00986B94" w:rsidP="00E4363D">
            <w:pPr>
              <w:pStyle w:val="TAC"/>
              <w:rPr>
                <w:rFonts w:cs="Arial"/>
                <w:lang w:eastAsia="ko-KR"/>
              </w:rPr>
            </w:pPr>
            <w:r>
              <w:rPr>
                <w:rFonts w:cs="Arial" w:hint="eastAsia"/>
                <w:lang w:eastAsia="ko-KR"/>
              </w:rPr>
              <w:t>0.2</w:t>
            </w:r>
          </w:p>
        </w:tc>
        <w:tc>
          <w:tcPr>
            <w:tcW w:w="1489" w:type="dxa"/>
            <w:vAlign w:val="center"/>
          </w:tcPr>
          <w:p w14:paraId="663454F9" w14:textId="77777777" w:rsidR="00986B94" w:rsidRDefault="00986B94" w:rsidP="00E4363D">
            <w:pPr>
              <w:pStyle w:val="TAC"/>
              <w:rPr>
                <w:rFonts w:cs="Arial"/>
                <w:lang w:eastAsia="ko-KR"/>
              </w:rPr>
            </w:pPr>
            <w:r>
              <w:rPr>
                <w:rFonts w:cs="Arial" w:hint="eastAsia"/>
                <w:lang w:eastAsia="ko-KR"/>
              </w:rPr>
              <w:t>0.2</w:t>
            </w:r>
          </w:p>
        </w:tc>
        <w:tc>
          <w:tcPr>
            <w:tcW w:w="1403" w:type="dxa"/>
            <w:vAlign w:val="center"/>
          </w:tcPr>
          <w:p w14:paraId="00ACBC9D" w14:textId="77777777" w:rsidR="00986B94" w:rsidRPr="00EF5447" w:rsidRDefault="00986B94" w:rsidP="00E4363D">
            <w:pPr>
              <w:pStyle w:val="TAC"/>
              <w:rPr>
                <w:rFonts w:cs="Arial"/>
                <w:lang w:eastAsia="ko-KR"/>
              </w:rPr>
            </w:pPr>
            <w:r>
              <w:rPr>
                <w:rFonts w:cs="Arial" w:hint="eastAsia"/>
                <w:lang w:eastAsia="ko-KR"/>
              </w:rPr>
              <w:t>-</w:t>
            </w:r>
          </w:p>
        </w:tc>
        <w:tc>
          <w:tcPr>
            <w:tcW w:w="1403" w:type="dxa"/>
            <w:vAlign w:val="center"/>
          </w:tcPr>
          <w:p w14:paraId="7DCC7294" w14:textId="77777777" w:rsidR="00986B94" w:rsidRDefault="00986B94" w:rsidP="00E4363D">
            <w:pPr>
              <w:pStyle w:val="TAC"/>
              <w:rPr>
                <w:rFonts w:cs="Arial"/>
                <w:lang w:eastAsia="ko-KR"/>
              </w:rPr>
            </w:pPr>
            <w:r>
              <w:rPr>
                <w:rFonts w:cs="Arial" w:hint="eastAsia"/>
                <w:lang w:eastAsia="ko-KR"/>
              </w:rPr>
              <w:t>0.</w:t>
            </w:r>
            <w:r>
              <w:rPr>
                <w:rFonts w:cs="Arial"/>
                <w:lang w:eastAsia="ko-KR"/>
              </w:rPr>
              <w:t>5</w:t>
            </w:r>
          </w:p>
        </w:tc>
      </w:tr>
      <w:tr w:rsidR="00986B94" w:rsidRPr="00EF5447" w14:paraId="14F9F504" w14:textId="77777777" w:rsidTr="00E4363D">
        <w:trPr>
          <w:trHeight w:val="187"/>
          <w:jc w:val="center"/>
        </w:trPr>
        <w:tc>
          <w:tcPr>
            <w:tcW w:w="2155" w:type="dxa"/>
            <w:tcBorders>
              <w:bottom w:val="single" w:sz="4" w:space="0" w:color="auto"/>
            </w:tcBorders>
          </w:tcPr>
          <w:p w14:paraId="704BE559" w14:textId="77777777" w:rsidR="00986B94" w:rsidRPr="00EF5447" w:rsidRDefault="00986B94" w:rsidP="00E4363D">
            <w:pPr>
              <w:pStyle w:val="TAC"/>
              <w:rPr>
                <w:rFonts w:cs="Arial"/>
              </w:rPr>
            </w:pPr>
            <w:r w:rsidRPr="00EF5447">
              <w:rPr>
                <w:lang w:eastAsia="zh-CN"/>
              </w:rPr>
              <w:t>DC_1-3-28_n5</w:t>
            </w:r>
          </w:p>
        </w:tc>
        <w:tc>
          <w:tcPr>
            <w:tcW w:w="1488" w:type="dxa"/>
            <w:tcBorders>
              <w:bottom w:val="single" w:sz="4" w:space="0" w:color="auto"/>
            </w:tcBorders>
            <w:vAlign w:val="center"/>
          </w:tcPr>
          <w:p w14:paraId="2AAA8A4F" w14:textId="77777777" w:rsidR="00986B94" w:rsidRPr="00EF5447" w:rsidRDefault="00986B94" w:rsidP="00E4363D">
            <w:pPr>
              <w:pStyle w:val="TAC"/>
              <w:rPr>
                <w:rFonts w:cs="Arial"/>
                <w:lang w:eastAsia="zh-CN"/>
              </w:rPr>
            </w:pPr>
            <w:r>
              <w:rPr>
                <w:rFonts w:eastAsia="Malgun Gothic" w:cs="Arial"/>
                <w:lang w:eastAsia="ko-KR"/>
              </w:rPr>
              <w:t>-</w:t>
            </w:r>
          </w:p>
        </w:tc>
        <w:tc>
          <w:tcPr>
            <w:tcW w:w="1489" w:type="dxa"/>
            <w:vAlign w:val="center"/>
          </w:tcPr>
          <w:p w14:paraId="6B88BFA7"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782D6A64" w14:textId="77777777" w:rsidR="00986B94" w:rsidRPr="00EF5447" w:rsidRDefault="00986B94" w:rsidP="00E4363D">
            <w:pPr>
              <w:pStyle w:val="TAC"/>
              <w:rPr>
                <w:rFonts w:cs="Arial"/>
                <w:lang w:eastAsia="zh-CN"/>
              </w:rPr>
            </w:pPr>
            <w:r w:rsidRPr="00EF5447">
              <w:rPr>
                <w:lang w:eastAsia="ja-JP"/>
              </w:rPr>
              <w:t>0.2</w:t>
            </w:r>
          </w:p>
        </w:tc>
        <w:tc>
          <w:tcPr>
            <w:tcW w:w="1403" w:type="dxa"/>
            <w:vAlign w:val="center"/>
          </w:tcPr>
          <w:p w14:paraId="015780EF"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1A4B2F80" w14:textId="77777777" w:rsidTr="00E4363D">
        <w:trPr>
          <w:trHeight w:val="187"/>
          <w:jc w:val="center"/>
        </w:trPr>
        <w:tc>
          <w:tcPr>
            <w:tcW w:w="2155" w:type="dxa"/>
            <w:tcBorders>
              <w:top w:val="single" w:sz="4" w:space="0" w:color="auto"/>
              <w:bottom w:val="single" w:sz="4" w:space="0" w:color="auto"/>
            </w:tcBorders>
          </w:tcPr>
          <w:p w14:paraId="54396A07" w14:textId="77777777" w:rsidR="00986B94" w:rsidRPr="00EF5447" w:rsidRDefault="00986B94" w:rsidP="00E4363D">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39A57023" w14:textId="77777777" w:rsidR="00986B94" w:rsidRPr="00EF5447" w:rsidRDefault="00986B94" w:rsidP="00E4363D">
            <w:pPr>
              <w:pStyle w:val="TAC"/>
              <w:rPr>
                <w:rFonts w:cs="Arial"/>
                <w:lang w:eastAsia="zh-CN"/>
              </w:rPr>
            </w:pPr>
            <w:r>
              <w:rPr>
                <w:rFonts w:eastAsia="Malgun Gothic" w:cs="Arial"/>
                <w:lang w:eastAsia="ko-KR"/>
              </w:rPr>
              <w:t>-</w:t>
            </w:r>
          </w:p>
        </w:tc>
        <w:tc>
          <w:tcPr>
            <w:tcW w:w="1489" w:type="dxa"/>
            <w:vAlign w:val="center"/>
          </w:tcPr>
          <w:p w14:paraId="1ACBCBEE"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175B1B71" w14:textId="77777777" w:rsidR="00986B94" w:rsidRPr="00EF5447" w:rsidRDefault="00986B94" w:rsidP="00E4363D">
            <w:pPr>
              <w:pStyle w:val="TAC"/>
              <w:rPr>
                <w:rFonts w:cs="Arial"/>
                <w:lang w:eastAsia="zh-CN"/>
              </w:rPr>
            </w:pPr>
            <w:r w:rsidRPr="00EF5447">
              <w:rPr>
                <w:lang w:eastAsia="ja-JP"/>
              </w:rPr>
              <w:t>0.2</w:t>
            </w:r>
          </w:p>
        </w:tc>
        <w:tc>
          <w:tcPr>
            <w:tcW w:w="1403" w:type="dxa"/>
            <w:vAlign w:val="center"/>
          </w:tcPr>
          <w:p w14:paraId="1D387773" w14:textId="77777777" w:rsidR="00986B94" w:rsidRPr="00EF5447" w:rsidRDefault="00986B94" w:rsidP="00E4363D">
            <w:pPr>
              <w:pStyle w:val="TAC"/>
              <w:rPr>
                <w:rFonts w:cs="Arial"/>
                <w:lang w:eastAsia="zh-CN"/>
              </w:rPr>
            </w:pPr>
            <w:r>
              <w:rPr>
                <w:rFonts w:cs="Arial" w:hint="eastAsia"/>
                <w:lang w:eastAsia="zh-CN"/>
              </w:rPr>
              <w:t>-</w:t>
            </w:r>
          </w:p>
        </w:tc>
      </w:tr>
      <w:tr w:rsidR="00986B94" w:rsidRPr="00EF5447" w14:paraId="137D5731" w14:textId="77777777" w:rsidTr="00E4363D">
        <w:trPr>
          <w:trHeight w:val="187"/>
          <w:jc w:val="center"/>
        </w:trPr>
        <w:tc>
          <w:tcPr>
            <w:tcW w:w="2155" w:type="dxa"/>
            <w:tcBorders>
              <w:top w:val="single" w:sz="4" w:space="0" w:color="auto"/>
              <w:bottom w:val="single" w:sz="4" w:space="0" w:color="auto"/>
            </w:tcBorders>
          </w:tcPr>
          <w:p w14:paraId="516A083B" w14:textId="77777777" w:rsidR="00986B94" w:rsidRPr="00EF5447" w:rsidRDefault="00986B94" w:rsidP="00E4363D">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6BCAAB41" w14:textId="77777777" w:rsidR="00986B94" w:rsidRDefault="00986B94" w:rsidP="00E4363D">
            <w:pPr>
              <w:pStyle w:val="TAC"/>
              <w:rPr>
                <w:rFonts w:eastAsia="Malgun Gothic" w:cs="Arial"/>
                <w:lang w:eastAsia="ko-KR"/>
              </w:rPr>
            </w:pPr>
            <w:r>
              <w:rPr>
                <w:rFonts w:eastAsia="Malgun Gothic" w:cs="Arial"/>
                <w:lang w:eastAsia="ko-KR"/>
              </w:rPr>
              <w:t>-</w:t>
            </w:r>
          </w:p>
        </w:tc>
        <w:tc>
          <w:tcPr>
            <w:tcW w:w="1489" w:type="dxa"/>
            <w:vAlign w:val="center"/>
          </w:tcPr>
          <w:p w14:paraId="5918C510" w14:textId="77777777" w:rsidR="00986B94" w:rsidRDefault="00986B94" w:rsidP="00E4363D">
            <w:pPr>
              <w:pStyle w:val="TAC"/>
              <w:rPr>
                <w:rFonts w:cs="Arial"/>
                <w:lang w:eastAsia="zh-CN"/>
              </w:rPr>
            </w:pPr>
            <w:r>
              <w:rPr>
                <w:rFonts w:cs="Arial"/>
                <w:lang w:eastAsia="zh-CN"/>
              </w:rPr>
              <w:t>-</w:t>
            </w:r>
          </w:p>
        </w:tc>
        <w:tc>
          <w:tcPr>
            <w:tcW w:w="1403" w:type="dxa"/>
            <w:vAlign w:val="center"/>
          </w:tcPr>
          <w:p w14:paraId="264CD8BF" w14:textId="77777777" w:rsidR="00986B94" w:rsidRPr="00EF5447" w:rsidRDefault="00986B94" w:rsidP="00E4363D">
            <w:pPr>
              <w:pStyle w:val="TAC"/>
              <w:rPr>
                <w:lang w:eastAsia="ja-JP"/>
              </w:rPr>
            </w:pPr>
            <w:r>
              <w:rPr>
                <w:lang w:eastAsia="ja-JP"/>
              </w:rPr>
              <w:t>0.2</w:t>
            </w:r>
          </w:p>
        </w:tc>
        <w:tc>
          <w:tcPr>
            <w:tcW w:w="1403" w:type="dxa"/>
            <w:vAlign w:val="center"/>
          </w:tcPr>
          <w:p w14:paraId="6D23DA5F" w14:textId="77777777" w:rsidR="00986B94" w:rsidRDefault="00986B94" w:rsidP="00E4363D">
            <w:pPr>
              <w:pStyle w:val="TAC"/>
              <w:rPr>
                <w:rFonts w:cs="Arial"/>
                <w:lang w:eastAsia="zh-CN"/>
              </w:rPr>
            </w:pPr>
            <w:r>
              <w:rPr>
                <w:rFonts w:cs="Arial"/>
                <w:lang w:eastAsia="zh-CN"/>
              </w:rPr>
              <w:t>-</w:t>
            </w:r>
          </w:p>
        </w:tc>
      </w:tr>
      <w:tr w:rsidR="00986B94" w:rsidRPr="00EF5447" w14:paraId="2712DA44" w14:textId="77777777" w:rsidTr="00E4363D">
        <w:trPr>
          <w:trHeight w:val="187"/>
          <w:jc w:val="center"/>
        </w:trPr>
        <w:tc>
          <w:tcPr>
            <w:tcW w:w="2155" w:type="dxa"/>
            <w:tcBorders>
              <w:bottom w:val="single" w:sz="4" w:space="0" w:color="auto"/>
            </w:tcBorders>
          </w:tcPr>
          <w:p w14:paraId="4A869CD6" w14:textId="77777777" w:rsidR="00986B94" w:rsidRPr="00EF5447" w:rsidRDefault="00986B94" w:rsidP="00E4363D">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293B93C3" w14:textId="77777777" w:rsidR="00986B94" w:rsidRPr="00EF5447" w:rsidRDefault="00986B94" w:rsidP="00E4363D">
            <w:pPr>
              <w:pStyle w:val="TAC"/>
              <w:rPr>
                <w:rFonts w:cs="Arial"/>
                <w:lang w:eastAsia="zh-CN"/>
              </w:rPr>
            </w:pPr>
            <w:r>
              <w:rPr>
                <w:rFonts w:eastAsia="Malgun Gothic" w:cs="Arial"/>
                <w:lang w:eastAsia="ko-KR"/>
              </w:rPr>
              <w:t>-</w:t>
            </w:r>
          </w:p>
        </w:tc>
        <w:tc>
          <w:tcPr>
            <w:tcW w:w="1489" w:type="dxa"/>
            <w:vAlign w:val="center"/>
          </w:tcPr>
          <w:p w14:paraId="6DA06765"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3DAB7970" w14:textId="77777777" w:rsidR="00986B94" w:rsidRPr="00EF5447" w:rsidRDefault="00986B94" w:rsidP="00E4363D">
            <w:pPr>
              <w:pStyle w:val="TAC"/>
              <w:rPr>
                <w:rFonts w:cs="Arial"/>
                <w:lang w:eastAsia="zh-CN"/>
              </w:rPr>
            </w:pPr>
            <w:r w:rsidRPr="00EF5447">
              <w:rPr>
                <w:lang w:eastAsia="ja-JP"/>
              </w:rPr>
              <w:t>0.2</w:t>
            </w:r>
          </w:p>
        </w:tc>
        <w:tc>
          <w:tcPr>
            <w:tcW w:w="1403" w:type="dxa"/>
            <w:vAlign w:val="center"/>
          </w:tcPr>
          <w:p w14:paraId="765E9F51" w14:textId="77777777" w:rsidR="00986B94" w:rsidRPr="00EF5447" w:rsidRDefault="00986B94" w:rsidP="00E4363D">
            <w:pPr>
              <w:pStyle w:val="TAC"/>
              <w:rPr>
                <w:rFonts w:cs="Arial"/>
                <w:lang w:eastAsia="zh-CN"/>
              </w:rPr>
            </w:pPr>
            <w:r>
              <w:rPr>
                <w:rFonts w:cs="Arial" w:hint="eastAsia"/>
                <w:lang w:eastAsia="zh-CN"/>
              </w:rPr>
              <w:t>-</w:t>
            </w:r>
          </w:p>
        </w:tc>
      </w:tr>
      <w:tr w:rsidR="00986B94" w:rsidRPr="00EF5447" w14:paraId="32200A4C" w14:textId="77777777" w:rsidTr="00E4363D">
        <w:trPr>
          <w:trHeight w:val="187"/>
          <w:jc w:val="center"/>
        </w:trPr>
        <w:tc>
          <w:tcPr>
            <w:tcW w:w="2155" w:type="dxa"/>
            <w:tcBorders>
              <w:bottom w:val="nil"/>
            </w:tcBorders>
          </w:tcPr>
          <w:p w14:paraId="194C35A7" w14:textId="77777777" w:rsidR="00986B94" w:rsidRPr="00EF5447" w:rsidRDefault="00986B94" w:rsidP="00E4363D">
            <w:pPr>
              <w:pStyle w:val="TAC"/>
              <w:rPr>
                <w:rFonts w:cs="Arial"/>
                <w:noProof/>
                <w:szCs w:val="18"/>
                <w:lang w:eastAsia="zh-CN"/>
              </w:rPr>
            </w:pPr>
            <w:r>
              <w:rPr>
                <w:rFonts w:cs="Arial"/>
              </w:rPr>
              <w:t>DC_1-3_n28-n75</w:t>
            </w:r>
          </w:p>
        </w:tc>
        <w:tc>
          <w:tcPr>
            <w:tcW w:w="1488" w:type="dxa"/>
            <w:vAlign w:val="center"/>
          </w:tcPr>
          <w:p w14:paraId="1BB2FE12" w14:textId="77777777" w:rsidR="00986B94" w:rsidRPr="00EF5447" w:rsidRDefault="00986B94" w:rsidP="00E4363D">
            <w:pPr>
              <w:pStyle w:val="TAC"/>
              <w:rPr>
                <w:rFonts w:eastAsia="Malgun Gothic" w:cs="Arial"/>
                <w:lang w:eastAsia="ko-KR"/>
              </w:rPr>
            </w:pPr>
            <w:r>
              <w:rPr>
                <w:rFonts w:cs="Arial"/>
                <w:lang w:val="x-none" w:eastAsia="zh-CN"/>
              </w:rPr>
              <w:t>0.2</w:t>
            </w:r>
          </w:p>
        </w:tc>
        <w:tc>
          <w:tcPr>
            <w:tcW w:w="1489" w:type="dxa"/>
            <w:vAlign w:val="center"/>
          </w:tcPr>
          <w:p w14:paraId="3CC9A712" w14:textId="77777777" w:rsidR="00986B94" w:rsidRPr="00CC1E91" w:rsidRDefault="00986B94" w:rsidP="00E4363D">
            <w:pPr>
              <w:pStyle w:val="TAC"/>
              <w:rPr>
                <w:rFonts w:cs="Arial"/>
                <w:lang w:eastAsia="zh-CN"/>
              </w:rPr>
            </w:pPr>
            <w:r>
              <w:rPr>
                <w:rFonts w:cs="Arial" w:hint="eastAsia"/>
                <w:lang w:eastAsia="zh-CN"/>
              </w:rPr>
              <w:t>-</w:t>
            </w:r>
          </w:p>
        </w:tc>
        <w:tc>
          <w:tcPr>
            <w:tcW w:w="1403" w:type="dxa"/>
            <w:vAlign w:val="center"/>
          </w:tcPr>
          <w:p w14:paraId="1F1B2FAA" w14:textId="77777777" w:rsidR="00986B94" w:rsidRPr="00EF5447" w:rsidRDefault="00986B94" w:rsidP="00E4363D">
            <w:pPr>
              <w:pStyle w:val="TAC"/>
              <w:rPr>
                <w:lang w:eastAsia="ja-JP"/>
              </w:rPr>
            </w:pPr>
            <w:r>
              <w:rPr>
                <w:rFonts w:cs="Arial"/>
                <w:lang w:val="x-none" w:eastAsia="zh-CN"/>
              </w:rPr>
              <w:t>0.2</w:t>
            </w:r>
          </w:p>
        </w:tc>
        <w:tc>
          <w:tcPr>
            <w:tcW w:w="1403" w:type="dxa"/>
            <w:vAlign w:val="center"/>
          </w:tcPr>
          <w:p w14:paraId="7100433A" w14:textId="77777777" w:rsidR="00986B94" w:rsidRPr="00EF5447" w:rsidRDefault="00986B94" w:rsidP="00E4363D">
            <w:pPr>
              <w:pStyle w:val="TAC"/>
              <w:rPr>
                <w:lang w:eastAsia="zh-CN"/>
              </w:rPr>
            </w:pPr>
            <w:r>
              <w:rPr>
                <w:rFonts w:hint="eastAsia"/>
                <w:lang w:eastAsia="zh-CN"/>
              </w:rPr>
              <w:t>-</w:t>
            </w:r>
          </w:p>
        </w:tc>
      </w:tr>
      <w:tr w:rsidR="00986B94" w14:paraId="3B79F95D" w14:textId="77777777" w:rsidTr="00E4363D">
        <w:trPr>
          <w:trHeight w:val="187"/>
          <w:jc w:val="center"/>
        </w:trPr>
        <w:tc>
          <w:tcPr>
            <w:tcW w:w="2155" w:type="dxa"/>
            <w:tcBorders>
              <w:bottom w:val="nil"/>
            </w:tcBorders>
          </w:tcPr>
          <w:p w14:paraId="1237D3C3" w14:textId="77777777" w:rsidR="00986B94" w:rsidRDefault="00986B94" w:rsidP="00E4363D">
            <w:pPr>
              <w:pStyle w:val="TAC"/>
              <w:rPr>
                <w:rFonts w:cs="Arial"/>
              </w:rPr>
            </w:pPr>
            <w:r w:rsidRPr="00EF5447">
              <w:rPr>
                <w:lang w:eastAsia="zh-CN"/>
              </w:rPr>
              <w:t>DC_1-3-28_n77</w:t>
            </w:r>
          </w:p>
        </w:tc>
        <w:tc>
          <w:tcPr>
            <w:tcW w:w="1488" w:type="dxa"/>
            <w:vAlign w:val="center"/>
          </w:tcPr>
          <w:p w14:paraId="02C3A4A1"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68F5E3A"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1E9137"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0B5DA06" w14:textId="77777777" w:rsidR="00986B94" w:rsidRDefault="00986B94" w:rsidP="00E4363D">
            <w:pPr>
              <w:pStyle w:val="TAC"/>
              <w:rPr>
                <w:lang w:eastAsia="zh-CN"/>
              </w:rPr>
            </w:pPr>
            <w:r>
              <w:rPr>
                <w:rFonts w:hint="eastAsia"/>
                <w:lang w:eastAsia="zh-CN"/>
              </w:rPr>
              <w:t>0</w:t>
            </w:r>
            <w:r>
              <w:rPr>
                <w:lang w:eastAsia="zh-CN"/>
              </w:rPr>
              <w:t>.5</w:t>
            </w:r>
          </w:p>
        </w:tc>
      </w:tr>
      <w:tr w:rsidR="00986B94" w14:paraId="42771DA7" w14:textId="77777777" w:rsidTr="00E4363D">
        <w:trPr>
          <w:trHeight w:val="187"/>
          <w:jc w:val="center"/>
        </w:trPr>
        <w:tc>
          <w:tcPr>
            <w:tcW w:w="2155" w:type="dxa"/>
            <w:tcBorders>
              <w:bottom w:val="nil"/>
            </w:tcBorders>
          </w:tcPr>
          <w:p w14:paraId="51602ED0" w14:textId="77777777" w:rsidR="00986B94" w:rsidRPr="00EF5447" w:rsidRDefault="00986B94" w:rsidP="00E4363D">
            <w:pPr>
              <w:pStyle w:val="TAC"/>
              <w:rPr>
                <w:lang w:eastAsia="zh-CN"/>
              </w:rPr>
            </w:pPr>
            <w:r w:rsidRPr="00EF5447">
              <w:rPr>
                <w:lang w:eastAsia="zh-CN"/>
              </w:rPr>
              <w:t>DC_1-3_n28-n77</w:t>
            </w:r>
          </w:p>
        </w:tc>
        <w:tc>
          <w:tcPr>
            <w:tcW w:w="1488" w:type="dxa"/>
            <w:vAlign w:val="center"/>
          </w:tcPr>
          <w:p w14:paraId="71F0CD15"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DF89192"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F55A18"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68E0C34" w14:textId="77777777" w:rsidR="00986B94" w:rsidRDefault="00986B94" w:rsidP="00E4363D">
            <w:pPr>
              <w:pStyle w:val="TAC"/>
              <w:rPr>
                <w:lang w:eastAsia="zh-CN"/>
              </w:rPr>
            </w:pPr>
            <w:r>
              <w:rPr>
                <w:rFonts w:hint="eastAsia"/>
                <w:lang w:eastAsia="zh-CN"/>
              </w:rPr>
              <w:t>0</w:t>
            </w:r>
            <w:r>
              <w:rPr>
                <w:lang w:eastAsia="zh-CN"/>
              </w:rPr>
              <w:t>.5</w:t>
            </w:r>
          </w:p>
        </w:tc>
      </w:tr>
      <w:tr w:rsidR="00986B94" w14:paraId="1CE10909" w14:textId="77777777" w:rsidTr="00E4363D">
        <w:trPr>
          <w:trHeight w:val="187"/>
          <w:jc w:val="center"/>
        </w:trPr>
        <w:tc>
          <w:tcPr>
            <w:tcW w:w="2155" w:type="dxa"/>
            <w:tcBorders>
              <w:bottom w:val="nil"/>
            </w:tcBorders>
          </w:tcPr>
          <w:p w14:paraId="6EB965C2" w14:textId="77777777" w:rsidR="00986B94" w:rsidRPr="00EF5447" w:rsidRDefault="00986B94" w:rsidP="00E4363D">
            <w:pPr>
              <w:pStyle w:val="TAC"/>
              <w:rPr>
                <w:lang w:eastAsia="zh-CN"/>
              </w:rPr>
            </w:pPr>
            <w:r>
              <w:t>DC_1_n3-n28-n77</w:t>
            </w:r>
          </w:p>
        </w:tc>
        <w:tc>
          <w:tcPr>
            <w:tcW w:w="1488" w:type="dxa"/>
            <w:vAlign w:val="center"/>
          </w:tcPr>
          <w:p w14:paraId="5981B85D"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08AAF69"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783100"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4FCAF61" w14:textId="77777777" w:rsidR="00986B94" w:rsidRDefault="00986B94" w:rsidP="00E4363D">
            <w:pPr>
              <w:pStyle w:val="TAC"/>
              <w:rPr>
                <w:lang w:eastAsia="zh-CN"/>
              </w:rPr>
            </w:pPr>
            <w:r>
              <w:rPr>
                <w:rFonts w:hint="eastAsia"/>
                <w:lang w:eastAsia="zh-CN"/>
              </w:rPr>
              <w:t>0</w:t>
            </w:r>
            <w:r>
              <w:rPr>
                <w:lang w:eastAsia="zh-CN"/>
              </w:rPr>
              <w:t>.5</w:t>
            </w:r>
          </w:p>
        </w:tc>
      </w:tr>
      <w:tr w:rsidR="00986B94" w14:paraId="04CD1BF3" w14:textId="77777777" w:rsidTr="00E4363D">
        <w:trPr>
          <w:trHeight w:val="187"/>
          <w:jc w:val="center"/>
        </w:trPr>
        <w:tc>
          <w:tcPr>
            <w:tcW w:w="2155" w:type="dxa"/>
            <w:tcBorders>
              <w:bottom w:val="single" w:sz="4" w:space="0" w:color="auto"/>
            </w:tcBorders>
          </w:tcPr>
          <w:p w14:paraId="00246E39" w14:textId="77777777" w:rsidR="00986B94" w:rsidRPr="00A46409" w:rsidRDefault="00986B94" w:rsidP="00E4363D">
            <w:pPr>
              <w:pStyle w:val="TAC"/>
              <w:rPr>
                <w:lang w:eastAsia="zh-CN"/>
              </w:rPr>
            </w:pPr>
            <w:r w:rsidRPr="00EF5447">
              <w:rPr>
                <w:lang w:eastAsia="zh-CN"/>
              </w:rPr>
              <w:t>DC_1-3-28_n78</w:t>
            </w:r>
          </w:p>
          <w:p w14:paraId="10A52CEB" w14:textId="77777777" w:rsidR="00986B94" w:rsidRDefault="00986B94" w:rsidP="00E4363D">
            <w:pPr>
              <w:pStyle w:val="TAC"/>
            </w:pPr>
            <w:r w:rsidRPr="00A46409">
              <w:rPr>
                <w:lang w:eastAsia="zh-CN"/>
              </w:rPr>
              <w:t>DC_1-3-3-28_n78</w:t>
            </w:r>
          </w:p>
        </w:tc>
        <w:tc>
          <w:tcPr>
            <w:tcW w:w="1488" w:type="dxa"/>
            <w:vAlign w:val="center"/>
          </w:tcPr>
          <w:p w14:paraId="2BB8ED4B"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07427BF"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25C412"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DFBFC7" w14:textId="77777777" w:rsidR="00986B94" w:rsidRDefault="00986B94" w:rsidP="00E4363D">
            <w:pPr>
              <w:pStyle w:val="TAC"/>
              <w:rPr>
                <w:lang w:eastAsia="zh-CN"/>
              </w:rPr>
            </w:pPr>
            <w:r>
              <w:rPr>
                <w:rFonts w:hint="eastAsia"/>
                <w:lang w:eastAsia="zh-CN"/>
              </w:rPr>
              <w:t>0</w:t>
            </w:r>
            <w:r>
              <w:rPr>
                <w:lang w:eastAsia="zh-CN"/>
              </w:rPr>
              <w:t>.5</w:t>
            </w:r>
          </w:p>
        </w:tc>
      </w:tr>
      <w:tr w:rsidR="00986B94" w14:paraId="6BAB7CFA" w14:textId="77777777" w:rsidTr="00E4363D">
        <w:trPr>
          <w:trHeight w:val="187"/>
          <w:jc w:val="center"/>
        </w:trPr>
        <w:tc>
          <w:tcPr>
            <w:tcW w:w="2155" w:type="dxa"/>
            <w:tcBorders>
              <w:bottom w:val="single" w:sz="4" w:space="0" w:color="auto"/>
            </w:tcBorders>
          </w:tcPr>
          <w:p w14:paraId="4BB5E6E9" w14:textId="77777777" w:rsidR="00986B94" w:rsidRDefault="00986B94" w:rsidP="00E4363D">
            <w:pPr>
              <w:pStyle w:val="TAC"/>
            </w:pPr>
            <w:r w:rsidRPr="00EF5447">
              <w:rPr>
                <w:lang w:eastAsia="zh-CN"/>
              </w:rPr>
              <w:t>DC_1-3_n28-n78</w:t>
            </w:r>
          </w:p>
        </w:tc>
        <w:tc>
          <w:tcPr>
            <w:tcW w:w="1488" w:type="dxa"/>
            <w:vAlign w:val="center"/>
          </w:tcPr>
          <w:p w14:paraId="1C6843E0"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700A9EF"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84338E"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BAA07C" w14:textId="77777777" w:rsidR="00986B94" w:rsidRDefault="00986B94" w:rsidP="00E4363D">
            <w:pPr>
              <w:pStyle w:val="TAC"/>
              <w:rPr>
                <w:lang w:eastAsia="zh-CN"/>
              </w:rPr>
            </w:pPr>
            <w:r>
              <w:rPr>
                <w:rFonts w:hint="eastAsia"/>
                <w:lang w:eastAsia="zh-CN"/>
              </w:rPr>
              <w:t>0</w:t>
            </w:r>
            <w:r>
              <w:rPr>
                <w:lang w:eastAsia="zh-CN"/>
              </w:rPr>
              <w:t>.5</w:t>
            </w:r>
          </w:p>
        </w:tc>
      </w:tr>
      <w:tr w:rsidR="00986B94" w14:paraId="51DCDEDE" w14:textId="77777777" w:rsidTr="00E4363D">
        <w:trPr>
          <w:trHeight w:val="187"/>
          <w:jc w:val="center"/>
        </w:trPr>
        <w:tc>
          <w:tcPr>
            <w:tcW w:w="2155" w:type="dxa"/>
            <w:tcBorders>
              <w:bottom w:val="single" w:sz="4" w:space="0" w:color="auto"/>
            </w:tcBorders>
          </w:tcPr>
          <w:p w14:paraId="2CE66B0C" w14:textId="77777777" w:rsidR="00986B94" w:rsidRPr="00EF5447" w:rsidRDefault="00986B94" w:rsidP="00E4363D">
            <w:pPr>
              <w:pStyle w:val="TAC"/>
              <w:rPr>
                <w:lang w:eastAsia="zh-CN"/>
              </w:rPr>
            </w:pPr>
            <w:r w:rsidRPr="00EF5447">
              <w:rPr>
                <w:lang w:eastAsia="zh-CN"/>
              </w:rPr>
              <w:t>DC_1-3-28_n79</w:t>
            </w:r>
          </w:p>
        </w:tc>
        <w:tc>
          <w:tcPr>
            <w:tcW w:w="1488" w:type="dxa"/>
            <w:vAlign w:val="center"/>
          </w:tcPr>
          <w:p w14:paraId="1EA57850"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D055D71"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DEA3B9"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53BCAB9" w14:textId="77777777" w:rsidR="00986B94" w:rsidRDefault="00986B94" w:rsidP="00E4363D">
            <w:pPr>
              <w:pStyle w:val="TAC"/>
              <w:rPr>
                <w:lang w:eastAsia="zh-CN"/>
              </w:rPr>
            </w:pPr>
            <w:r>
              <w:rPr>
                <w:rFonts w:hint="eastAsia"/>
                <w:lang w:eastAsia="zh-CN"/>
              </w:rPr>
              <w:t>-</w:t>
            </w:r>
          </w:p>
        </w:tc>
      </w:tr>
      <w:tr w:rsidR="00986B94" w14:paraId="40BE88D9" w14:textId="77777777" w:rsidTr="00E4363D">
        <w:trPr>
          <w:trHeight w:val="187"/>
          <w:jc w:val="center"/>
        </w:trPr>
        <w:tc>
          <w:tcPr>
            <w:tcW w:w="2155" w:type="dxa"/>
            <w:tcBorders>
              <w:bottom w:val="single" w:sz="4" w:space="0" w:color="auto"/>
            </w:tcBorders>
          </w:tcPr>
          <w:p w14:paraId="215EC550" w14:textId="77777777" w:rsidR="00986B94" w:rsidRPr="00EF5447" w:rsidRDefault="00986B94" w:rsidP="00E4363D">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BC45FA9"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796A8D1"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D72C45"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ECA44CF" w14:textId="77777777" w:rsidR="00986B94" w:rsidRDefault="00986B94" w:rsidP="00E4363D">
            <w:pPr>
              <w:pStyle w:val="TAC"/>
              <w:rPr>
                <w:lang w:eastAsia="zh-CN"/>
              </w:rPr>
            </w:pPr>
            <w:r>
              <w:rPr>
                <w:rFonts w:hint="eastAsia"/>
                <w:lang w:eastAsia="zh-CN"/>
              </w:rPr>
              <w:t>-</w:t>
            </w:r>
          </w:p>
        </w:tc>
      </w:tr>
      <w:tr w:rsidR="00986B94" w14:paraId="4F136F5D" w14:textId="77777777" w:rsidTr="00E4363D">
        <w:trPr>
          <w:trHeight w:val="187"/>
          <w:jc w:val="center"/>
        </w:trPr>
        <w:tc>
          <w:tcPr>
            <w:tcW w:w="2155" w:type="dxa"/>
            <w:tcBorders>
              <w:bottom w:val="single" w:sz="4" w:space="0" w:color="auto"/>
            </w:tcBorders>
          </w:tcPr>
          <w:p w14:paraId="6894C9E4" w14:textId="77777777" w:rsidR="00986B94" w:rsidRPr="00EF5447" w:rsidRDefault="00986B94" w:rsidP="00E4363D">
            <w:pPr>
              <w:pStyle w:val="TAC"/>
              <w:rPr>
                <w:lang w:eastAsia="zh-CN"/>
              </w:rPr>
            </w:pPr>
            <w:r>
              <w:t>DC_1_n3-n28-n79</w:t>
            </w:r>
          </w:p>
        </w:tc>
        <w:tc>
          <w:tcPr>
            <w:tcW w:w="1488" w:type="dxa"/>
            <w:vAlign w:val="center"/>
          </w:tcPr>
          <w:p w14:paraId="2F122099"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794F38"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E0F5AD" w14:textId="77777777" w:rsidR="00986B94" w:rsidRDefault="00986B94" w:rsidP="00E4363D">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63DE1FD" w14:textId="77777777" w:rsidR="00986B94" w:rsidRDefault="00986B94" w:rsidP="00E4363D">
            <w:pPr>
              <w:pStyle w:val="TAC"/>
              <w:rPr>
                <w:lang w:eastAsia="zh-CN"/>
              </w:rPr>
            </w:pPr>
            <w:r>
              <w:rPr>
                <w:rFonts w:hint="eastAsia"/>
                <w:lang w:eastAsia="zh-CN"/>
              </w:rPr>
              <w:t>-</w:t>
            </w:r>
          </w:p>
        </w:tc>
      </w:tr>
      <w:tr w:rsidR="00986B94" w:rsidRPr="00EF5447" w14:paraId="16487750" w14:textId="77777777" w:rsidTr="00E4363D">
        <w:trPr>
          <w:trHeight w:val="187"/>
          <w:jc w:val="center"/>
        </w:trPr>
        <w:tc>
          <w:tcPr>
            <w:tcW w:w="2155" w:type="dxa"/>
            <w:tcBorders>
              <w:bottom w:val="single" w:sz="4" w:space="0" w:color="auto"/>
            </w:tcBorders>
            <w:shd w:val="clear" w:color="auto" w:fill="auto"/>
          </w:tcPr>
          <w:p w14:paraId="37A4356D" w14:textId="77777777" w:rsidR="00986B94" w:rsidRPr="00EF5447" w:rsidRDefault="00986B94" w:rsidP="00E4363D">
            <w:pPr>
              <w:pStyle w:val="TAC"/>
              <w:rPr>
                <w:rFonts w:cs="Arial"/>
              </w:rPr>
            </w:pPr>
            <w:r>
              <w:rPr>
                <w:rFonts w:cs="Arial" w:hint="cs"/>
                <w:lang w:eastAsia="zh-CN"/>
              </w:rPr>
              <w:t>DC_1-3-32_n28</w:t>
            </w:r>
          </w:p>
        </w:tc>
        <w:tc>
          <w:tcPr>
            <w:tcW w:w="1488" w:type="dxa"/>
            <w:vAlign w:val="center"/>
          </w:tcPr>
          <w:p w14:paraId="31A26CFE" w14:textId="77777777" w:rsidR="00986B94" w:rsidRPr="00EF5447" w:rsidRDefault="00986B94" w:rsidP="00E4363D">
            <w:pPr>
              <w:pStyle w:val="TAC"/>
              <w:rPr>
                <w:rFonts w:cs="Arial"/>
                <w:lang w:eastAsia="zh-CN"/>
              </w:rPr>
            </w:pPr>
            <w:r>
              <w:rPr>
                <w:rFonts w:cs="Arial"/>
                <w:lang w:eastAsia="zh-CN"/>
              </w:rPr>
              <w:t>-</w:t>
            </w:r>
          </w:p>
        </w:tc>
        <w:tc>
          <w:tcPr>
            <w:tcW w:w="1489" w:type="dxa"/>
            <w:vAlign w:val="center"/>
          </w:tcPr>
          <w:p w14:paraId="3F3C104F"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4A7DD6" w14:textId="77777777" w:rsidR="00986B94" w:rsidRPr="00EF5447" w:rsidRDefault="00986B94" w:rsidP="00E4363D">
            <w:pPr>
              <w:pStyle w:val="TAC"/>
              <w:rPr>
                <w:rFonts w:cs="Arial"/>
                <w:lang w:eastAsia="zh-CN"/>
              </w:rPr>
            </w:pPr>
            <w:r>
              <w:rPr>
                <w:rFonts w:cs="Arial"/>
                <w:lang w:eastAsia="zh-CN"/>
              </w:rPr>
              <w:t>-</w:t>
            </w:r>
          </w:p>
        </w:tc>
        <w:tc>
          <w:tcPr>
            <w:tcW w:w="1403" w:type="dxa"/>
            <w:vAlign w:val="center"/>
          </w:tcPr>
          <w:p w14:paraId="0ACA8477"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29B98B01" w14:textId="77777777" w:rsidTr="00E4363D">
        <w:trPr>
          <w:trHeight w:val="187"/>
          <w:jc w:val="center"/>
        </w:trPr>
        <w:tc>
          <w:tcPr>
            <w:tcW w:w="2155" w:type="dxa"/>
            <w:tcBorders>
              <w:bottom w:val="single" w:sz="4" w:space="0" w:color="auto"/>
            </w:tcBorders>
          </w:tcPr>
          <w:p w14:paraId="751606BC" w14:textId="77777777" w:rsidR="00986B94" w:rsidRPr="00EF5447" w:rsidRDefault="00986B94" w:rsidP="00E4363D">
            <w:pPr>
              <w:pStyle w:val="TAC"/>
              <w:rPr>
                <w:rFonts w:cs="Arial"/>
              </w:rPr>
            </w:pPr>
            <w:r w:rsidRPr="00EF5447">
              <w:rPr>
                <w:rFonts w:cs="Arial"/>
              </w:rPr>
              <w:t>DC_1-3-32_n78</w:t>
            </w:r>
          </w:p>
        </w:tc>
        <w:tc>
          <w:tcPr>
            <w:tcW w:w="1488" w:type="dxa"/>
            <w:vAlign w:val="center"/>
          </w:tcPr>
          <w:p w14:paraId="690D4FDB" w14:textId="77777777" w:rsidR="00986B94" w:rsidRPr="00EF5447" w:rsidRDefault="00986B94" w:rsidP="00E4363D">
            <w:pPr>
              <w:pStyle w:val="TAC"/>
              <w:rPr>
                <w:rFonts w:cs="Arial"/>
                <w:lang w:eastAsia="ja-JP"/>
              </w:rPr>
            </w:pPr>
            <w:r>
              <w:rPr>
                <w:rFonts w:cs="Arial"/>
                <w:lang w:eastAsia="zh-CN"/>
              </w:rPr>
              <w:t>-</w:t>
            </w:r>
          </w:p>
        </w:tc>
        <w:tc>
          <w:tcPr>
            <w:tcW w:w="1489" w:type="dxa"/>
            <w:vAlign w:val="center"/>
          </w:tcPr>
          <w:p w14:paraId="3EBD849D"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07953EC6" w14:textId="77777777" w:rsidR="00986B94" w:rsidRPr="00EF5447" w:rsidRDefault="00986B94" w:rsidP="00E4363D">
            <w:pPr>
              <w:pStyle w:val="TAC"/>
              <w:rPr>
                <w:rFonts w:cs="Arial"/>
                <w:lang w:eastAsia="ja-JP"/>
              </w:rPr>
            </w:pPr>
            <w:r>
              <w:rPr>
                <w:rFonts w:cs="Arial"/>
                <w:lang w:eastAsia="zh-CN"/>
              </w:rPr>
              <w:t>-</w:t>
            </w:r>
          </w:p>
        </w:tc>
        <w:tc>
          <w:tcPr>
            <w:tcW w:w="1403" w:type="dxa"/>
            <w:vAlign w:val="center"/>
          </w:tcPr>
          <w:p w14:paraId="0395ED34"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416556F1" w14:textId="77777777" w:rsidTr="00E4363D">
        <w:trPr>
          <w:trHeight w:val="187"/>
          <w:jc w:val="center"/>
        </w:trPr>
        <w:tc>
          <w:tcPr>
            <w:tcW w:w="2155" w:type="dxa"/>
            <w:tcBorders>
              <w:bottom w:val="single" w:sz="4" w:space="0" w:color="auto"/>
            </w:tcBorders>
            <w:shd w:val="clear" w:color="auto" w:fill="auto"/>
          </w:tcPr>
          <w:p w14:paraId="4E167829" w14:textId="77777777" w:rsidR="00986B94" w:rsidRPr="00EF5447" w:rsidRDefault="00986B94" w:rsidP="00E4363D">
            <w:pPr>
              <w:pStyle w:val="TAC"/>
              <w:rPr>
                <w:rFonts w:cs="Arial"/>
              </w:rPr>
            </w:pPr>
            <w:r>
              <w:rPr>
                <w:rFonts w:cs="Arial"/>
              </w:rPr>
              <w:t>DC_1-3-38_n28</w:t>
            </w:r>
          </w:p>
        </w:tc>
        <w:tc>
          <w:tcPr>
            <w:tcW w:w="1488" w:type="dxa"/>
            <w:vAlign w:val="center"/>
          </w:tcPr>
          <w:p w14:paraId="4F0C8BB8" w14:textId="77777777" w:rsidR="00986B94" w:rsidRPr="00EF5447" w:rsidRDefault="00986B94" w:rsidP="00E4363D">
            <w:pPr>
              <w:pStyle w:val="TAC"/>
              <w:rPr>
                <w:rFonts w:cs="Arial"/>
                <w:lang w:eastAsia="ja-JP"/>
              </w:rPr>
            </w:pPr>
            <w:r>
              <w:rPr>
                <w:rFonts w:cs="Arial"/>
                <w:lang w:eastAsia="zh-CN"/>
              </w:rPr>
              <w:t>-</w:t>
            </w:r>
          </w:p>
        </w:tc>
        <w:tc>
          <w:tcPr>
            <w:tcW w:w="1489" w:type="dxa"/>
            <w:vAlign w:val="center"/>
          </w:tcPr>
          <w:p w14:paraId="2F58EEFB" w14:textId="77777777" w:rsidR="00986B94" w:rsidRPr="00EF5447" w:rsidRDefault="00986B94" w:rsidP="00E4363D">
            <w:pPr>
              <w:pStyle w:val="TAC"/>
              <w:rPr>
                <w:rFonts w:cs="Arial"/>
                <w:lang w:eastAsia="zh-CN"/>
              </w:rPr>
            </w:pPr>
            <w:r>
              <w:rPr>
                <w:rFonts w:cs="Arial" w:hint="eastAsia"/>
                <w:lang w:eastAsia="zh-CN"/>
              </w:rPr>
              <w:t>-</w:t>
            </w:r>
          </w:p>
        </w:tc>
        <w:tc>
          <w:tcPr>
            <w:tcW w:w="1403" w:type="dxa"/>
            <w:vAlign w:val="center"/>
          </w:tcPr>
          <w:p w14:paraId="01D4E48F" w14:textId="77777777" w:rsidR="00986B94" w:rsidRPr="00EF5447" w:rsidRDefault="00986B94" w:rsidP="00E4363D">
            <w:pPr>
              <w:pStyle w:val="TAC"/>
              <w:rPr>
                <w:rFonts w:cs="Arial"/>
                <w:lang w:eastAsia="ja-JP"/>
              </w:rPr>
            </w:pPr>
            <w:r>
              <w:rPr>
                <w:rFonts w:cs="Arial"/>
                <w:lang w:eastAsia="zh-CN"/>
              </w:rPr>
              <w:t>-</w:t>
            </w:r>
          </w:p>
        </w:tc>
        <w:tc>
          <w:tcPr>
            <w:tcW w:w="1403" w:type="dxa"/>
            <w:vAlign w:val="center"/>
          </w:tcPr>
          <w:p w14:paraId="5F50FF77"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r>
      <w:tr w:rsidR="00986B94" w:rsidRPr="00EF5447" w14:paraId="6FA7B251" w14:textId="77777777" w:rsidTr="00E4363D">
        <w:trPr>
          <w:trHeight w:val="187"/>
          <w:jc w:val="center"/>
        </w:trPr>
        <w:tc>
          <w:tcPr>
            <w:tcW w:w="2155" w:type="dxa"/>
            <w:tcBorders>
              <w:bottom w:val="single" w:sz="4" w:space="0" w:color="auto"/>
            </w:tcBorders>
            <w:shd w:val="clear" w:color="auto" w:fill="auto"/>
          </w:tcPr>
          <w:p w14:paraId="67C53CCE" w14:textId="77777777" w:rsidR="00986B94" w:rsidRPr="00EF5447" w:rsidRDefault="00986B94" w:rsidP="00E4363D">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4BAA233" w14:textId="77777777" w:rsidR="00986B94" w:rsidRPr="00EF5447" w:rsidRDefault="00986B94" w:rsidP="00E4363D">
            <w:pPr>
              <w:pStyle w:val="TAC"/>
              <w:rPr>
                <w:rFonts w:cs="Arial"/>
                <w:lang w:eastAsia="ja-JP"/>
              </w:rPr>
            </w:pPr>
            <w:r>
              <w:rPr>
                <w:rFonts w:cs="Arial"/>
                <w:bCs/>
                <w:szCs w:val="18"/>
                <w:lang w:eastAsia="zh-CN"/>
              </w:rPr>
              <w:t>-</w:t>
            </w:r>
          </w:p>
        </w:tc>
        <w:tc>
          <w:tcPr>
            <w:tcW w:w="1489" w:type="dxa"/>
            <w:vAlign w:val="center"/>
          </w:tcPr>
          <w:p w14:paraId="56ED3F90"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AC6AA0" w14:textId="77777777" w:rsidR="00986B94" w:rsidRPr="00EF5447" w:rsidRDefault="00986B94" w:rsidP="00E4363D">
            <w:pPr>
              <w:pStyle w:val="TAC"/>
              <w:rPr>
                <w:rFonts w:cs="Arial"/>
                <w:lang w:eastAsia="ja-JP"/>
              </w:rPr>
            </w:pPr>
            <w:r>
              <w:rPr>
                <w:rFonts w:cs="Arial"/>
                <w:szCs w:val="18"/>
                <w:lang w:eastAsia="zh-CN"/>
              </w:rPr>
              <w:t>-</w:t>
            </w:r>
          </w:p>
        </w:tc>
        <w:tc>
          <w:tcPr>
            <w:tcW w:w="1403" w:type="dxa"/>
            <w:vAlign w:val="center"/>
          </w:tcPr>
          <w:p w14:paraId="7F836ADE"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7EDA037C" w14:textId="77777777" w:rsidTr="00E4363D">
        <w:trPr>
          <w:trHeight w:val="187"/>
          <w:jc w:val="center"/>
        </w:trPr>
        <w:tc>
          <w:tcPr>
            <w:tcW w:w="2155" w:type="dxa"/>
            <w:tcBorders>
              <w:top w:val="single" w:sz="4" w:space="0" w:color="auto"/>
              <w:bottom w:val="single" w:sz="4" w:space="0" w:color="auto"/>
            </w:tcBorders>
            <w:shd w:val="clear" w:color="auto" w:fill="auto"/>
          </w:tcPr>
          <w:p w14:paraId="0F70CE61" w14:textId="77777777" w:rsidR="00986B94" w:rsidRPr="00EF5447" w:rsidRDefault="00986B94" w:rsidP="00E4363D">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5AA29F0" w14:textId="77777777" w:rsidR="00986B94" w:rsidRPr="00EF5447" w:rsidRDefault="00986B94" w:rsidP="00E4363D">
            <w:pPr>
              <w:pStyle w:val="TAC"/>
              <w:rPr>
                <w:rFonts w:eastAsia="MS Mincho"/>
                <w:bCs/>
                <w:szCs w:val="18"/>
              </w:rPr>
            </w:pPr>
            <w:r>
              <w:rPr>
                <w:lang w:val="en-US" w:eastAsia="zh-CN"/>
              </w:rPr>
              <w:t>0.2</w:t>
            </w:r>
          </w:p>
        </w:tc>
        <w:tc>
          <w:tcPr>
            <w:tcW w:w="1489" w:type="dxa"/>
            <w:vAlign w:val="center"/>
          </w:tcPr>
          <w:p w14:paraId="1C17E010" w14:textId="77777777" w:rsidR="00986B94" w:rsidRPr="00CC1E91" w:rsidRDefault="00986B94" w:rsidP="00E4363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AFB93A9" w14:textId="77777777" w:rsidR="00986B94" w:rsidRPr="00EF5447" w:rsidRDefault="00986B94" w:rsidP="00E4363D">
            <w:pPr>
              <w:pStyle w:val="TAC"/>
              <w:rPr>
                <w:szCs w:val="18"/>
                <w:lang w:eastAsia="zh-CN"/>
              </w:rPr>
            </w:pPr>
            <w:r>
              <w:rPr>
                <w:rFonts w:hint="eastAsia"/>
                <w:lang w:eastAsia="zh-CN"/>
              </w:rPr>
              <w:t>0</w:t>
            </w:r>
            <w:r>
              <w:rPr>
                <w:lang w:eastAsia="zh-CN"/>
              </w:rPr>
              <w:t>.4</w:t>
            </w:r>
          </w:p>
        </w:tc>
        <w:tc>
          <w:tcPr>
            <w:tcW w:w="1403" w:type="dxa"/>
            <w:vAlign w:val="center"/>
          </w:tcPr>
          <w:p w14:paraId="005CB009" w14:textId="77777777" w:rsidR="00986B94" w:rsidRPr="00EF5447" w:rsidRDefault="00986B94" w:rsidP="00E4363D">
            <w:pPr>
              <w:pStyle w:val="TAC"/>
              <w:rPr>
                <w:szCs w:val="18"/>
                <w:lang w:eastAsia="zh-CN"/>
              </w:rPr>
            </w:pPr>
            <w:r>
              <w:rPr>
                <w:rFonts w:hint="eastAsia"/>
                <w:szCs w:val="18"/>
                <w:lang w:eastAsia="zh-CN"/>
              </w:rPr>
              <w:t>0</w:t>
            </w:r>
            <w:r>
              <w:rPr>
                <w:szCs w:val="18"/>
                <w:lang w:eastAsia="zh-CN"/>
              </w:rPr>
              <w:t>.5</w:t>
            </w:r>
          </w:p>
        </w:tc>
      </w:tr>
      <w:tr w:rsidR="00986B94" w14:paraId="4A2CCF6D" w14:textId="77777777" w:rsidTr="00E4363D">
        <w:trPr>
          <w:trHeight w:val="187"/>
          <w:jc w:val="center"/>
        </w:trPr>
        <w:tc>
          <w:tcPr>
            <w:tcW w:w="2155" w:type="dxa"/>
            <w:tcBorders>
              <w:top w:val="single" w:sz="4" w:space="0" w:color="auto"/>
              <w:bottom w:val="single" w:sz="4" w:space="0" w:color="auto"/>
            </w:tcBorders>
            <w:shd w:val="clear" w:color="auto" w:fill="auto"/>
          </w:tcPr>
          <w:p w14:paraId="0CC4B16D" w14:textId="77777777" w:rsidR="00986B94" w:rsidRDefault="00986B94" w:rsidP="00E4363D">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70D74A62" w14:textId="77777777" w:rsidR="00986B94" w:rsidRDefault="00986B94" w:rsidP="00E4363D">
            <w:pPr>
              <w:pStyle w:val="TAC"/>
              <w:rPr>
                <w:lang w:val="en-US" w:eastAsia="zh-CN"/>
              </w:rPr>
            </w:pPr>
            <w:r w:rsidRPr="003046CC">
              <w:rPr>
                <w:rFonts w:hint="eastAsia"/>
                <w:lang w:eastAsia="ko-KR"/>
              </w:rPr>
              <w:t>-</w:t>
            </w:r>
          </w:p>
        </w:tc>
        <w:tc>
          <w:tcPr>
            <w:tcW w:w="1489" w:type="dxa"/>
            <w:vAlign w:val="center"/>
          </w:tcPr>
          <w:p w14:paraId="0E4D7CC1" w14:textId="77777777" w:rsidR="00986B94" w:rsidRDefault="00986B94" w:rsidP="00E4363D">
            <w:pPr>
              <w:pStyle w:val="TAC"/>
              <w:rPr>
                <w:bCs/>
                <w:szCs w:val="18"/>
                <w:lang w:eastAsia="zh-CN"/>
              </w:rPr>
            </w:pPr>
            <w:r w:rsidRPr="003046CC">
              <w:t>0.2</w:t>
            </w:r>
          </w:p>
        </w:tc>
        <w:tc>
          <w:tcPr>
            <w:tcW w:w="1403" w:type="dxa"/>
            <w:vAlign w:val="center"/>
          </w:tcPr>
          <w:p w14:paraId="4DB7A1FF" w14:textId="77777777" w:rsidR="00986B94" w:rsidRDefault="00986B94" w:rsidP="00E4363D">
            <w:pPr>
              <w:pStyle w:val="TAC"/>
              <w:rPr>
                <w:lang w:eastAsia="zh-CN"/>
              </w:rPr>
            </w:pPr>
            <w:r w:rsidRPr="00D77C1B">
              <w:t>0.4</w:t>
            </w:r>
            <w:r w:rsidRPr="00D77C1B">
              <w:rPr>
                <w:vertAlign w:val="superscript"/>
              </w:rPr>
              <w:t>5</w:t>
            </w:r>
          </w:p>
        </w:tc>
        <w:tc>
          <w:tcPr>
            <w:tcW w:w="1403" w:type="dxa"/>
            <w:vAlign w:val="center"/>
          </w:tcPr>
          <w:p w14:paraId="18CEA215" w14:textId="77777777" w:rsidR="00986B94" w:rsidRDefault="00986B94" w:rsidP="00E4363D">
            <w:pPr>
              <w:pStyle w:val="TAC"/>
              <w:rPr>
                <w:szCs w:val="18"/>
                <w:lang w:eastAsia="zh-CN"/>
              </w:rPr>
            </w:pPr>
            <w:r w:rsidRPr="00D77C1B">
              <w:rPr>
                <w:szCs w:val="18"/>
              </w:rPr>
              <w:t>0.5</w:t>
            </w:r>
            <w:r w:rsidRPr="00D77C1B">
              <w:rPr>
                <w:szCs w:val="18"/>
                <w:vertAlign w:val="superscript"/>
              </w:rPr>
              <w:t>5</w:t>
            </w:r>
          </w:p>
        </w:tc>
      </w:tr>
      <w:tr w:rsidR="00986B94" w:rsidRPr="00EF5447" w14:paraId="09641037" w14:textId="77777777" w:rsidTr="00E4363D">
        <w:trPr>
          <w:trHeight w:val="187"/>
          <w:jc w:val="center"/>
        </w:trPr>
        <w:tc>
          <w:tcPr>
            <w:tcW w:w="2155" w:type="dxa"/>
            <w:tcBorders>
              <w:top w:val="single" w:sz="4" w:space="0" w:color="auto"/>
              <w:bottom w:val="single" w:sz="4" w:space="0" w:color="auto"/>
            </w:tcBorders>
            <w:shd w:val="clear" w:color="auto" w:fill="auto"/>
          </w:tcPr>
          <w:p w14:paraId="341E7399" w14:textId="77777777" w:rsidR="00986B94" w:rsidRPr="00EF5447" w:rsidRDefault="00986B94" w:rsidP="00E4363D">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4576BF" w14:textId="77777777" w:rsidR="00986B94" w:rsidRPr="00EF5447" w:rsidRDefault="00986B94" w:rsidP="00E4363D">
            <w:pPr>
              <w:pStyle w:val="TAC"/>
              <w:rPr>
                <w:rFonts w:eastAsia="MS Mincho"/>
                <w:bCs/>
                <w:szCs w:val="18"/>
              </w:rPr>
            </w:pPr>
            <w:r>
              <w:rPr>
                <w:lang w:eastAsia="zh-CN"/>
              </w:rPr>
              <w:t>0.2</w:t>
            </w:r>
          </w:p>
        </w:tc>
        <w:tc>
          <w:tcPr>
            <w:tcW w:w="1489" w:type="dxa"/>
            <w:vAlign w:val="center"/>
          </w:tcPr>
          <w:p w14:paraId="76E93FC5" w14:textId="77777777" w:rsidR="00986B94" w:rsidRPr="00CC1E91" w:rsidRDefault="00986B94" w:rsidP="00E4363D">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D406638" w14:textId="77777777" w:rsidR="00986B94" w:rsidRPr="00EF5447" w:rsidRDefault="00986B94" w:rsidP="00E4363D">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5A9E63B5" w14:textId="77777777" w:rsidR="00986B94" w:rsidRPr="00EF5447" w:rsidRDefault="00986B94" w:rsidP="00E4363D">
            <w:pPr>
              <w:pStyle w:val="TAC"/>
              <w:rPr>
                <w:szCs w:val="18"/>
                <w:lang w:eastAsia="zh-CN"/>
              </w:rPr>
            </w:pPr>
            <w:r>
              <w:rPr>
                <w:rFonts w:hint="eastAsia"/>
                <w:lang w:eastAsia="zh-CN"/>
              </w:rPr>
              <w:t>0.</w:t>
            </w:r>
            <w:r>
              <w:rPr>
                <w:lang w:eastAsia="zh-CN"/>
              </w:rPr>
              <w:t>5</w:t>
            </w:r>
            <w:r>
              <w:rPr>
                <w:vertAlign w:val="superscript"/>
                <w:lang w:eastAsia="zh-CN"/>
              </w:rPr>
              <w:t>8</w:t>
            </w:r>
          </w:p>
        </w:tc>
      </w:tr>
      <w:tr w:rsidR="00986B94" w:rsidRPr="00EF5447" w14:paraId="4D40A824" w14:textId="77777777" w:rsidTr="00E4363D">
        <w:trPr>
          <w:trHeight w:val="187"/>
          <w:jc w:val="center"/>
        </w:trPr>
        <w:tc>
          <w:tcPr>
            <w:tcW w:w="2155" w:type="dxa"/>
            <w:tcBorders>
              <w:bottom w:val="single" w:sz="4" w:space="0" w:color="auto"/>
            </w:tcBorders>
            <w:shd w:val="clear" w:color="auto" w:fill="auto"/>
          </w:tcPr>
          <w:p w14:paraId="5ECED250" w14:textId="77777777" w:rsidR="00986B94" w:rsidRPr="00EF5447" w:rsidRDefault="00986B94" w:rsidP="00E4363D">
            <w:pPr>
              <w:pStyle w:val="TAC"/>
              <w:rPr>
                <w:rFonts w:cs="Arial"/>
              </w:rPr>
            </w:pPr>
            <w:r w:rsidRPr="00EF5447">
              <w:rPr>
                <w:rFonts w:cs="Arial"/>
                <w:szCs w:val="16"/>
                <w:lang w:eastAsia="zh-CN"/>
              </w:rPr>
              <w:t>DC_1-3_n40-n78</w:t>
            </w:r>
          </w:p>
        </w:tc>
        <w:tc>
          <w:tcPr>
            <w:tcW w:w="1488" w:type="dxa"/>
            <w:vAlign w:val="center"/>
          </w:tcPr>
          <w:p w14:paraId="3F673A14" w14:textId="77777777" w:rsidR="00986B94" w:rsidRPr="00EF5447" w:rsidRDefault="00986B94" w:rsidP="00E4363D">
            <w:pPr>
              <w:pStyle w:val="TAC"/>
              <w:rPr>
                <w:rFonts w:eastAsia="MS Mincho" w:cs="Arial"/>
                <w:bCs/>
                <w:szCs w:val="18"/>
              </w:rPr>
            </w:pPr>
            <w:r>
              <w:rPr>
                <w:rFonts w:eastAsia="Malgun Gothic" w:cs="Arial"/>
                <w:szCs w:val="18"/>
                <w:lang w:eastAsia="ko-KR"/>
              </w:rPr>
              <w:t>-</w:t>
            </w:r>
          </w:p>
        </w:tc>
        <w:tc>
          <w:tcPr>
            <w:tcW w:w="1489" w:type="dxa"/>
            <w:vAlign w:val="center"/>
          </w:tcPr>
          <w:p w14:paraId="762BE422" w14:textId="77777777" w:rsidR="00986B94" w:rsidRPr="00CC1E91" w:rsidRDefault="00986B94"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CDBE883" w14:textId="77777777" w:rsidR="00986B94" w:rsidRPr="00EF5447" w:rsidRDefault="00986B94" w:rsidP="00E4363D">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B739C50" w14:textId="77777777" w:rsidR="00986B94" w:rsidRPr="00EF5447" w:rsidRDefault="00986B94" w:rsidP="00E4363D">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986B94" w:rsidRPr="00EF5447" w14:paraId="2AC78DA5" w14:textId="77777777" w:rsidTr="00E4363D">
        <w:trPr>
          <w:trHeight w:val="187"/>
          <w:jc w:val="center"/>
        </w:trPr>
        <w:tc>
          <w:tcPr>
            <w:tcW w:w="2155" w:type="dxa"/>
            <w:tcBorders>
              <w:bottom w:val="single" w:sz="4" w:space="0" w:color="auto"/>
            </w:tcBorders>
            <w:shd w:val="clear" w:color="auto" w:fill="auto"/>
          </w:tcPr>
          <w:p w14:paraId="447F4951" w14:textId="77777777" w:rsidR="00986B94" w:rsidRPr="00EF5447" w:rsidRDefault="00986B94" w:rsidP="00E4363D">
            <w:pPr>
              <w:pStyle w:val="TAC"/>
              <w:rPr>
                <w:rFonts w:cs="Arial"/>
                <w:szCs w:val="16"/>
                <w:lang w:eastAsia="zh-CN"/>
              </w:rPr>
            </w:pPr>
            <w:r w:rsidRPr="0090485F">
              <w:rPr>
                <w:lang w:eastAsia="ja-JP"/>
              </w:rPr>
              <w:t>DC_1-3_n40-n105</w:t>
            </w:r>
          </w:p>
        </w:tc>
        <w:tc>
          <w:tcPr>
            <w:tcW w:w="1488" w:type="dxa"/>
            <w:vAlign w:val="center"/>
          </w:tcPr>
          <w:p w14:paraId="622C72E7" w14:textId="77777777" w:rsidR="00986B94" w:rsidRDefault="00986B94" w:rsidP="00E4363D">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E40F6E3" w14:textId="77777777" w:rsidR="00986B94" w:rsidRDefault="00986B94" w:rsidP="00E4363D">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D4C3CAD" w14:textId="77777777" w:rsidR="00986B94" w:rsidRPr="00EF5447" w:rsidRDefault="00986B94" w:rsidP="00E4363D">
            <w:pPr>
              <w:pStyle w:val="TAC"/>
              <w:rPr>
                <w:rFonts w:cs="Arial"/>
                <w:szCs w:val="18"/>
                <w:lang w:eastAsia="ja-JP"/>
              </w:rPr>
            </w:pPr>
            <w:r w:rsidRPr="00EF5447">
              <w:rPr>
                <w:rFonts w:cs="Arial"/>
                <w:szCs w:val="18"/>
                <w:lang w:eastAsia="ja-JP"/>
              </w:rPr>
              <w:t>0.4</w:t>
            </w:r>
          </w:p>
        </w:tc>
        <w:tc>
          <w:tcPr>
            <w:tcW w:w="1403" w:type="dxa"/>
            <w:vAlign w:val="center"/>
          </w:tcPr>
          <w:p w14:paraId="70C0AD5C" w14:textId="77777777" w:rsidR="00986B94" w:rsidRPr="00EF5447" w:rsidRDefault="00986B94" w:rsidP="00E4363D">
            <w:pPr>
              <w:pStyle w:val="TAC"/>
              <w:rPr>
                <w:rFonts w:cs="Arial"/>
                <w:szCs w:val="18"/>
                <w:lang w:eastAsia="ja-JP"/>
              </w:rPr>
            </w:pPr>
            <w:r>
              <w:rPr>
                <w:rFonts w:cs="Arial"/>
                <w:szCs w:val="18"/>
                <w:lang w:eastAsia="ja-JP"/>
              </w:rPr>
              <w:t>0.3</w:t>
            </w:r>
          </w:p>
        </w:tc>
      </w:tr>
      <w:tr w:rsidR="00986B94" w:rsidRPr="00EF5447" w14:paraId="34480188" w14:textId="77777777" w:rsidTr="00E4363D">
        <w:trPr>
          <w:trHeight w:val="187"/>
          <w:jc w:val="center"/>
        </w:trPr>
        <w:tc>
          <w:tcPr>
            <w:tcW w:w="2155" w:type="dxa"/>
            <w:tcBorders>
              <w:top w:val="single" w:sz="4" w:space="0" w:color="auto"/>
              <w:bottom w:val="single" w:sz="4" w:space="0" w:color="auto"/>
            </w:tcBorders>
            <w:shd w:val="clear" w:color="auto" w:fill="auto"/>
          </w:tcPr>
          <w:p w14:paraId="4491CA15" w14:textId="77777777" w:rsidR="00986B94" w:rsidRPr="00EF5447" w:rsidRDefault="00986B94" w:rsidP="00E4363D">
            <w:pPr>
              <w:pStyle w:val="TAC"/>
            </w:pPr>
            <w:r>
              <w:rPr>
                <w:lang w:eastAsia="zh-CN"/>
              </w:rPr>
              <w:t>DC_1-3-41_n3</w:t>
            </w:r>
          </w:p>
        </w:tc>
        <w:tc>
          <w:tcPr>
            <w:tcW w:w="1488" w:type="dxa"/>
            <w:vAlign w:val="center"/>
          </w:tcPr>
          <w:p w14:paraId="28026AFC" w14:textId="77777777" w:rsidR="00986B94" w:rsidRPr="00EF5447" w:rsidRDefault="00986B94" w:rsidP="00E4363D">
            <w:pPr>
              <w:pStyle w:val="TAC"/>
            </w:pPr>
            <w:r>
              <w:rPr>
                <w:lang w:eastAsia="zh-CN"/>
              </w:rPr>
              <w:t>-</w:t>
            </w:r>
          </w:p>
        </w:tc>
        <w:tc>
          <w:tcPr>
            <w:tcW w:w="1489" w:type="dxa"/>
            <w:vAlign w:val="center"/>
          </w:tcPr>
          <w:p w14:paraId="7FCF19D6" w14:textId="77777777" w:rsidR="00986B94" w:rsidRPr="00EF5447" w:rsidRDefault="00986B94" w:rsidP="00E4363D">
            <w:pPr>
              <w:pStyle w:val="TAC"/>
              <w:rPr>
                <w:lang w:eastAsia="zh-CN"/>
              </w:rPr>
            </w:pPr>
            <w:r>
              <w:rPr>
                <w:rFonts w:hint="eastAsia"/>
                <w:lang w:eastAsia="zh-CN"/>
              </w:rPr>
              <w:t>-</w:t>
            </w:r>
          </w:p>
        </w:tc>
        <w:tc>
          <w:tcPr>
            <w:tcW w:w="1403" w:type="dxa"/>
            <w:vAlign w:val="center"/>
          </w:tcPr>
          <w:p w14:paraId="471F3435" w14:textId="77777777" w:rsidR="00986B94" w:rsidRPr="00EF5447" w:rsidRDefault="00986B94" w:rsidP="00E4363D">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322ACB3" w14:textId="77777777" w:rsidR="00986B94" w:rsidRPr="00EF5447" w:rsidRDefault="00986B94" w:rsidP="00E4363D">
            <w:pPr>
              <w:pStyle w:val="TAC"/>
              <w:rPr>
                <w:szCs w:val="18"/>
                <w:lang w:eastAsia="zh-CN"/>
              </w:rPr>
            </w:pPr>
            <w:r>
              <w:rPr>
                <w:rFonts w:hint="eastAsia"/>
                <w:szCs w:val="18"/>
                <w:lang w:eastAsia="zh-CN"/>
              </w:rPr>
              <w:t>-</w:t>
            </w:r>
          </w:p>
        </w:tc>
      </w:tr>
      <w:tr w:rsidR="00986B94" w:rsidRPr="00EF5447" w14:paraId="21DB54D6" w14:textId="77777777" w:rsidTr="00E4363D">
        <w:trPr>
          <w:trHeight w:val="187"/>
          <w:jc w:val="center"/>
        </w:trPr>
        <w:tc>
          <w:tcPr>
            <w:tcW w:w="2155" w:type="dxa"/>
            <w:tcBorders>
              <w:bottom w:val="single" w:sz="4" w:space="0" w:color="auto"/>
            </w:tcBorders>
            <w:shd w:val="clear" w:color="auto" w:fill="auto"/>
          </w:tcPr>
          <w:p w14:paraId="496F8237" w14:textId="77777777" w:rsidR="00986B94" w:rsidRPr="00EF5447" w:rsidRDefault="00986B94" w:rsidP="00E4363D">
            <w:pPr>
              <w:pStyle w:val="TAC"/>
              <w:rPr>
                <w:rFonts w:cs="Arial"/>
              </w:rPr>
            </w:pPr>
            <w:r w:rsidRPr="00EF5447">
              <w:rPr>
                <w:rFonts w:eastAsia="Malgun Gothic" w:cs="Arial"/>
                <w:lang w:eastAsia="ko-KR"/>
              </w:rPr>
              <w:t>DC_1-3-41_n28</w:t>
            </w:r>
          </w:p>
        </w:tc>
        <w:tc>
          <w:tcPr>
            <w:tcW w:w="1488" w:type="dxa"/>
            <w:vAlign w:val="center"/>
          </w:tcPr>
          <w:p w14:paraId="55E36094" w14:textId="77777777" w:rsidR="00986B94" w:rsidRPr="00EF5447" w:rsidRDefault="00986B94" w:rsidP="00E4363D">
            <w:pPr>
              <w:pStyle w:val="TAC"/>
              <w:rPr>
                <w:rFonts w:eastAsia="MS Mincho" w:cs="Arial"/>
                <w:bCs/>
                <w:szCs w:val="18"/>
              </w:rPr>
            </w:pPr>
            <w:r>
              <w:rPr>
                <w:rFonts w:cs="Arial"/>
                <w:lang w:eastAsia="zh-CN"/>
              </w:rPr>
              <w:t>-</w:t>
            </w:r>
          </w:p>
        </w:tc>
        <w:tc>
          <w:tcPr>
            <w:tcW w:w="1489" w:type="dxa"/>
            <w:vAlign w:val="center"/>
          </w:tcPr>
          <w:p w14:paraId="0EFCFD7D" w14:textId="77777777" w:rsidR="00986B94" w:rsidRPr="00CC1E91" w:rsidRDefault="00986B94" w:rsidP="00E4363D">
            <w:pPr>
              <w:pStyle w:val="TAC"/>
              <w:rPr>
                <w:rFonts w:cs="Arial"/>
                <w:bCs/>
                <w:szCs w:val="18"/>
                <w:lang w:eastAsia="zh-CN"/>
              </w:rPr>
            </w:pPr>
            <w:r>
              <w:rPr>
                <w:rFonts w:cs="Arial" w:hint="eastAsia"/>
                <w:bCs/>
                <w:szCs w:val="18"/>
                <w:lang w:eastAsia="zh-CN"/>
              </w:rPr>
              <w:t>-</w:t>
            </w:r>
          </w:p>
        </w:tc>
        <w:tc>
          <w:tcPr>
            <w:tcW w:w="1403" w:type="dxa"/>
            <w:vAlign w:val="center"/>
          </w:tcPr>
          <w:p w14:paraId="1A955138" w14:textId="77777777" w:rsidR="00986B94" w:rsidRPr="00EF5447" w:rsidRDefault="00986B94" w:rsidP="00E4363D">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6D599CA5" w14:textId="77777777" w:rsidR="00986B94" w:rsidRPr="00EF5447" w:rsidRDefault="00986B94" w:rsidP="00E4363D">
            <w:pPr>
              <w:pStyle w:val="TAC"/>
              <w:rPr>
                <w:rFonts w:cs="Arial"/>
                <w:szCs w:val="18"/>
                <w:lang w:eastAsia="zh-CN"/>
              </w:rPr>
            </w:pPr>
            <w:r>
              <w:rPr>
                <w:rFonts w:cs="Arial" w:hint="eastAsia"/>
                <w:szCs w:val="18"/>
                <w:lang w:eastAsia="zh-CN"/>
              </w:rPr>
              <w:t>0</w:t>
            </w:r>
            <w:r>
              <w:rPr>
                <w:rFonts w:cs="Arial"/>
                <w:szCs w:val="18"/>
                <w:lang w:eastAsia="zh-CN"/>
              </w:rPr>
              <w:t>.2</w:t>
            </w:r>
          </w:p>
        </w:tc>
      </w:tr>
      <w:tr w:rsidR="00986B94" w:rsidRPr="00EF5447" w14:paraId="41564E96" w14:textId="77777777" w:rsidTr="00E4363D">
        <w:trPr>
          <w:trHeight w:val="187"/>
          <w:jc w:val="center"/>
        </w:trPr>
        <w:tc>
          <w:tcPr>
            <w:tcW w:w="2155" w:type="dxa"/>
            <w:tcBorders>
              <w:top w:val="single" w:sz="4" w:space="0" w:color="auto"/>
              <w:bottom w:val="single" w:sz="4" w:space="0" w:color="auto"/>
            </w:tcBorders>
            <w:shd w:val="clear" w:color="auto" w:fill="auto"/>
          </w:tcPr>
          <w:p w14:paraId="765268FC" w14:textId="77777777" w:rsidR="00986B94" w:rsidRPr="00EF5447" w:rsidRDefault="00986B94" w:rsidP="00E4363D">
            <w:pPr>
              <w:pStyle w:val="TAC"/>
            </w:pPr>
            <w:r>
              <w:rPr>
                <w:lang w:eastAsia="zh-CN"/>
              </w:rPr>
              <w:t>DC_1-3-41_n41</w:t>
            </w:r>
          </w:p>
        </w:tc>
        <w:tc>
          <w:tcPr>
            <w:tcW w:w="1488" w:type="dxa"/>
            <w:vAlign w:val="center"/>
          </w:tcPr>
          <w:p w14:paraId="5292842E" w14:textId="77777777" w:rsidR="00986B94" w:rsidRPr="00EF5447" w:rsidRDefault="00986B94" w:rsidP="00E4363D">
            <w:pPr>
              <w:pStyle w:val="TAC"/>
              <w:rPr>
                <w:rFonts w:eastAsia="DengXian"/>
                <w:lang w:eastAsia="zh-CN"/>
              </w:rPr>
            </w:pPr>
            <w:r>
              <w:rPr>
                <w:lang w:eastAsia="zh-CN"/>
              </w:rPr>
              <w:t>-</w:t>
            </w:r>
          </w:p>
        </w:tc>
        <w:tc>
          <w:tcPr>
            <w:tcW w:w="1489" w:type="dxa"/>
            <w:vAlign w:val="center"/>
          </w:tcPr>
          <w:p w14:paraId="59E5C3A2" w14:textId="77777777" w:rsidR="00986B94" w:rsidRPr="00EF5447" w:rsidRDefault="00986B94" w:rsidP="00E4363D">
            <w:pPr>
              <w:pStyle w:val="TAC"/>
              <w:rPr>
                <w:rFonts w:eastAsia="DengXian"/>
                <w:lang w:eastAsia="zh-CN"/>
              </w:rPr>
            </w:pPr>
            <w:r>
              <w:rPr>
                <w:rFonts w:eastAsia="DengXian" w:hint="eastAsia"/>
                <w:lang w:eastAsia="zh-CN"/>
              </w:rPr>
              <w:t>-</w:t>
            </w:r>
          </w:p>
        </w:tc>
        <w:tc>
          <w:tcPr>
            <w:tcW w:w="1403" w:type="dxa"/>
            <w:vAlign w:val="center"/>
          </w:tcPr>
          <w:p w14:paraId="5E8EFF68" w14:textId="77777777" w:rsidR="00986B94" w:rsidRPr="00EF5447" w:rsidRDefault="00986B94"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EE925A7" w14:textId="77777777" w:rsidR="00986B94" w:rsidRPr="00EF5447" w:rsidRDefault="00986B94"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986B94" w:rsidRPr="00EF5447" w14:paraId="5FDB57EA" w14:textId="77777777" w:rsidTr="00E4363D">
        <w:trPr>
          <w:trHeight w:val="187"/>
          <w:jc w:val="center"/>
        </w:trPr>
        <w:tc>
          <w:tcPr>
            <w:tcW w:w="2155" w:type="dxa"/>
            <w:tcBorders>
              <w:top w:val="single" w:sz="4" w:space="0" w:color="auto"/>
              <w:bottom w:val="single" w:sz="4" w:space="0" w:color="auto"/>
            </w:tcBorders>
            <w:shd w:val="clear" w:color="auto" w:fill="auto"/>
          </w:tcPr>
          <w:p w14:paraId="27119EF2" w14:textId="77777777" w:rsidR="00986B94" w:rsidRPr="00EF5447" w:rsidRDefault="00986B94" w:rsidP="00E4363D">
            <w:pPr>
              <w:pStyle w:val="TAC"/>
            </w:pPr>
            <w:r w:rsidRPr="001A40C9">
              <w:rPr>
                <w:szCs w:val="18"/>
                <w:lang w:eastAsia="ja-JP"/>
              </w:rPr>
              <w:t>DC_1-3_(n)41</w:t>
            </w:r>
          </w:p>
        </w:tc>
        <w:tc>
          <w:tcPr>
            <w:tcW w:w="1488" w:type="dxa"/>
            <w:tcBorders>
              <w:bottom w:val="single" w:sz="4" w:space="0" w:color="auto"/>
            </w:tcBorders>
            <w:vAlign w:val="center"/>
          </w:tcPr>
          <w:p w14:paraId="6A0B6435" w14:textId="77777777" w:rsidR="00986B94" w:rsidRPr="00EF5447" w:rsidRDefault="00986B94" w:rsidP="00E4363D">
            <w:pPr>
              <w:pStyle w:val="TAC"/>
              <w:rPr>
                <w:rFonts w:eastAsia="DengXian"/>
                <w:lang w:eastAsia="zh-CN"/>
              </w:rPr>
            </w:pPr>
            <w:r>
              <w:rPr>
                <w:lang w:eastAsia="zh-CN"/>
              </w:rPr>
              <w:t>-</w:t>
            </w:r>
          </w:p>
        </w:tc>
        <w:tc>
          <w:tcPr>
            <w:tcW w:w="1489" w:type="dxa"/>
            <w:vAlign w:val="center"/>
          </w:tcPr>
          <w:p w14:paraId="52102B3B" w14:textId="77777777" w:rsidR="00986B94" w:rsidRPr="00EF5447" w:rsidRDefault="00986B94" w:rsidP="00E4363D">
            <w:pPr>
              <w:pStyle w:val="TAC"/>
              <w:rPr>
                <w:rFonts w:eastAsia="DengXian"/>
                <w:lang w:eastAsia="zh-CN"/>
              </w:rPr>
            </w:pPr>
            <w:r>
              <w:rPr>
                <w:rFonts w:eastAsia="DengXian" w:hint="eastAsia"/>
                <w:lang w:eastAsia="zh-CN"/>
              </w:rPr>
              <w:t>-</w:t>
            </w:r>
          </w:p>
        </w:tc>
        <w:tc>
          <w:tcPr>
            <w:tcW w:w="1403" w:type="dxa"/>
            <w:vAlign w:val="center"/>
          </w:tcPr>
          <w:p w14:paraId="51575870" w14:textId="77777777" w:rsidR="00986B94" w:rsidRPr="00EF5447" w:rsidRDefault="00986B94"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EE8B102" w14:textId="77777777" w:rsidR="00986B94" w:rsidRPr="00EF5447" w:rsidRDefault="00986B94" w:rsidP="00E4363D">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986B94" w:rsidRPr="00E062F1" w14:paraId="0398E83B" w14:textId="77777777" w:rsidTr="00E4363D">
        <w:trPr>
          <w:trHeight w:val="187"/>
          <w:jc w:val="center"/>
        </w:trPr>
        <w:tc>
          <w:tcPr>
            <w:tcW w:w="2155" w:type="dxa"/>
            <w:tcBorders>
              <w:top w:val="single" w:sz="4" w:space="0" w:color="auto"/>
              <w:bottom w:val="single" w:sz="4" w:space="0" w:color="auto"/>
            </w:tcBorders>
            <w:shd w:val="clear" w:color="auto" w:fill="auto"/>
          </w:tcPr>
          <w:p w14:paraId="7CC8A311" w14:textId="77777777" w:rsidR="00986B94" w:rsidRPr="001A40C9" w:rsidRDefault="00986B94" w:rsidP="00E4363D">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824B511" w14:textId="77777777" w:rsidR="00986B94" w:rsidRDefault="00986B94" w:rsidP="00E4363D">
            <w:pPr>
              <w:pStyle w:val="TAC"/>
              <w:rPr>
                <w:lang w:eastAsia="zh-CN"/>
              </w:rPr>
            </w:pPr>
            <w:r>
              <w:t>0.2</w:t>
            </w:r>
          </w:p>
        </w:tc>
        <w:tc>
          <w:tcPr>
            <w:tcW w:w="1489" w:type="dxa"/>
            <w:vAlign w:val="center"/>
          </w:tcPr>
          <w:p w14:paraId="73432A9C" w14:textId="77777777" w:rsidR="00986B94" w:rsidRDefault="00986B94" w:rsidP="00E4363D">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72C68FEA" w14:textId="77777777" w:rsidR="00986B94" w:rsidRPr="00E062F1" w:rsidRDefault="00986B94" w:rsidP="00E4363D">
            <w:pPr>
              <w:pStyle w:val="TAC"/>
              <w:rPr>
                <w:rFonts w:eastAsia="Yu Mincho"/>
                <w:lang w:eastAsia="ja-JP"/>
              </w:rPr>
            </w:pPr>
            <w:r>
              <w:rPr>
                <w:rFonts w:cs="Arial"/>
                <w:lang w:eastAsia="zh-CN"/>
              </w:rPr>
              <w:t>-</w:t>
            </w:r>
          </w:p>
        </w:tc>
        <w:tc>
          <w:tcPr>
            <w:tcW w:w="1403" w:type="dxa"/>
            <w:vAlign w:val="center"/>
          </w:tcPr>
          <w:p w14:paraId="468BFDEB" w14:textId="77777777" w:rsidR="00986B94" w:rsidRPr="00E062F1" w:rsidRDefault="00986B94" w:rsidP="00E4363D">
            <w:pPr>
              <w:pStyle w:val="TAC"/>
              <w:rPr>
                <w:rFonts w:eastAsia="Yu Mincho"/>
                <w:lang w:eastAsia="ja-JP"/>
              </w:rPr>
            </w:pPr>
            <w:r>
              <w:rPr>
                <w:rFonts w:cs="Arial" w:hint="eastAsia"/>
                <w:lang w:eastAsia="zh-CN"/>
              </w:rPr>
              <w:t>0</w:t>
            </w:r>
            <w:r>
              <w:rPr>
                <w:rFonts w:cs="Arial"/>
                <w:lang w:eastAsia="zh-CN"/>
              </w:rPr>
              <w:t>.5</w:t>
            </w:r>
          </w:p>
        </w:tc>
      </w:tr>
      <w:tr w:rsidR="00986B94" w14:paraId="73A93272" w14:textId="77777777" w:rsidTr="00E4363D">
        <w:trPr>
          <w:trHeight w:val="187"/>
          <w:jc w:val="center"/>
        </w:trPr>
        <w:tc>
          <w:tcPr>
            <w:tcW w:w="2155" w:type="dxa"/>
            <w:tcBorders>
              <w:top w:val="single" w:sz="4" w:space="0" w:color="auto"/>
              <w:bottom w:val="single" w:sz="4" w:space="0" w:color="auto"/>
            </w:tcBorders>
            <w:shd w:val="clear" w:color="auto" w:fill="auto"/>
          </w:tcPr>
          <w:p w14:paraId="1C11DA54" w14:textId="77777777" w:rsidR="00986B94" w:rsidRPr="00EF5447" w:rsidRDefault="00986B94" w:rsidP="00E4363D">
            <w:pPr>
              <w:pStyle w:val="TAC"/>
            </w:pPr>
            <w:r w:rsidRPr="00EF5447">
              <w:t>DC_1-3_n41-n77</w:t>
            </w:r>
          </w:p>
        </w:tc>
        <w:tc>
          <w:tcPr>
            <w:tcW w:w="1488" w:type="dxa"/>
            <w:tcBorders>
              <w:top w:val="single" w:sz="4" w:space="0" w:color="auto"/>
              <w:bottom w:val="single" w:sz="4" w:space="0" w:color="auto"/>
            </w:tcBorders>
            <w:vAlign w:val="center"/>
          </w:tcPr>
          <w:p w14:paraId="73F19983" w14:textId="77777777" w:rsidR="00986B94" w:rsidRDefault="00986B94" w:rsidP="00E4363D">
            <w:pPr>
              <w:pStyle w:val="TAC"/>
            </w:pPr>
            <w:r>
              <w:t>0.2</w:t>
            </w:r>
          </w:p>
        </w:tc>
        <w:tc>
          <w:tcPr>
            <w:tcW w:w="1489" w:type="dxa"/>
            <w:vAlign w:val="center"/>
          </w:tcPr>
          <w:p w14:paraId="169B1DFE"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DA6639" w14:textId="77777777" w:rsidR="00986B94" w:rsidRDefault="00986B94" w:rsidP="00E4363D">
            <w:pPr>
              <w:pStyle w:val="TAC"/>
              <w:rPr>
                <w:rFonts w:cs="Arial"/>
                <w:lang w:eastAsia="zh-CN"/>
              </w:rPr>
            </w:pPr>
            <w:r>
              <w:rPr>
                <w:rFonts w:cs="Arial"/>
                <w:lang w:eastAsia="zh-CN"/>
              </w:rPr>
              <w:t>-</w:t>
            </w:r>
          </w:p>
        </w:tc>
        <w:tc>
          <w:tcPr>
            <w:tcW w:w="1403" w:type="dxa"/>
            <w:vAlign w:val="center"/>
          </w:tcPr>
          <w:p w14:paraId="70908773"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783F56B5" w14:textId="77777777" w:rsidTr="00E4363D">
        <w:trPr>
          <w:trHeight w:val="187"/>
          <w:jc w:val="center"/>
        </w:trPr>
        <w:tc>
          <w:tcPr>
            <w:tcW w:w="2155" w:type="dxa"/>
            <w:tcBorders>
              <w:top w:val="single" w:sz="4" w:space="0" w:color="auto"/>
              <w:bottom w:val="single" w:sz="4" w:space="0" w:color="auto"/>
            </w:tcBorders>
            <w:shd w:val="clear" w:color="auto" w:fill="auto"/>
          </w:tcPr>
          <w:p w14:paraId="3D01405E" w14:textId="77777777" w:rsidR="00986B94" w:rsidRPr="00EF5447" w:rsidRDefault="00986B94" w:rsidP="00E4363D">
            <w:pPr>
              <w:pStyle w:val="TAC"/>
            </w:pPr>
            <w:r w:rsidRPr="00EF5447">
              <w:t>DC_1-3-41_n78</w:t>
            </w:r>
          </w:p>
        </w:tc>
        <w:tc>
          <w:tcPr>
            <w:tcW w:w="1488" w:type="dxa"/>
            <w:tcBorders>
              <w:top w:val="single" w:sz="4" w:space="0" w:color="auto"/>
              <w:bottom w:val="single" w:sz="4" w:space="0" w:color="auto"/>
            </w:tcBorders>
            <w:vAlign w:val="center"/>
          </w:tcPr>
          <w:p w14:paraId="740F20D9" w14:textId="77777777" w:rsidR="00986B94" w:rsidRDefault="00986B94" w:rsidP="00E4363D">
            <w:pPr>
              <w:pStyle w:val="TAC"/>
              <w:rPr>
                <w:lang w:eastAsia="zh-CN"/>
              </w:rPr>
            </w:pPr>
            <w:r>
              <w:rPr>
                <w:rFonts w:hint="eastAsia"/>
                <w:lang w:eastAsia="zh-CN"/>
              </w:rPr>
              <w:t>0</w:t>
            </w:r>
            <w:r>
              <w:rPr>
                <w:lang w:eastAsia="zh-CN"/>
              </w:rPr>
              <w:t>.2</w:t>
            </w:r>
          </w:p>
        </w:tc>
        <w:tc>
          <w:tcPr>
            <w:tcW w:w="1489" w:type="dxa"/>
            <w:vAlign w:val="center"/>
          </w:tcPr>
          <w:p w14:paraId="036C28B6"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62759A"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47468A95"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4C1EE55D" w14:textId="77777777" w:rsidTr="00E4363D">
        <w:trPr>
          <w:trHeight w:val="187"/>
          <w:jc w:val="center"/>
        </w:trPr>
        <w:tc>
          <w:tcPr>
            <w:tcW w:w="2155" w:type="dxa"/>
            <w:tcBorders>
              <w:top w:val="single" w:sz="4" w:space="0" w:color="auto"/>
              <w:bottom w:val="single" w:sz="4" w:space="0" w:color="auto"/>
            </w:tcBorders>
            <w:shd w:val="clear" w:color="auto" w:fill="auto"/>
          </w:tcPr>
          <w:p w14:paraId="30EE6321" w14:textId="77777777" w:rsidR="00986B94" w:rsidRPr="00EF5447" w:rsidRDefault="00986B94" w:rsidP="00E4363D">
            <w:pPr>
              <w:pStyle w:val="TAC"/>
            </w:pPr>
            <w:r w:rsidRPr="00EF5447">
              <w:t>DC_1-3_n41-n78</w:t>
            </w:r>
          </w:p>
        </w:tc>
        <w:tc>
          <w:tcPr>
            <w:tcW w:w="1488" w:type="dxa"/>
            <w:tcBorders>
              <w:top w:val="single" w:sz="4" w:space="0" w:color="auto"/>
              <w:bottom w:val="single" w:sz="4" w:space="0" w:color="auto"/>
            </w:tcBorders>
            <w:vAlign w:val="center"/>
          </w:tcPr>
          <w:p w14:paraId="445DA8C1" w14:textId="77777777" w:rsidR="00986B94" w:rsidRDefault="00986B94" w:rsidP="00E4363D">
            <w:pPr>
              <w:pStyle w:val="TAC"/>
            </w:pPr>
            <w:r>
              <w:rPr>
                <w:rFonts w:hint="eastAsia"/>
                <w:lang w:eastAsia="zh-CN"/>
              </w:rPr>
              <w:t>0</w:t>
            </w:r>
            <w:r>
              <w:rPr>
                <w:lang w:eastAsia="zh-CN"/>
              </w:rPr>
              <w:t>.2</w:t>
            </w:r>
          </w:p>
        </w:tc>
        <w:tc>
          <w:tcPr>
            <w:tcW w:w="1489" w:type="dxa"/>
            <w:vAlign w:val="center"/>
          </w:tcPr>
          <w:p w14:paraId="581FBDB1"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BD1760" w14:textId="77777777" w:rsidR="00986B94" w:rsidRDefault="00986B94" w:rsidP="00E4363D">
            <w:pPr>
              <w:pStyle w:val="TAC"/>
              <w:rPr>
                <w:rFonts w:cs="Arial"/>
                <w:lang w:eastAsia="zh-CN"/>
              </w:rPr>
            </w:pPr>
            <w:r>
              <w:rPr>
                <w:rFonts w:cs="Arial" w:hint="eastAsia"/>
                <w:lang w:eastAsia="zh-CN"/>
              </w:rPr>
              <w:t>-</w:t>
            </w:r>
          </w:p>
        </w:tc>
        <w:tc>
          <w:tcPr>
            <w:tcW w:w="1403" w:type="dxa"/>
            <w:vAlign w:val="center"/>
          </w:tcPr>
          <w:p w14:paraId="7536A32D" w14:textId="77777777" w:rsidR="00986B94"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1F80B490" w14:textId="77777777" w:rsidTr="00E4363D">
        <w:trPr>
          <w:trHeight w:val="187"/>
          <w:jc w:val="center"/>
        </w:trPr>
        <w:tc>
          <w:tcPr>
            <w:tcW w:w="2155" w:type="dxa"/>
            <w:tcBorders>
              <w:bottom w:val="single" w:sz="4" w:space="0" w:color="auto"/>
            </w:tcBorders>
          </w:tcPr>
          <w:p w14:paraId="58520FE7" w14:textId="77777777" w:rsidR="00986B94" w:rsidRPr="00EF5447" w:rsidRDefault="00986B94" w:rsidP="00E4363D">
            <w:pPr>
              <w:pStyle w:val="TAC"/>
            </w:pPr>
            <w:r w:rsidRPr="00EF5447">
              <w:t>DC_1-3-41_n79</w:t>
            </w:r>
          </w:p>
        </w:tc>
        <w:tc>
          <w:tcPr>
            <w:tcW w:w="1488" w:type="dxa"/>
            <w:vAlign w:val="center"/>
          </w:tcPr>
          <w:p w14:paraId="5F38F911" w14:textId="77777777" w:rsidR="00986B94" w:rsidRPr="00EF5447" w:rsidRDefault="00986B94" w:rsidP="00E4363D">
            <w:pPr>
              <w:pStyle w:val="TAC"/>
            </w:pPr>
            <w:r>
              <w:t>-</w:t>
            </w:r>
          </w:p>
        </w:tc>
        <w:tc>
          <w:tcPr>
            <w:tcW w:w="1489" w:type="dxa"/>
            <w:vAlign w:val="center"/>
          </w:tcPr>
          <w:p w14:paraId="27B7ED73" w14:textId="77777777" w:rsidR="00986B94" w:rsidRPr="00EF5447" w:rsidRDefault="00986B94" w:rsidP="00E4363D">
            <w:pPr>
              <w:pStyle w:val="TAC"/>
              <w:rPr>
                <w:lang w:eastAsia="zh-CN"/>
              </w:rPr>
            </w:pPr>
            <w:r>
              <w:rPr>
                <w:rFonts w:hint="eastAsia"/>
                <w:lang w:eastAsia="zh-CN"/>
              </w:rPr>
              <w:t>-</w:t>
            </w:r>
          </w:p>
        </w:tc>
        <w:tc>
          <w:tcPr>
            <w:tcW w:w="1403" w:type="dxa"/>
            <w:vAlign w:val="center"/>
          </w:tcPr>
          <w:p w14:paraId="561D1A4F" w14:textId="77777777" w:rsidR="00986B94" w:rsidRPr="00EF5447" w:rsidRDefault="00986B94" w:rsidP="00E4363D">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3587381E" w14:textId="77777777" w:rsidR="00986B94" w:rsidRPr="00EF5447" w:rsidRDefault="00986B94" w:rsidP="00E4363D">
            <w:pPr>
              <w:pStyle w:val="TAC"/>
              <w:rPr>
                <w:lang w:eastAsia="zh-CN"/>
              </w:rPr>
            </w:pPr>
            <w:r>
              <w:rPr>
                <w:rFonts w:hint="eastAsia"/>
                <w:lang w:eastAsia="zh-CN"/>
              </w:rPr>
              <w:t>-</w:t>
            </w:r>
          </w:p>
        </w:tc>
      </w:tr>
      <w:tr w:rsidR="00986B94" w:rsidRPr="00EF5447" w14:paraId="42512295" w14:textId="77777777" w:rsidTr="00E4363D">
        <w:trPr>
          <w:trHeight w:val="187"/>
          <w:jc w:val="center"/>
        </w:trPr>
        <w:tc>
          <w:tcPr>
            <w:tcW w:w="2155" w:type="dxa"/>
            <w:tcBorders>
              <w:bottom w:val="nil"/>
            </w:tcBorders>
            <w:shd w:val="clear" w:color="auto" w:fill="auto"/>
          </w:tcPr>
          <w:p w14:paraId="279BADBD" w14:textId="77777777" w:rsidR="00986B94" w:rsidRPr="00EF5447" w:rsidRDefault="00986B94" w:rsidP="00E4363D">
            <w:pPr>
              <w:pStyle w:val="TAC"/>
            </w:pPr>
            <w:r>
              <w:t>DC_1-3-42_n28</w:t>
            </w:r>
          </w:p>
        </w:tc>
        <w:tc>
          <w:tcPr>
            <w:tcW w:w="1488" w:type="dxa"/>
            <w:vAlign w:val="center"/>
          </w:tcPr>
          <w:p w14:paraId="1A64F2B2" w14:textId="77777777" w:rsidR="00986B94" w:rsidRPr="00EF5447" w:rsidRDefault="00986B94" w:rsidP="00E4363D">
            <w:pPr>
              <w:pStyle w:val="TAC"/>
              <w:rPr>
                <w:rFonts w:cs="Arial"/>
              </w:rPr>
            </w:pPr>
            <w:r>
              <w:t>0.2</w:t>
            </w:r>
          </w:p>
        </w:tc>
        <w:tc>
          <w:tcPr>
            <w:tcW w:w="1489" w:type="dxa"/>
            <w:vAlign w:val="center"/>
          </w:tcPr>
          <w:p w14:paraId="2DBF51A2"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AB8BD2" w14:textId="77777777" w:rsidR="00986B94" w:rsidRPr="00EF5447" w:rsidRDefault="00986B94" w:rsidP="00E4363D">
            <w:pPr>
              <w:pStyle w:val="TAC"/>
              <w:rPr>
                <w:rFonts w:cs="Arial"/>
              </w:rPr>
            </w:pPr>
            <w:r>
              <w:rPr>
                <w:rFonts w:cs="Arial" w:hint="eastAsia"/>
                <w:szCs w:val="18"/>
              </w:rPr>
              <w:t>0</w:t>
            </w:r>
            <w:r>
              <w:rPr>
                <w:rFonts w:cs="Arial"/>
                <w:szCs w:val="18"/>
              </w:rPr>
              <w:t>.5</w:t>
            </w:r>
          </w:p>
        </w:tc>
        <w:tc>
          <w:tcPr>
            <w:tcW w:w="1403" w:type="dxa"/>
            <w:vAlign w:val="center"/>
          </w:tcPr>
          <w:p w14:paraId="131FB435"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rsidRPr="00EF5447" w14:paraId="6C654017" w14:textId="77777777" w:rsidTr="00E4363D">
        <w:trPr>
          <w:trHeight w:val="187"/>
          <w:jc w:val="center"/>
        </w:trPr>
        <w:tc>
          <w:tcPr>
            <w:tcW w:w="2155" w:type="dxa"/>
            <w:tcBorders>
              <w:bottom w:val="nil"/>
            </w:tcBorders>
            <w:shd w:val="clear" w:color="auto" w:fill="auto"/>
          </w:tcPr>
          <w:p w14:paraId="3DA872FD" w14:textId="77777777" w:rsidR="00986B94" w:rsidRPr="00EF5447" w:rsidRDefault="00986B94" w:rsidP="00E4363D">
            <w:pPr>
              <w:pStyle w:val="TAC"/>
            </w:pPr>
            <w:r w:rsidRPr="00EF5447">
              <w:t>DC_1-3-42_n77</w:t>
            </w:r>
          </w:p>
        </w:tc>
        <w:tc>
          <w:tcPr>
            <w:tcW w:w="1488" w:type="dxa"/>
            <w:vAlign w:val="center"/>
          </w:tcPr>
          <w:p w14:paraId="02502AFB" w14:textId="77777777" w:rsidR="00986B94" w:rsidRPr="00EF5447" w:rsidRDefault="00986B94" w:rsidP="00E4363D">
            <w:pPr>
              <w:pStyle w:val="TAC"/>
              <w:rPr>
                <w:rFonts w:cs="Arial"/>
              </w:rPr>
            </w:pPr>
            <w:r>
              <w:t>0.2</w:t>
            </w:r>
          </w:p>
        </w:tc>
        <w:tc>
          <w:tcPr>
            <w:tcW w:w="1489" w:type="dxa"/>
            <w:vAlign w:val="center"/>
          </w:tcPr>
          <w:p w14:paraId="588D9535"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4AA1EAAC" w14:textId="77777777" w:rsidR="00986B94" w:rsidRPr="00EF5447" w:rsidRDefault="00986B94" w:rsidP="00E4363D">
            <w:pPr>
              <w:pStyle w:val="TAC"/>
              <w:rPr>
                <w:rFonts w:cs="Arial"/>
              </w:rPr>
            </w:pPr>
            <w:r>
              <w:rPr>
                <w:rFonts w:cs="Arial" w:hint="eastAsia"/>
                <w:szCs w:val="18"/>
              </w:rPr>
              <w:t>0</w:t>
            </w:r>
            <w:r>
              <w:rPr>
                <w:rFonts w:cs="Arial"/>
                <w:szCs w:val="18"/>
              </w:rPr>
              <w:t>.5</w:t>
            </w:r>
          </w:p>
        </w:tc>
        <w:tc>
          <w:tcPr>
            <w:tcW w:w="1403" w:type="dxa"/>
            <w:vAlign w:val="center"/>
          </w:tcPr>
          <w:p w14:paraId="40B49FDA"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EF5447" w14:paraId="0AE0BB9D" w14:textId="77777777" w:rsidTr="00E4363D">
        <w:trPr>
          <w:trHeight w:val="187"/>
          <w:jc w:val="center"/>
        </w:trPr>
        <w:tc>
          <w:tcPr>
            <w:tcW w:w="2155" w:type="dxa"/>
            <w:tcBorders>
              <w:bottom w:val="nil"/>
            </w:tcBorders>
            <w:shd w:val="clear" w:color="auto" w:fill="auto"/>
          </w:tcPr>
          <w:p w14:paraId="0358A0A7" w14:textId="77777777" w:rsidR="00986B94" w:rsidRPr="00EF5447" w:rsidRDefault="00986B94" w:rsidP="00E4363D">
            <w:pPr>
              <w:pStyle w:val="TAC"/>
            </w:pPr>
            <w:r w:rsidRPr="00EF5447">
              <w:t>DC_1-3-42_n78</w:t>
            </w:r>
          </w:p>
        </w:tc>
        <w:tc>
          <w:tcPr>
            <w:tcW w:w="1488" w:type="dxa"/>
            <w:vAlign w:val="center"/>
          </w:tcPr>
          <w:p w14:paraId="7A17E887" w14:textId="77777777" w:rsidR="00986B94" w:rsidRPr="00EF5447" w:rsidRDefault="00986B94" w:rsidP="00E4363D">
            <w:pPr>
              <w:pStyle w:val="TAC"/>
              <w:rPr>
                <w:rFonts w:cs="Arial"/>
              </w:rPr>
            </w:pPr>
            <w:r>
              <w:t>0.2</w:t>
            </w:r>
          </w:p>
        </w:tc>
        <w:tc>
          <w:tcPr>
            <w:tcW w:w="1489" w:type="dxa"/>
            <w:vAlign w:val="center"/>
          </w:tcPr>
          <w:p w14:paraId="02407649"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7E069014" w14:textId="77777777" w:rsidR="00986B94" w:rsidRPr="00EF5447" w:rsidRDefault="00986B94" w:rsidP="00E4363D">
            <w:pPr>
              <w:pStyle w:val="TAC"/>
              <w:rPr>
                <w:rFonts w:cs="Arial"/>
              </w:rPr>
            </w:pPr>
            <w:r>
              <w:rPr>
                <w:rFonts w:cs="Arial" w:hint="eastAsia"/>
                <w:szCs w:val="18"/>
              </w:rPr>
              <w:t>0</w:t>
            </w:r>
            <w:r>
              <w:rPr>
                <w:rFonts w:cs="Arial"/>
                <w:szCs w:val="18"/>
              </w:rPr>
              <w:t>.5</w:t>
            </w:r>
          </w:p>
        </w:tc>
        <w:tc>
          <w:tcPr>
            <w:tcW w:w="1403" w:type="dxa"/>
            <w:vAlign w:val="center"/>
          </w:tcPr>
          <w:p w14:paraId="5CD24CFF"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986B94" w:rsidRPr="00EF5447" w14:paraId="39A89F5C" w14:textId="77777777" w:rsidTr="00E4363D">
        <w:trPr>
          <w:trHeight w:val="187"/>
          <w:jc w:val="center"/>
        </w:trPr>
        <w:tc>
          <w:tcPr>
            <w:tcW w:w="2155" w:type="dxa"/>
            <w:tcBorders>
              <w:bottom w:val="single" w:sz="4" w:space="0" w:color="auto"/>
            </w:tcBorders>
            <w:shd w:val="clear" w:color="auto" w:fill="auto"/>
          </w:tcPr>
          <w:p w14:paraId="6A8A3BDE" w14:textId="77777777" w:rsidR="00986B94" w:rsidRPr="00EF5447" w:rsidRDefault="00986B94" w:rsidP="00E4363D">
            <w:pPr>
              <w:pStyle w:val="TAC"/>
            </w:pPr>
            <w:r w:rsidRPr="00EF5447">
              <w:t>DC_1-3-42_n79</w:t>
            </w:r>
          </w:p>
        </w:tc>
        <w:tc>
          <w:tcPr>
            <w:tcW w:w="1488" w:type="dxa"/>
            <w:tcBorders>
              <w:bottom w:val="single" w:sz="4" w:space="0" w:color="auto"/>
            </w:tcBorders>
            <w:vAlign w:val="center"/>
          </w:tcPr>
          <w:p w14:paraId="54279893" w14:textId="77777777" w:rsidR="00986B94" w:rsidRPr="00EF5447" w:rsidRDefault="00986B94" w:rsidP="00E4363D">
            <w:pPr>
              <w:pStyle w:val="TAC"/>
              <w:rPr>
                <w:rFonts w:cs="Arial"/>
              </w:rPr>
            </w:pPr>
            <w:r>
              <w:t>0.2</w:t>
            </w:r>
          </w:p>
        </w:tc>
        <w:tc>
          <w:tcPr>
            <w:tcW w:w="1489" w:type="dxa"/>
            <w:vAlign w:val="center"/>
          </w:tcPr>
          <w:p w14:paraId="0E1532F2"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5E5024D6" w14:textId="77777777" w:rsidR="00986B94" w:rsidRPr="00EF5447" w:rsidRDefault="00986B94" w:rsidP="00E4363D">
            <w:pPr>
              <w:pStyle w:val="TAC"/>
              <w:rPr>
                <w:rFonts w:cs="Arial"/>
              </w:rPr>
            </w:pPr>
            <w:r>
              <w:rPr>
                <w:rFonts w:cs="Arial" w:hint="eastAsia"/>
                <w:szCs w:val="18"/>
              </w:rPr>
              <w:t>0</w:t>
            </w:r>
            <w:r>
              <w:rPr>
                <w:rFonts w:cs="Arial"/>
                <w:szCs w:val="18"/>
              </w:rPr>
              <w:t>.5</w:t>
            </w:r>
          </w:p>
        </w:tc>
        <w:tc>
          <w:tcPr>
            <w:tcW w:w="1403" w:type="dxa"/>
            <w:vAlign w:val="center"/>
          </w:tcPr>
          <w:p w14:paraId="43A2050D" w14:textId="77777777" w:rsidR="00986B94" w:rsidRPr="00EF5447" w:rsidRDefault="00986B94" w:rsidP="00E4363D">
            <w:pPr>
              <w:pStyle w:val="TAC"/>
              <w:rPr>
                <w:rFonts w:cs="Arial"/>
              </w:rPr>
            </w:pPr>
            <w:r>
              <w:rPr>
                <w:rFonts w:cs="Arial"/>
                <w:lang w:eastAsia="zh-CN"/>
              </w:rPr>
              <w:t>-</w:t>
            </w:r>
          </w:p>
        </w:tc>
      </w:tr>
      <w:tr w:rsidR="00986B94" w14:paraId="73116F03" w14:textId="77777777" w:rsidTr="00E4363D">
        <w:trPr>
          <w:trHeight w:val="187"/>
          <w:jc w:val="center"/>
        </w:trPr>
        <w:tc>
          <w:tcPr>
            <w:tcW w:w="2155" w:type="dxa"/>
            <w:tcBorders>
              <w:bottom w:val="single" w:sz="4" w:space="0" w:color="auto"/>
            </w:tcBorders>
            <w:shd w:val="clear" w:color="auto" w:fill="auto"/>
          </w:tcPr>
          <w:p w14:paraId="14F66BE2" w14:textId="77777777" w:rsidR="00986B94" w:rsidRPr="00EF5447" w:rsidRDefault="00986B94" w:rsidP="00E4363D">
            <w:pPr>
              <w:pStyle w:val="TAC"/>
            </w:pPr>
            <w:r w:rsidRPr="00592F9E">
              <w:t>DC_1-3_n75-n78</w:t>
            </w:r>
          </w:p>
        </w:tc>
        <w:tc>
          <w:tcPr>
            <w:tcW w:w="1488" w:type="dxa"/>
            <w:tcBorders>
              <w:bottom w:val="single" w:sz="4" w:space="0" w:color="auto"/>
            </w:tcBorders>
            <w:vAlign w:val="center"/>
          </w:tcPr>
          <w:p w14:paraId="4C958050" w14:textId="77777777" w:rsidR="00986B94" w:rsidRDefault="00986B94" w:rsidP="00E4363D">
            <w:pPr>
              <w:pStyle w:val="TAC"/>
              <w:rPr>
                <w:lang w:eastAsia="ko-KR"/>
              </w:rPr>
            </w:pPr>
            <w:r>
              <w:rPr>
                <w:rFonts w:hint="eastAsia"/>
                <w:lang w:eastAsia="ko-KR"/>
              </w:rPr>
              <w:t>-</w:t>
            </w:r>
          </w:p>
        </w:tc>
        <w:tc>
          <w:tcPr>
            <w:tcW w:w="1489" w:type="dxa"/>
            <w:vAlign w:val="center"/>
          </w:tcPr>
          <w:p w14:paraId="1E685448" w14:textId="77777777" w:rsidR="00986B94" w:rsidRDefault="00986B94" w:rsidP="00E4363D">
            <w:pPr>
              <w:pStyle w:val="TAC"/>
              <w:rPr>
                <w:rFonts w:cs="Arial"/>
                <w:lang w:eastAsia="ko-KR"/>
              </w:rPr>
            </w:pPr>
            <w:r>
              <w:rPr>
                <w:rFonts w:cs="Arial" w:hint="eastAsia"/>
                <w:lang w:eastAsia="ko-KR"/>
              </w:rPr>
              <w:t>-</w:t>
            </w:r>
          </w:p>
        </w:tc>
        <w:tc>
          <w:tcPr>
            <w:tcW w:w="1403" w:type="dxa"/>
            <w:vAlign w:val="center"/>
          </w:tcPr>
          <w:p w14:paraId="2376121E" w14:textId="77777777" w:rsidR="00986B94" w:rsidRDefault="00986B94" w:rsidP="00E4363D">
            <w:pPr>
              <w:pStyle w:val="TAC"/>
              <w:rPr>
                <w:rFonts w:cs="Arial"/>
                <w:szCs w:val="18"/>
                <w:lang w:eastAsia="ko-KR"/>
              </w:rPr>
            </w:pPr>
            <w:r>
              <w:rPr>
                <w:rFonts w:cs="Arial" w:hint="eastAsia"/>
                <w:szCs w:val="18"/>
                <w:lang w:eastAsia="ko-KR"/>
              </w:rPr>
              <w:t>-</w:t>
            </w:r>
          </w:p>
        </w:tc>
        <w:tc>
          <w:tcPr>
            <w:tcW w:w="1403" w:type="dxa"/>
            <w:vAlign w:val="center"/>
          </w:tcPr>
          <w:p w14:paraId="03A1D913" w14:textId="77777777" w:rsidR="00986B94" w:rsidRDefault="00986B94" w:rsidP="00E4363D">
            <w:pPr>
              <w:pStyle w:val="TAC"/>
              <w:rPr>
                <w:rFonts w:cs="Arial"/>
                <w:lang w:eastAsia="ko-KR"/>
              </w:rPr>
            </w:pPr>
            <w:r>
              <w:rPr>
                <w:rFonts w:cs="Arial" w:hint="eastAsia"/>
                <w:lang w:eastAsia="ko-KR"/>
              </w:rPr>
              <w:t>0.5</w:t>
            </w:r>
          </w:p>
        </w:tc>
      </w:tr>
      <w:tr w:rsidR="00986B94" w14:paraId="5D5CB0EC" w14:textId="77777777" w:rsidTr="00E4363D">
        <w:trPr>
          <w:trHeight w:val="187"/>
          <w:jc w:val="center"/>
        </w:trPr>
        <w:tc>
          <w:tcPr>
            <w:tcW w:w="2155" w:type="dxa"/>
            <w:tcBorders>
              <w:bottom w:val="single" w:sz="4" w:space="0" w:color="auto"/>
            </w:tcBorders>
            <w:shd w:val="clear" w:color="auto" w:fill="auto"/>
          </w:tcPr>
          <w:p w14:paraId="7EDCC05F" w14:textId="77777777" w:rsidR="00986B94" w:rsidRPr="00EF5447" w:rsidRDefault="00986B94" w:rsidP="00E4363D">
            <w:pPr>
              <w:pStyle w:val="TAC"/>
            </w:pPr>
            <w:r w:rsidRPr="00EF5447">
              <w:rPr>
                <w:rFonts w:cs="Arial"/>
                <w:szCs w:val="18"/>
                <w:lang w:eastAsia="ja-JP"/>
              </w:rPr>
              <w:t>DC_1-3_n77-n79</w:t>
            </w:r>
          </w:p>
        </w:tc>
        <w:tc>
          <w:tcPr>
            <w:tcW w:w="1488" w:type="dxa"/>
            <w:tcBorders>
              <w:bottom w:val="single" w:sz="4" w:space="0" w:color="auto"/>
            </w:tcBorders>
            <w:vAlign w:val="center"/>
          </w:tcPr>
          <w:p w14:paraId="75CCE722" w14:textId="77777777" w:rsidR="00986B94" w:rsidRDefault="00986B94" w:rsidP="00E4363D">
            <w:pPr>
              <w:pStyle w:val="TAC"/>
              <w:rPr>
                <w:lang w:eastAsia="zh-CN"/>
              </w:rPr>
            </w:pPr>
            <w:r>
              <w:rPr>
                <w:rFonts w:hint="eastAsia"/>
                <w:lang w:eastAsia="zh-CN"/>
              </w:rPr>
              <w:t>0</w:t>
            </w:r>
            <w:r>
              <w:rPr>
                <w:lang w:eastAsia="zh-CN"/>
              </w:rPr>
              <w:t>.2</w:t>
            </w:r>
          </w:p>
        </w:tc>
        <w:tc>
          <w:tcPr>
            <w:tcW w:w="1489" w:type="dxa"/>
            <w:vAlign w:val="center"/>
          </w:tcPr>
          <w:p w14:paraId="50CBEF79"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AED2FE" w14:textId="77777777" w:rsidR="00986B94" w:rsidRDefault="00986B94"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FE1328A" w14:textId="77777777" w:rsidR="00986B94" w:rsidRDefault="00986B94" w:rsidP="00E4363D">
            <w:pPr>
              <w:pStyle w:val="TAC"/>
              <w:rPr>
                <w:rFonts w:cs="Arial"/>
                <w:lang w:eastAsia="zh-CN"/>
              </w:rPr>
            </w:pPr>
            <w:r>
              <w:rPr>
                <w:rFonts w:cs="Arial" w:hint="eastAsia"/>
                <w:lang w:eastAsia="zh-CN"/>
              </w:rPr>
              <w:t>-</w:t>
            </w:r>
          </w:p>
        </w:tc>
      </w:tr>
      <w:tr w:rsidR="00986B94" w14:paraId="41B53766" w14:textId="77777777" w:rsidTr="00E4363D">
        <w:trPr>
          <w:trHeight w:val="187"/>
          <w:jc w:val="center"/>
        </w:trPr>
        <w:tc>
          <w:tcPr>
            <w:tcW w:w="2155" w:type="dxa"/>
            <w:tcBorders>
              <w:top w:val="single" w:sz="4" w:space="0" w:color="auto"/>
              <w:bottom w:val="nil"/>
            </w:tcBorders>
            <w:shd w:val="clear" w:color="auto" w:fill="auto"/>
          </w:tcPr>
          <w:p w14:paraId="47FC30F0" w14:textId="77777777" w:rsidR="00986B94" w:rsidRPr="00EF5447" w:rsidRDefault="00986B94" w:rsidP="00E4363D">
            <w:pPr>
              <w:pStyle w:val="TAC"/>
              <w:rPr>
                <w:rFonts w:cs="Arial"/>
                <w:szCs w:val="18"/>
                <w:lang w:eastAsia="ja-JP"/>
              </w:rPr>
            </w:pPr>
            <w:r>
              <w:t>DC_1_n3-n77-n79</w:t>
            </w:r>
          </w:p>
        </w:tc>
        <w:tc>
          <w:tcPr>
            <w:tcW w:w="1488" w:type="dxa"/>
            <w:tcBorders>
              <w:top w:val="single" w:sz="4" w:space="0" w:color="auto"/>
            </w:tcBorders>
            <w:vAlign w:val="center"/>
          </w:tcPr>
          <w:p w14:paraId="30EE53E9" w14:textId="77777777" w:rsidR="00986B94" w:rsidRDefault="00986B94" w:rsidP="00E4363D">
            <w:pPr>
              <w:pStyle w:val="TAC"/>
              <w:rPr>
                <w:lang w:eastAsia="zh-CN"/>
              </w:rPr>
            </w:pPr>
            <w:r>
              <w:rPr>
                <w:rFonts w:hint="eastAsia"/>
                <w:lang w:eastAsia="zh-CN"/>
              </w:rPr>
              <w:t>0</w:t>
            </w:r>
            <w:r>
              <w:rPr>
                <w:lang w:eastAsia="zh-CN"/>
              </w:rPr>
              <w:t>.2</w:t>
            </w:r>
          </w:p>
        </w:tc>
        <w:tc>
          <w:tcPr>
            <w:tcW w:w="1489" w:type="dxa"/>
            <w:vAlign w:val="center"/>
          </w:tcPr>
          <w:p w14:paraId="4215DAA0" w14:textId="77777777" w:rsidR="00986B94"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7102D1" w14:textId="77777777" w:rsidR="00986B94" w:rsidRDefault="00986B94" w:rsidP="00E4363D">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985EBD6" w14:textId="77777777" w:rsidR="00986B94" w:rsidRDefault="00986B94" w:rsidP="00E4363D">
            <w:pPr>
              <w:pStyle w:val="TAC"/>
              <w:rPr>
                <w:rFonts w:cs="Arial"/>
                <w:lang w:eastAsia="zh-CN"/>
              </w:rPr>
            </w:pPr>
            <w:r>
              <w:rPr>
                <w:rFonts w:cs="Arial" w:hint="eastAsia"/>
                <w:lang w:eastAsia="zh-CN"/>
              </w:rPr>
              <w:t>-</w:t>
            </w:r>
          </w:p>
        </w:tc>
      </w:tr>
      <w:tr w:rsidR="00986B94" w:rsidRPr="00EF5447" w14:paraId="49C93941" w14:textId="77777777" w:rsidTr="00E4363D">
        <w:trPr>
          <w:trHeight w:val="187"/>
          <w:jc w:val="center"/>
        </w:trPr>
        <w:tc>
          <w:tcPr>
            <w:tcW w:w="2155" w:type="dxa"/>
            <w:tcBorders>
              <w:bottom w:val="nil"/>
            </w:tcBorders>
            <w:shd w:val="clear" w:color="auto" w:fill="auto"/>
          </w:tcPr>
          <w:p w14:paraId="601B28E8" w14:textId="77777777" w:rsidR="00986B94" w:rsidRPr="00EF5447" w:rsidRDefault="00986B94" w:rsidP="00E4363D">
            <w:pPr>
              <w:pStyle w:val="TAC"/>
            </w:pPr>
            <w:r w:rsidRPr="00EF5447">
              <w:rPr>
                <w:rFonts w:cs="Arial"/>
                <w:szCs w:val="18"/>
                <w:lang w:eastAsia="ja-JP"/>
              </w:rPr>
              <w:t>DC_1-3_n78-n79</w:t>
            </w:r>
          </w:p>
        </w:tc>
        <w:tc>
          <w:tcPr>
            <w:tcW w:w="1488" w:type="dxa"/>
            <w:vAlign w:val="center"/>
          </w:tcPr>
          <w:p w14:paraId="0CFD38DB" w14:textId="77777777" w:rsidR="00986B94" w:rsidRPr="00EF5447" w:rsidRDefault="00986B94" w:rsidP="00E4363D">
            <w:pPr>
              <w:pStyle w:val="TAC"/>
              <w:rPr>
                <w:rFonts w:cs="Arial"/>
              </w:rPr>
            </w:pPr>
            <w:r>
              <w:rPr>
                <w:lang w:eastAsia="ja-JP"/>
              </w:rPr>
              <w:t>0.2</w:t>
            </w:r>
          </w:p>
        </w:tc>
        <w:tc>
          <w:tcPr>
            <w:tcW w:w="1489" w:type="dxa"/>
            <w:vAlign w:val="center"/>
          </w:tcPr>
          <w:p w14:paraId="697AE49A"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A0C6E2" w14:textId="77777777" w:rsidR="00986B94" w:rsidRPr="00EF5447" w:rsidRDefault="00986B94" w:rsidP="00E4363D">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4FA84E5" w14:textId="77777777" w:rsidR="00986B94" w:rsidRPr="00EF5447" w:rsidRDefault="00986B94" w:rsidP="00E4363D">
            <w:pPr>
              <w:pStyle w:val="TAC"/>
              <w:rPr>
                <w:rFonts w:cs="Arial"/>
                <w:lang w:eastAsia="zh-CN"/>
              </w:rPr>
            </w:pPr>
            <w:r>
              <w:rPr>
                <w:rFonts w:cs="Arial" w:hint="eastAsia"/>
                <w:lang w:eastAsia="zh-CN"/>
              </w:rPr>
              <w:t>-</w:t>
            </w:r>
          </w:p>
        </w:tc>
      </w:tr>
      <w:tr w:rsidR="00986B94" w:rsidRPr="00AE1E4F" w14:paraId="579A88FE" w14:textId="77777777" w:rsidTr="00E4363D">
        <w:trPr>
          <w:trHeight w:val="187"/>
          <w:jc w:val="center"/>
        </w:trPr>
        <w:tc>
          <w:tcPr>
            <w:tcW w:w="2155" w:type="dxa"/>
            <w:tcBorders>
              <w:bottom w:val="nil"/>
            </w:tcBorders>
            <w:shd w:val="clear" w:color="auto" w:fill="auto"/>
          </w:tcPr>
          <w:p w14:paraId="47A65A64" w14:textId="77777777" w:rsidR="00986B94" w:rsidRPr="00EF5447" w:rsidRDefault="00986B94" w:rsidP="00E4363D">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53E677C2" w14:textId="77777777" w:rsidR="00986B94" w:rsidRPr="00EB5A5D" w:rsidRDefault="00986B94" w:rsidP="00E4363D">
            <w:pPr>
              <w:pStyle w:val="TAC"/>
              <w:rPr>
                <w:rFonts w:cs="Arial"/>
                <w:szCs w:val="18"/>
                <w:lang w:eastAsia="ja-JP"/>
              </w:rPr>
            </w:pPr>
            <w:r w:rsidRPr="001533DB">
              <w:rPr>
                <w:rFonts w:cs="Arial"/>
                <w:szCs w:val="18"/>
                <w:lang w:eastAsia="ja-JP"/>
              </w:rPr>
              <w:t>0.2</w:t>
            </w:r>
          </w:p>
        </w:tc>
        <w:tc>
          <w:tcPr>
            <w:tcW w:w="1489" w:type="dxa"/>
            <w:vAlign w:val="center"/>
          </w:tcPr>
          <w:p w14:paraId="4B8D279D" w14:textId="77777777" w:rsidR="00986B94" w:rsidRPr="00C36054" w:rsidRDefault="00986B94" w:rsidP="00E4363D">
            <w:pPr>
              <w:pStyle w:val="TAC"/>
              <w:rPr>
                <w:rFonts w:cs="Arial"/>
                <w:szCs w:val="18"/>
                <w:lang w:eastAsia="ja-JP"/>
              </w:rPr>
            </w:pPr>
            <w:r w:rsidRPr="00C36054">
              <w:rPr>
                <w:rFonts w:cs="Arial"/>
                <w:szCs w:val="18"/>
                <w:lang w:eastAsia="ja-JP"/>
              </w:rPr>
              <w:t>0.2</w:t>
            </w:r>
          </w:p>
        </w:tc>
        <w:tc>
          <w:tcPr>
            <w:tcW w:w="1403" w:type="dxa"/>
            <w:vAlign w:val="center"/>
          </w:tcPr>
          <w:p w14:paraId="01359F96" w14:textId="77777777" w:rsidR="00986B94" w:rsidRPr="00C36054" w:rsidRDefault="00986B94" w:rsidP="00E4363D">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0137E00A" w14:textId="77777777" w:rsidR="00986B94" w:rsidRPr="00C36054" w:rsidRDefault="00986B94" w:rsidP="00E4363D">
            <w:pPr>
              <w:pStyle w:val="TAC"/>
              <w:rPr>
                <w:rFonts w:cs="Arial"/>
                <w:szCs w:val="18"/>
                <w:lang w:eastAsia="ja-JP"/>
              </w:rPr>
            </w:pPr>
            <w:r w:rsidRPr="00C36054">
              <w:rPr>
                <w:rFonts w:cs="Arial"/>
                <w:szCs w:val="18"/>
                <w:lang w:eastAsia="ja-JP"/>
              </w:rPr>
              <w:t>0.3</w:t>
            </w:r>
          </w:p>
        </w:tc>
      </w:tr>
      <w:tr w:rsidR="00986B94" w:rsidRPr="00EF5447" w14:paraId="20CC14AC" w14:textId="77777777" w:rsidTr="00E4363D">
        <w:trPr>
          <w:trHeight w:val="187"/>
          <w:jc w:val="center"/>
        </w:trPr>
        <w:tc>
          <w:tcPr>
            <w:tcW w:w="2155" w:type="dxa"/>
            <w:tcBorders>
              <w:bottom w:val="nil"/>
            </w:tcBorders>
            <w:shd w:val="clear" w:color="auto" w:fill="auto"/>
          </w:tcPr>
          <w:p w14:paraId="5E8667CD" w14:textId="77777777" w:rsidR="00986B94" w:rsidRPr="00EF5447" w:rsidRDefault="00986B94" w:rsidP="00E4363D">
            <w:pPr>
              <w:pStyle w:val="TAC"/>
              <w:rPr>
                <w:rFonts w:cs="Arial"/>
              </w:rPr>
            </w:pPr>
            <w:r w:rsidRPr="00EF5447">
              <w:rPr>
                <w:rFonts w:cs="Arial"/>
                <w:kern w:val="2"/>
                <w:szCs w:val="24"/>
                <w:lang w:eastAsia="ja-JP"/>
              </w:rPr>
              <w:t>DC_1-3_SUL_n78-n80</w:t>
            </w:r>
          </w:p>
        </w:tc>
        <w:tc>
          <w:tcPr>
            <w:tcW w:w="1488" w:type="dxa"/>
            <w:vAlign w:val="center"/>
          </w:tcPr>
          <w:p w14:paraId="654907CD" w14:textId="77777777" w:rsidR="00986B94" w:rsidRPr="00EF5447" w:rsidRDefault="00986B94" w:rsidP="00E4363D">
            <w:pPr>
              <w:pStyle w:val="TAC"/>
            </w:pPr>
            <w:r>
              <w:rPr>
                <w:lang w:eastAsia="ja-JP"/>
              </w:rPr>
              <w:t>0.2</w:t>
            </w:r>
          </w:p>
        </w:tc>
        <w:tc>
          <w:tcPr>
            <w:tcW w:w="1489" w:type="dxa"/>
            <w:vAlign w:val="center"/>
          </w:tcPr>
          <w:p w14:paraId="3DBD25A1" w14:textId="77777777" w:rsidR="00986B94" w:rsidRPr="00EF5447" w:rsidRDefault="00986B94" w:rsidP="00E4363D">
            <w:pPr>
              <w:pStyle w:val="TAC"/>
            </w:pPr>
            <w:r>
              <w:rPr>
                <w:rFonts w:cs="Arial" w:hint="eastAsia"/>
                <w:lang w:eastAsia="zh-CN"/>
              </w:rPr>
              <w:t>0</w:t>
            </w:r>
            <w:r>
              <w:rPr>
                <w:rFonts w:cs="Arial"/>
                <w:lang w:eastAsia="zh-CN"/>
              </w:rPr>
              <w:t>.2</w:t>
            </w:r>
          </w:p>
        </w:tc>
        <w:tc>
          <w:tcPr>
            <w:tcW w:w="1403" w:type="dxa"/>
            <w:vAlign w:val="center"/>
          </w:tcPr>
          <w:p w14:paraId="1C596962" w14:textId="77777777" w:rsidR="00986B94" w:rsidRPr="00EF5447" w:rsidRDefault="00986B94" w:rsidP="00E4363D">
            <w:pPr>
              <w:pStyle w:val="TAC"/>
            </w:pPr>
            <w:r w:rsidRPr="00EF5447">
              <w:rPr>
                <w:rFonts w:eastAsia="Yu Mincho" w:cs="Arial"/>
                <w:lang w:eastAsia="ja-JP"/>
              </w:rPr>
              <w:t>0.</w:t>
            </w:r>
            <w:r>
              <w:rPr>
                <w:rFonts w:eastAsia="Yu Mincho" w:cs="Arial"/>
                <w:lang w:eastAsia="ja-JP"/>
              </w:rPr>
              <w:t>5</w:t>
            </w:r>
          </w:p>
        </w:tc>
        <w:tc>
          <w:tcPr>
            <w:tcW w:w="1403" w:type="dxa"/>
            <w:vAlign w:val="center"/>
          </w:tcPr>
          <w:p w14:paraId="2D2C8A8D" w14:textId="77777777" w:rsidR="00986B94" w:rsidRPr="00EF5447" w:rsidRDefault="00986B94" w:rsidP="00E4363D">
            <w:pPr>
              <w:pStyle w:val="TAC"/>
            </w:pPr>
            <w:r>
              <w:rPr>
                <w:rFonts w:cs="Arial" w:hint="eastAsia"/>
                <w:lang w:eastAsia="zh-CN"/>
              </w:rPr>
              <w:t>-</w:t>
            </w:r>
          </w:p>
        </w:tc>
      </w:tr>
      <w:tr w:rsidR="00986B94" w14:paraId="379ACD82" w14:textId="77777777" w:rsidTr="00E4363D">
        <w:trPr>
          <w:trHeight w:val="187"/>
          <w:jc w:val="center"/>
        </w:trPr>
        <w:tc>
          <w:tcPr>
            <w:tcW w:w="2155" w:type="dxa"/>
            <w:tcBorders>
              <w:bottom w:val="nil"/>
            </w:tcBorders>
            <w:shd w:val="clear" w:color="auto" w:fill="auto"/>
          </w:tcPr>
          <w:p w14:paraId="5041CEF8" w14:textId="77777777" w:rsidR="00986B94" w:rsidRPr="00EF5447" w:rsidRDefault="00986B94" w:rsidP="00E4363D">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07ADDAB0" w14:textId="77777777" w:rsidR="00986B94" w:rsidRDefault="00986B94" w:rsidP="00E4363D">
            <w:pPr>
              <w:pStyle w:val="TAC"/>
              <w:rPr>
                <w:lang w:eastAsia="ja-JP"/>
              </w:rPr>
            </w:pPr>
            <w:r>
              <w:rPr>
                <w:rFonts w:eastAsia="Malgun Gothic" w:cs="Arial"/>
                <w:szCs w:val="18"/>
                <w:lang w:eastAsia="ko-KR"/>
              </w:rPr>
              <w:t>-</w:t>
            </w:r>
          </w:p>
        </w:tc>
        <w:tc>
          <w:tcPr>
            <w:tcW w:w="1489" w:type="dxa"/>
            <w:vAlign w:val="center"/>
          </w:tcPr>
          <w:p w14:paraId="33AB3634" w14:textId="77777777" w:rsidR="00986B94" w:rsidRDefault="00986B94" w:rsidP="00E4363D">
            <w:pPr>
              <w:pStyle w:val="TAC"/>
              <w:rPr>
                <w:rFonts w:cs="Arial"/>
                <w:lang w:eastAsia="zh-CN"/>
              </w:rPr>
            </w:pPr>
            <w:r w:rsidRPr="00D15148">
              <w:rPr>
                <w:rFonts w:eastAsia="Malgun Gothic" w:cs="Arial"/>
                <w:szCs w:val="18"/>
                <w:lang w:eastAsia="ko-KR"/>
              </w:rPr>
              <w:t>0.2</w:t>
            </w:r>
          </w:p>
        </w:tc>
        <w:tc>
          <w:tcPr>
            <w:tcW w:w="1403" w:type="dxa"/>
            <w:vAlign w:val="center"/>
          </w:tcPr>
          <w:p w14:paraId="4A4B3F6F" w14:textId="77777777" w:rsidR="00986B94" w:rsidRPr="00EF5447" w:rsidRDefault="00986B94" w:rsidP="00E4363D">
            <w:pPr>
              <w:pStyle w:val="TAC"/>
              <w:rPr>
                <w:rFonts w:eastAsia="Yu Mincho" w:cs="Arial"/>
                <w:lang w:eastAsia="ja-JP"/>
              </w:rPr>
            </w:pPr>
            <w:r>
              <w:rPr>
                <w:rFonts w:eastAsiaTheme="minorEastAsia" w:cs="Arial"/>
                <w:lang w:eastAsia="ko-KR"/>
              </w:rPr>
              <w:t>-</w:t>
            </w:r>
          </w:p>
        </w:tc>
        <w:tc>
          <w:tcPr>
            <w:tcW w:w="1403" w:type="dxa"/>
            <w:vAlign w:val="center"/>
          </w:tcPr>
          <w:p w14:paraId="43CD574C" w14:textId="77777777" w:rsidR="00986B94" w:rsidRDefault="00986B94" w:rsidP="00E4363D">
            <w:pPr>
              <w:pStyle w:val="TAC"/>
              <w:rPr>
                <w:rFonts w:cs="Arial"/>
                <w:lang w:eastAsia="zh-CN"/>
              </w:rPr>
            </w:pPr>
            <w:r w:rsidRPr="00D15148">
              <w:rPr>
                <w:rFonts w:eastAsia="Malgun Gothic" w:cs="Arial"/>
                <w:szCs w:val="18"/>
                <w:lang w:eastAsia="ko-KR"/>
              </w:rPr>
              <w:t>0.2</w:t>
            </w:r>
          </w:p>
        </w:tc>
      </w:tr>
      <w:tr w:rsidR="00986B94" w14:paraId="07FECD12" w14:textId="77777777" w:rsidTr="00E4363D">
        <w:trPr>
          <w:trHeight w:val="187"/>
          <w:jc w:val="center"/>
        </w:trPr>
        <w:tc>
          <w:tcPr>
            <w:tcW w:w="2155" w:type="dxa"/>
            <w:tcBorders>
              <w:bottom w:val="nil"/>
            </w:tcBorders>
            <w:shd w:val="clear" w:color="auto" w:fill="auto"/>
          </w:tcPr>
          <w:p w14:paraId="48CAD855" w14:textId="77777777" w:rsidR="00986B94" w:rsidRDefault="00986B94" w:rsidP="00E4363D">
            <w:pPr>
              <w:pStyle w:val="TAC"/>
              <w:rPr>
                <w:rFonts w:eastAsia="Yu Mincho" w:cs="Arial"/>
                <w:lang w:val="en-US" w:eastAsia="ja-JP"/>
              </w:rPr>
            </w:pPr>
            <w:r>
              <w:rPr>
                <w:rFonts w:eastAsia="Yu Mincho" w:cs="Arial"/>
                <w:lang w:val="en-US" w:eastAsia="ja-JP"/>
              </w:rPr>
              <w:t>DC_1-5-7_n40</w:t>
            </w:r>
          </w:p>
          <w:p w14:paraId="28DA0222" w14:textId="77777777" w:rsidR="00986B94" w:rsidRPr="00EF5447" w:rsidRDefault="00986B94" w:rsidP="00E4363D">
            <w:pPr>
              <w:pStyle w:val="TAC"/>
              <w:rPr>
                <w:rFonts w:cs="Arial"/>
                <w:kern w:val="2"/>
                <w:szCs w:val="24"/>
                <w:lang w:eastAsia="ja-JP"/>
              </w:rPr>
            </w:pPr>
            <w:r>
              <w:rPr>
                <w:rFonts w:eastAsia="Yu Mincho" w:cs="Arial"/>
                <w:lang w:val="en-US" w:eastAsia="ja-JP"/>
              </w:rPr>
              <w:t>DC_1-5-7-7_n40</w:t>
            </w:r>
          </w:p>
        </w:tc>
        <w:tc>
          <w:tcPr>
            <w:tcW w:w="1488" w:type="dxa"/>
            <w:vAlign w:val="center"/>
          </w:tcPr>
          <w:p w14:paraId="4E90903E" w14:textId="77777777" w:rsidR="00986B94" w:rsidRDefault="00986B94" w:rsidP="00E4363D">
            <w:pPr>
              <w:pStyle w:val="TAC"/>
              <w:rPr>
                <w:lang w:eastAsia="ja-JP"/>
              </w:rPr>
            </w:pPr>
            <w:r>
              <w:rPr>
                <w:rFonts w:eastAsiaTheme="minorEastAsia" w:cs="Arial" w:hint="eastAsia"/>
                <w:lang w:eastAsia="ko-KR"/>
              </w:rPr>
              <w:t>-</w:t>
            </w:r>
          </w:p>
        </w:tc>
        <w:tc>
          <w:tcPr>
            <w:tcW w:w="1489" w:type="dxa"/>
            <w:vAlign w:val="center"/>
          </w:tcPr>
          <w:p w14:paraId="1AFA75B7" w14:textId="77777777" w:rsidR="00986B94" w:rsidRDefault="00986B94" w:rsidP="00E4363D">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582A322" w14:textId="77777777" w:rsidR="00986B94" w:rsidRPr="00EF5447" w:rsidRDefault="00986B94" w:rsidP="00E4363D">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4FB904ED" w14:textId="77777777" w:rsidR="00986B94" w:rsidRDefault="00986B94" w:rsidP="00E4363D">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986B94" w:rsidRPr="00EF5447" w14:paraId="0FB3BEA6" w14:textId="77777777" w:rsidTr="00E4363D">
        <w:trPr>
          <w:trHeight w:val="187"/>
          <w:jc w:val="center"/>
        </w:trPr>
        <w:tc>
          <w:tcPr>
            <w:tcW w:w="2155" w:type="dxa"/>
            <w:tcBorders>
              <w:bottom w:val="single" w:sz="4" w:space="0" w:color="auto"/>
            </w:tcBorders>
            <w:shd w:val="clear" w:color="auto" w:fill="auto"/>
          </w:tcPr>
          <w:p w14:paraId="550DDE44" w14:textId="77777777" w:rsidR="00986B94" w:rsidRPr="00EF5447" w:rsidRDefault="00986B94" w:rsidP="00E4363D">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1014AF6C" w14:textId="77777777" w:rsidR="00986B94" w:rsidRPr="00EF5447" w:rsidRDefault="00986B94" w:rsidP="00E4363D">
            <w:pPr>
              <w:pStyle w:val="TAC"/>
              <w:rPr>
                <w:rFonts w:cs="Arial"/>
              </w:rPr>
            </w:pPr>
            <w:r>
              <w:rPr>
                <w:rFonts w:cs="Arial"/>
                <w:lang w:eastAsia="zh-CN"/>
              </w:rPr>
              <w:t>0.2</w:t>
            </w:r>
          </w:p>
        </w:tc>
        <w:tc>
          <w:tcPr>
            <w:tcW w:w="1489" w:type="dxa"/>
            <w:vAlign w:val="center"/>
          </w:tcPr>
          <w:p w14:paraId="049A781D"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FE94A7"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25999347" w14:textId="77777777" w:rsidR="00986B94" w:rsidRPr="00EF5447" w:rsidRDefault="00986B94" w:rsidP="00E4363D">
            <w:pPr>
              <w:pStyle w:val="TAC"/>
              <w:rPr>
                <w:rFonts w:cs="Arial"/>
                <w:lang w:eastAsia="zh-CN"/>
              </w:rPr>
            </w:pPr>
            <w:r>
              <w:rPr>
                <w:rFonts w:cs="Arial" w:hint="eastAsia"/>
                <w:lang w:eastAsia="zh-CN"/>
              </w:rPr>
              <w:t>0</w:t>
            </w:r>
            <w:r>
              <w:rPr>
                <w:rFonts w:cs="Arial"/>
                <w:lang w:eastAsia="zh-CN"/>
              </w:rPr>
              <w:t>.5</w:t>
            </w:r>
          </w:p>
        </w:tc>
      </w:tr>
      <w:tr w:rsidR="00986B94" w14:paraId="4F76236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A58E17" w14:textId="77777777" w:rsidR="00986B94" w:rsidRDefault="00986B94" w:rsidP="00E4363D">
            <w:pPr>
              <w:pStyle w:val="TAC"/>
              <w:rPr>
                <w:rFonts w:eastAsia="Yu Mincho" w:cs="Arial"/>
                <w:lang w:val="en-US" w:eastAsia="ja-JP"/>
              </w:rPr>
            </w:pPr>
            <w:r>
              <w:rPr>
                <w:rFonts w:eastAsia="Yu Mincho" w:cs="Arial"/>
                <w:lang w:val="en-US" w:eastAsia="ja-JP"/>
              </w:rPr>
              <w:t>DC_1-5-7_n40</w:t>
            </w:r>
          </w:p>
          <w:p w14:paraId="5348F381" w14:textId="77777777" w:rsidR="00986B94" w:rsidRPr="00A61C07" w:rsidRDefault="00986B94" w:rsidP="00E4363D">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0B26C1D" w14:textId="77777777" w:rsidR="00986B94" w:rsidRPr="00A61C07" w:rsidRDefault="00986B94" w:rsidP="00E4363D">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EA5C9E" w14:textId="77777777" w:rsidR="00986B94" w:rsidRPr="00A61C07" w:rsidRDefault="00986B94" w:rsidP="00E4363D">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4EFE933" w14:textId="77777777" w:rsidR="00986B94" w:rsidRPr="00A61C07" w:rsidRDefault="00986B94" w:rsidP="00E4363D">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2D20E2A" w14:textId="77777777" w:rsidR="00986B94" w:rsidRPr="00A61C07" w:rsidRDefault="00986B94" w:rsidP="00E4363D">
            <w:pPr>
              <w:pStyle w:val="TAC"/>
              <w:rPr>
                <w:rFonts w:cs="Arial"/>
                <w:lang w:eastAsia="zh-CN"/>
              </w:rPr>
            </w:pPr>
            <w:r w:rsidRPr="00A61C07">
              <w:rPr>
                <w:rFonts w:cs="Arial" w:hint="eastAsia"/>
                <w:lang w:eastAsia="zh-CN"/>
              </w:rPr>
              <w:t>0</w:t>
            </w:r>
            <w:r w:rsidRPr="00A61C07">
              <w:rPr>
                <w:rFonts w:cs="Arial"/>
                <w:lang w:eastAsia="zh-CN"/>
              </w:rPr>
              <w:t>.9</w:t>
            </w:r>
          </w:p>
        </w:tc>
      </w:tr>
      <w:tr w:rsidR="00986B94" w:rsidRPr="00EF5447" w14:paraId="082CB449" w14:textId="77777777" w:rsidTr="00E4363D">
        <w:trPr>
          <w:trHeight w:val="187"/>
          <w:jc w:val="center"/>
        </w:trPr>
        <w:tc>
          <w:tcPr>
            <w:tcW w:w="2155" w:type="dxa"/>
            <w:tcBorders>
              <w:bottom w:val="single" w:sz="4" w:space="0" w:color="auto"/>
            </w:tcBorders>
            <w:shd w:val="clear" w:color="auto" w:fill="auto"/>
          </w:tcPr>
          <w:p w14:paraId="0239A8A1" w14:textId="77777777" w:rsidR="00986B94" w:rsidRPr="00EF5447" w:rsidRDefault="00986B94" w:rsidP="00E4363D">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906CA0E" w14:textId="77777777" w:rsidR="00986B94" w:rsidRPr="00EF5447" w:rsidRDefault="00986B94" w:rsidP="00E4363D">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14826351" w14:textId="77777777" w:rsidR="00986B94" w:rsidRPr="00EF5447" w:rsidRDefault="00986B94" w:rsidP="00E4363D">
            <w:pPr>
              <w:pStyle w:val="TAC"/>
              <w:rPr>
                <w:rFonts w:cs="Arial"/>
              </w:rPr>
            </w:pPr>
            <w:r>
              <w:rPr>
                <w:rFonts w:cs="Arial"/>
                <w:lang w:eastAsia="zh-CN"/>
              </w:rPr>
              <w:t>0.2</w:t>
            </w:r>
          </w:p>
        </w:tc>
        <w:tc>
          <w:tcPr>
            <w:tcW w:w="1489" w:type="dxa"/>
            <w:vAlign w:val="center"/>
          </w:tcPr>
          <w:p w14:paraId="6928D7F1"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5EF11742" w14:textId="77777777" w:rsidR="00986B94" w:rsidRPr="00EF5447" w:rsidRDefault="00986B94" w:rsidP="00E4363D">
            <w:pPr>
              <w:pStyle w:val="TAC"/>
              <w:rPr>
                <w:rFonts w:cs="Arial"/>
              </w:rPr>
            </w:pPr>
            <w:r>
              <w:rPr>
                <w:rFonts w:cs="Arial" w:hint="eastAsia"/>
                <w:lang w:eastAsia="zh-CN"/>
              </w:rPr>
              <w:t>0</w:t>
            </w:r>
            <w:r>
              <w:rPr>
                <w:rFonts w:cs="Arial"/>
                <w:lang w:eastAsia="zh-CN"/>
              </w:rPr>
              <w:t>.2</w:t>
            </w:r>
          </w:p>
        </w:tc>
        <w:tc>
          <w:tcPr>
            <w:tcW w:w="1403" w:type="dxa"/>
            <w:vAlign w:val="center"/>
          </w:tcPr>
          <w:p w14:paraId="62162F98" w14:textId="77777777" w:rsidR="00986B94" w:rsidRPr="00EF5447" w:rsidRDefault="00986B94" w:rsidP="00E4363D">
            <w:pPr>
              <w:pStyle w:val="TAC"/>
              <w:rPr>
                <w:rFonts w:cs="Arial"/>
              </w:rPr>
            </w:pPr>
            <w:r>
              <w:rPr>
                <w:rFonts w:cs="Arial" w:hint="eastAsia"/>
                <w:lang w:eastAsia="zh-CN"/>
              </w:rPr>
              <w:t>0</w:t>
            </w:r>
            <w:r>
              <w:rPr>
                <w:rFonts w:cs="Arial"/>
                <w:lang w:eastAsia="zh-CN"/>
              </w:rPr>
              <w:t>.5</w:t>
            </w:r>
          </w:p>
        </w:tc>
      </w:tr>
      <w:tr w:rsidR="00851103" w14:paraId="74094444" w14:textId="77777777" w:rsidTr="00CB3F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9" w:author="Reihaneh Malekafzaliardakani" w:date="2024-02-16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0" w:author="Reihaneh Malekafzaliardakani" w:date="2024-02-16T13:50:00Z"/>
          <w:trPrChange w:id="331" w:author="Reihaneh Malekafzaliardakani" w:date="2024-02-16T13:50:00Z">
            <w:trPr>
              <w:trHeight w:val="187"/>
              <w:jc w:val="center"/>
            </w:trPr>
          </w:trPrChange>
        </w:trPr>
        <w:tc>
          <w:tcPr>
            <w:tcW w:w="2155" w:type="dxa"/>
            <w:tcBorders>
              <w:bottom w:val="single" w:sz="4" w:space="0" w:color="auto"/>
            </w:tcBorders>
            <w:shd w:val="clear" w:color="auto" w:fill="auto"/>
            <w:vAlign w:val="center"/>
            <w:tcPrChange w:id="332" w:author="Reihaneh Malekafzaliardakani" w:date="2024-02-16T13:50:00Z">
              <w:tcPr>
                <w:tcW w:w="2155" w:type="dxa"/>
                <w:tcBorders>
                  <w:bottom w:val="single" w:sz="4" w:space="0" w:color="auto"/>
                </w:tcBorders>
                <w:shd w:val="clear" w:color="auto" w:fill="auto"/>
              </w:tcPr>
            </w:tcPrChange>
          </w:tcPr>
          <w:p w14:paraId="6302F7B5" w14:textId="70162483" w:rsidR="00851103" w:rsidRDefault="007713A6" w:rsidP="00851103">
            <w:pPr>
              <w:pStyle w:val="TAC"/>
              <w:rPr>
                <w:ins w:id="333" w:author="Reihaneh Malekafzaliardakani" w:date="2024-02-16T13:50:00Z"/>
                <w:lang w:eastAsia="ko-KR"/>
              </w:rPr>
            </w:pPr>
            <w:ins w:id="334" w:author="Reihaneh Malekafzaliardakani" w:date="2024-02-16T13:51:00Z">
              <w:r w:rsidRPr="007713A6">
                <w:rPr>
                  <w:rFonts w:cs="Arial"/>
                  <w:lang w:eastAsia="zh-CN"/>
                </w:rPr>
                <w:t>DC_1-5_n28-n7</w:t>
              </w:r>
              <w:r>
                <w:rPr>
                  <w:rFonts w:cs="Arial"/>
                  <w:lang w:eastAsia="zh-CN"/>
                </w:rPr>
                <w:t>8</w:t>
              </w:r>
            </w:ins>
          </w:p>
        </w:tc>
        <w:tc>
          <w:tcPr>
            <w:tcW w:w="1488" w:type="dxa"/>
            <w:tcBorders>
              <w:bottom w:val="single" w:sz="4" w:space="0" w:color="auto"/>
            </w:tcBorders>
            <w:vAlign w:val="center"/>
            <w:tcPrChange w:id="335" w:author="Reihaneh Malekafzaliardakani" w:date="2024-02-16T13:50:00Z">
              <w:tcPr>
                <w:tcW w:w="1488" w:type="dxa"/>
                <w:tcBorders>
                  <w:bottom w:val="single" w:sz="4" w:space="0" w:color="auto"/>
                </w:tcBorders>
                <w:vAlign w:val="center"/>
              </w:tcPr>
            </w:tcPrChange>
          </w:tcPr>
          <w:p w14:paraId="03E5B4E6" w14:textId="4A95C6B4" w:rsidR="00851103" w:rsidRPr="00AB5E2A" w:rsidRDefault="007713A6" w:rsidP="00851103">
            <w:pPr>
              <w:pStyle w:val="TAC"/>
              <w:rPr>
                <w:ins w:id="336" w:author="Reihaneh Malekafzaliardakani" w:date="2024-02-16T13:50:00Z"/>
                <w:lang w:eastAsia="ko-KR"/>
              </w:rPr>
            </w:pPr>
            <w:ins w:id="337" w:author="Reihaneh Malekafzaliardakani" w:date="2024-02-16T13:51:00Z">
              <w:r>
                <w:rPr>
                  <w:lang w:eastAsia="zh-CN"/>
                </w:rPr>
                <w:t>-</w:t>
              </w:r>
            </w:ins>
          </w:p>
        </w:tc>
        <w:tc>
          <w:tcPr>
            <w:tcW w:w="1489" w:type="dxa"/>
            <w:vAlign w:val="center"/>
            <w:tcPrChange w:id="338" w:author="Reihaneh Malekafzaliardakani" w:date="2024-02-16T13:50:00Z">
              <w:tcPr>
                <w:tcW w:w="1489" w:type="dxa"/>
                <w:vAlign w:val="center"/>
              </w:tcPr>
            </w:tcPrChange>
          </w:tcPr>
          <w:p w14:paraId="1E597C60" w14:textId="197AAEDC" w:rsidR="00851103" w:rsidRPr="00AB5E2A" w:rsidRDefault="00851103" w:rsidP="00851103">
            <w:pPr>
              <w:pStyle w:val="TAC"/>
              <w:rPr>
                <w:ins w:id="339" w:author="Reihaneh Malekafzaliardakani" w:date="2024-02-16T13:50:00Z"/>
              </w:rPr>
            </w:pPr>
            <w:ins w:id="340" w:author="Reihaneh Malekafzaliardakani" w:date="2024-02-16T13:50:00Z">
              <w:r>
                <w:rPr>
                  <w:rFonts w:cs="Arial"/>
                  <w:lang w:eastAsia="zh-CN"/>
                </w:rPr>
                <w:t>0.</w:t>
              </w:r>
            </w:ins>
            <w:ins w:id="341" w:author="Reihaneh Malekafzaliardakani" w:date="2024-02-16T13:51:00Z">
              <w:r w:rsidR="007713A6">
                <w:rPr>
                  <w:rFonts w:cs="Arial"/>
                  <w:lang w:eastAsia="zh-CN"/>
                </w:rPr>
                <w:t>2</w:t>
              </w:r>
            </w:ins>
          </w:p>
        </w:tc>
        <w:tc>
          <w:tcPr>
            <w:tcW w:w="1403" w:type="dxa"/>
            <w:vAlign w:val="center"/>
            <w:tcPrChange w:id="342" w:author="Reihaneh Malekafzaliardakani" w:date="2024-02-16T13:50:00Z">
              <w:tcPr>
                <w:tcW w:w="1403" w:type="dxa"/>
                <w:vAlign w:val="center"/>
              </w:tcPr>
            </w:tcPrChange>
          </w:tcPr>
          <w:p w14:paraId="6A0537C7" w14:textId="05A96415" w:rsidR="00851103" w:rsidRPr="00101561" w:rsidRDefault="007713A6" w:rsidP="00851103">
            <w:pPr>
              <w:pStyle w:val="TAC"/>
              <w:rPr>
                <w:ins w:id="343" w:author="Reihaneh Malekafzaliardakani" w:date="2024-02-16T13:50:00Z"/>
              </w:rPr>
            </w:pPr>
            <w:ins w:id="344" w:author="Reihaneh Malekafzaliardakani" w:date="2024-02-16T13:51:00Z">
              <w:r>
                <w:rPr>
                  <w:rFonts w:cs="Arial" w:hint="eastAsia"/>
                  <w:lang w:eastAsia="zh-CN"/>
                </w:rPr>
                <w:t>0</w:t>
              </w:r>
              <w:r>
                <w:rPr>
                  <w:rFonts w:cs="Arial"/>
                  <w:lang w:eastAsia="zh-CN"/>
                </w:rPr>
                <w:t>.2</w:t>
              </w:r>
            </w:ins>
          </w:p>
        </w:tc>
        <w:tc>
          <w:tcPr>
            <w:tcW w:w="1403" w:type="dxa"/>
            <w:vAlign w:val="center"/>
            <w:tcPrChange w:id="345" w:author="Reihaneh Malekafzaliardakani" w:date="2024-02-16T13:50:00Z">
              <w:tcPr>
                <w:tcW w:w="1403" w:type="dxa"/>
                <w:vAlign w:val="center"/>
              </w:tcPr>
            </w:tcPrChange>
          </w:tcPr>
          <w:p w14:paraId="6539C361" w14:textId="244F4389" w:rsidR="00851103" w:rsidRPr="00AB5E2A" w:rsidRDefault="007713A6" w:rsidP="00851103">
            <w:pPr>
              <w:pStyle w:val="TAC"/>
              <w:rPr>
                <w:ins w:id="346" w:author="Reihaneh Malekafzaliardakani" w:date="2024-02-16T13:50:00Z"/>
                <w:szCs w:val="18"/>
              </w:rPr>
            </w:pPr>
            <w:ins w:id="347" w:author="Reihaneh Malekafzaliardakani" w:date="2024-02-16T13:51:00Z">
              <w:r>
                <w:rPr>
                  <w:lang w:eastAsia="zh-CN"/>
                </w:rPr>
                <w:t>0.8</w:t>
              </w:r>
            </w:ins>
          </w:p>
        </w:tc>
      </w:tr>
      <w:tr w:rsidR="00851103" w14:paraId="3B860E2D" w14:textId="77777777" w:rsidTr="00E4363D">
        <w:trPr>
          <w:trHeight w:val="187"/>
          <w:jc w:val="center"/>
        </w:trPr>
        <w:tc>
          <w:tcPr>
            <w:tcW w:w="2155" w:type="dxa"/>
            <w:tcBorders>
              <w:bottom w:val="single" w:sz="4" w:space="0" w:color="auto"/>
            </w:tcBorders>
            <w:shd w:val="clear" w:color="auto" w:fill="auto"/>
          </w:tcPr>
          <w:p w14:paraId="360D14BC" w14:textId="77777777" w:rsidR="00851103" w:rsidRPr="00EF5447" w:rsidRDefault="00851103" w:rsidP="00851103">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2EE13D53" w14:textId="77777777" w:rsidR="00851103" w:rsidRDefault="00851103" w:rsidP="00851103">
            <w:pPr>
              <w:pStyle w:val="TAC"/>
              <w:rPr>
                <w:rFonts w:cs="Arial"/>
                <w:lang w:eastAsia="zh-CN"/>
              </w:rPr>
            </w:pPr>
            <w:r w:rsidRPr="00AB5E2A">
              <w:rPr>
                <w:lang w:eastAsia="ko-KR"/>
              </w:rPr>
              <w:t>0.2</w:t>
            </w:r>
          </w:p>
        </w:tc>
        <w:tc>
          <w:tcPr>
            <w:tcW w:w="1489" w:type="dxa"/>
            <w:vAlign w:val="center"/>
          </w:tcPr>
          <w:p w14:paraId="11FA6881" w14:textId="77777777" w:rsidR="00851103" w:rsidRDefault="00851103" w:rsidP="00851103">
            <w:pPr>
              <w:pStyle w:val="TAC"/>
              <w:rPr>
                <w:rFonts w:cs="Arial"/>
                <w:lang w:eastAsia="zh-CN"/>
              </w:rPr>
            </w:pPr>
            <w:r w:rsidRPr="00AB5E2A">
              <w:t>0.2</w:t>
            </w:r>
          </w:p>
        </w:tc>
        <w:tc>
          <w:tcPr>
            <w:tcW w:w="1403" w:type="dxa"/>
            <w:vAlign w:val="center"/>
          </w:tcPr>
          <w:p w14:paraId="4E87DE0D" w14:textId="77777777" w:rsidR="00851103" w:rsidRDefault="00851103" w:rsidP="00851103">
            <w:pPr>
              <w:pStyle w:val="TAC"/>
              <w:rPr>
                <w:rFonts w:cs="Arial"/>
                <w:lang w:eastAsia="zh-CN"/>
              </w:rPr>
            </w:pPr>
            <w:r w:rsidRPr="00101561">
              <w:t>0.4</w:t>
            </w:r>
            <w:r w:rsidRPr="00101561">
              <w:rPr>
                <w:vertAlign w:val="superscript"/>
              </w:rPr>
              <w:t>8</w:t>
            </w:r>
          </w:p>
        </w:tc>
        <w:tc>
          <w:tcPr>
            <w:tcW w:w="1403" w:type="dxa"/>
            <w:vAlign w:val="center"/>
          </w:tcPr>
          <w:p w14:paraId="4D5E739C" w14:textId="77777777" w:rsidR="00851103" w:rsidRDefault="00851103" w:rsidP="00851103">
            <w:pPr>
              <w:pStyle w:val="TAC"/>
              <w:rPr>
                <w:rFonts w:cs="Arial"/>
                <w:lang w:eastAsia="zh-CN"/>
              </w:rPr>
            </w:pPr>
            <w:r w:rsidRPr="00AB5E2A">
              <w:rPr>
                <w:szCs w:val="18"/>
              </w:rPr>
              <w:t>0.5</w:t>
            </w:r>
          </w:p>
        </w:tc>
      </w:tr>
      <w:tr w:rsidR="00851103" w:rsidRPr="00AB5E2A" w14:paraId="392BE208" w14:textId="77777777" w:rsidTr="00E4363D">
        <w:trPr>
          <w:trHeight w:val="187"/>
          <w:jc w:val="center"/>
        </w:trPr>
        <w:tc>
          <w:tcPr>
            <w:tcW w:w="2155" w:type="dxa"/>
            <w:tcBorders>
              <w:bottom w:val="single" w:sz="4" w:space="0" w:color="auto"/>
            </w:tcBorders>
            <w:shd w:val="clear" w:color="auto" w:fill="auto"/>
          </w:tcPr>
          <w:p w14:paraId="20DA9A68" w14:textId="77777777" w:rsidR="00851103" w:rsidRDefault="00851103" w:rsidP="00851103">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7D625B3F" w14:textId="77777777" w:rsidR="00851103" w:rsidRPr="00AB5E2A" w:rsidRDefault="00851103" w:rsidP="00851103">
            <w:pPr>
              <w:pStyle w:val="TAC"/>
              <w:rPr>
                <w:lang w:eastAsia="ko-KR"/>
              </w:rPr>
            </w:pPr>
            <w:r w:rsidRPr="00736C9E">
              <w:rPr>
                <w:lang w:eastAsia="ko-KR"/>
              </w:rPr>
              <w:t>0.2</w:t>
            </w:r>
          </w:p>
        </w:tc>
        <w:tc>
          <w:tcPr>
            <w:tcW w:w="1489" w:type="dxa"/>
            <w:vAlign w:val="center"/>
          </w:tcPr>
          <w:p w14:paraId="41538D6D" w14:textId="77777777" w:rsidR="00851103" w:rsidRPr="00AB5E2A" w:rsidRDefault="00851103" w:rsidP="00851103">
            <w:pPr>
              <w:pStyle w:val="TAC"/>
            </w:pPr>
            <w:r w:rsidRPr="00736C9E">
              <w:t>0.2</w:t>
            </w:r>
          </w:p>
        </w:tc>
        <w:tc>
          <w:tcPr>
            <w:tcW w:w="1403" w:type="dxa"/>
            <w:vAlign w:val="center"/>
          </w:tcPr>
          <w:p w14:paraId="3D656D15" w14:textId="77777777" w:rsidR="00851103" w:rsidRPr="00101561" w:rsidRDefault="00851103" w:rsidP="00851103">
            <w:pPr>
              <w:pStyle w:val="TAC"/>
            </w:pPr>
            <w:r w:rsidRPr="002436E6">
              <w:t>0.4</w:t>
            </w:r>
            <w:r w:rsidRPr="002436E6">
              <w:rPr>
                <w:vertAlign w:val="superscript"/>
              </w:rPr>
              <w:t>8</w:t>
            </w:r>
          </w:p>
        </w:tc>
        <w:tc>
          <w:tcPr>
            <w:tcW w:w="1403" w:type="dxa"/>
            <w:vAlign w:val="center"/>
          </w:tcPr>
          <w:p w14:paraId="77169A57" w14:textId="77777777" w:rsidR="00851103" w:rsidRPr="00AB5E2A" w:rsidRDefault="00851103" w:rsidP="00851103">
            <w:pPr>
              <w:pStyle w:val="TAC"/>
              <w:rPr>
                <w:szCs w:val="18"/>
              </w:rPr>
            </w:pPr>
            <w:r w:rsidRPr="00736C9E">
              <w:rPr>
                <w:szCs w:val="18"/>
              </w:rPr>
              <w:t>0.5</w:t>
            </w:r>
          </w:p>
        </w:tc>
      </w:tr>
      <w:tr w:rsidR="00851103" w:rsidRPr="00CC1E91" w14:paraId="170C4721" w14:textId="77777777" w:rsidTr="00E4363D">
        <w:trPr>
          <w:trHeight w:val="187"/>
          <w:jc w:val="center"/>
        </w:trPr>
        <w:tc>
          <w:tcPr>
            <w:tcW w:w="2155" w:type="dxa"/>
            <w:tcBorders>
              <w:top w:val="single" w:sz="4" w:space="0" w:color="auto"/>
              <w:bottom w:val="single" w:sz="4" w:space="0" w:color="auto"/>
            </w:tcBorders>
            <w:shd w:val="clear" w:color="auto" w:fill="auto"/>
          </w:tcPr>
          <w:p w14:paraId="638B326F" w14:textId="77777777" w:rsidR="00851103" w:rsidRPr="00EF5447" w:rsidRDefault="00851103" w:rsidP="00851103">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E1AAAE2" w14:textId="77777777" w:rsidR="00851103" w:rsidRPr="00EF5447" w:rsidRDefault="00851103" w:rsidP="00851103">
            <w:pPr>
              <w:pStyle w:val="TAC"/>
              <w:rPr>
                <w:rFonts w:eastAsia="Malgun Gothic" w:cs="Arial"/>
                <w:lang w:eastAsia="ko-KR"/>
              </w:rPr>
            </w:pPr>
            <w:r>
              <w:rPr>
                <w:lang w:val="x-none"/>
              </w:rPr>
              <w:t>-</w:t>
            </w:r>
          </w:p>
        </w:tc>
        <w:tc>
          <w:tcPr>
            <w:tcW w:w="1489" w:type="dxa"/>
            <w:vAlign w:val="center"/>
          </w:tcPr>
          <w:p w14:paraId="101A82C9"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64181509" w14:textId="77777777" w:rsidR="00851103" w:rsidRPr="00EF5447" w:rsidRDefault="00851103" w:rsidP="00851103">
            <w:pPr>
              <w:pStyle w:val="TAC"/>
              <w:rPr>
                <w:rFonts w:eastAsia="Malgun Gothic" w:cs="Arial"/>
                <w:lang w:eastAsia="ko-KR"/>
              </w:rPr>
            </w:pPr>
            <w:r>
              <w:rPr>
                <w:lang w:val="x-none"/>
              </w:rPr>
              <w:t>-</w:t>
            </w:r>
          </w:p>
        </w:tc>
        <w:tc>
          <w:tcPr>
            <w:tcW w:w="1403" w:type="dxa"/>
            <w:vAlign w:val="center"/>
          </w:tcPr>
          <w:p w14:paraId="0AEBE71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3E3B1D66" w14:textId="77777777" w:rsidTr="00E4363D">
        <w:trPr>
          <w:trHeight w:val="187"/>
          <w:jc w:val="center"/>
        </w:trPr>
        <w:tc>
          <w:tcPr>
            <w:tcW w:w="2155" w:type="dxa"/>
            <w:tcBorders>
              <w:bottom w:val="single" w:sz="4" w:space="0" w:color="auto"/>
            </w:tcBorders>
          </w:tcPr>
          <w:p w14:paraId="4D116932" w14:textId="77777777" w:rsidR="00851103" w:rsidRPr="00EF5447" w:rsidRDefault="00851103" w:rsidP="00851103">
            <w:pPr>
              <w:pStyle w:val="TAC"/>
              <w:rPr>
                <w:rFonts w:cs="Arial"/>
              </w:rPr>
            </w:pPr>
            <w:r w:rsidRPr="00EF5447">
              <w:rPr>
                <w:rFonts w:cs="Arial"/>
              </w:rPr>
              <w:t>DC_1-7_n3-n78</w:t>
            </w:r>
          </w:p>
        </w:tc>
        <w:tc>
          <w:tcPr>
            <w:tcW w:w="1488" w:type="dxa"/>
            <w:vAlign w:val="center"/>
          </w:tcPr>
          <w:p w14:paraId="2FFD8373"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2BA895EA"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D8C0241"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7F3F660E"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0943CD66" w14:textId="77777777" w:rsidTr="00E4363D">
        <w:trPr>
          <w:trHeight w:val="187"/>
          <w:jc w:val="center"/>
        </w:trPr>
        <w:tc>
          <w:tcPr>
            <w:tcW w:w="2155" w:type="dxa"/>
            <w:tcBorders>
              <w:bottom w:val="single" w:sz="4" w:space="0" w:color="auto"/>
            </w:tcBorders>
          </w:tcPr>
          <w:p w14:paraId="7CE3A4B2" w14:textId="77777777" w:rsidR="00851103" w:rsidRPr="00EF5447" w:rsidRDefault="00851103" w:rsidP="00851103">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44324E47" w14:textId="77777777" w:rsidR="00851103" w:rsidRDefault="00851103" w:rsidP="00851103">
            <w:pPr>
              <w:pStyle w:val="TAC"/>
              <w:rPr>
                <w:rFonts w:eastAsia="Malgun Gothic" w:cs="Arial"/>
                <w:lang w:eastAsia="ko-KR"/>
              </w:rPr>
            </w:pPr>
            <w:r w:rsidRPr="00F110BD">
              <w:rPr>
                <w:rFonts w:eastAsia="Malgun Gothic" w:cs="Arial"/>
                <w:lang w:eastAsia="ko-KR"/>
              </w:rPr>
              <w:t>-</w:t>
            </w:r>
          </w:p>
        </w:tc>
        <w:tc>
          <w:tcPr>
            <w:tcW w:w="1489" w:type="dxa"/>
            <w:vAlign w:val="center"/>
          </w:tcPr>
          <w:p w14:paraId="58F1DF52"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2112B59" w14:textId="77777777" w:rsidR="00851103" w:rsidRDefault="00851103" w:rsidP="0085110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7B8D802" w14:textId="77777777" w:rsidR="00851103" w:rsidRDefault="00851103" w:rsidP="00851103">
            <w:pPr>
              <w:pStyle w:val="TAC"/>
              <w:rPr>
                <w:rFonts w:cs="Arial"/>
                <w:lang w:eastAsia="zh-CN"/>
              </w:rPr>
            </w:pPr>
            <w:r>
              <w:rPr>
                <w:rFonts w:cs="Arial" w:hint="eastAsia"/>
                <w:lang w:eastAsia="zh-CN"/>
              </w:rPr>
              <w:t>0</w:t>
            </w:r>
            <w:r>
              <w:rPr>
                <w:rFonts w:cs="Arial"/>
                <w:lang w:eastAsia="zh-CN"/>
              </w:rPr>
              <w:t>.8</w:t>
            </w:r>
          </w:p>
        </w:tc>
      </w:tr>
      <w:tr w:rsidR="00851103" w:rsidRPr="00EF5447" w14:paraId="6F4174F0" w14:textId="77777777" w:rsidTr="00E4363D">
        <w:trPr>
          <w:trHeight w:val="187"/>
          <w:jc w:val="center"/>
        </w:trPr>
        <w:tc>
          <w:tcPr>
            <w:tcW w:w="2155" w:type="dxa"/>
            <w:tcBorders>
              <w:bottom w:val="single" w:sz="4" w:space="0" w:color="auto"/>
            </w:tcBorders>
            <w:shd w:val="clear" w:color="auto" w:fill="auto"/>
          </w:tcPr>
          <w:p w14:paraId="092B8186" w14:textId="77777777" w:rsidR="00851103" w:rsidRPr="00EF5447" w:rsidRDefault="00851103" w:rsidP="00851103">
            <w:pPr>
              <w:pStyle w:val="TAC"/>
              <w:rPr>
                <w:rFonts w:cs="Arial"/>
              </w:rPr>
            </w:pPr>
            <w:r w:rsidRPr="00EF5447">
              <w:rPr>
                <w:rFonts w:eastAsia="Malgun Gothic" w:cs="Arial"/>
                <w:szCs w:val="18"/>
                <w:lang w:eastAsia="ko-KR"/>
              </w:rPr>
              <w:t>DC_1-7_n7-n78</w:t>
            </w:r>
          </w:p>
        </w:tc>
        <w:tc>
          <w:tcPr>
            <w:tcW w:w="1488" w:type="dxa"/>
            <w:vAlign w:val="center"/>
          </w:tcPr>
          <w:p w14:paraId="65149F62" w14:textId="77777777" w:rsidR="00851103" w:rsidRPr="00EF5447" w:rsidRDefault="00851103" w:rsidP="00851103">
            <w:pPr>
              <w:pStyle w:val="TAC"/>
              <w:rPr>
                <w:rFonts w:cs="Arial"/>
                <w:lang w:eastAsia="ja-JP"/>
              </w:rPr>
            </w:pPr>
            <w:r>
              <w:rPr>
                <w:rFonts w:cs="Arial"/>
                <w:lang w:eastAsia="zh-CN"/>
              </w:rPr>
              <w:t>0.2</w:t>
            </w:r>
          </w:p>
        </w:tc>
        <w:tc>
          <w:tcPr>
            <w:tcW w:w="1489" w:type="dxa"/>
            <w:vAlign w:val="center"/>
          </w:tcPr>
          <w:p w14:paraId="63336B29" w14:textId="77777777" w:rsidR="00851103" w:rsidRPr="00EF5447" w:rsidRDefault="00851103" w:rsidP="0085110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6A2E7B3"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29F95C4"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.5</w:t>
            </w:r>
          </w:p>
        </w:tc>
      </w:tr>
      <w:tr w:rsidR="00851103" w14:paraId="3C286BBC" w14:textId="77777777" w:rsidTr="00E4363D">
        <w:trPr>
          <w:trHeight w:val="187"/>
          <w:jc w:val="center"/>
        </w:trPr>
        <w:tc>
          <w:tcPr>
            <w:tcW w:w="2155" w:type="dxa"/>
            <w:tcBorders>
              <w:bottom w:val="single" w:sz="4" w:space="0" w:color="auto"/>
            </w:tcBorders>
            <w:shd w:val="clear" w:color="auto" w:fill="auto"/>
          </w:tcPr>
          <w:p w14:paraId="3D301B64" w14:textId="77777777" w:rsidR="00851103" w:rsidRPr="00EF5447" w:rsidRDefault="00851103" w:rsidP="00851103">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79979D12" w14:textId="77777777" w:rsidR="00851103" w:rsidRDefault="00851103" w:rsidP="00851103">
            <w:pPr>
              <w:pStyle w:val="TAC"/>
              <w:rPr>
                <w:rFonts w:cs="Arial"/>
                <w:lang w:eastAsia="zh-CN"/>
              </w:rPr>
            </w:pPr>
            <w:r w:rsidRPr="00D15148">
              <w:rPr>
                <w:rFonts w:eastAsia="Malgun Gothic" w:cs="Arial"/>
                <w:szCs w:val="18"/>
                <w:lang w:eastAsia="ko-KR"/>
              </w:rPr>
              <w:t>0.2</w:t>
            </w:r>
          </w:p>
        </w:tc>
        <w:tc>
          <w:tcPr>
            <w:tcW w:w="1489" w:type="dxa"/>
            <w:vAlign w:val="center"/>
          </w:tcPr>
          <w:p w14:paraId="4871C243" w14:textId="77777777" w:rsidR="00851103" w:rsidRDefault="00851103" w:rsidP="00851103">
            <w:pPr>
              <w:pStyle w:val="TAC"/>
              <w:rPr>
                <w:rFonts w:cs="Arial"/>
                <w:lang w:eastAsia="zh-CN"/>
              </w:rPr>
            </w:pPr>
            <w:r w:rsidRPr="00D15148">
              <w:rPr>
                <w:rFonts w:eastAsia="Malgun Gothic" w:cs="Arial"/>
                <w:szCs w:val="18"/>
                <w:lang w:eastAsia="ko-KR"/>
              </w:rPr>
              <w:t>0.2</w:t>
            </w:r>
          </w:p>
        </w:tc>
        <w:tc>
          <w:tcPr>
            <w:tcW w:w="1403" w:type="dxa"/>
            <w:vAlign w:val="center"/>
          </w:tcPr>
          <w:p w14:paraId="4F364E98" w14:textId="77777777" w:rsidR="00851103" w:rsidRDefault="00851103" w:rsidP="00851103">
            <w:pPr>
              <w:pStyle w:val="TAC"/>
              <w:rPr>
                <w:rFonts w:cs="Arial"/>
                <w:lang w:eastAsia="zh-CN"/>
              </w:rPr>
            </w:pPr>
            <w:r w:rsidRPr="00D15148">
              <w:rPr>
                <w:rFonts w:eastAsia="Malgun Gothic" w:cs="Arial"/>
                <w:szCs w:val="18"/>
                <w:lang w:eastAsia="ko-KR"/>
              </w:rPr>
              <w:t>0.2</w:t>
            </w:r>
          </w:p>
        </w:tc>
        <w:tc>
          <w:tcPr>
            <w:tcW w:w="1403" w:type="dxa"/>
            <w:vAlign w:val="center"/>
          </w:tcPr>
          <w:p w14:paraId="7171F748" w14:textId="77777777" w:rsidR="00851103" w:rsidRDefault="00851103" w:rsidP="00851103">
            <w:pPr>
              <w:pStyle w:val="TAC"/>
              <w:rPr>
                <w:rFonts w:cs="Arial"/>
                <w:lang w:eastAsia="zh-CN"/>
              </w:rPr>
            </w:pPr>
            <w:r w:rsidRPr="00D15148">
              <w:rPr>
                <w:rFonts w:eastAsia="Malgun Gothic" w:cs="Arial"/>
                <w:szCs w:val="18"/>
                <w:lang w:eastAsia="ko-KR"/>
              </w:rPr>
              <w:t>0.2</w:t>
            </w:r>
          </w:p>
        </w:tc>
      </w:tr>
      <w:tr w:rsidR="00851103" w:rsidRPr="00EF5447" w14:paraId="59E5A612" w14:textId="77777777" w:rsidTr="00E4363D">
        <w:trPr>
          <w:trHeight w:val="187"/>
          <w:jc w:val="center"/>
        </w:trPr>
        <w:tc>
          <w:tcPr>
            <w:tcW w:w="2155" w:type="dxa"/>
            <w:tcBorders>
              <w:bottom w:val="single" w:sz="4" w:space="0" w:color="auto"/>
            </w:tcBorders>
            <w:shd w:val="clear" w:color="auto" w:fill="auto"/>
          </w:tcPr>
          <w:p w14:paraId="75B9D865" w14:textId="77777777" w:rsidR="00851103" w:rsidRPr="00EF5447" w:rsidRDefault="00851103" w:rsidP="00851103">
            <w:pPr>
              <w:pStyle w:val="TAC"/>
              <w:rPr>
                <w:rFonts w:eastAsia="Malgun Gothic" w:cs="Arial"/>
                <w:szCs w:val="18"/>
                <w:lang w:eastAsia="ko-KR"/>
              </w:rPr>
            </w:pPr>
            <w:r>
              <w:t>DC_1-7-8_n20</w:t>
            </w:r>
          </w:p>
        </w:tc>
        <w:tc>
          <w:tcPr>
            <w:tcW w:w="1488" w:type="dxa"/>
            <w:vAlign w:val="center"/>
          </w:tcPr>
          <w:p w14:paraId="75AF975E" w14:textId="77777777" w:rsidR="00851103" w:rsidRDefault="00851103" w:rsidP="00851103">
            <w:pPr>
              <w:pStyle w:val="TAC"/>
              <w:rPr>
                <w:rFonts w:cs="Arial"/>
                <w:lang w:eastAsia="zh-CN"/>
              </w:rPr>
            </w:pPr>
            <w:r>
              <w:rPr>
                <w:lang w:eastAsia="zh-CN"/>
              </w:rPr>
              <w:t>-</w:t>
            </w:r>
          </w:p>
        </w:tc>
        <w:tc>
          <w:tcPr>
            <w:tcW w:w="1489" w:type="dxa"/>
            <w:vAlign w:val="center"/>
          </w:tcPr>
          <w:p w14:paraId="6C4EFAF0" w14:textId="77777777" w:rsidR="00851103" w:rsidRDefault="00851103" w:rsidP="00851103">
            <w:pPr>
              <w:pStyle w:val="TAC"/>
              <w:rPr>
                <w:rFonts w:cs="Arial"/>
                <w:lang w:eastAsia="zh-CN"/>
              </w:rPr>
            </w:pPr>
            <w:r>
              <w:rPr>
                <w:szCs w:val="18"/>
                <w:lang w:eastAsia="zh-CN"/>
              </w:rPr>
              <w:t>-</w:t>
            </w:r>
          </w:p>
        </w:tc>
        <w:tc>
          <w:tcPr>
            <w:tcW w:w="1403" w:type="dxa"/>
            <w:vAlign w:val="center"/>
          </w:tcPr>
          <w:p w14:paraId="2CFDCAE4" w14:textId="77777777" w:rsidR="00851103" w:rsidRDefault="00851103" w:rsidP="00851103">
            <w:pPr>
              <w:pStyle w:val="TAC"/>
              <w:rPr>
                <w:rFonts w:cs="Arial"/>
                <w:lang w:eastAsia="zh-CN"/>
              </w:rPr>
            </w:pPr>
            <w:r>
              <w:rPr>
                <w:lang w:eastAsia="zh-CN"/>
              </w:rPr>
              <w:t>0.2</w:t>
            </w:r>
          </w:p>
        </w:tc>
        <w:tc>
          <w:tcPr>
            <w:tcW w:w="1403" w:type="dxa"/>
            <w:vAlign w:val="center"/>
          </w:tcPr>
          <w:p w14:paraId="1F5D507E" w14:textId="77777777" w:rsidR="00851103" w:rsidRDefault="00851103" w:rsidP="00851103">
            <w:pPr>
              <w:pStyle w:val="TAC"/>
              <w:rPr>
                <w:rFonts w:cs="Arial"/>
                <w:lang w:eastAsia="zh-CN"/>
              </w:rPr>
            </w:pPr>
            <w:r>
              <w:rPr>
                <w:szCs w:val="18"/>
                <w:lang w:eastAsia="zh-CN"/>
              </w:rPr>
              <w:t>0.2</w:t>
            </w:r>
          </w:p>
        </w:tc>
      </w:tr>
      <w:tr w:rsidR="00851103" w:rsidRPr="00EF5447" w14:paraId="3174C9AF" w14:textId="77777777" w:rsidTr="00E4363D">
        <w:trPr>
          <w:trHeight w:val="187"/>
          <w:jc w:val="center"/>
        </w:trPr>
        <w:tc>
          <w:tcPr>
            <w:tcW w:w="2155" w:type="dxa"/>
            <w:tcBorders>
              <w:top w:val="single" w:sz="4" w:space="0" w:color="auto"/>
              <w:bottom w:val="single" w:sz="4" w:space="0" w:color="auto"/>
            </w:tcBorders>
            <w:shd w:val="clear" w:color="auto" w:fill="auto"/>
          </w:tcPr>
          <w:p w14:paraId="5A20F87F" w14:textId="77777777" w:rsidR="00851103" w:rsidRDefault="00851103" w:rsidP="00851103">
            <w:pPr>
              <w:pStyle w:val="TAC"/>
            </w:pPr>
            <w:r>
              <w:t>DC_1-7-8_n28</w:t>
            </w:r>
          </w:p>
          <w:p w14:paraId="3DEA18EC" w14:textId="77777777" w:rsidR="00851103" w:rsidRPr="00EF5447" w:rsidRDefault="00851103" w:rsidP="00851103">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8CAE814" w14:textId="77777777" w:rsidR="00851103" w:rsidRPr="00EF5447" w:rsidRDefault="00851103" w:rsidP="00851103">
            <w:pPr>
              <w:pStyle w:val="TAC"/>
              <w:rPr>
                <w:rFonts w:eastAsia="Malgun Gothic"/>
                <w:szCs w:val="18"/>
                <w:lang w:eastAsia="ko-KR"/>
              </w:rPr>
            </w:pPr>
            <w:r>
              <w:rPr>
                <w:lang w:eastAsia="zh-CN"/>
              </w:rPr>
              <w:t>-</w:t>
            </w:r>
          </w:p>
        </w:tc>
        <w:tc>
          <w:tcPr>
            <w:tcW w:w="1489" w:type="dxa"/>
            <w:vAlign w:val="center"/>
          </w:tcPr>
          <w:p w14:paraId="7B363901" w14:textId="77777777" w:rsidR="00851103" w:rsidRPr="00CC1E91" w:rsidRDefault="00851103" w:rsidP="00851103">
            <w:pPr>
              <w:pStyle w:val="TAC"/>
              <w:rPr>
                <w:szCs w:val="18"/>
                <w:lang w:eastAsia="zh-CN"/>
              </w:rPr>
            </w:pPr>
            <w:r>
              <w:rPr>
                <w:rFonts w:hint="eastAsia"/>
                <w:szCs w:val="18"/>
                <w:lang w:eastAsia="zh-CN"/>
              </w:rPr>
              <w:t>-</w:t>
            </w:r>
          </w:p>
        </w:tc>
        <w:tc>
          <w:tcPr>
            <w:tcW w:w="1403" w:type="dxa"/>
            <w:vAlign w:val="center"/>
          </w:tcPr>
          <w:p w14:paraId="6A35D139" w14:textId="77777777" w:rsidR="00851103" w:rsidRPr="00EF5447" w:rsidRDefault="00851103" w:rsidP="00851103">
            <w:pPr>
              <w:pStyle w:val="TAC"/>
              <w:rPr>
                <w:szCs w:val="18"/>
                <w:lang w:eastAsia="ja-JP"/>
              </w:rPr>
            </w:pPr>
            <w:r>
              <w:rPr>
                <w:lang w:eastAsia="zh-CN"/>
              </w:rPr>
              <w:t>0.2</w:t>
            </w:r>
          </w:p>
        </w:tc>
        <w:tc>
          <w:tcPr>
            <w:tcW w:w="1403" w:type="dxa"/>
            <w:vAlign w:val="center"/>
          </w:tcPr>
          <w:p w14:paraId="2DA86D45"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r>
      <w:tr w:rsidR="00851103" w14:paraId="2DA44EAB" w14:textId="77777777" w:rsidTr="00E4363D">
        <w:trPr>
          <w:trHeight w:val="187"/>
          <w:jc w:val="center"/>
        </w:trPr>
        <w:tc>
          <w:tcPr>
            <w:tcW w:w="2155" w:type="dxa"/>
            <w:tcBorders>
              <w:top w:val="single" w:sz="4" w:space="0" w:color="auto"/>
              <w:bottom w:val="single" w:sz="4" w:space="0" w:color="auto"/>
            </w:tcBorders>
            <w:shd w:val="clear" w:color="auto" w:fill="auto"/>
          </w:tcPr>
          <w:p w14:paraId="6869FB57" w14:textId="77777777" w:rsidR="00851103" w:rsidRDefault="00851103" w:rsidP="00851103">
            <w:pPr>
              <w:pStyle w:val="TAC"/>
              <w:rPr>
                <w:noProof/>
                <w:lang w:eastAsia="zh-CN"/>
              </w:rPr>
            </w:pPr>
            <w:r w:rsidRPr="00EF5447">
              <w:rPr>
                <w:noProof/>
                <w:lang w:eastAsia="zh-CN"/>
              </w:rPr>
              <w:t>DC_1-7-8_n78</w:t>
            </w:r>
          </w:p>
          <w:p w14:paraId="44DC1E5C" w14:textId="77777777" w:rsidR="00851103" w:rsidRDefault="00851103" w:rsidP="00851103">
            <w:pPr>
              <w:pStyle w:val="TAC"/>
            </w:pPr>
            <w:r w:rsidRPr="00C55F76">
              <w:t>DC_1-7-7-8_n78</w:t>
            </w:r>
          </w:p>
        </w:tc>
        <w:tc>
          <w:tcPr>
            <w:tcW w:w="1488" w:type="dxa"/>
            <w:vAlign w:val="center"/>
          </w:tcPr>
          <w:p w14:paraId="4B857C86" w14:textId="77777777" w:rsidR="00851103" w:rsidRDefault="00851103" w:rsidP="00851103">
            <w:pPr>
              <w:pStyle w:val="TAC"/>
              <w:rPr>
                <w:lang w:eastAsia="zh-CN"/>
              </w:rPr>
            </w:pPr>
            <w:r>
              <w:rPr>
                <w:rFonts w:cs="Arial"/>
                <w:lang w:eastAsia="zh-CN"/>
              </w:rPr>
              <w:t>0.2</w:t>
            </w:r>
          </w:p>
        </w:tc>
        <w:tc>
          <w:tcPr>
            <w:tcW w:w="1489" w:type="dxa"/>
            <w:vAlign w:val="center"/>
          </w:tcPr>
          <w:p w14:paraId="5B06F6FF" w14:textId="77777777" w:rsidR="00851103" w:rsidRDefault="00851103" w:rsidP="00851103">
            <w:pPr>
              <w:pStyle w:val="TAC"/>
              <w:rPr>
                <w:szCs w:val="18"/>
                <w:lang w:eastAsia="zh-CN"/>
              </w:rPr>
            </w:pPr>
            <w:r>
              <w:rPr>
                <w:rFonts w:cs="Arial" w:hint="eastAsia"/>
                <w:lang w:eastAsia="zh-CN"/>
              </w:rPr>
              <w:t>0</w:t>
            </w:r>
            <w:r>
              <w:rPr>
                <w:rFonts w:cs="Arial"/>
                <w:lang w:eastAsia="zh-CN"/>
              </w:rPr>
              <w:t>.2</w:t>
            </w:r>
          </w:p>
        </w:tc>
        <w:tc>
          <w:tcPr>
            <w:tcW w:w="1403" w:type="dxa"/>
            <w:vAlign w:val="center"/>
          </w:tcPr>
          <w:p w14:paraId="353E7811" w14:textId="77777777" w:rsidR="00851103" w:rsidRDefault="00851103" w:rsidP="00851103">
            <w:pPr>
              <w:pStyle w:val="TAC"/>
              <w:rPr>
                <w:lang w:eastAsia="zh-CN"/>
              </w:rPr>
            </w:pPr>
            <w:r>
              <w:rPr>
                <w:rFonts w:cs="Arial" w:hint="eastAsia"/>
                <w:lang w:eastAsia="zh-CN"/>
              </w:rPr>
              <w:t>0</w:t>
            </w:r>
            <w:r>
              <w:rPr>
                <w:rFonts w:cs="Arial"/>
                <w:lang w:eastAsia="zh-CN"/>
              </w:rPr>
              <w:t>.2</w:t>
            </w:r>
          </w:p>
        </w:tc>
        <w:tc>
          <w:tcPr>
            <w:tcW w:w="1403" w:type="dxa"/>
            <w:vAlign w:val="center"/>
          </w:tcPr>
          <w:p w14:paraId="3890FF70" w14:textId="77777777" w:rsidR="00851103" w:rsidRDefault="00851103" w:rsidP="00851103">
            <w:pPr>
              <w:pStyle w:val="TAC"/>
              <w:rPr>
                <w:szCs w:val="18"/>
                <w:lang w:eastAsia="zh-CN"/>
              </w:rPr>
            </w:pPr>
            <w:r>
              <w:rPr>
                <w:rFonts w:cs="Arial" w:hint="eastAsia"/>
                <w:lang w:eastAsia="zh-CN"/>
              </w:rPr>
              <w:t>0</w:t>
            </w:r>
            <w:r>
              <w:rPr>
                <w:rFonts w:cs="Arial"/>
                <w:lang w:eastAsia="zh-CN"/>
              </w:rPr>
              <w:t>.5</w:t>
            </w:r>
          </w:p>
        </w:tc>
      </w:tr>
      <w:tr w:rsidR="00851103" w14:paraId="74621545" w14:textId="77777777" w:rsidTr="00E4363D">
        <w:trPr>
          <w:trHeight w:val="187"/>
          <w:jc w:val="center"/>
        </w:trPr>
        <w:tc>
          <w:tcPr>
            <w:tcW w:w="2155" w:type="dxa"/>
            <w:tcBorders>
              <w:top w:val="single" w:sz="4" w:space="0" w:color="auto"/>
              <w:bottom w:val="single" w:sz="4" w:space="0" w:color="auto"/>
            </w:tcBorders>
            <w:shd w:val="clear" w:color="auto" w:fill="auto"/>
          </w:tcPr>
          <w:p w14:paraId="136ACDF1" w14:textId="77777777" w:rsidR="00851103" w:rsidRPr="00EF5447" w:rsidRDefault="00851103" w:rsidP="00851103">
            <w:pPr>
              <w:pStyle w:val="TAC"/>
              <w:rPr>
                <w:noProof/>
                <w:lang w:eastAsia="zh-CN"/>
              </w:rPr>
            </w:pPr>
            <w:r>
              <w:rPr>
                <w:rFonts w:cs="Arial"/>
              </w:rPr>
              <w:t>DC_1-7_n8-n78</w:t>
            </w:r>
          </w:p>
        </w:tc>
        <w:tc>
          <w:tcPr>
            <w:tcW w:w="1488" w:type="dxa"/>
            <w:vAlign w:val="center"/>
          </w:tcPr>
          <w:p w14:paraId="036B4589" w14:textId="77777777" w:rsidR="00851103" w:rsidRDefault="00851103" w:rsidP="00851103">
            <w:pPr>
              <w:pStyle w:val="TAC"/>
              <w:rPr>
                <w:lang w:eastAsia="zh-CN"/>
              </w:rPr>
            </w:pPr>
            <w:r>
              <w:rPr>
                <w:rFonts w:cs="Arial"/>
                <w:lang w:eastAsia="zh-CN"/>
              </w:rPr>
              <w:t>0.2</w:t>
            </w:r>
          </w:p>
        </w:tc>
        <w:tc>
          <w:tcPr>
            <w:tcW w:w="1489" w:type="dxa"/>
            <w:vAlign w:val="center"/>
          </w:tcPr>
          <w:p w14:paraId="455747F9" w14:textId="77777777" w:rsidR="00851103" w:rsidRDefault="00851103" w:rsidP="00851103">
            <w:pPr>
              <w:pStyle w:val="TAC"/>
              <w:rPr>
                <w:szCs w:val="18"/>
                <w:lang w:eastAsia="zh-CN"/>
              </w:rPr>
            </w:pPr>
            <w:r>
              <w:rPr>
                <w:rFonts w:cs="Arial" w:hint="eastAsia"/>
                <w:lang w:eastAsia="zh-CN"/>
              </w:rPr>
              <w:t>0</w:t>
            </w:r>
            <w:r>
              <w:rPr>
                <w:rFonts w:cs="Arial"/>
                <w:lang w:eastAsia="zh-CN"/>
              </w:rPr>
              <w:t>.2</w:t>
            </w:r>
          </w:p>
        </w:tc>
        <w:tc>
          <w:tcPr>
            <w:tcW w:w="1403" w:type="dxa"/>
            <w:vAlign w:val="center"/>
          </w:tcPr>
          <w:p w14:paraId="407105EE" w14:textId="77777777" w:rsidR="00851103" w:rsidRDefault="00851103" w:rsidP="00851103">
            <w:pPr>
              <w:pStyle w:val="TAC"/>
              <w:rPr>
                <w:lang w:eastAsia="zh-CN"/>
              </w:rPr>
            </w:pPr>
            <w:r>
              <w:rPr>
                <w:rFonts w:cs="Arial" w:hint="eastAsia"/>
                <w:lang w:eastAsia="zh-CN"/>
              </w:rPr>
              <w:t>0</w:t>
            </w:r>
            <w:r>
              <w:rPr>
                <w:rFonts w:cs="Arial"/>
                <w:lang w:eastAsia="zh-CN"/>
              </w:rPr>
              <w:t>.2</w:t>
            </w:r>
          </w:p>
        </w:tc>
        <w:tc>
          <w:tcPr>
            <w:tcW w:w="1403" w:type="dxa"/>
            <w:vAlign w:val="center"/>
          </w:tcPr>
          <w:p w14:paraId="4AFD5992" w14:textId="77777777" w:rsidR="00851103" w:rsidRDefault="00851103" w:rsidP="00851103">
            <w:pPr>
              <w:pStyle w:val="TAC"/>
              <w:rPr>
                <w:szCs w:val="18"/>
                <w:lang w:eastAsia="zh-CN"/>
              </w:rPr>
            </w:pPr>
            <w:r>
              <w:rPr>
                <w:rFonts w:cs="Arial" w:hint="eastAsia"/>
                <w:lang w:eastAsia="zh-CN"/>
              </w:rPr>
              <w:t>0</w:t>
            </w:r>
            <w:r>
              <w:rPr>
                <w:rFonts w:cs="Arial"/>
                <w:lang w:eastAsia="zh-CN"/>
              </w:rPr>
              <w:t>.5</w:t>
            </w:r>
          </w:p>
        </w:tc>
      </w:tr>
      <w:tr w:rsidR="00851103" w:rsidRPr="00CC1E91" w14:paraId="70966F47" w14:textId="77777777" w:rsidTr="00E4363D">
        <w:trPr>
          <w:trHeight w:val="187"/>
          <w:jc w:val="center"/>
        </w:trPr>
        <w:tc>
          <w:tcPr>
            <w:tcW w:w="2155" w:type="dxa"/>
            <w:tcBorders>
              <w:bottom w:val="nil"/>
            </w:tcBorders>
            <w:shd w:val="clear" w:color="auto" w:fill="auto"/>
          </w:tcPr>
          <w:p w14:paraId="71D6F319" w14:textId="77777777" w:rsidR="00851103" w:rsidRPr="00EF5447" w:rsidRDefault="00851103" w:rsidP="00851103">
            <w:pPr>
              <w:pStyle w:val="TAC"/>
              <w:rPr>
                <w:rFonts w:eastAsia="MS Mincho" w:cs="Arial"/>
                <w:lang w:eastAsia="ja-JP"/>
              </w:rPr>
            </w:pPr>
            <w:r w:rsidRPr="00EF5447">
              <w:rPr>
                <w:rFonts w:eastAsia="MS Mincho" w:cs="Arial"/>
                <w:lang w:eastAsia="ja-JP"/>
              </w:rPr>
              <w:t>DC_1-7-20_n28</w:t>
            </w:r>
          </w:p>
        </w:tc>
        <w:tc>
          <w:tcPr>
            <w:tcW w:w="1488" w:type="dxa"/>
            <w:vAlign w:val="center"/>
          </w:tcPr>
          <w:p w14:paraId="5E38E9CF" w14:textId="77777777" w:rsidR="00851103" w:rsidRPr="00EF5447" w:rsidRDefault="00851103" w:rsidP="00851103">
            <w:pPr>
              <w:pStyle w:val="TAC"/>
              <w:rPr>
                <w:rFonts w:eastAsia="MS Mincho" w:cs="Arial"/>
                <w:lang w:eastAsia="ja-JP"/>
              </w:rPr>
            </w:pPr>
            <w:r>
              <w:rPr>
                <w:rFonts w:cs="Arial"/>
                <w:lang w:eastAsia="zh-TW"/>
              </w:rPr>
              <w:t>-</w:t>
            </w:r>
          </w:p>
        </w:tc>
        <w:tc>
          <w:tcPr>
            <w:tcW w:w="1489" w:type="dxa"/>
            <w:vAlign w:val="center"/>
          </w:tcPr>
          <w:p w14:paraId="486EA169"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5733129C" w14:textId="77777777" w:rsidR="00851103" w:rsidRPr="00EF5447" w:rsidRDefault="00851103" w:rsidP="00851103">
            <w:pPr>
              <w:pStyle w:val="TAC"/>
              <w:rPr>
                <w:rFonts w:eastAsia="MS Mincho" w:cs="Arial"/>
                <w:lang w:eastAsia="ja-JP"/>
              </w:rPr>
            </w:pPr>
            <w:r w:rsidRPr="00EF5447">
              <w:rPr>
                <w:rFonts w:eastAsia="Malgun Gothic" w:cs="Arial"/>
                <w:lang w:eastAsia="ko-KR"/>
              </w:rPr>
              <w:t>0.2</w:t>
            </w:r>
          </w:p>
        </w:tc>
        <w:tc>
          <w:tcPr>
            <w:tcW w:w="1403" w:type="dxa"/>
            <w:vAlign w:val="center"/>
          </w:tcPr>
          <w:p w14:paraId="5D5DBFDD"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079AAF4B" w14:textId="77777777" w:rsidTr="00E4363D">
        <w:trPr>
          <w:trHeight w:val="187"/>
          <w:jc w:val="center"/>
        </w:trPr>
        <w:tc>
          <w:tcPr>
            <w:tcW w:w="2155" w:type="dxa"/>
            <w:tcBorders>
              <w:bottom w:val="nil"/>
            </w:tcBorders>
            <w:shd w:val="clear" w:color="auto" w:fill="auto"/>
          </w:tcPr>
          <w:p w14:paraId="5637E982" w14:textId="77777777" w:rsidR="00851103" w:rsidRPr="00EF5447" w:rsidRDefault="00851103" w:rsidP="00851103">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3A05FDAA" w14:textId="77777777" w:rsidR="00851103" w:rsidRPr="00EF5447" w:rsidRDefault="00851103" w:rsidP="00851103">
            <w:pPr>
              <w:pStyle w:val="TAC"/>
              <w:rPr>
                <w:rFonts w:eastAsia="MS Mincho" w:cs="Arial"/>
                <w:lang w:eastAsia="ja-JP"/>
              </w:rPr>
            </w:pPr>
            <w:r>
              <w:rPr>
                <w:lang w:val="fi-FI"/>
              </w:rPr>
              <w:t>-</w:t>
            </w:r>
          </w:p>
        </w:tc>
        <w:tc>
          <w:tcPr>
            <w:tcW w:w="1489" w:type="dxa"/>
            <w:vAlign w:val="center"/>
          </w:tcPr>
          <w:p w14:paraId="12E129A5"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63074BF9" w14:textId="77777777" w:rsidR="00851103" w:rsidRPr="00EF5447" w:rsidRDefault="00851103" w:rsidP="00851103">
            <w:pPr>
              <w:pStyle w:val="TAC"/>
              <w:rPr>
                <w:rFonts w:eastAsia="MS Mincho" w:cs="Arial"/>
                <w:lang w:eastAsia="ja-JP"/>
              </w:rPr>
            </w:pPr>
            <w:r>
              <w:rPr>
                <w:szCs w:val="18"/>
              </w:rPr>
              <w:t>-</w:t>
            </w:r>
          </w:p>
        </w:tc>
        <w:tc>
          <w:tcPr>
            <w:tcW w:w="1403" w:type="dxa"/>
            <w:vAlign w:val="center"/>
          </w:tcPr>
          <w:p w14:paraId="29FA6FA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2F27C332" w14:textId="77777777" w:rsidTr="00E4363D">
        <w:trPr>
          <w:trHeight w:val="187"/>
          <w:jc w:val="center"/>
        </w:trPr>
        <w:tc>
          <w:tcPr>
            <w:tcW w:w="2155" w:type="dxa"/>
            <w:tcBorders>
              <w:bottom w:val="single" w:sz="4" w:space="0" w:color="auto"/>
            </w:tcBorders>
            <w:shd w:val="clear" w:color="auto" w:fill="auto"/>
          </w:tcPr>
          <w:p w14:paraId="54437E40" w14:textId="77777777" w:rsidR="00851103" w:rsidRPr="00F23E55" w:rsidRDefault="00851103" w:rsidP="00851103">
            <w:pPr>
              <w:pStyle w:val="TAC"/>
              <w:rPr>
                <w:rFonts w:eastAsia="MS Mincho" w:cs="Arial"/>
                <w:lang w:eastAsia="ja-JP"/>
              </w:rPr>
            </w:pPr>
            <w:r w:rsidRPr="00EF5447">
              <w:rPr>
                <w:rFonts w:eastAsia="MS Mincho" w:cs="Arial"/>
                <w:lang w:eastAsia="ja-JP"/>
              </w:rPr>
              <w:t>DC_1-7-20_n78</w:t>
            </w:r>
          </w:p>
          <w:p w14:paraId="3C4F4B52" w14:textId="77777777" w:rsidR="00851103" w:rsidRPr="00F23E55" w:rsidRDefault="00851103" w:rsidP="00851103">
            <w:pPr>
              <w:pStyle w:val="TAC"/>
              <w:rPr>
                <w:rFonts w:eastAsia="MS Mincho" w:cs="Arial"/>
                <w:lang w:eastAsia="ja-JP"/>
              </w:rPr>
            </w:pPr>
            <w:r w:rsidRPr="00F23E55">
              <w:rPr>
                <w:rFonts w:eastAsia="MS Mincho" w:cs="Arial"/>
                <w:lang w:eastAsia="ja-JP"/>
              </w:rPr>
              <w:t>DC_1-1-7-20_n78</w:t>
            </w:r>
          </w:p>
          <w:p w14:paraId="49095C1C" w14:textId="77777777" w:rsidR="00851103" w:rsidRPr="00EF5447" w:rsidRDefault="00851103" w:rsidP="00851103">
            <w:pPr>
              <w:pStyle w:val="TAC"/>
              <w:rPr>
                <w:rFonts w:cs="Arial"/>
              </w:rPr>
            </w:pPr>
            <w:r w:rsidRPr="00F23E55">
              <w:rPr>
                <w:rFonts w:eastAsia="MS Mincho" w:cs="Arial"/>
                <w:lang w:eastAsia="ja-JP"/>
              </w:rPr>
              <w:t>DC_1-7-7-20_n78</w:t>
            </w:r>
          </w:p>
        </w:tc>
        <w:tc>
          <w:tcPr>
            <w:tcW w:w="1488" w:type="dxa"/>
            <w:vAlign w:val="center"/>
          </w:tcPr>
          <w:p w14:paraId="071F776A" w14:textId="77777777" w:rsidR="00851103" w:rsidRPr="00EF5447" w:rsidRDefault="00851103" w:rsidP="00851103">
            <w:pPr>
              <w:pStyle w:val="TAC"/>
              <w:rPr>
                <w:rFonts w:cs="Arial"/>
              </w:rPr>
            </w:pPr>
            <w:r>
              <w:rPr>
                <w:rFonts w:cs="Arial"/>
                <w:lang w:eastAsia="zh-CN"/>
              </w:rPr>
              <w:t>0.2</w:t>
            </w:r>
          </w:p>
        </w:tc>
        <w:tc>
          <w:tcPr>
            <w:tcW w:w="1489" w:type="dxa"/>
            <w:vAlign w:val="center"/>
          </w:tcPr>
          <w:p w14:paraId="5D34DDCB"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502DAF1A"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03A36A0A"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54A39504" w14:textId="77777777" w:rsidTr="00E4363D">
        <w:trPr>
          <w:trHeight w:val="187"/>
          <w:jc w:val="center"/>
        </w:trPr>
        <w:tc>
          <w:tcPr>
            <w:tcW w:w="2155" w:type="dxa"/>
            <w:tcBorders>
              <w:bottom w:val="single" w:sz="4" w:space="0" w:color="auto"/>
            </w:tcBorders>
            <w:shd w:val="clear" w:color="auto" w:fill="auto"/>
          </w:tcPr>
          <w:p w14:paraId="23782C88" w14:textId="77777777" w:rsidR="00851103" w:rsidRPr="00EF5447" w:rsidRDefault="00851103" w:rsidP="00851103">
            <w:pPr>
              <w:pStyle w:val="TAC"/>
              <w:rPr>
                <w:rFonts w:eastAsia="MS Mincho" w:cs="Arial"/>
                <w:lang w:eastAsia="ja-JP"/>
              </w:rPr>
            </w:pPr>
            <w:r w:rsidRPr="00434D4C">
              <w:rPr>
                <w:rFonts w:eastAsia="MS Mincho" w:cs="Arial"/>
                <w:lang w:eastAsia="ja-JP"/>
              </w:rPr>
              <w:t>DC_1-7-26_n78</w:t>
            </w:r>
          </w:p>
        </w:tc>
        <w:tc>
          <w:tcPr>
            <w:tcW w:w="1488" w:type="dxa"/>
            <w:vAlign w:val="center"/>
          </w:tcPr>
          <w:p w14:paraId="54512F4D" w14:textId="77777777" w:rsidR="00851103" w:rsidRDefault="00851103" w:rsidP="00851103">
            <w:pPr>
              <w:pStyle w:val="TAC"/>
              <w:rPr>
                <w:rFonts w:cs="Arial"/>
                <w:lang w:eastAsia="zh-CN"/>
              </w:rPr>
            </w:pPr>
            <w:r>
              <w:rPr>
                <w:rFonts w:cs="Arial"/>
                <w:lang w:eastAsia="zh-CN"/>
              </w:rPr>
              <w:t>0.2</w:t>
            </w:r>
          </w:p>
        </w:tc>
        <w:tc>
          <w:tcPr>
            <w:tcW w:w="1489" w:type="dxa"/>
            <w:vAlign w:val="center"/>
          </w:tcPr>
          <w:p w14:paraId="49908B44" w14:textId="77777777" w:rsidR="00851103" w:rsidRDefault="00851103" w:rsidP="00851103">
            <w:pPr>
              <w:pStyle w:val="TAC"/>
              <w:rPr>
                <w:rFonts w:cs="Arial"/>
                <w:lang w:eastAsia="zh-CN"/>
              </w:rPr>
            </w:pPr>
            <w:r>
              <w:rPr>
                <w:rFonts w:cs="Arial"/>
                <w:lang w:eastAsia="zh-CN"/>
              </w:rPr>
              <w:t>0.2</w:t>
            </w:r>
          </w:p>
        </w:tc>
        <w:tc>
          <w:tcPr>
            <w:tcW w:w="1403" w:type="dxa"/>
            <w:vAlign w:val="center"/>
          </w:tcPr>
          <w:p w14:paraId="493B97EE" w14:textId="77777777" w:rsidR="00851103" w:rsidRDefault="00851103" w:rsidP="00851103">
            <w:pPr>
              <w:pStyle w:val="TAC"/>
              <w:rPr>
                <w:rFonts w:cs="Arial"/>
                <w:lang w:eastAsia="zh-CN"/>
              </w:rPr>
            </w:pPr>
            <w:r>
              <w:rPr>
                <w:rFonts w:cs="Arial"/>
                <w:lang w:eastAsia="zh-CN"/>
              </w:rPr>
              <w:t>0.2</w:t>
            </w:r>
          </w:p>
        </w:tc>
        <w:tc>
          <w:tcPr>
            <w:tcW w:w="1403" w:type="dxa"/>
            <w:vAlign w:val="center"/>
          </w:tcPr>
          <w:p w14:paraId="0E405257" w14:textId="77777777" w:rsidR="00851103" w:rsidRDefault="00851103" w:rsidP="00851103">
            <w:pPr>
              <w:pStyle w:val="TAC"/>
              <w:rPr>
                <w:rFonts w:cs="Arial"/>
                <w:lang w:eastAsia="zh-CN"/>
              </w:rPr>
            </w:pPr>
            <w:r>
              <w:rPr>
                <w:rFonts w:cs="Arial"/>
                <w:lang w:eastAsia="zh-CN"/>
              </w:rPr>
              <w:t>0.5</w:t>
            </w:r>
          </w:p>
        </w:tc>
      </w:tr>
      <w:tr w:rsidR="00851103" w14:paraId="248BC5E6" w14:textId="77777777" w:rsidTr="00E4363D">
        <w:trPr>
          <w:trHeight w:val="187"/>
          <w:jc w:val="center"/>
        </w:trPr>
        <w:tc>
          <w:tcPr>
            <w:tcW w:w="2155" w:type="dxa"/>
            <w:tcBorders>
              <w:bottom w:val="single" w:sz="4" w:space="0" w:color="auto"/>
            </w:tcBorders>
            <w:shd w:val="clear" w:color="auto" w:fill="auto"/>
          </w:tcPr>
          <w:p w14:paraId="2298AA40" w14:textId="77777777" w:rsidR="00851103" w:rsidRPr="00EF5447" w:rsidRDefault="00851103" w:rsidP="00851103">
            <w:pPr>
              <w:pStyle w:val="TAC"/>
              <w:rPr>
                <w:rFonts w:eastAsia="MS Mincho" w:cs="Arial"/>
                <w:lang w:eastAsia="ja-JP"/>
              </w:rPr>
            </w:pPr>
            <w:r w:rsidRPr="00004F35">
              <w:rPr>
                <w:rFonts w:eastAsia="MS Mincho" w:cs="Arial"/>
                <w:lang w:eastAsia="ja-JP"/>
              </w:rPr>
              <w:t>DC_1-7_n26-n78</w:t>
            </w:r>
          </w:p>
        </w:tc>
        <w:tc>
          <w:tcPr>
            <w:tcW w:w="1488" w:type="dxa"/>
            <w:vAlign w:val="center"/>
          </w:tcPr>
          <w:p w14:paraId="55C80D06" w14:textId="77777777" w:rsidR="00851103" w:rsidRDefault="00851103" w:rsidP="00851103">
            <w:pPr>
              <w:pStyle w:val="TAC"/>
              <w:rPr>
                <w:rFonts w:cs="Arial"/>
                <w:lang w:eastAsia="ko-KR"/>
              </w:rPr>
            </w:pPr>
            <w:r>
              <w:rPr>
                <w:rFonts w:cs="Arial" w:hint="eastAsia"/>
                <w:lang w:eastAsia="ko-KR"/>
              </w:rPr>
              <w:t>0.2</w:t>
            </w:r>
          </w:p>
        </w:tc>
        <w:tc>
          <w:tcPr>
            <w:tcW w:w="1489" w:type="dxa"/>
            <w:vAlign w:val="center"/>
          </w:tcPr>
          <w:p w14:paraId="76A88CB9"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3B2B847A"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0F860C1F" w14:textId="77777777" w:rsidR="00851103" w:rsidRDefault="00851103" w:rsidP="00851103">
            <w:pPr>
              <w:pStyle w:val="TAC"/>
              <w:rPr>
                <w:rFonts w:cs="Arial"/>
                <w:lang w:eastAsia="ko-KR"/>
              </w:rPr>
            </w:pPr>
            <w:r>
              <w:rPr>
                <w:rFonts w:cs="Arial" w:hint="eastAsia"/>
                <w:lang w:eastAsia="ko-KR"/>
              </w:rPr>
              <w:t>0.5</w:t>
            </w:r>
          </w:p>
        </w:tc>
      </w:tr>
      <w:tr w:rsidR="00851103" w:rsidRPr="00CC1E91" w14:paraId="5C122212" w14:textId="77777777" w:rsidTr="00E4363D">
        <w:trPr>
          <w:trHeight w:val="187"/>
          <w:jc w:val="center"/>
        </w:trPr>
        <w:tc>
          <w:tcPr>
            <w:tcW w:w="2155" w:type="dxa"/>
            <w:tcBorders>
              <w:top w:val="single" w:sz="4" w:space="0" w:color="auto"/>
              <w:bottom w:val="single" w:sz="4" w:space="0" w:color="auto"/>
            </w:tcBorders>
            <w:shd w:val="clear" w:color="auto" w:fill="auto"/>
          </w:tcPr>
          <w:p w14:paraId="2133CAB8" w14:textId="77777777" w:rsidR="00851103" w:rsidRPr="00EF5447" w:rsidRDefault="00851103" w:rsidP="00851103">
            <w:pPr>
              <w:pStyle w:val="TAC"/>
            </w:pPr>
            <w:r>
              <w:t>DC_1-7-28_n3</w:t>
            </w:r>
          </w:p>
        </w:tc>
        <w:tc>
          <w:tcPr>
            <w:tcW w:w="1488" w:type="dxa"/>
            <w:vAlign w:val="center"/>
          </w:tcPr>
          <w:p w14:paraId="5AF4B73B" w14:textId="77777777" w:rsidR="00851103" w:rsidRPr="00EF5447" w:rsidRDefault="00851103" w:rsidP="00851103">
            <w:pPr>
              <w:pStyle w:val="TAC"/>
              <w:rPr>
                <w:rFonts w:eastAsia="MS Mincho"/>
                <w:lang w:eastAsia="ja-JP"/>
              </w:rPr>
            </w:pPr>
            <w:r>
              <w:rPr>
                <w:rFonts w:eastAsia="Malgun Gothic"/>
                <w:szCs w:val="18"/>
                <w:lang w:eastAsia="ko-KR"/>
              </w:rPr>
              <w:t>-</w:t>
            </w:r>
          </w:p>
        </w:tc>
        <w:tc>
          <w:tcPr>
            <w:tcW w:w="1489" w:type="dxa"/>
            <w:vAlign w:val="center"/>
          </w:tcPr>
          <w:p w14:paraId="792629B9" w14:textId="77777777" w:rsidR="00851103" w:rsidRPr="00CC1E91" w:rsidRDefault="00851103" w:rsidP="00851103">
            <w:pPr>
              <w:pStyle w:val="TAC"/>
              <w:rPr>
                <w:lang w:eastAsia="zh-CN"/>
              </w:rPr>
            </w:pPr>
            <w:r>
              <w:rPr>
                <w:rFonts w:hint="eastAsia"/>
                <w:lang w:eastAsia="zh-CN"/>
              </w:rPr>
              <w:t>-</w:t>
            </w:r>
          </w:p>
        </w:tc>
        <w:tc>
          <w:tcPr>
            <w:tcW w:w="1403" w:type="dxa"/>
            <w:vAlign w:val="center"/>
          </w:tcPr>
          <w:p w14:paraId="481B8F80" w14:textId="77777777" w:rsidR="00851103" w:rsidRPr="00EF5447" w:rsidRDefault="00851103" w:rsidP="00851103">
            <w:pPr>
              <w:pStyle w:val="TAC"/>
              <w:rPr>
                <w:rFonts w:eastAsia="MS Mincho"/>
                <w:lang w:eastAsia="ja-JP"/>
              </w:rPr>
            </w:pPr>
            <w:r w:rsidRPr="00E062F1">
              <w:rPr>
                <w:szCs w:val="18"/>
                <w:lang w:eastAsia="ja-JP"/>
              </w:rPr>
              <w:t>0.2</w:t>
            </w:r>
          </w:p>
        </w:tc>
        <w:tc>
          <w:tcPr>
            <w:tcW w:w="1403" w:type="dxa"/>
            <w:vAlign w:val="center"/>
          </w:tcPr>
          <w:p w14:paraId="645CED8D" w14:textId="77777777" w:rsidR="00851103" w:rsidRPr="00CC1E91" w:rsidRDefault="00851103" w:rsidP="00851103">
            <w:pPr>
              <w:pStyle w:val="TAC"/>
              <w:rPr>
                <w:lang w:eastAsia="zh-CN"/>
              </w:rPr>
            </w:pPr>
            <w:r>
              <w:rPr>
                <w:rFonts w:hint="eastAsia"/>
                <w:lang w:eastAsia="zh-CN"/>
              </w:rPr>
              <w:t>-</w:t>
            </w:r>
          </w:p>
        </w:tc>
      </w:tr>
      <w:tr w:rsidR="00851103" w:rsidRPr="00CC1E91" w14:paraId="6E621A81" w14:textId="77777777" w:rsidTr="00E4363D">
        <w:trPr>
          <w:trHeight w:val="187"/>
          <w:jc w:val="center"/>
        </w:trPr>
        <w:tc>
          <w:tcPr>
            <w:tcW w:w="2155" w:type="dxa"/>
            <w:tcBorders>
              <w:bottom w:val="nil"/>
            </w:tcBorders>
            <w:shd w:val="clear" w:color="auto" w:fill="auto"/>
          </w:tcPr>
          <w:p w14:paraId="3EB2034D" w14:textId="77777777" w:rsidR="00851103" w:rsidRPr="00EF5447" w:rsidRDefault="00851103" w:rsidP="00851103">
            <w:pPr>
              <w:pStyle w:val="TAC"/>
              <w:rPr>
                <w:rFonts w:cs="Arial"/>
              </w:rPr>
            </w:pPr>
            <w:r w:rsidRPr="00EF5447">
              <w:rPr>
                <w:rFonts w:eastAsia="Malgun Gothic" w:cs="Arial"/>
                <w:szCs w:val="18"/>
                <w:lang w:eastAsia="ko-KR"/>
              </w:rPr>
              <w:t>DC_1-7-28_n5</w:t>
            </w:r>
          </w:p>
        </w:tc>
        <w:tc>
          <w:tcPr>
            <w:tcW w:w="1488" w:type="dxa"/>
            <w:vAlign w:val="center"/>
          </w:tcPr>
          <w:p w14:paraId="4E3576FD" w14:textId="77777777" w:rsidR="00851103" w:rsidRPr="00EF5447" w:rsidRDefault="00851103" w:rsidP="00851103">
            <w:pPr>
              <w:pStyle w:val="TAC"/>
              <w:rPr>
                <w:rFonts w:eastAsia="MS Mincho" w:cs="Arial"/>
                <w:lang w:eastAsia="ja-JP"/>
              </w:rPr>
            </w:pPr>
            <w:r>
              <w:rPr>
                <w:rFonts w:eastAsia="Malgun Gothic" w:cs="Arial"/>
                <w:szCs w:val="18"/>
                <w:lang w:eastAsia="ko-KR"/>
              </w:rPr>
              <w:t>-</w:t>
            </w:r>
          </w:p>
        </w:tc>
        <w:tc>
          <w:tcPr>
            <w:tcW w:w="1489" w:type="dxa"/>
            <w:vAlign w:val="center"/>
          </w:tcPr>
          <w:p w14:paraId="7422B5D4"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72A671C2" w14:textId="77777777" w:rsidR="00851103" w:rsidRPr="00EF5447" w:rsidRDefault="00851103" w:rsidP="00851103">
            <w:pPr>
              <w:pStyle w:val="TAC"/>
              <w:rPr>
                <w:rFonts w:eastAsia="MS Mincho" w:cs="Arial"/>
                <w:lang w:eastAsia="ja-JP"/>
              </w:rPr>
            </w:pPr>
            <w:r w:rsidRPr="00EF5447">
              <w:rPr>
                <w:rFonts w:cs="Arial"/>
                <w:szCs w:val="18"/>
                <w:lang w:eastAsia="ja-JP"/>
              </w:rPr>
              <w:t>0.2</w:t>
            </w:r>
          </w:p>
        </w:tc>
        <w:tc>
          <w:tcPr>
            <w:tcW w:w="1403" w:type="dxa"/>
            <w:vAlign w:val="center"/>
          </w:tcPr>
          <w:p w14:paraId="76672778"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60A6931C" w14:textId="77777777" w:rsidTr="00E4363D">
        <w:trPr>
          <w:trHeight w:val="187"/>
          <w:jc w:val="center"/>
        </w:trPr>
        <w:tc>
          <w:tcPr>
            <w:tcW w:w="2155" w:type="dxa"/>
            <w:tcBorders>
              <w:bottom w:val="single" w:sz="4" w:space="0" w:color="auto"/>
            </w:tcBorders>
          </w:tcPr>
          <w:p w14:paraId="449FC711" w14:textId="77777777" w:rsidR="00851103" w:rsidRPr="00EF5447" w:rsidRDefault="00851103" w:rsidP="00851103">
            <w:pPr>
              <w:pStyle w:val="TAC"/>
              <w:rPr>
                <w:rFonts w:cs="Arial"/>
              </w:rPr>
            </w:pPr>
            <w:r w:rsidRPr="00EF5447">
              <w:rPr>
                <w:rFonts w:cs="Arial"/>
                <w:szCs w:val="18"/>
                <w:lang w:eastAsia="zh-CN"/>
              </w:rPr>
              <w:t>DC_1-7-28_n7</w:t>
            </w:r>
          </w:p>
        </w:tc>
        <w:tc>
          <w:tcPr>
            <w:tcW w:w="1488" w:type="dxa"/>
            <w:vAlign w:val="center"/>
          </w:tcPr>
          <w:p w14:paraId="40A4A8EC" w14:textId="77777777" w:rsidR="00851103" w:rsidRPr="00EF5447" w:rsidRDefault="00851103" w:rsidP="00851103">
            <w:pPr>
              <w:pStyle w:val="TAC"/>
              <w:rPr>
                <w:rFonts w:eastAsia="MS Mincho" w:cs="Arial"/>
                <w:lang w:eastAsia="ja-JP"/>
              </w:rPr>
            </w:pPr>
            <w:r>
              <w:rPr>
                <w:rFonts w:eastAsia="Malgun Gothic" w:cs="Arial"/>
                <w:szCs w:val="18"/>
                <w:lang w:eastAsia="ko-KR"/>
              </w:rPr>
              <w:t>-</w:t>
            </w:r>
          </w:p>
        </w:tc>
        <w:tc>
          <w:tcPr>
            <w:tcW w:w="1489" w:type="dxa"/>
            <w:vAlign w:val="center"/>
          </w:tcPr>
          <w:p w14:paraId="07F14619"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4E1AD0D3" w14:textId="77777777" w:rsidR="00851103" w:rsidRPr="00EF5447" w:rsidRDefault="00851103" w:rsidP="00851103">
            <w:pPr>
              <w:pStyle w:val="TAC"/>
              <w:rPr>
                <w:rFonts w:eastAsia="MS Mincho" w:cs="Arial"/>
                <w:lang w:eastAsia="ja-JP"/>
              </w:rPr>
            </w:pPr>
            <w:r w:rsidRPr="00EF5447">
              <w:rPr>
                <w:rFonts w:cs="Arial"/>
                <w:szCs w:val="18"/>
                <w:lang w:eastAsia="ja-JP"/>
              </w:rPr>
              <w:t>0.2</w:t>
            </w:r>
          </w:p>
        </w:tc>
        <w:tc>
          <w:tcPr>
            <w:tcW w:w="1403" w:type="dxa"/>
            <w:vAlign w:val="center"/>
          </w:tcPr>
          <w:p w14:paraId="75C9FAC7"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6FEC0820" w14:textId="77777777" w:rsidTr="00E4363D">
        <w:trPr>
          <w:trHeight w:val="187"/>
          <w:jc w:val="center"/>
        </w:trPr>
        <w:tc>
          <w:tcPr>
            <w:tcW w:w="2155" w:type="dxa"/>
            <w:tcBorders>
              <w:bottom w:val="single" w:sz="4" w:space="0" w:color="auto"/>
            </w:tcBorders>
          </w:tcPr>
          <w:p w14:paraId="71668BE2" w14:textId="77777777" w:rsidR="00851103" w:rsidRPr="00EF5447" w:rsidRDefault="00851103" w:rsidP="00851103">
            <w:pPr>
              <w:pStyle w:val="TAC"/>
              <w:rPr>
                <w:rFonts w:cs="Arial"/>
                <w:szCs w:val="18"/>
                <w:lang w:eastAsia="zh-CN"/>
              </w:rPr>
            </w:pPr>
            <w:r>
              <w:rPr>
                <w:rFonts w:eastAsia="Malgun Gothic"/>
                <w:lang w:eastAsia="ko-KR"/>
              </w:rPr>
              <w:t>DC_1-7-28_n20</w:t>
            </w:r>
          </w:p>
        </w:tc>
        <w:tc>
          <w:tcPr>
            <w:tcW w:w="1488" w:type="dxa"/>
            <w:vAlign w:val="center"/>
          </w:tcPr>
          <w:p w14:paraId="061160D4" w14:textId="77777777" w:rsidR="00851103" w:rsidRDefault="00851103" w:rsidP="0085110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3BC6514" w14:textId="77777777" w:rsidR="00851103" w:rsidRDefault="00851103" w:rsidP="00851103">
            <w:pPr>
              <w:pStyle w:val="TAC"/>
              <w:rPr>
                <w:rFonts w:cs="Arial"/>
                <w:lang w:eastAsia="zh-CN"/>
              </w:rPr>
            </w:pPr>
            <w:r>
              <w:rPr>
                <w:rFonts w:cs="Arial"/>
                <w:lang w:eastAsia="zh-CN"/>
              </w:rPr>
              <w:t>-</w:t>
            </w:r>
          </w:p>
        </w:tc>
        <w:tc>
          <w:tcPr>
            <w:tcW w:w="1403" w:type="dxa"/>
            <w:vAlign w:val="center"/>
          </w:tcPr>
          <w:p w14:paraId="4D7E95B8" w14:textId="77777777" w:rsidR="00851103" w:rsidRPr="00EF5447" w:rsidRDefault="00851103" w:rsidP="00851103">
            <w:pPr>
              <w:pStyle w:val="TAC"/>
              <w:rPr>
                <w:rFonts w:cs="Arial"/>
                <w:szCs w:val="18"/>
                <w:lang w:eastAsia="ja-JP"/>
              </w:rPr>
            </w:pPr>
            <w:r>
              <w:rPr>
                <w:rFonts w:cs="Arial"/>
                <w:szCs w:val="18"/>
                <w:lang w:eastAsia="ja-JP"/>
              </w:rPr>
              <w:t>0.2</w:t>
            </w:r>
          </w:p>
        </w:tc>
        <w:tc>
          <w:tcPr>
            <w:tcW w:w="1403" w:type="dxa"/>
            <w:vAlign w:val="center"/>
          </w:tcPr>
          <w:p w14:paraId="0C428B70" w14:textId="77777777" w:rsidR="00851103" w:rsidRDefault="00851103" w:rsidP="00851103">
            <w:pPr>
              <w:pStyle w:val="TAC"/>
              <w:rPr>
                <w:rFonts w:cs="Arial"/>
                <w:lang w:eastAsia="zh-CN"/>
              </w:rPr>
            </w:pPr>
            <w:r>
              <w:rPr>
                <w:rFonts w:cs="Arial"/>
                <w:lang w:eastAsia="zh-CN"/>
              </w:rPr>
              <w:t>0.2</w:t>
            </w:r>
          </w:p>
        </w:tc>
      </w:tr>
      <w:tr w:rsidR="00851103" w:rsidRPr="00CC1E91" w14:paraId="7E69616F" w14:textId="77777777" w:rsidTr="00E4363D">
        <w:trPr>
          <w:trHeight w:val="187"/>
          <w:jc w:val="center"/>
        </w:trPr>
        <w:tc>
          <w:tcPr>
            <w:tcW w:w="2155" w:type="dxa"/>
            <w:tcBorders>
              <w:bottom w:val="single" w:sz="4" w:space="0" w:color="auto"/>
            </w:tcBorders>
          </w:tcPr>
          <w:p w14:paraId="4D00958E" w14:textId="77777777" w:rsidR="00851103" w:rsidRPr="00EF5447" w:rsidRDefault="00851103" w:rsidP="00851103">
            <w:pPr>
              <w:pStyle w:val="TAC"/>
              <w:rPr>
                <w:rFonts w:cs="Arial"/>
                <w:szCs w:val="18"/>
                <w:lang w:eastAsia="zh-CN"/>
              </w:rPr>
            </w:pPr>
            <w:r>
              <w:rPr>
                <w:rFonts w:cs="Arial"/>
                <w:szCs w:val="18"/>
                <w:lang w:eastAsia="zh-CN"/>
              </w:rPr>
              <w:t>DC_1-7-28_n38</w:t>
            </w:r>
          </w:p>
        </w:tc>
        <w:tc>
          <w:tcPr>
            <w:tcW w:w="1488" w:type="dxa"/>
            <w:vAlign w:val="center"/>
          </w:tcPr>
          <w:p w14:paraId="2A765203" w14:textId="77777777" w:rsidR="00851103" w:rsidRDefault="00851103" w:rsidP="0085110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835065F" w14:textId="77777777" w:rsidR="00851103" w:rsidRDefault="00851103" w:rsidP="00851103">
            <w:pPr>
              <w:pStyle w:val="TAC"/>
              <w:rPr>
                <w:rFonts w:cs="Arial"/>
                <w:lang w:eastAsia="zh-CN"/>
              </w:rPr>
            </w:pPr>
            <w:r>
              <w:rPr>
                <w:rFonts w:cs="Arial"/>
                <w:lang w:eastAsia="zh-CN"/>
              </w:rPr>
              <w:t>-</w:t>
            </w:r>
          </w:p>
        </w:tc>
        <w:tc>
          <w:tcPr>
            <w:tcW w:w="1403" w:type="dxa"/>
            <w:vAlign w:val="center"/>
          </w:tcPr>
          <w:p w14:paraId="454236B7" w14:textId="77777777" w:rsidR="00851103" w:rsidRPr="00EF5447" w:rsidRDefault="00851103" w:rsidP="00851103">
            <w:pPr>
              <w:pStyle w:val="TAC"/>
              <w:rPr>
                <w:rFonts w:cs="Arial"/>
                <w:szCs w:val="18"/>
                <w:lang w:eastAsia="ja-JP"/>
              </w:rPr>
            </w:pPr>
            <w:r>
              <w:rPr>
                <w:rFonts w:cs="Arial"/>
                <w:szCs w:val="18"/>
                <w:lang w:eastAsia="ja-JP"/>
              </w:rPr>
              <w:t>0.2</w:t>
            </w:r>
          </w:p>
        </w:tc>
        <w:tc>
          <w:tcPr>
            <w:tcW w:w="1403" w:type="dxa"/>
            <w:vAlign w:val="center"/>
          </w:tcPr>
          <w:p w14:paraId="1839D9E8" w14:textId="77777777" w:rsidR="00851103" w:rsidRDefault="00851103" w:rsidP="00851103">
            <w:pPr>
              <w:pStyle w:val="TAC"/>
              <w:rPr>
                <w:rFonts w:cs="Arial"/>
                <w:lang w:eastAsia="zh-CN"/>
              </w:rPr>
            </w:pPr>
            <w:r>
              <w:rPr>
                <w:rFonts w:cs="Arial"/>
                <w:lang w:eastAsia="zh-CN"/>
              </w:rPr>
              <w:t>-</w:t>
            </w:r>
          </w:p>
        </w:tc>
      </w:tr>
      <w:tr w:rsidR="00851103" w:rsidRPr="00EF5447" w14:paraId="4AE6E06E" w14:textId="77777777" w:rsidTr="00E4363D">
        <w:trPr>
          <w:trHeight w:val="187"/>
          <w:jc w:val="center"/>
        </w:trPr>
        <w:tc>
          <w:tcPr>
            <w:tcW w:w="2155" w:type="dxa"/>
            <w:tcBorders>
              <w:bottom w:val="nil"/>
            </w:tcBorders>
            <w:shd w:val="clear" w:color="auto" w:fill="auto"/>
          </w:tcPr>
          <w:p w14:paraId="2BCBDC75" w14:textId="77777777" w:rsidR="00851103" w:rsidRPr="00EF5447" w:rsidRDefault="00851103" w:rsidP="00851103">
            <w:pPr>
              <w:pStyle w:val="TAC"/>
              <w:rPr>
                <w:rFonts w:cs="Arial"/>
                <w:szCs w:val="18"/>
                <w:lang w:eastAsia="zh-CN"/>
              </w:rPr>
            </w:pPr>
            <w:r w:rsidRPr="00EF5447">
              <w:rPr>
                <w:rFonts w:eastAsia="Malgun Gothic"/>
                <w:lang w:eastAsia="ko-KR"/>
              </w:rPr>
              <w:t>DC_1-7-28_n40</w:t>
            </w:r>
          </w:p>
        </w:tc>
        <w:tc>
          <w:tcPr>
            <w:tcW w:w="1488" w:type="dxa"/>
            <w:vAlign w:val="center"/>
          </w:tcPr>
          <w:p w14:paraId="46D5352B" w14:textId="77777777" w:rsidR="00851103" w:rsidRPr="00EF5447" w:rsidRDefault="00851103" w:rsidP="00851103">
            <w:pPr>
              <w:pStyle w:val="TAC"/>
              <w:rPr>
                <w:rFonts w:eastAsia="Malgun Gothic" w:cs="Arial"/>
                <w:szCs w:val="18"/>
                <w:lang w:eastAsia="ko-KR"/>
              </w:rPr>
            </w:pPr>
            <w:r>
              <w:rPr>
                <w:rFonts w:cs="Arial"/>
                <w:lang w:eastAsia="fi-FI"/>
              </w:rPr>
              <w:t>-</w:t>
            </w:r>
          </w:p>
        </w:tc>
        <w:tc>
          <w:tcPr>
            <w:tcW w:w="1489" w:type="dxa"/>
            <w:vAlign w:val="center"/>
          </w:tcPr>
          <w:p w14:paraId="7C658317"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630CB4" w14:textId="77777777" w:rsidR="00851103" w:rsidRPr="00EF5447" w:rsidRDefault="00851103" w:rsidP="00851103">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3BEB3F44"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r>
      <w:tr w:rsidR="00851103" w:rsidRPr="00EF5447" w14:paraId="2768CFCB" w14:textId="77777777" w:rsidTr="00E4363D">
        <w:trPr>
          <w:trHeight w:val="187"/>
          <w:jc w:val="center"/>
        </w:trPr>
        <w:tc>
          <w:tcPr>
            <w:tcW w:w="2155" w:type="dxa"/>
            <w:tcBorders>
              <w:bottom w:val="nil"/>
            </w:tcBorders>
            <w:shd w:val="clear" w:color="auto" w:fill="auto"/>
          </w:tcPr>
          <w:p w14:paraId="163CB5CE" w14:textId="77777777" w:rsidR="00851103" w:rsidRPr="00EF5447" w:rsidRDefault="00851103" w:rsidP="00851103">
            <w:pPr>
              <w:pStyle w:val="TAC"/>
              <w:rPr>
                <w:rFonts w:cs="Arial"/>
              </w:rPr>
            </w:pPr>
            <w:r w:rsidRPr="00EF5447">
              <w:rPr>
                <w:rFonts w:eastAsia="Malgun Gothic" w:cs="Arial"/>
                <w:szCs w:val="18"/>
                <w:lang w:eastAsia="ko-KR"/>
              </w:rPr>
              <w:t>DC_1-7-28_n78</w:t>
            </w:r>
          </w:p>
        </w:tc>
        <w:tc>
          <w:tcPr>
            <w:tcW w:w="1488" w:type="dxa"/>
            <w:vAlign w:val="center"/>
          </w:tcPr>
          <w:p w14:paraId="32174B25" w14:textId="77777777" w:rsidR="00851103" w:rsidRPr="00EF5447" w:rsidRDefault="00851103" w:rsidP="00851103">
            <w:pPr>
              <w:pStyle w:val="TAC"/>
              <w:rPr>
                <w:rFonts w:cs="Arial"/>
              </w:rPr>
            </w:pPr>
            <w:r>
              <w:rPr>
                <w:rFonts w:cs="Arial"/>
                <w:lang w:eastAsia="zh-CN"/>
              </w:rPr>
              <w:t>0.2</w:t>
            </w:r>
          </w:p>
        </w:tc>
        <w:tc>
          <w:tcPr>
            <w:tcW w:w="1489" w:type="dxa"/>
            <w:vAlign w:val="center"/>
          </w:tcPr>
          <w:p w14:paraId="42AAA3D5"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275BF09B"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0D2A3611"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02EC80FC" w14:textId="77777777" w:rsidTr="00E4363D">
        <w:trPr>
          <w:trHeight w:val="187"/>
          <w:jc w:val="center"/>
        </w:trPr>
        <w:tc>
          <w:tcPr>
            <w:tcW w:w="2155" w:type="dxa"/>
            <w:tcBorders>
              <w:bottom w:val="nil"/>
            </w:tcBorders>
            <w:shd w:val="clear" w:color="auto" w:fill="auto"/>
          </w:tcPr>
          <w:p w14:paraId="7AF85943" w14:textId="77777777" w:rsidR="00851103" w:rsidRPr="00EF5447" w:rsidRDefault="00851103" w:rsidP="00851103">
            <w:pPr>
              <w:pStyle w:val="TAC"/>
              <w:rPr>
                <w:rFonts w:cs="Arial"/>
              </w:rPr>
            </w:pPr>
            <w:r w:rsidRPr="00EF5447">
              <w:rPr>
                <w:rFonts w:eastAsia="Malgun Gothic" w:cs="Arial"/>
                <w:lang w:eastAsia="ko-KR"/>
              </w:rPr>
              <w:t>DC_1-7_n28-n78</w:t>
            </w:r>
          </w:p>
        </w:tc>
        <w:tc>
          <w:tcPr>
            <w:tcW w:w="1488" w:type="dxa"/>
            <w:vAlign w:val="center"/>
          </w:tcPr>
          <w:p w14:paraId="24855A39" w14:textId="77777777" w:rsidR="00851103" w:rsidRPr="00EF5447" w:rsidRDefault="00851103" w:rsidP="00851103">
            <w:pPr>
              <w:pStyle w:val="TAC"/>
              <w:rPr>
                <w:rFonts w:eastAsia="MS Mincho" w:cs="Arial"/>
                <w:lang w:eastAsia="ja-JP"/>
              </w:rPr>
            </w:pPr>
            <w:r>
              <w:rPr>
                <w:rFonts w:cs="Arial"/>
                <w:lang w:eastAsia="zh-CN"/>
              </w:rPr>
              <w:t>0.2</w:t>
            </w:r>
          </w:p>
        </w:tc>
        <w:tc>
          <w:tcPr>
            <w:tcW w:w="1489" w:type="dxa"/>
            <w:vAlign w:val="center"/>
          </w:tcPr>
          <w:p w14:paraId="2AE3125A" w14:textId="77777777" w:rsidR="00851103" w:rsidRPr="00EF5447" w:rsidRDefault="00851103" w:rsidP="00851103">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443D1C6" w14:textId="77777777" w:rsidR="00851103" w:rsidRPr="00EF5447" w:rsidRDefault="00851103" w:rsidP="00851103">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8D372EC" w14:textId="77777777" w:rsidR="00851103" w:rsidRPr="00EF5447" w:rsidRDefault="00851103" w:rsidP="00851103">
            <w:pPr>
              <w:pStyle w:val="TAC"/>
              <w:rPr>
                <w:rFonts w:eastAsia="MS Mincho" w:cs="Arial"/>
                <w:lang w:eastAsia="ja-JP"/>
              </w:rPr>
            </w:pPr>
            <w:r>
              <w:rPr>
                <w:rFonts w:cs="Arial" w:hint="eastAsia"/>
                <w:lang w:eastAsia="zh-CN"/>
              </w:rPr>
              <w:t>0</w:t>
            </w:r>
            <w:r>
              <w:rPr>
                <w:rFonts w:cs="Arial"/>
                <w:lang w:eastAsia="zh-CN"/>
              </w:rPr>
              <w:t>.5</w:t>
            </w:r>
          </w:p>
        </w:tc>
      </w:tr>
      <w:tr w:rsidR="00851103" w:rsidRPr="00CC1E91" w14:paraId="1DD6EAAA" w14:textId="77777777" w:rsidTr="00E4363D">
        <w:trPr>
          <w:trHeight w:val="187"/>
          <w:jc w:val="center"/>
        </w:trPr>
        <w:tc>
          <w:tcPr>
            <w:tcW w:w="2155" w:type="dxa"/>
            <w:tcBorders>
              <w:bottom w:val="single" w:sz="4" w:space="0" w:color="auto"/>
            </w:tcBorders>
          </w:tcPr>
          <w:p w14:paraId="461CEE55" w14:textId="77777777" w:rsidR="00851103" w:rsidRPr="00EF5447" w:rsidRDefault="00851103" w:rsidP="00851103">
            <w:pPr>
              <w:pStyle w:val="TAC"/>
              <w:rPr>
                <w:lang w:eastAsia="zh-CN"/>
              </w:rPr>
            </w:pPr>
            <w:r>
              <w:t>DC_1-7-32</w:t>
            </w:r>
            <w:r w:rsidRPr="00940479">
              <w:t>_n</w:t>
            </w:r>
            <w:r>
              <w:t>8</w:t>
            </w:r>
          </w:p>
        </w:tc>
        <w:tc>
          <w:tcPr>
            <w:tcW w:w="1488" w:type="dxa"/>
            <w:vAlign w:val="center"/>
          </w:tcPr>
          <w:p w14:paraId="5EF001DB" w14:textId="77777777" w:rsidR="00851103" w:rsidRPr="00EF5447" w:rsidRDefault="00851103" w:rsidP="00851103">
            <w:pPr>
              <w:pStyle w:val="TAC"/>
              <w:rPr>
                <w:rFonts w:eastAsia="Malgun Gothic" w:cs="Arial"/>
                <w:lang w:eastAsia="ko-KR"/>
              </w:rPr>
            </w:pPr>
            <w:r>
              <w:rPr>
                <w:rFonts w:cs="Arial"/>
                <w:lang w:eastAsia="ja-JP"/>
              </w:rPr>
              <w:t>-</w:t>
            </w:r>
          </w:p>
        </w:tc>
        <w:tc>
          <w:tcPr>
            <w:tcW w:w="1489" w:type="dxa"/>
            <w:vAlign w:val="center"/>
          </w:tcPr>
          <w:p w14:paraId="38840A46"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3C8ADF7E" w14:textId="77777777" w:rsidR="00851103" w:rsidRPr="00EF5447" w:rsidRDefault="00851103" w:rsidP="00851103">
            <w:pPr>
              <w:pStyle w:val="TAC"/>
              <w:rPr>
                <w:rFonts w:eastAsia="MS Mincho" w:cs="Arial"/>
                <w:lang w:eastAsia="ja-JP"/>
              </w:rPr>
            </w:pPr>
            <w:r>
              <w:rPr>
                <w:rFonts w:cs="Arial"/>
                <w:lang w:eastAsia="ja-JP"/>
              </w:rPr>
              <w:t>-</w:t>
            </w:r>
          </w:p>
        </w:tc>
        <w:tc>
          <w:tcPr>
            <w:tcW w:w="1403" w:type="dxa"/>
            <w:vAlign w:val="center"/>
          </w:tcPr>
          <w:p w14:paraId="36ACCA3A"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0AEBF65F" w14:textId="77777777" w:rsidTr="00E4363D">
        <w:trPr>
          <w:trHeight w:val="187"/>
          <w:jc w:val="center"/>
        </w:trPr>
        <w:tc>
          <w:tcPr>
            <w:tcW w:w="2155" w:type="dxa"/>
            <w:tcBorders>
              <w:top w:val="nil"/>
              <w:bottom w:val="single" w:sz="4" w:space="0" w:color="auto"/>
            </w:tcBorders>
            <w:shd w:val="clear" w:color="auto" w:fill="auto"/>
          </w:tcPr>
          <w:p w14:paraId="58F53C32" w14:textId="77777777" w:rsidR="00851103" w:rsidRPr="00EF5447" w:rsidRDefault="00851103" w:rsidP="00851103">
            <w:pPr>
              <w:pStyle w:val="TAC"/>
            </w:pPr>
            <w:r w:rsidRPr="00F463CE">
              <w:t>DC_1-7-32_n28</w:t>
            </w:r>
          </w:p>
        </w:tc>
        <w:tc>
          <w:tcPr>
            <w:tcW w:w="1488" w:type="dxa"/>
            <w:vAlign w:val="center"/>
          </w:tcPr>
          <w:p w14:paraId="53132C18" w14:textId="77777777" w:rsidR="00851103" w:rsidRPr="00EF5447" w:rsidRDefault="00851103" w:rsidP="00851103">
            <w:pPr>
              <w:pStyle w:val="TAC"/>
              <w:rPr>
                <w:rFonts w:eastAsia="Malgun Gothic"/>
                <w:lang w:eastAsia="ko-KR"/>
              </w:rPr>
            </w:pPr>
            <w:r>
              <w:rPr>
                <w:lang w:eastAsia="ja-JP"/>
              </w:rPr>
              <w:t>-</w:t>
            </w:r>
          </w:p>
        </w:tc>
        <w:tc>
          <w:tcPr>
            <w:tcW w:w="1489" w:type="dxa"/>
            <w:vAlign w:val="center"/>
          </w:tcPr>
          <w:p w14:paraId="218F7E12" w14:textId="77777777" w:rsidR="00851103" w:rsidRPr="00CC1E91" w:rsidRDefault="00851103" w:rsidP="00851103">
            <w:pPr>
              <w:pStyle w:val="TAC"/>
              <w:rPr>
                <w:lang w:eastAsia="zh-CN"/>
              </w:rPr>
            </w:pPr>
            <w:r>
              <w:rPr>
                <w:rFonts w:hint="eastAsia"/>
                <w:lang w:eastAsia="zh-CN"/>
              </w:rPr>
              <w:t>-</w:t>
            </w:r>
          </w:p>
        </w:tc>
        <w:tc>
          <w:tcPr>
            <w:tcW w:w="1403" w:type="dxa"/>
            <w:vAlign w:val="center"/>
          </w:tcPr>
          <w:p w14:paraId="18E43ADA" w14:textId="77777777" w:rsidR="00851103" w:rsidRPr="00EF5447" w:rsidRDefault="00851103" w:rsidP="00851103">
            <w:pPr>
              <w:pStyle w:val="TAC"/>
              <w:rPr>
                <w:rFonts w:eastAsia="Malgun Gothic"/>
                <w:lang w:eastAsia="ko-KR"/>
              </w:rPr>
            </w:pPr>
            <w:r>
              <w:t>-</w:t>
            </w:r>
          </w:p>
        </w:tc>
        <w:tc>
          <w:tcPr>
            <w:tcW w:w="1403" w:type="dxa"/>
            <w:vAlign w:val="center"/>
          </w:tcPr>
          <w:p w14:paraId="06B28D86" w14:textId="77777777" w:rsidR="00851103" w:rsidRPr="00CC1E91" w:rsidRDefault="00851103" w:rsidP="00851103">
            <w:pPr>
              <w:pStyle w:val="TAC"/>
              <w:rPr>
                <w:lang w:eastAsia="zh-CN"/>
              </w:rPr>
            </w:pPr>
            <w:r>
              <w:rPr>
                <w:rFonts w:hint="eastAsia"/>
                <w:lang w:eastAsia="zh-CN"/>
              </w:rPr>
              <w:t>0</w:t>
            </w:r>
            <w:r>
              <w:rPr>
                <w:lang w:eastAsia="zh-CN"/>
              </w:rPr>
              <w:t>.2</w:t>
            </w:r>
          </w:p>
        </w:tc>
      </w:tr>
      <w:tr w:rsidR="00851103" w:rsidRPr="00EF5447" w14:paraId="3BEB8EE9" w14:textId="77777777" w:rsidTr="00E4363D">
        <w:trPr>
          <w:trHeight w:val="187"/>
          <w:jc w:val="center"/>
        </w:trPr>
        <w:tc>
          <w:tcPr>
            <w:tcW w:w="2155" w:type="dxa"/>
            <w:tcBorders>
              <w:bottom w:val="nil"/>
            </w:tcBorders>
            <w:shd w:val="clear" w:color="auto" w:fill="auto"/>
          </w:tcPr>
          <w:p w14:paraId="19573FD4" w14:textId="77777777" w:rsidR="00851103" w:rsidRPr="00EF5447" w:rsidRDefault="00851103" w:rsidP="00851103">
            <w:pPr>
              <w:pStyle w:val="TAC"/>
              <w:rPr>
                <w:rFonts w:cs="Arial"/>
                <w:szCs w:val="18"/>
                <w:lang w:eastAsia="zh-CN"/>
              </w:rPr>
            </w:pPr>
            <w:r>
              <w:rPr>
                <w:rFonts w:cs="Arial"/>
              </w:rPr>
              <w:t>DC_1-7-32_n78</w:t>
            </w:r>
          </w:p>
        </w:tc>
        <w:tc>
          <w:tcPr>
            <w:tcW w:w="1488" w:type="dxa"/>
            <w:vAlign w:val="center"/>
          </w:tcPr>
          <w:p w14:paraId="43386D06" w14:textId="77777777" w:rsidR="00851103" w:rsidRPr="00EF5447" w:rsidRDefault="00851103" w:rsidP="00851103">
            <w:pPr>
              <w:pStyle w:val="TAC"/>
              <w:rPr>
                <w:rFonts w:eastAsia="Malgun Gothic" w:cs="Arial"/>
                <w:szCs w:val="18"/>
                <w:lang w:eastAsia="ko-KR"/>
              </w:rPr>
            </w:pPr>
            <w:r>
              <w:rPr>
                <w:rFonts w:eastAsia="Malgun Gothic" w:cs="Arial"/>
                <w:lang w:eastAsia="ko-KR"/>
              </w:rPr>
              <w:t>0.2</w:t>
            </w:r>
          </w:p>
        </w:tc>
        <w:tc>
          <w:tcPr>
            <w:tcW w:w="1489" w:type="dxa"/>
            <w:vAlign w:val="center"/>
          </w:tcPr>
          <w:p w14:paraId="66BB642E"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DFF3338" w14:textId="77777777" w:rsidR="00851103" w:rsidRPr="00EF5447" w:rsidRDefault="00851103" w:rsidP="00851103">
            <w:pPr>
              <w:pStyle w:val="TAC"/>
              <w:rPr>
                <w:rFonts w:cs="Arial"/>
                <w:szCs w:val="18"/>
                <w:lang w:eastAsia="ja-JP"/>
              </w:rPr>
            </w:pPr>
            <w:r>
              <w:rPr>
                <w:rFonts w:eastAsia="Malgun Gothic" w:cs="Arial"/>
                <w:lang w:eastAsia="ko-KR"/>
              </w:rPr>
              <w:t>-</w:t>
            </w:r>
          </w:p>
        </w:tc>
        <w:tc>
          <w:tcPr>
            <w:tcW w:w="1403" w:type="dxa"/>
            <w:vAlign w:val="center"/>
          </w:tcPr>
          <w:p w14:paraId="025CC48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CC1E91" w14:paraId="08817721" w14:textId="77777777" w:rsidTr="00E4363D">
        <w:trPr>
          <w:trHeight w:val="187"/>
          <w:jc w:val="center"/>
        </w:trPr>
        <w:tc>
          <w:tcPr>
            <w:tcW w:w="2155" w:type="dxa"/>
            <w:tcBorders>
              <w:top w:val="nil"/>
              <w:bottom w:val="single" w:sz="4" w:space="0" w:color="auto"/>
            </w:tcBorders>
            <w:shd w:val="clear" w:color="auto" w:fill="auto"/>
          </w:tcPr>
          <w:p w14:paraId="56D658C3" w14:textId="77777777" w:rsidR="00851103" w:rsidRPr="00EF5447" w:rsidRDefault="00851103" w:rsidP="00851103">
            <w:pPr>
              <w:pStyle w:val="TAC"/>
            </w:pPr>
            <w:r w:rsidRPr="00F463CE">
              <w:t>DC_1-7-3</w:t>
            </w:r>
            <w:r>
              <w:t>8</w:t>
            </w:r>
            <w:r w:rsidRPr="00F463CE">
              <w:t>_n8</w:t>
            </w:r>
          </w:p>
        </w:tc>
        <w:tc>
          <w:tcPr>
            <w:tcW w:w="1488" w:type="dxa"/>
            <w:vAlign w:val="center"/>
          </w:tcPr>
          <w:p w14:paraId="781812B1" w14:textId="77777777" w:rsidR="00851103" w:rsidRPr="00EF5447" w:rsidRDefault="00851103" w:rsidP="00851103">
            <w:pPr>
              <w:pStyle w:val="TAC"/>
              <w:rPr>
                <w:rFonts w:eastAsia="Malgun Gothic"/>
                <w:lang w:eastAsia="ko-KR"/>
              </w:rPr>
            </w:pPr>
            <w:r>
              <w:rPr>
                <w:lang w:eastAsia="ja-JP"/>
              </w:rPr>
              <w:t>-</w:t>
            </w:r>
          </w:p>
        </w:tc>
        <w:tc>
          <w:tcPr>
            <w:tcW w:w="1489" w:type="dxa"/>
            <w:vAlign w:val="center"/>
          </w:tcPr>
          <w:p w14:paraId="4E92190B" w14:textId="77777777" w:rsidR="00851103" w:rsidRPr="00CC1E91" w:rsidRDefault="00851103" w:rsidP="00851103">
            <w:pPr>
              <w:pStyle w:val="TAC"/>
              <w:rPr>
                <w:lang w:eastAsia="zh-CN"/>
              </w:rPr>
            </w:pPr>
            <w:r>
              <w:rPr>
                <w:rFonts w:hint="eastAsia"/>
                <w:lang w:eastAsia="zh-CN"/>
              </w:rPr>
              <w:t>-</w:t>
            </w:r>
          </w:p>
        </w:tc>
        <w:tc>
          <w:tcPr>
            <w:tcW w:w="1403" w:type="dxa"/>
            <w:vAlign w:val="center"/>
          </w:tcPr>
          <w:p w14:paraId="55D7A7DE" w14:textId="77777777" w:rsidR="00851103" w:rsidRPr="00EF5447" w:rsidRDefault="00851103" w:rsidP="00851103">
            <w:pPr>
              <w:pStyle w:val="TAC"/>
              <w:rPr>
                <w:rFonts w:eastAsia="Malgun Gothic"/>
                <w:lang w:eastAsia="ko-KR"/>
              </w:rPr>
            </w:pPr>
            <w:r w:rsidRPr="00F463CE">
              <w:t>0.</w:t>
            </w:r>
            <w:r>
              <w:t>2</w:t>
            </w:r>
          </w:p>
        </w:tc>
        <w:tc>
          <w:tcPr>
            <w:tcW w:w="1403" w:type="dxa"/>
            <w:vAlign w:val="center"/>
          </w:tcPr>
          <w:p w14:paraId="4D4FC691" w14:textId="77777777" w:rsidR="00851103" w:rsidRPr="00CC1E91" w:rsidRDefault="00851103" w:rsidP="00851103">
            <w:pPr>
              <w:pStyle w:val="TAC"/>
              <w:rPr>
                <w:lang w:eastAsia="zh-CN"/>
              </w:rPr>
            </w:pPr>
            <w:r>
              <w:rPr>
                <w:rFonts w:hint="eastAsia"/>
                <w:lang w:eastAsia="zh-CN"/>
              </w:rPr>
              <w:t>-</w:t>
            </w:r>
          </w:p>
        </w:tc>
      </w:tr>
      <w:tr w:rsidR="00851103" w:rsidRPr="00CC1E91" w14:paraId="24C8CF88" w14:textId="77777777" w:rsidTr="00E4363D">
        <w:trPr>
          <w:trHeight w:val="187"/>
          <w:jc w:val="center"/>
        </w:trPr>
        <w:tc>
          <w:tcPr>
            <w:tcW w:w="2155" w:type="dxa"/>
            <w:tcBorders>
              <w:bottom w:val="nil"/>
            </w:tcBorders>
            <w:shd w:val="clear" w:color="auto" w:fill="auto"/>
          </w:tcPr>
          <w:p w14:paraId="69C3E748" w14:textId="77777777" w:rsidR="00851103" w:rsidRPr="00EF5447" w:rsidRDefault="00851103" w:rsidP="00851103">
            <w:pPr>
              <w:pStyle w:val="TAC"/>
              <w:rPr>
                <w:rFonts w:cs="Arial"/>
              </w:rPr>
            </w:pPr>
            <w:r>
              <w:rPr>
                <w:rFonts w:cs="Arial"/>
              </w:rPr>
              <w:t>DC_1-7-38_n28</w:t>
            </w:r>
          </w:p>
        </w:tc>
        <w:tc>
          <w:tcPr>
            <w:tcW w:w="1488" w:type="dxa"/>
            <w:vAlign w:val="center"/>
          </w:tcPr>
          <w:p w14:paraId="1B8C9B23" w14:textId="77777777" w:rsidR="00851103" w:rsidRPr="00EF5447" w:rsidRDefault="00851103" w:rsidP="00851103">
            <w:pPr>
              <w:pStyle w:val="TAC"/>
              <w:rPr>
                <w:rFonts w:eastAsia="MS Mincho" w:cs="Arial"/>
                <w:lang w:eastAsia="ja-JP"/>
              </w:rPr>
            </w:pPr>
            <w:r>
              <w:rPr>
                <w:rFonts w:cs="Arial"/>
                <w:lang w:eastAsia="zh-CN"/>
              </w:rPr>
              <w:t>-</w:t>
            </w:r>
          </w:p>
        </w:tc>
        <w:tc>
          <w:tcPr>
            <w:tcW w:w="1489" w:type="dxa"/>
            <w:vAlign w:val="center"/>
          </w:tcPr>
          <w:p w14:paraId="7C28495B"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30931861" w14:textId="77777777" w:rsidR="00851103" w:rsidRPr="00EF5447" w:rsidRDefault="00851103" w:rsidP="00851103">
            <w:pPr>
              <w:pStyle w:val="TAC"/>
              <w:rPr>
                <w:rFonts w:eastAsia="MS Mincho" w:cs="Arial"/>
                <w:lang w:eastAsia="ja-JP"/>
              </w:rPr>
            </w:pPr>
            <w:r>
              <w:rPr>
                <w:rFonts w:cs="Arial"/>
                <w:lang w:eastAsia="zh-CN"/>
              </w:rPr>
              <w:t>0.2</w:t>
            </w:r>
          </w:p>
        </w:tc>
        <w:tc>
          <w:tcPr>
            <w:tcW w:w="1403" w:type="dxa"/>
            <w:vAlign w:val="center"/>
          </w:tcPr>
          <w:p w14:paraId="161AFF8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4D42683C" w14:textId="77777777" w:rsidTr="00E4363D">
        <w:trPr>
          <w:trHeight w:val="187"/>
          <w:jc w:val="center"/>
        </w:trPr>
        <w:tc>
          <w:tcPr>
            <w:tcW w:w="2155" w:type="dxa"/>
            <w:tcBorders>
              <w:bottom w:val="nil"/>
            </w:tcBorders>
            <w:shd w:val="clear" w:color="auto" w:fill="auto"/>
          </w:tcPr>
          <w:p w14:paraId="46CE5BD0" w14:textId="77777777" w:rsidR="00851103" w:rsidRPr="00EF5447" w:rsidRDefault="00851103" w:rsidP="00851103">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5A5185F" w14:textId="77777777" w:rsidR="00851103" w:rsidRPr="00EF5447" w:rsidRDefault="00851103" w:rsidP="00851103">
            <w:pPr>
              <w:pStyle w:val="TAC"/>
              <w:rPr>
                <w:rFonts w:eastAsia="Malgun Gothic" w:cs="Arial"/>
                <w:szCs w:val="18"/>
                <w:lang w:eastAsia="ko-KR"/>
              </w:rPr>
            </w:pPr>
            <w:r>
              <w:rPr>
                <w:lang w:val="en-US" w:eastAsia="zh-CN"/>
              </w:rPr>
              <w:t>0.6</w:t>
            </w:r>
          </w:p>
        </w:tc>
        <w:tc>
          <w:tcPr>
            <w:tcW w:w="1489" w:type="dxa"/>
            <w:vAlign w:val="center"/>
          </w:tcPr>
          <w:p w14:paraId="59A4DE3C"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4EE8907" w14:textId="77777777" w:rsidR="00851103" w:rsidRPr="00EF5447" w:rsidRDefault="00851103" w:rsidP="00851103">
            <w:pPr>
              <w:pStyle w:val="TAC"/>
              <w:rPr>
                <w:rFonts w:cs="Arial"/>
                <w:szCs w:val="18"/>
                <w:lang w:eastAsia="ja-JP"/>
              </w:rPr>
            </w:pPr>
            <w:r>
              <w:rPr>
                <w:rFonts w:cs="Arial"/>
                <w:szCs w:val="18"/>
              </w:rPr>
              <w:t>-</w:t>
            </w:r>
          </w:p>
        </w:tc>
        <w:tc>
          <w:tcPr>
            <w:tcW w:w="1403" w:type="dxa"/>
            <w:vAlign w:val="center"/>
          </w:tcPr>
          <w:p w14:paraId="6E0B943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r>
      <w:tr w:rsidR="00851103" w14:paraId="054DEDF7" w14:textId="77777777" w:rsidTr="00E4363D">
        <w:trPr>
          <w:trHeight w:val="187"/>
          <w:jc w:val="center"/>
        </w:trPr>
        <w:tc>
          <w:tcPr>
            <w:tcW w:w="2155" w:type="dxa"/>
            <w:tcBorders>
              <w:bottom w:val="single" w:sz="4" w:space="0" w:color="auto"/>
            </w:tcBorders>
            <w:shd w:val="clear" w:color="auto" w:fill="auto"/>
          </w:tcPr>
          <w:p w14:paraId="07A5A6AF" w14:textId="77777777" w:rsidR="00851103" w:rsidRDefault="00851103" w:rsidP="00851103">
            <w:pPr>
              <w:pStyle w:val="TAC"/>
              <w:rPr>
                <w:rFonts w:cs="Arial"/>
                <w:color w:val="000000"/>
                <w:szCs w:val="18"/>
                <w:lang w:val="en-US" w:eastAsia="zh-CN" w:bidi="ar"/>
              </w:rPr>
            </w:pPr>
            <w:r w:rsidRPr="00470EA5">
              <w:rPr>
                <w:rFonts w:cs="Arial"/>
                <w:color w:val="000000"/>
                <w:szCs w:val="18"/>
                <w:lang w:val="en-US" w:eastAsia="zh-CN" w:bidi="ar"/>
              </w:rPr>
              <w:t>DC_1-7_n40-n77</w:t>
            </w:r>
          </w:p>
          <w:p w14:paraId="78F835BA" w14:textId="77777777" w:rsidR="00851103" w:rsidRDefault="00851103" w:rsidP="00851103">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65321C93" w14:textId="77777777" w:rsidR="00851103" w:rsidRDefault="00851103" w:rsidP="00851103">
            <w:pPr>
              <w:pStyle w:val="TAC"/>
              <w:rPr>
                <w:lang w:val="en-US" w:eastAsia="zh-CN"/>
              </w:rPr>
            </w:pPr>
            <w:r>
              <w:rPr>
                <w:kern w:val="2"/>
                <w:lang w:eastAsia="ko-KR"/>
              </w:rPr>
              <w:t>0.2</w:t>
            </w:r>
          </w:p>
        </w:tc>
        <w:tc>
          <w:tcPr>
            <w:tcW w:w="1489" w:type="dxa"/>
            <w:vAlign w:val="center"/>
          </w:tcPr>
          <w:p w14:paraId="4E7F24EB" w14:textId="77777777" w:rsidR="00851103" w:rsidRDefault="00851103" w:rsidP="00851103">
            <w:pPr>
              <w:pStyle w:val="TAC"/>
              <w:rPr>
                <w:rFonts w:cs="Arial"/>
                <w:szCs w:val="18"/>
                <w:lang w:eastAsia="zh-CN"/>
              </w:rPr>
            </w:pPr>
            <w:r>
              <w:rPr>
                <w:kern w:val="2"/>
              </w:rPr>
              <w:t>-</w:t>
            </w:r>
          </w:p>
        </w:tc>
        <w:tc>
          <w:tcPr>
            <w:tcW w:w="1403" w:type="dxa"/>
            <w:vAlign w:val="center"/>
          </w:tcPr>
          <w:p w14:paraId="7EB82C53" w14:textId="77777777" w:rsidR="00851103" w:rsidRDefault="00851103" w:rsidP="00851103">
            <w:pPr>
              <w:pStyle w:val="TAC"/>
              <w:rPr>
                <w:rFonts w:cs="Arial"/>
                <w:szCs w:val="18"/>
              </w:rPr>
            </w:pPr>
            <w:r>
              <w:rPr>
                <w:kern w:val="2"/>
              </w:rPr>
              <w:t>0.4</w:t>
            </w:r>
          </w:p>
        </w:tc>
        <w:tc>
          <w:tcPr>
            <w:tcW w:w="1403" w:type="dxa"/>
            <w:vAlign w:val="center"/>
          </w:tcPr>
          <w:p w14:paraId="7A896E00" w14:textId="77777777" w:rsidR="00851103" w:rsidRDefault="00851103" w:rsidP="00851103">
            <w:pPr>
              <w:pStyle w:val="TAC"/>
              <w:rPr>
                <w:rFonts w:cs="Arial"/>
                <w:szCs w:val="18"/>
                <w:lang w:eastAsia="zh-CN"/>
              </w:rPr>
            </w:pPr>
            <w:r>
              <w:rPr>
                <w:kern w:val="2"/>
                <w:szCs w:val="18"/>
              </w:rPr>
              <w:t>0.5</w:t>
            </w:r>
          </w:p>
        </w:tc>
      </w:tr>
      <w:tr w:rsidR="00851103" w:rsidRPr="00EF5447" w14:paraId="46FA053D" w14:textId="77777777" w:rsidTr="00E4363D">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9AEC8DE" w14:textId="77777777" w:rsidR="00851103" w:rsidRPr="00EF5447" w:rsidRDefault="00851103" w:rsidP="00851103">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615C9F99" w14:textId="77777777" w:rsidR="00851103" w:rsidRPr="00EF5447" w:rsidRDefault="00851103" w:rsidP="00851103">
            <w:pPr>
              <w:pStyle w:val="TAC"/>
              <w:rPr>
                <w:rFonts w:eastAsia="Malgun Gothic"/>
                <w:lang w:eastAsia="ko-KR"/>
              </w:rPr>
            </w:pPr>
            <w:r>
              <w:rPr>
                <w:lang w:eastAsia="zh-CN"/>
              </w:rPr>
              <w:t>0.2</w:t>
            </w:r>
          </w:p>
        </w:tc>
        <w:tc>
          <w:tcPr>
            <w:tcW w:w="1489" w:type="dxa"/>
            <w:vAlign w:val="center"/>
          </w:tcPr>
          <w:p w14:paraId="39639E34" w14:textId="77777777" w:rsidR="00851103" w:rsidRPr="00CC1E91" w:rsidRDefault="00851103" w:rsidP="00851103">
            <w:pPr>
              <w:pStyle w:val="TAC"/>
              <w:rPr>
                <w:lang w:eastAsia="zh-CN"/>
              </w:rPr>
            </w:pPr>
            <w:r>
              <w:rPr>
                <w:rFonts w:hint="eastAsia"/>
                <w:lang w:eastAsia="zh-CN"/>
              </w:rPr>
              <w:t>-</w:t>
            </w:r>
          </w:p>
        </w:tc>
        <w:tc>
          <w:tcPr>
            <w:tcW w:w="1403" w:type="dxa"/>
            <w:vAlign w:val="center"/>
          </w:tcPr>
          <w:p w14:paraId="3DB900C4" w14:textId="77777777" w:rsidR="00851103" w:rsidRPr="00EF5447" w:rsidRDefault="00851103" w:rsidP="00851103">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D5F2ACD" w14:textId="77777777" w:rsidR="00851103" w:rsidRPr="00EF5447" w:rsidRDefault="00851103" w:rsidP="00851103">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851103" w:rsidRPr="00CC1E91" w14:paraId="2C8B4DC8" w14:textId="77777777" w:rsidTr="00E4363D">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0A7DE4A" w14:textId="77777777" w:rsidR="00851103" w:rsidRDefault="00851103" w:rsidP="00851103">
            <w:pPr>
              <w:pStyle w:val="TAC"/>
            </w:pPr>
            <w:r w:rsidRPr="00EF5447">
              <w:t>DC_1-7_n40-n78</w:t>
            </w:r>
          </w:p>
          <w:p w14:paraId="43076A4A" w14:textId="77777777" w:rsidR="00851103" w:rsidRPr="00EF5447" w:rsidRDefault="00851103" w:rsidP="00851103">
            <w:pPr>
              <w:pStyle w:val="TAC"/>
              <w:rPr>
                <w:rFonts w:cs="Arial"/>
              </w:rPr>
            </w:pPr>
            <w:r>
              <w:t>DC_1-7-7_n40-n78</w:t>
            </w:r>
          </w:p>
        </w:tc>
        <w:tc>
          <w:tcPr>
            <w:tcW w:w="1488" w:type="dxa"/>
            <w:tcBorders>
              <w:left w:val="single" w:sz="4" w:space="0" w:color="auto"/>
            </w:tcBorders>
            <w:vAlign w:val="center"/>
          </w:tcPr>
          <w:p w14:paraId="0E857593" w14:textId="77777777" w:rsidR="00851103" w:rsidRPr="00EF5447" w:rsidRDefault="00851103" w:rsidP="00851103">
            <w:pPr>
              <w:pStyle w:val="TAC"/>
              <w:rPr>
                <w:rFonts w:eastAsia="Malgun Gothic" w:cs="Arial"/>
                <w:lang w:eastAsia="ko-KR"/>
              </w:rPr>
            </w:pPr>
            <w:r>
              <w:t>0.2</w:t>
            </w:r>
          </w:p>
        </w:tc>
        <w:tc>
          <w:tcPr>
            <w:tcW w:w="1489" w:type="dxa"/>
            <w:vAlign w:val="center"/>
          </w:tcPr>
          <w:p w14:paraId="30FC3B6E"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5780B92F" w14:textId="77777777" w:rsidR="00851103" w:rsidRPr="00EF5447" w:rsidRDefault="00851103" w:rsidP="00851103">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004D323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12C0A547" w14:textId="77777777" w:rsidTr="00E4363D">
        <w:trPr>
          <w:trHeight w:val="187"/>
          <w:jc w:val="center"/>
        </w:trPr>
        <w:tc>
          <w:tcPr>
            <w:tcW w:w="2155" w:type="dxa"/>
            <w:tcBorders>
              <w:top w:val="nil"/>
              <w:bottom w:val="single" w:sz="4" w:space="0" w:color="auto"/>
            </w:tcBorders>
            <w:shd w:val="clear" w:color="auto" w:fill="auto"/>
          </w:tcPr>
          <w:p w14:paraId="7733AC2C" w14:textId="77777777" w:rsidR="00851103" w:rsidRPr="00EF5447" w:rsidRDefault="00851103" w:rsidP="00851103">
            <w:pPr>
              <w:pStyle w:val="TAC"/>
            </w:pPr>
            <w:r w:rsidRPr="0090485F">
              <w:t>DC_1-7_n40-n105</w:t>
            </w:r>
          </w:p>
        </w:tc>
        <w:tc>
          <w:tcPr>
            <w:tcW w:w="1488" w:type="dxa"/>
            <w:vAlign w:val="center"/>
          </w:tcPr>
          <w:p w14:paraId="14611D42" w14:textId="77777777" w:rsidR="00851103" w:rsidRDefault="00851103" w:rsidP="00851103">
            <w:pPr>
              <w:pStyle w:val="TAC"/>
            </w:pPr>
            <w:r>
              <w:t>0.2</w:t>
            </w:r>
          </w:p>
        </w:tc>
        <w:tc>
          <w:tcPr>
            <w:tcW w:w="1489" w:type="dxa"/>
            <w:vAlign w:val="center"/>
          </w:tcPr>
          <w:p w14:paraId="6CAC1775"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210CE355" w14:textId="77777777" w:rsidR="00851103" w:rsidRPr="00EF5447" w:rsidRDefault="00851103" w:rsidP="00851103">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067A093A"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r>
      <w:tr w:rsidR="00851103" w14:paraId="36C8F801" w14:textId="77777777" w:rsidTr="00E4363D">
        <w:trPr>
          <w:trHeight w:val="187"/>
          <w:jc w:val="center"/>
        </w:trPr>
        <w:tc>
          <w:tcPr>
            <w:tcW w:w="2155" w:type="dxa"/>
            <w:tcBorders>
              <w:top w:val="single" w:sz="4" w:space="0" w:color="auto"/>
              <w:bottom w:val="nil"/>
            </w:tcBorders>
            <w:shd w:val="clear" w:color="auto" w:fill="auto"/>
          </w:tcPr>
          <w:p w14:paraId="039158E8" w14:textId="77777777" w:rsidR="00851103" w:rsidRPr="00EF5447" w:rsidRDefault="00851103" w:rsidP="00851103">
            <w:pPr>
              <w:pStyle w:val="TAC"/>
            </w:pPr>
            <w:r w:rsidRPr="00E16C54">
              <w:rPr>
                <w:szCs w:val="21"/>
              </w:rPr>
              <w:t>DC_1-</w:t>
            </w:r>
            <w:r>
              <w:rPr>
                <w:szCs w:val="21"/>
              </w:rPr>
              <w:t>7</w:t>
            </w:r>
            <w:r w:rsidRPr="00E16C54">
              <w:rPr>
                <w:szCs w:val="21"/>
              </w:rPr>
              <w:t>_n75-n78</w:t>
            </w:r>
          </w:p>
        </w:tc>
        <w:tc>
          <w:tcPr>
            <w:tcW w:w="1488" w:type="dxa"/>
            <w:vAlign w:val="center"/>
          </w:tcPr>
          <w:p w14:paraId="7A0C7406" w14:textId="77777777" w:rsidR="00851103" w:rsidRDefault="00851103" w:rsidP="00851103">
            <w:pPr>
              <w:pStyle w:val="TAC"/>
              <w:rPr>
                <w:lang w:eastAsia="ko-KR"/>
              </w:rPr>
            </w:pPr>
            <w:r>
              <w:rPr>
                <w:rFonts w:hint="eastAsia"/>
                <w:lang w:eastAsia="ko-KR"/>
              </w:rPr>
              <w:t>0.6</w:t>
            </w:r>
          </w:p>
        </w:tc>
        <w:tc>
          <w:tcPr>
            <w:tcW w:w="1489" w:type="dxa"/>
            <w:vAlign w:val="center"/>
          </w:tcPr>
          <w:p w14:paraId="4ACC0FC7" w14:textId="77777777" w:rsidR="00851103" w:rsidRDefault="00851103" w:rsidP="00851103">
            <w:pPr>
              <w:pStyle w:val="TAC"/>
              <w:rPr>
                <w:rFonts w:cs="Arial"/>
                <w:lang w:eastAsia="ko-KR"/>
              </w:rPr>
            </w:pPr>
            <w:r>
              <w:rPr>
                <w:rFonts w:cs="Arial" w:hint="eastAsia"/>
                <w:lang w:eastAsia="ko-KR"/>
              </w:rPr>
              <w:t>0.6</w:t>
            </w:r>
          </w:p>
        </w:tc>
        <w:tc>
          <w:tcPr>
            <w:tcW w:w="1403" w:type="dxa"/>
            <w:vAlign w:val="center"/>
          </w:tcPr>
          <w:p w14:paraId="11861A0A" w14:textId="77777777" w:rsidR="00851103" w:rsidRPr="00EF5447"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60A1B5D1" w14:textId="77777777" w:rsidR="00851103" w:rsidRDefault="00851103" w:rsidP="00851103">
            <w:pPr>
              <w:pStyle w:val="TAC"/>
              <w:rPr>
                <w:rFonts w:cs="Arial"/>
                <w:lang w:eastAsia="ko-KR"/>
              </w:rPr>
            </w:pPr>
            <w:r>
              <w:rPr>
                <w:rFonts w:cs="Arial" w:hint="eastAsia"/>
                <w:lang w:eastAsia="ko-KR"/>
              </w:rPr>
              <w:t>0.8</w:t>
            </w:r>
          </w:p>
        </w:tc>
      </w:tr>
      <w:tr w:rsidR="00851103" w14:paraId="15CDFE8F" w14:textId="77777777" w:rsidTr="00E4363D">
        <w:trPr>
          <w:trHeight w:val="187"/>
          <w:jc w:val="center"/>
        </w:trPr>
        <w:tc>
          <w:tcPr>
            <w:tcW w:w="2155" w:type="dxa"/>
            <w:tcBorders>
              <w:top w:val="nil"/>
              <w:bottom w:val="nil"/>
            </w:tcBorders>
            <w:shd w:val="clear" w:color="auto" w:fill="auto"/>
          </w:tcPr>
          <w:p w14:paraId="56DF197A" w14:textId="77777777" w:rsidR="00851103" w:rsidRPr="00E16C54" w:rsidRDefault="00851103" w:rsidP="00851103">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47E1325D" w14:textId="77777777" w:rsidR="00851103" w:rsidRDefault="00851103" w:rsidP="00851103">
            <w:pPr>
              <w:pStyle w:val="TAC"/>
              <w:rPr>
                <w:lang w:eastAsia="ko-KR"/>
              </w:rPr>
            </w:pPr>
            <w:r>
              <w:rPr>
                <w:rFonts w:hint="eastAsia"/>
                <w:lang w:eastAsia="ko-KR"/>
              </w:rPr>
              <w:t>0.6</w:t>
            </w:r>
          </w:p>
        </w:tc>
        <w:tc>
          <w:tcPr>
            <w:tcW w:w="1489" w:type="dxa"/>
            <w:vAlign w:val="center"/>
          </w:tcPr>
          <w:p w14:paraId="2555F9D8" w14:textId="77777777" w:rsidR="00851103" w:rsidRDefault="00851103" w:rsidP="00851103">
            <w:pPr>
              <w:pStyle w:val="TAC"/>
              <w:rPr>
                <w:rFonts w:cs="Arial"/>
                <w:lang w:eastAsia="ko-KR"/>
              </w:rPr>
            </w:pPr>
            <w:r>
              <w:rPr>
                <w:rFonts w:cs="Arial" w:hint="eastAsia"/>
                <w:lang w:eastAsia="ko-KR"/>
              </w:rPr>
              <w:t>0.6</w:t>
            </w:r>
          </w:p>
        </w:tc>
        <w:tc>
          <w:tcPr>
            <w:tcW w:w="1403" w:type="dxa"/>
            <w:vAlign w:val="center"/>
          </w:tcPr>
          <w:p w14:paraId="6E5EA80F" w14:textId="77777777" w:rsidR="00851103" w:rsidRDefault="00851103" w:rsidP="00851103">
            <w:pPr>
              <w:pStyle w:val="TAC"/>
              <w:rPr>
                <w:rFonts w:cs="Arial"/>
                <w:szCs w:val="18"/>
                <w:lang w:eastAsia="ko-KR"/>
              </w:rPr>
            </w:pPr>
            <w:r>
              <w:rPr>
                <w:rFonts w:cs="Arial"/>
                <w:szCs w:val="18"/>
                <w:lang w:eastAsia="ko-KR"/>
              </w:rPr>
              <w:t>0.5</w:t>
            </w:r>
          </w:p>
        </w:tc>
        <w:tc>
          <w:tcPr>
            <w:tcW w:w="1403" w:type="dxa"/>
            <w:vAlign w:val="center"/>
          </w:tcPr>
          <w:p w14:paraId="40624A6D" w14:textId="77777777" w:rsidR="00851103" w:rsidRDefault="00851103" w:rsidP="00851103">
            <w:pPr>
              <w:pStyle w:val="TAC"/>
              <w:rPr>
                <w:rFonts w:cs="Arial"/>
                <w:lang w:eastAsia="ko-KR"/>
              </w:rPr>
            </w:pPr>
            <w:r>
              <w:rPr>
                <w:rFonts w:cs="Arial" w:hint="eastAsia"/>
                <w:lang w:eastAsia="ko-KR"/>
              </w:rPr>
              <w:t>0.</w:t>
            </w:r>
            <w:r>
              <w:rPr>
                <w:rFonts w:cs="Arial"/>
                <w:lang w:eastAsia="ko-KR"/>
              </w:rPr>
              <w:t>3</w:t>
            </w:r>
          </w:p>
        </w:tc>
      </w:tr>
      <w:tr w:rsidR="00851103" w:rsidRPr="00CC1E91" w14:paraId="61E09542" w14:textId="77777777" w:rsidTr="00E4363D">
        <w:trPr>
          <w:trHeight w:val="187"/>
          <w:jc w:val="center"/>
        </w:trPr>
        <w:tc>
          <w:tcPr>
            <w:tcW w:w="2155" w:type="dxa"/>
            <w:tcBorders>
              <w:bottom w:val="nil"/>
            </w:tcBorders>
            <w:shd w:val="clear" w:color="auto" w:fill="auto"/>
          </w:tcPr>
          <w:p w14:paraId="1AAB67F4" w14:textId="77777777" w:rsidR="00851103" w:rsidRPr="00EF5447" w:rsidRDefault="00851103" w:rsidP="00851103">
            <w:pPr>
              <w:pStyle w:val="TAC"/>
              <w:rPr>
                <w:rFonts w:cs="Arial"/>
              </w:rPr>
            </w:pPr>
            <w:r w:rsidRPr="00EF5447">
              <w:t>DC_1-8_n3-n28</w:t>
            </w:r>
          </w:p>
        </w:tc>
        <w:tc>
          <w:tcPr>
            <w:tcW w:w="1488" w:type="dxa"/>
            <w:vAlign w:val="center"/>
          </w:tcPr>
          <w:p w14:paraId="3CBFB15D"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89" w:type="dxa"/>
            <w:vAlign w:val="center"/>
          </w:tcPr>
          <w:p w14:paraId="21041FB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409A26"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67667D4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419C5687" w14:textId="77777777" w:rsidTr="00E4363D">
        <w:trPr>
          <w:trHeight w:val="187"/>
          <w:jc w:val="center"/>
        </w:trPr>
        <w:tc>
          <w:tcPr>
            <w:tcW w:w="2155" w:type="dxa"/>
            <w:tcBorders>
              <w:top w:val="nil"/>
              <w:bottom w:val="nil"/>
            </w:tcBorders>
            <w:shd w:val="clear" w:color="auto" w:fill="auto"/>
          </w:tcPr>
          <w:p w14:paraId="7FCAF2F8" w14:textId="77777777" w:rsidR="00851103" w:rsidRPr="00EF5447" w:rsidRDefault="00851103" w:rsidP="00851103">
            <w:pPr>
              <w:pStyle w:val="TAC"/>
              <w:rPr>
                <w:rFonts w:cs="Arial"/>
              </w:rPr>
            </w:pPr>
            <w:r w:rsidRPr="00EF5447">
              <w:t>DC_1-8_n3-n77</w:t>
            </w:r>
          </w:p>
        </w:tc>
        <w:tc>
          <w:tcPr>
            <w:tcW w:w="1488" w:type="dxa"/>
            <w:vAlign w:val="center"/>
          </w:tcPr>
          <w:p w14:paraId="27D806D0" w14:textId="77777777" w:rsidR="00851103" w:rsidRPr="00EF5447" w:rsidRDefault="00851103" w:rsidP="00851103">
            <w:pPr>
              <w:pStyle w:val="TAC"/>
              <w:rPr>
                <w:rFonts w:eastAsia="Malgun Gothic" w:cs="Arial"/>
                <w:lang w:eastAsia="ko-KR"/>
              </w:rPr>
            </w:pPr>
            <w:r>
              <w:rPr>
                <w:rFonts w:cs="Arial"/>
                <w:lang w:eastAsia="zh-CN"/>
              </w:rPr>
              <w:t>0.2</w:t>
            </w:r>
          </w:p>
        </w:tc>
        <w:tc>
          <w:tcPr>
            <w:tcW w:w="1489" w:type="dxa"/>
            <w:vAlign w:val="center"/>
          </w:tcPr>
          <w:p w14:paraId="258A10A3"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CAD0419"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483067A" w14:textId="77777777" w:rsidR="00851103" w:rsidRPr="00EF5447" w:rsidRDefault="00851103" w:rsidP="00851103">
            <w:pPr>
              <w:pStyle w:val="TAC"/>
              <w:rPr>
                <w:rFonts w:eastAsia="Malgun Gothic" w:cs="Arial"/>
                <w:lang w:eastAsia="ko-KR"/>
              </w:rPr>
            </w:pPr>
            <w:r>
              <w:rPr>
                <w:rFonts w:cs="Arial" w:hint="eastAsia"/>
                <w:lang w:eastAsia="zh-CN"/>
              </w:rPr>
              <w:t>0</w:t>
            </w:r>
            <w:r>
              <w:rPr>
                <w:rFonts w:cs="Arial"/>
                <w:lang w:eastAsia="zh-CN"/>
              </w:rPr>
              <w:t>.5</w:t>
            </w:r>
          </w:p>
        </w:tc>
      </w:tr>
      <w:tr w:rsidR="00851103" w:rsidRPr="00EF5447" w14:paraId="32AF6345" w14:textId="77777777" w:rsidTr="00E4363D">
        <w:trPr>
          <w:trHeight w:val="187"/>
          <w:jc w:val="center"/>
        </w:trPr>
        <w:tc>
          <w:tcPr>
            <w:tcW w:w="2155" w:type="dxa"/>
            <w:tcBorders>
              <w:top w:val="nil"/>
              <w:bottom w:val="nil"/>
            </w:tcBorders>
            <w:shd w:val="clear" w:color="auto" w:fill="auto"/>
          </w:tcPr>
          <w:p w14:paraId="25B05B93" w14:textId="77777777" w:rsidR="00851103" w:rsidRPr="00EF5447" w:rsidRDefault="00851103" w:rsidP="00851103">
            <w:pPr>
              <w:pStyle w:val="TAC"/>
            </w:pPr>
            <w:r w:rsidRPr="00EF06B2">
              <w:t>DC_1-8-11_n3</w:t>
            </w:r>
          </w:p>
        </w:tc>
        <w:tc>
          <w:tcPr>
            <w:tcW w:w="1488" w:type="dxa"/>
            <w:vAlign w:val="center"/>
          </w:tcPr>
          <w:p w14:paraId="79B5EAC5" w14:textId="77777777" w:rsidR="00851103" w:rsidRPr="00EF5447" w:rsidRDefault="00851103" w:rsidP="00851103">
            <w:pPr>
              <w:pStyle w:val="TAC"/>
            </w:pPr>
            <w:r>
              <w:t>-</w:t>
            </w:r>
          </w:p>
        </w:tc>
        <w:tc>
          <w:tcPr>
            <w:tcW w:w="1489" w:type="dxa"/>
            <w:vAlign w:val="center"/>
          </w:tcPr>
          <w:p w14:paraId="52FC75A3"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3A39C19C" w14:textId="77777777" w:rsidR="00851103" w:rsidRPr="00EF5447" w:rsidRDefault="00851103" w:rsidP="00851103">
            <w:pPr>
              <w:pStyle w:val="TAC"/>
            </w:pPr>
            <w:r w:rsidRPr="00EF06B2">
              <w:rPr>
                <w:rFonts w:hint="eastAsia"/>
              </w:rPr>
              <w:t>0</w:t>
            </w:r>
            <w:r w:rsidRPr="00EF06B2">
              <w:t>.3</w:t>
            </w:r>
          </w:p>
        </w:tc>
        <w:tc>
          <w:tcPr>
            <w:tcW w:w="1403" w:type="dxa"/>
            <w:vAlign w:val="center"/>
          </w:tcPr>
          <w:p w14:paraId="54C55DE1"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5CD6329D" w14:textId="77777777" w:rsidTr="00E4363D">
        <w:trPr>
          <w:trHeight w:val="187"/>
          <w:jc w:val="center"/>
        </w:trPr>
        <w:tc>
          <w:tcPr>
            <w:tcW w:w="2155" w:type="dxa"/>
            <w:tcBorders>
              <w:top w:val="nil"/>
              <w:bottom w:val="nil"/>
            </w:tcBorders>
            <w:shd w:val="clear" w:color="auto" w:fill="auto"/>
          </w:tcPr>
          <w:p w14:paraId="0D802270" w14:textId="77777777" w:rsidR="00851103" w:rsidRPr="00EF5447" w:rsidRDefault="00851103" w:rsidP="00851103">
            <w:pPr>
              <w:pStyle w:val="TAC"/>
            </w:pPr>
            <w:r>
              <w:t>DC_1-8-11_n28</w:t>
            </w:r>
          </w:p>
        </w:tc>
        <w:tc>
          <w:tcPr>
            <w:tcW w:w="1488" w:type="dxa"/>
            <w:vAlign w:val="center"/>
          </w:tcPr>
          <w:p w14:paraId="07B5EA66" w14:textId="77777777" w:rsidR="00851103" w:rsidRPr="00EF5447" w:rsidRDefault="00851103" w:rsidP="00851103">
            <w:pPr>
              <w:pStyle w:val="TAC"/>
            </w:pPr>
            <w:r>
              <w:rPr>
                <w:rFonts w:eastAsia="Malgun Gothic"/>
                <w:lang w:eastAsia="ko-KR"/>
              </w:rPr>
              <w:t>-</w:t>
            </w:r>
          </w:p>
        </w:tc>
        <w:tc>
          <w:tcPr>
            <w:tcW w:w="1489" w:type="dxa"/>
            <w:vAlign w:val="center"/>
          </w:tcPr>
          <w:p w14:paraId="68EDF80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0C506455" w14:textId="77777777" w:rsidR="00851103" w:rsidRPr="00EF5447" w:rsidRDefault="00851103" w:rsidP="00851103">
            <w:pPr>
              <w:pStyle w:val="TAC"/>
            </w:pPr>
            <w:r>
              <w:rPr>
                <w:rFonts w:eastAsia="Malgun Gothic"/>
                <w:lang w:eastAsia="ko-KR"/>
              </w:rPr>
              <w:t>-</w:t>
            </w:r>
          </w:p>
        </w:tc>
        <w:tc>
          <w:tcPr>
            <w:tcW w:w="1403" w:type="dxa"/>
            <w:vAlign w:val="center"/>
          </w:tcPr>
          <w:p w14:paraId="0325D12C" w14:textId="77777777" w:rsidR="00851103" w:rsidRPr="00EF5447" w:rsidRDefault="00851103" w:rsidP="00851103">
            <w:pPr>
              <w:pStyle w:val="TAC"/>
              <w:rPr>
                <w:lang w:eastAsia="zh-CN"/>
              </w:rPr>
            </w:pPr>
            <w:r>
              <w:rPr>
                <w:rFonts w:hint="eastAsia"/>
                <w:lang w:eastAsia="zh-CN"/>
              </w:rPr>
              <w:t>0</w:t>
            </w:r>
            <w:r>
              <w:rPr>
                <w:lang w:eastAsia="zh-CN"/>
              </w:rPr>
              <w:t>.2</w:t>
            </w:r>
          </w:p>
        </w:tc>
      </w:tr>
      <w:tr w:rsidR="00851103" w:rsidRPr="00CC1E91" w14:paraId="1A7C2601" w14:textId="77777777" w:rsidTr="00E4363D">
        <w:trPr>
          <w:trHeight w:val="187"/>
          <w:jc w:val="center"/>
        </w:trPr>
        <w:tc>
          <w:tcPr>
            <w:tcW w:w="2155" w:type="dxa"/>
            <w:tcBorders>
              <w:bottom w:val="nil"/>
            </w:tcBorders>
            <w:shd w:val="clear" w:color="auto" w:fill="auto"/>
          </w:tcPr>
          <w:p w14:paraId="2060A2A2" w14:textId="77777777" w:rsidR="00851103" w:rsidRPr="00EF5447" w:rsidRDefault="00851103" w:rsidP="00851103">
            <w:pPr>
              <w:pStyle w:val="TAC"/>
              <w:rPr>
                <w:rFonts w:cs="Arial"/>
              </w:rPr>
            </w:pPr>
            <w:r w:rsidRPr="00EF5447">
              <w:rPr>
                <w:rFonts w:cs="Arial"/>
                <w:szCs w:val="18"/>
              </w:rPr>
              <w:t>DC_1-8-11_n77</w:t>
            </w:r>
          </w:p>
        </w:tc>
        <w:tc>
          <w:tcPr>
            <w:tcW w:w="1488" w:type="dxa"/>
            <w:vAlign w:val="center"/>
          </w:tcPr>
          <w:p w14:paraId="364BD30E" w14:textId="77777777" w:rsidR="00851103" w:rsidRPr="00EF5447" w:rsidRDefault="00851103" w:rsidP="00851103">
            <w:pPr>
              <w:pStyle w:val="TAC"/>
              <w:rPr>
                <w:rFonts w:eastAsia="Malgun Gothic" w:cs="Arial"/>
                <w:lang w:eastAsia="ko-KR"/>
              </w:rPr>
            </w:pPr>
            <w:r>
              <w:rPr>
                <w:rFonts w:cs="Arial"/>
                <w:szCs w:val="18"/>
              </w:rPr>
              <w:t>0.2</w:t>
            </w:r>
          </w:p>
        </w:tc>
        <w:tc>
          <w:tcPr>
            <w:tcW w:w="1489" w:type="dxa"/>
            <w:vAlign w:val="center"/>
          </w:tcPr>
          <w:p w14:paraId="15EC8E6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1F3EB0" w14:textId="77777777" w:rsidR="00851103" w:rsidRPr="00EF5447" w:rsidRDefault="00851103" w:rsidP="00851103">
            <w:pPr>
              <w:pStyle w:val="TAC"/>
              <w:rPr>
                <w:rFonts w:eastAsia="Malgun Gothic" w:cs="Arial"/>
                <w:lang w:eastAsia="ko-KR"/>
              </w:rPr>
            </w:pPr>
            <w:r>
              <w:rPr>
                <w:rFonts w:cs="Arial"/>
                <w:szCs w:val="18"/>
              </w:rPr>
              <w:t>-</w:t>
            </w:r>
          </w:p>
        </w:tc>
        <w:tc>
          <w:tcPr>
            <w:tcW w:w="1403" w:type="dxa"/>
            <w:vAlign w:val="center"/>
          </w:tcPr>
          <w:p w14:paraId="5CB4ADC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FC03443" w14:textId="77777777" w:rsidTr="00E4363D">
        <w:trPr>
          <w:trHeight w:val="187"/>
          <w:jc w:val="center"/>
        </w:trPr>
        <w:tc>
          <w:tcPr>
            <w:tcW w:w="2155" w:type="dxa"/>
            <w:tcBorders>
              <w:bottom w:val="nil"/>
            </w:tcBorders>
            <w:shd w:val="clear" w:color="auto" w:fill="auto"/>
          </w:tcPr>
          <w:p w14:paraId="27CAC55D" w14:textId="77777777" w:rsidR="00851103" w:rsidRPr="00EF5447" w:rsidRDefault="00851103" w:rsidP="00851103">
            <w:pPr>
              <w:pStyle w:val="TAC"/>
              <w:rPr>
                <w:rFonts w:cs="Arial"/>
              </w:rPr>
            </w:pPr>
            <w:r w:rsidRPr="00EF5447">
              <w:rPr>
                <w:rFonts w:cs="Arial"/>
                <w:szCs w:val="18"/>
              </w:rPr>
              <w:t>DC_1-8-11_n78</w:t>
            </w:r>
          </w:p>
        </w:tc>
        <w:tc>
          <w:tcPr>
            <w:tcW w:w="1488" w:type="dxa"/>
            <w:vAlign w:val="center"/>
          </w:tcPr>
          <w:p w14:paraId="290241D3" w14:textId="77777777" w:rsidR="00851103" w:rsidRPr="00EF5447" w:rsidRDefault="00851103" w:rsidP="00851103">
            <w:pPr>
              <w:pStyle w:val="TAC"/>
              <w:rPr>
                <w:rFonts w:eastAsia="Malgun Gothic" w:cs="Arial"/>
                <w:lang w:eastAsia="ko-KR"/>
              </w:rPr>
            </w:pPr>
            <w:r>
              <w:rPr>
                <w:rFonts w:cs="Arial"/>
                <w:szCs w:val="18"/>
              </w:rPr>
              <w:t>-</w:t>
            </w:r>
          </w:p>
        </w:tc>
        <w:tc>
          <w:tcPr>
            <w:tcW w:w="1489" w:type="dxa"/>
            <w:vAlign w:val="center"/>
          </w:tcPr>
          <w:p w14:paraId="56A4089A"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EAEAB0" w14:textId="77777777" w:rsidR="00851103" w:rsidRPr="00EF5447" w:rsidRDefault="00851103" w:rsidP="00851103">
            <w:pPr>
              <w:pStyle w:val="TAC"/>
              <w:rPr>
                <w:rFonts w:eastAsia="Malgun Gothic" w:cs="Arial"/>
                <w:lang w:eastAsia="ko-KR"/>
              </w:rPr>
            </w:pPr>
            <w:r>
              <w:rPr>
                <w:rFonts w:cs="Arial"/>
                <w:szCs w:val="18"/>
              </w:rPr>
              <w:t>-</w:t>
            </w:r>
          </w:p>
        </w:tc>
        <w:tc>
          <w:tcPr>
            <w:tcW w:w="1403" w:type="dxa"/>
            <w:vAlign w:val="center"/>
          </w:tcPr>
          <w:p w14:paraId="683A4D9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1DDD55D" w14:textId="77777777" w:rsidTr="00E4363D">
        <w:trPr>
          <w:trHeight w:val="187"/>
          <w:jc w:val="center"/>
        </w:trPr>
        <w:tc>
          <w:tcPr>
            <w:tcW w:w="2155" w:type="dxa"/>
            <w:tcBorders>
              <w:bottom w:val="nil"/>
            </w:tcBorders>
            <w:shd w:val="clear" w:color="auto" w:fill="auto"/>
          </w:tcPr>
          <w:p w14:paraId="2BA1B8F8" w14:textId="77777777" w:rsidR="00851103" w:rsidRPr="00EF5447" w:rsidRDefault="00851103" w:rsidP="00851103">
            <w:pPr>
              <w:pStyle w:val="TAC"/>
              <w:rPr>
                <w:szCs w:val="18"/>
              </w:rPr>
            </w:pPr>
            <w:r>
              <w:rPr>
                <w:rFonts w:cs="Arial"/>
              </w:rPr>
              <w:t>DC_1-8-20_n28</w:t>
            </w:r>
          </w:p>
        </w:tc>
        <w:tc>
          <w:tcPr>
            <w:tcW w:w="1488" w:type="dxa"/>
            <w:vAlign w:val="center"/>
          </w:tcPr>
          <w:p w14:paraId="7641D8A2" w14:textId="77777777" w:rsidR="00851103" w:rsidRPr="00EF5447" w:rsidRDefault="00851103" w:rsidP="00851103">
            <w:pPr>
              <w:pStyle w:val="TAC"/>
              <w:rPr>
                <w:szCs w:val="18"/>
                <w:lang w:eastAsia="ja-JP"/>
              </w:rPr>
            </w:pPr>
            <w:r>
              <w:rPr>
                <w:lang w:eastAsia="ja-JP"/>
              </w:rPr>
              <w:t>-</w:t>
            </w:r>
          </w:p>
        </w:tc>
        <w:tc>
          <w:tcPr>
            <w:tcW w:w="1489" w:type="dxa"/>
            <w:vAlign w:val="center"/>
          </w:tcPr>
          <w:p w14:paraId="5720B72F"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1D207B7D" w14:textId="77777777" w:rsidR="00851103" w:rsidRPr="00EF5447" w:rsidRDefault="00851103" w:rsidP="00851103">
            <w:pPr>
              <w:pStyle w:val="TAC"/>
              <w:rPr>
                <w:szCs w:val="18"/>
              </w:rPr>
            </w:pPr>
            <w:r>
              <w:rPr>
                <w:rFonts w:eastAsia="Malgun Gothic" w:cs="Arial"/>
                <w:lang w:eastAsia="ko-KR"/>
              </w:rPr>
              <w:t>0.2</w:t>
            </w:r>
          </w:p>
        </w:tc>
        <w:tc>
          <w:tcPr>
            <w:tcW w:w="1403" w:type="dxa"/>
            <w:vAlign w:val="center"/>
          </w:tcPr>
          <w:p w14:paraId="022E3618"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r>
      <w:tr w:rsidR="00851103" w:rsidRPr="00CC1E91" w14:paraId="3DB3C2E1" w14:textId="77777777" w:rsidTr="00E4363D">
        <w:trPr>
          <w:trHeight w:val="187"/>
          <w:jc w:val="center"/>
        </w:trPr>
        <w:tc>
          <w:tcPr>
            <w:tcW w:w="2155" w:type="dxa"/>
            <w:tcBorders>
              <w:bottom w:val="nil"/>
            </w:tcBorders>
            <w:shd w:val="clear" w:color="auto" w:fill="auto"/>
          </w:tcPr>
          <w:p w14:paraId="764F35CA" w14:textId="77777777" w:rsidR="00851103" w:rsidRPr="00EF5447" w:rsidRDefault="00851103" w:rsidP="00851103">
            <w:pPr>
              <w:pStyle w:val="TAC"/>
              <w:rPr>
                <w:rFonts w:cs="Arial"/>
              </w:rPr>
            </w:pPr>
            <w:r w:rsidRPr="00EF5447">
              <w:rPr>
                <w:szCs w:val="18"/>
              </w:rPr>
              <w:t>DC_1-8-20_n78</w:t>
            </w:r>
          </w:p>
        </w:tc>
        <w:tc>
          <w:tcPr>
            <w:tcW w:w="1488" w:type="dxa"/>
            <w:vAlign w:val="center"/>
          </w:tcPr>
          <w:p w14:paraId="57CF7187" w14:textId="77777777" w:rsidR="00851103" w:rsidRPr="00EF5447" w:rsidRDefault="00851103" w:rsidP="00851103">
            <w:pPr>
              <w:pStyle w:val="TAC"/>
              <w:rPr>
                <w:rFonts w:eastAsia="Malgun Gothic" w:cs="Arial"/>
                <w:lang w:eastAsia="ko-KR"/>
              </w:rPr>
            </w:pPr>
            <w:r>
              <w:rPr>
                <w:szCs w:val="18"/>
                <w:lang w:eastAsia="ja-JP"/>
              </w:rPr>
              <w:t>-</w:t>
            </w:r>
          </w:p>
        </w:tc>
        <w:tc>
          <w:tcPr>
            <w:tcW w:w="1489" w:type="dxa"/>
            <w:vAlign w:val="center"/>
          </w:tcPr>
          <w:p w14:paraId="4C433EA7"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C77B1D" w14:textId="77777777" w:rsidR="00851103" w:rsidRPr="00EF5447" w:rsidRDefault="00851103" w:rsidP="00851103">
            <w:pPr>
              <w:pStyle w:val="TAC"/>
              <w:rPr>
                <w:rFonts w:eastAsia="Malgun Gothic" w:cs="Arial"/>
                <w:lang w:eastAsia="ko-KR"/>
              </w:rPr>
            </w:pPr>
            <w:r>
              <w:rPr>
                <w:szCs w:val="18"/>
              </w:rPr>
              <w:t>-</w:t>
            </w:r>
          </w:p>
        </w:tc>
        <w:tc>
          <w:tcPr>
            <w:tcW w:w="1403" w:type="dxa"/>
            <w:vAlign w:val="center"/>
          </w:tcPr>
          <w:p w14:paraId="61CAD755"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40ECC696" w14:textId="77777777" w:rsidTr="00E4363D">
        <w:trPr>
          <w:trHeight w:val="187"/>
          <w:jc w:val="center"/>
        </w:trPr>
        <w:tc>
          <w:tcPr>
            <w:tcW w:w="2155" w:type="dxa"/>
            <w:tcBorders>
              <w:bottom w:val="nil"/>
            </w:tcBorders>
            <w:shd w:val="clear" w:color="auto" w:fill="auto"/>
          </w:tcPr>
          <w:p w14:paraId="3447F3E7" w14:textId="77777777" w:rsidR="00851103" w:rsidRPr="00EF5447" w:rsidRDefault="00851103" w:rsidP="00851103">
            <w:pPr>
              <w:pStyle w:val="TAC"/>
              <w:rPr>
                <w:rFonts w:cs="Arial"/>
              </w:rPr>
            </w:pPr>
            <w:r>
              <w:t>DC_1-8-28</w:t>
            </w:r>
            <w:r w:rsidRPr="00940479">
              <w:t>_n</w:t>
            </w:r>
            <w:r>
              <w:t>3</w:t>
            </w:r>
          </w:p>
        </w:tc>
        <w:tc>
          <w:tcPr>
            <w:tcW w:w="1488" w:type="dxa"/>
            <w:vAlign w:val="center"/>
          </w:tcPr>
          <w:p w14:paraId="4764A74E" w14:textId="77777777" w:rsidR="00851103" w:rsidRPr="00EF5447" w:rsidRDefault="00851103" w:rsidP="00851103">
            <w:pPr>
              <w:pStyle w:val="TAC"/>
              <w:rPr>
                <w:rFonts w:eastAsia="Malgun Gothic" w:cs="Arial"/>
                <w:lang w:eastAsia="ko-KR"/>
              </w:rPr>
            </w:pPr>
            <w:r>
              <w:rPr>
                <w:rFonts w:cs="Arial"/>
                <w:lang w:eastAsia="ja-JP"/>
              </w:rPr>
              <w:t>-</w:t>
            </w:r>
          </w:p>
        </w:tc>
        <w:tc>
          <w:tcPr>
            <w:tcW w:w="1489" w:type="dxa"/>
            <w:vAlign w:val="center"/>
          </w:tcPr>
          <w:p w14:paraId="7B7332A0"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6A156C" w14:textId="77777777" w:rsidR="00851103" w:rsidRPr="00EF5447" w:rsidRDefault="00851103" w:rsidP="00851103">
            <w:pPr>
              <w:pStyle w:val="TAC"/>
              <w:rPr>
                <w:rFonts w:eastAsia="Malgun Gothic" w:cs="Arial"/>
                <w:lang w:eastAsia="ko-KR"/>
              </w:rPr>
            </w:pPr>
            <w:r>
              <w:rPr>
                <w:rFonts w:eastAsia="Malgun Gothic" w:cs="Arial"/>
                <w:lang w:eastAsia="ko-KR"/>
              </w:rPr>
              <w:t>0.2</w:t>
            </w:r>
          </w:p>
        </w:tc>
        <w:tc>
          <w:tcPr>
            <w:tcW w:w="1403" w:type="dxa"/>
            <w:vAlign w:val="center"/>
          </w:tcPr>
          <w:p w14:paraId="39C475ED"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49759B3A" w14:textId="77777777" w:rsidTr="00E4363D">
        <w:trPr>
          <w:trHeight w:val="187"/>
          <w:jc w:val="center"/>
        </w:trPr>
        <w:tc>
          <w:tcPr>
            <w:tcW w:w="2155" w:type="dxa"/>
            <w:tcBorders>
              <w:bottom w:val="nil"/>
            </w:tcBorders>
            <w:shd w:val="clear" w:color="auto" w:fill="auto"/>
          </w:tcPr>
          <w:p w14:paraId="568B38E4" w14:textId="77777777" w:rsidR="00851103" w:rsidRPr="00EF5447" w:rsidRDefault="00851103" w:rsidP="00851103">
            <w:pPr>
              <w:pStyle w:val="TAC"/>
              <w:rPr>
                <w:rFonts w:cs="Arial"/>
              </w:rPr>
            </w:pPr>
            <w:r w:rsidRPr="00EF5447">
              <w:t>DC_1-8_n28-n77</w:t>
            </w:r>
          </w:p>
        </w:tc>
        <w:tc>
          <w:tcPr>
            <w:tcW w:w="1488" w:type="dxa"/>
            <w:vAlign w:val="center"/>
          </w:tcPr>
          <w:p w14:paraId="361258D9" w14:textId="77777777" w:rsidR="00851103" w:rsidRPr="00EF5447" w:rsidRDefault="00851103" w:rsidP="00851103">
            <w:pPr>
              <w:pStyle w:val="TAC"/>
              <w:rPr>
                <w:szCs w:val="18"/>
                <w:lang w:eastAsia="ja-JP"/>
              </w:rPr>
            </w:pPr>
            <w:r>
              <w:t>0.2</w:t>
            </w:r>
          </w:p>
        </w:tc>
        <w:tc>
          <w:tcPr>
            <w:tcW w:w="1489" w:type="dxa"/>
            <w:vAlign w:val="center"/>
          </w:tcPr>
          <w:p w14:paraId="78E74463"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5B3775B6" w14:textId="77777777" w:rsidR="00851103" w:rsidRPr="00EF5447" w:rsidRDefault="00851103" w:rsidP="00851103">
            <w:pPr>
              <w:pStyle w:val="TAC"/>
              <w:rPr>
                <w:szCs w:val="18"/>
              </w:rPr>
            </w:pPr>
            <w:r w:rsidRPr="00EF5447">
              <w:t>0.2</w:t>
            </w:r>
          </w:p>
        </w:tc>
        <w:tc>
          <w:tcPr>
            <w:tcW w:w="1403" w:type="dxa"/>
            <w:vAlign w:val="center"/>
          </w:tcPr>
          <w:p w14:paraId="79ABA8BF"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125AC252" w14:textId="77777777" w:rsidTr="00E4363D">
        <w:trPr>
          <w:trHeight w:val="187"/>
          <w:jc w:val="center"/>
        </w:trPr>
        <w:tc>
          <w:tcPr>
            <w:tcW w:w="2155" w:type="dxa"/>
            <w:tcBorders>
              <w:bottom w:val="nil"/>
            </w:tcBorders>
            <w:shd w:val="clear" w:color="auto" w:fill="auto"/>
          </w:tcPr>
          <w:p w14:paraId="3FD0D304" w14:textId="77777777" w:rsidR="00851103" w:rsidRPr="00EF5447" w:rsidRDefault="00851103" w:rsidP="00851103">
            <w:pPr>
              <w:pStyle w:val="TAC"/>
              <w:rPr>
                <w:szCs w:val="18"/>
              </w:rPr>
            </w:pPr>
            <w:r>
              <w:t>DC_1-8-28</w:t>
            </w:r>
            <w:r w:rsidRPr="00940479">
              <w:t>_n</w:t>
            </w:r>
            <w:r>
              <w:t>78</w:t>
            </w:r>
          </w:p>
        </w:tc>
        <w:tc>
          <w:tcPr>
            <w:tcW w:w="1488" w:type="dxa"/>
            <w:vAlign w:val="center"/>
          </w:tcPr>
          <w:p w14:paraId="493C1D37" w14:textId="77777777" w:rsidR="00851103" w:rsidRPr="00EF5447" w:rsidRDefault="00851103" w:rsidP="00851103">
            <w:pPr>
              <w:pStyle w:val="TAC"/>
              <w:rPr>
                <w:szCs w:val="18"/>
                <w:lang w:eastAsia="ja-JP"/>
              </w:rPr>
            </w:pPr>
            <w:r>
              <w:rPr>
                <w:rFonts w:cs="Arial"/>
                <w:lang w:eastAsia="ja-JP"/>
              </w:rPr>
              <w:t>-</w:t>
            </w:r>
          </w:p>
        </w:tc>
        <w:tc>
          <w:tcPr>
            <w:tcW w:w="1489" w:type="dxa"/>
            <w:vAlign w:val="center"/>
          </w:tcPr>
          <w:p w14:paraId="22399BE0"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171DB280" w14:textId="77777777" w:rsidR="00851103" w:rsidRPr="00EF5447" w:rsidRDefault="00851103" w:rsidP="00851103">
            <w:pPr>
              <w:pStyle w:val="TAC"/>
              <w:rPr>
                <w:szCs w:val="18"/>
              </w:rPr>
            </w:pPr>
            <w:r>
              <w:rPr>
                <w:rFonts w:eastAsia="Malgun Gothic" w:cs="Arial"/>
                <w:lang w:eastAsia="ko-KR"/>
              </w:rPr>
              <w:t>0.2</w:t>
            </w:r>
          </w:p>
        </w:tc>
        <w:tc>
          <w:tcPr>
            <w:tcW w:w="1403" w:type="dxa"/>
            <w:vAlign w:val="center"/>
          </w:tcPr>
          <w:p w14:paraId="69558EF8"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CC1E91" w14:paraId="259F9395" w14:textId="77777777" w:rsidTr="00E4363D">
        <w:trPr>
          <w:trHeight w:val="187"/>
          <w:jc w:val="center"/>
        </w:trPr>
        <w:tc>
          <w:tcPr>
            <w:tcW w:w="2155" w:type="dxa"/>
            <w:tcBorders>
              <w:top w:val="nil"/>
              <w:bottom w:val="nil"/>
            </w:tcBorders>
            <w:shd w:val="clear" w:color="auto" w:fill="auto"/>
            <w:vAlign w:val="center"/>
          </w:tcPr>
          <w:p w14:paraId="3EDD91CA" w14:textId="77777777" w:rsidR="00851103" w:rsidRPr="00EF5447" w:rsidRDefault="00851103" w:rsidP="00851103">
            <w:pPr>
              <w:pStyle w:val="TAC"/>
              <w:rPr>
                <w:rFonts w:cs="Arial"/>
              </w:rPr>
            </w:pPr>
            <w:r>
              <w:rPr>
                <w:rFonts w:cs="Arial"/>
              </w:rPr>
              <w:t>DC_1-8_n28-n78</w:t>
            </w:r>
          </w:p>
        </w:tc>
        <w:tc>
          <w:tcPr>
            <w:tcW w:w="1488" w:type="dxa"/>
            <w:vAlign w:val="center"/>
          </w:tcPr>
          <w:p w14:paraId="552ECF98" w14:textId="77777777" w:rsidR="00851103" w:rsidRDefault="00851103" w:rsidP="00851103">
            <w:pPr>
              <w:pStyle w:val="TAC"/>
            </w:pPr>
            <w:r>
              <w:rPr>
                <w:rFonts w:cs="Arial"/>
                <w:lang w:eastAsia="zh-CN"/>
              </w:rPr>
              <w:t>-</w:t>
            </w:r>
          </w:p>
        </w:tc>
        <w:tc>
          <w:tcPr>
            <w:tcW w:w="1489" w:type="dxa"/>
            <w:vAlign w:val="center"/>
          </w:tcPr>
          <w:p w14:paraId="7FDED28E"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24097B6" w14:textId="77777777" w:rsidR="00851103" w:rsidRPr="00EF5447" w:rsidRDefault="00851103" w:rsidP="00851103">
            <w:pPr>
              <w:pStyle w:val="TAC"/>
              <w:rPr>
                <w:rFonts w:eastAsia="Malgun Gothic" w:cs="Arial"/>
                <w:szCs w:val="18"/>
                <w:lang w:eastAsia="ko-KR"/>
              </w:rPr>
            </w:pPr>
            <w:r>
              <w:rPr>
                <w:rFonts w:cs="Arial"/>
                <w:lang w:eastAsia="zh-CN"/>
              </w:rPr>
              <w:t>0.2</w:t>
            </w:r>
          </w:p>
        </w:tc>
        <w:tc>
          <w:tcPr>
            <w:tcW w:w="1403" w:type="dxa"/>
            <w:vAlign w:val="center"/>
          </w:tcPr>
          <w:p w14:paraId="2308D9FD"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33AD2857" w14:textId="77777777" w:rsidTr="00E4363D">
        <w:trPr>
          <w:trHeight w:val="187"/>
          <w:jc w:val="center"/>
        </w:trPr>
        <w:tc>
          <w:tcPr>
            <w:tcW w:w="2155" w:type="dxa"/>
            <w:tcBorders>
              <w:top w:val="nil"/>
              <w:bottom w:val="nil"/>
            </w:tcBorders>
            <w:shd w:val="clear" w:color="auto" w:fill="auto"/>
          </w:tcPr>
          <w:p w14:paraId="75ED7858" w14:textId="77777777" w:rsidR="00851103" w:rsidRPr="00EF5447" w:rsidRDefault="00851103" w:rsidP="00851103">
            <w:pPr>
              <w:pStyle w:val="TAC"/>
              <w:rPr>
                <w:rFonts w:cs="Arial"/>
              </w:rPr>
            </w:pPr>
            <w:r>
              <w:t>DC_1-8_n28-n79</w:t>
            </w:r>
          </w:p>
        </w:tc>
        <w:tc>
          <w:tcPr>
            <w:tcW w:w="1488" w:type="dxa"/>
            <w:vAlign w:val="center"/>
          </w:tcPr>
          <w:p w14:paraId="322EB12B" w14:textId="77777777" w:rsidR="00851103" w:rsidRDefault="00851103" w:rsidP="00851103">
            <w:pPr>
              <w:pStyle w:val="TAC"/>
              <w:rPr>
                <w:rFonts w:cs="Arial"/>
                <w:lang w:eastAsia="zh-CN"/>
              </w:rPr>
            </w:pPr>
            <w:r>
              <w:t>0.3</w:t>
            </w:r>
          </w:p>
        </w:tc>
        <w:tc>
          <w:tcPr>
            <w:tcW w:w="1489" w:type="dxa"/>
            <w:vAlign w:val="center"/>
          </w:tcPr>
          <w:p w14:paraId="444F995C"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CBB36FD" w14:textId="77777777" w:rsidR="00851103" w:rsidRDefault="00851103" w:rsidP="00851103">
            <w:pPr>
              <w:pStyle w:val="TAC"/>
              <w:rPr>
                <w:rFonts w:cs="Arial"/>
                <w:lang w:eastAsia="zh-CN"/>
              </w:rPr>
            </w:pPr>
            <w:r>
              <w:rPr>
                <w:lang w:val="x-none" w:eastAsia="ja-JP"/>
              </w:rPr>
              <w:t>0.6</w:t>
            </w:r>
          </w:p>
        </w:tc>
        <w:tc>
          <w:tcPr>
            <w:tcW w:w="1403" w:type="dxa"/>
            <w:vAlign w:val="center"/>
          </w:tcPr>
          <w:p w14:paraId="75395635"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5616C00" w14:textId="77777777" w:rsidTr="00E4363D">
        <w:trPr>
          <w:trHeight w:val="187"/>
          <w:jc w:val="center"/>
        </w:trPr>
        <w:tc>
          <w:tcPr>
            <w:tcW w:w="2155" w:type="dxa"/>
            <w:tcBorders>
              <w:top w:val="nil"/>
              <w:bottom w:val="nil"/>
            </w:tcBorders>
            <w:shd w:val="clear" w:color="auto" w:fill="auto"/>
          </w:tcPr>
          <w:p w14:paraId="14F15977" w14:textId="77777777" w:rsidR="00851103" w:rsidRPr="00EF5447" w:rsidRDefault="00851103" w:rsidP="00851103">
            <w:pPr>
              <w:pStyle w:val="TAC"/>
            </w:pPr>
            <w:r>
              <w:t>DC_1-8-32</w:t>
            </w:r>
            <w:r w:rsidRPr="00940479">
              <w:t>_n</w:t>
            </w:r>
            <w:r>
              <w:t>3</w:t>
            </w:r>
          </w:p>
        </w:tc>
        <w:tc>
          <w:tcPr>
            <w:tcW w:w="1488" w:type="dxa"/>
            <w:vAlign w:val="center"/>
          </w:tcPr>
          <w:p w14:paraId="0A01E521" w14:textId="77777777" w:rsidR="00851103" w:rsidRPr="00EF5447" w:rsidRDefault="00851103" w:rsidP="00851103">
            <w:pPr>
              <w:pStyle w:val="TAC"/>
              <w:rPr>
                <w:lang w:eastAsia="zh-TW"/>
              </w:rPr>
            </w:pPr>
            <w:r>
              <w:rPr>
                <w:rFonts w:cs="Arial"/>
                <w:lang w:eastAsia="ja-JP"/>
              </w:rPr>
              <w:t>-</w:t>
            </w:r>
          </w:p>
        </w:tc>
        <w:tc>
          <w:tcPr>
            <w:tcW w:w="1489" w:type="dxa"/>
            <w:vAlign w:val="center"/>
          </w:tcPr>
          <w:p w14:paraId="05BFCDA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2A40342A" w14:textId="77777777" w:rsidR="00851103" w:rsidRPr="00EF5447" w:rsidRDefault="00851103" w:rsidP="00851103">
            <w:pPr>
              <w:pStyle w:val="TAC"/>
              <w:rPr>
                <w:szCs w:val="18"/>
                <w:lang w:eastAsia="ja-JP"/>
              </w:rPr>
            </w:pPr>
            <w:r>
              <w:rPr>
                <w:rFonts w:eastAsia="Malgun Gothic" w:cs="Arial"/>
                <w:lang w:eastAsia="ko-KR"/>
              </w:rPr>
              <w:t>0.5</w:t>
            </w:r>
          </w:p>
        </w:tc>
        <w:tc>
          <w:tcPr>
            <w:tcW w:w="1403" w:type="dxa"/>
            <w:vAlign w:val="center"/>
          </w:tcPr>
          <w:p w14:paraId="7C1DFC35"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.3</w:t>
            </w:r>
          </w:p>
        </w:tc>
      </w:tr>
      <w:tr w:rsidR="00851103" w:rsidRPr="00EF5447" w14:paraId="7CF9FA7E" w14:textId="77777777" w:rsidTr="00E4363D">
        <w:trPr>
          <w:trHeight w:val="187"/>
          <w:jc w:val="center"/>
        </w:trPr>
        <w:tc>
          <w:tcPr>
            <w:tcW w:w="2155" w:type="dxa"/>
            <w:tcBorders>
              <w:top w:val="nil"/>
              <w:bottom w:val="nil"/>
            </w:tcBorders>
            <w:shd w:val="clear" w:color="auto" w:fill="auto"/>
          </w:tcPr>
          <w:p w14:paraId="25790176" w14:textId="77777777" w:rsidR="00851103" w:rsidRPr="00EF5447" w:rsidRDefault="00851103" w:rsidP="00851103">
            <w:pPr>
              <w:pStyle w:val="TAC"/>
            </w:pPr>
            <w:r>
              <w:t>DC_1-8-32</w:t>
            </w:r>
            <w:r w:rsidRPr="00940479">
              <w:t>_n</w:t>
            </w:r>
            <w:r>
              <w:t>78</w:t>
            </w:r>
          </w:p>
        </w:tc>
        <w:tc>
          <w:tcPr>
            <w:tcW w:w="1488" w:type="dxa"/>
            <w:vAlign w:val="center"/>
          </w:tcPr>
          <w:p w14:paraId="2E39CDF5" w14:textId="77777777" w:rsidR="00851103" w:rsidRPr="00EF5447" w:rsidRDefault="00851103" w:rsidP="00851103">
            <w:pPr>
              <w:pStyle w:val="TAC"/>
              <w:rPr>
                <w:lang w:eastAsia="zh-TW"/>
              </w:rPr>
            </w:pPr>
            <w:r>
              <w:rPr>
                <w:rFonts w:cs="Arial"/>
                <w:lang w:eastAsia="ja-JP"/>
              </w:rPr>
              <w:t>-</w:t>
            </w:r>
          </w:p>
        </w:tc>
        <w:tc>
          <w:tcPr>
            <w:tcW w:w="1489" w:type="dxa"/>
            <w:vAlign w:val="center"/>
          </w:tcPr>
          <w:p w14:paraId="7A9EEB6B"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3DBA69A6" w14:textId="77777777" w:rsidR="00851103" w:rsidRPr="00EF5447" w:rsidRDefault="00851103" w:rsidP="00851103">
            <w:pPr>
              <w:pStyle w:val="TAC"/>
              <w:rPr>
                <w:szCs w:val="18"/>
                <w:lang w:eastAsia="ja-JP"/>
              </w:rPr>
            </w:pPr>
            <w:r>
              <w:rPr>
                <w:rFonts w:eastAsia="Malgun Gothic" w:cs="Arial"/>
                <w:lang w:eastAsia="ko-KR"/>
              </w:rPr>
              <w:t>-</w:t>
            </w:r>
          </w:p>
        </w:tc>
        <w:tc>
          <w:tcPr>
            <w:tcW w:w="1403" w:type="dxa"/>
            <w:vAlign w:val="center"/>
          </w:tcPr>
          <w:p w14:paraId="3373CFDC"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09F0F180" w14:textId="77777777" w:rsidTr="00E4363D">
        <w:trPr>
          <w:trHeight w:val="187"/>
          <w:jc w:val="center"/>
        </w:trPr>
        <w:tc>
          <w:tcPr>
            <w:tcW w:w="2155" w:type="dxa"/>
            <w:tcBorders>
              <w:top w:val="single" w:sz="4" w:space="0" w:color="auto"/>
              <w:bottom w:val="nil"/>
            </w:tcBorders>
            <w:shd w:val="clear" w:color="auto" w:fill="auto"/>
          </w:tcPr>
          <w:p w14:paraId="1D0BB03B" w14:textId="77777777" w:rsidR="00851103" w:rsidRPr="00EF5447" w:rsidRDefault="00851103" w:rsidP="00851103">
            <w:pPr>
              <w:pStyle w:val="TAC"/>
            </w:pPr>
            <w:r w:rsidRPr="00EF5447">
              <w:rPr>
                <w:lang w:eastAsia="zh-TW"/>
              </w:rPr>
              <w:t>DC_1-8_n40-n78</w:t>
            </w:r>
          </w:p>
        </w:tc>
        <w:tc>
          <w:tcPr>
            <w:tcW w:w="1488" w:type="dxa"/>
            <w:vAlign w:val="center"/>
          </w:tcPr>
          <w:p w14:paraId="64749608" w14:textId="77777777" w:rsidR="00851103" w:rsidRPr="00EF5447" w:rsidRDefault="00851103" w:rsidP="00851103">
            <w:pPr>
              <w:pStyle w:val="TAC"/>
              <w:rPr>
                <w:lang w:eastAsia="zh-CN"/>
              </w:rPr>
            </w:pPr>
            <w:r>
              <w:rPr>
                <w:rFonts w:hint="eastAsia"/>
                <w:lang w:eastAsia="zh-CN"/>
              </w:rPr>
              <w:t>-</w:t>
            </w:r>
          </w:p>
        </w:tc>
        <w:tc>
          <w:tcPr>
            <w:tcW w:w="1489" w:type="dxa"/>
            <w:vAlign w:val="center"/>
          </w:tcPr>
          <w:p w14:paraId="67AC9F8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646FCF3C" w14:textId="77777777" w:rsidR="00851103" w:rsidRPr="00EF5447" w:rsidRDefault="00851103" w:rsidP="00851103">
            <w:pPr>
              <w:pStyle w:val="TAC"/>
              <w:rPr>
                <w:lang w:eastAsia="zh-CN"/>
              </w:rPr>
            </w:pPr>
            <w:r>
              <w:rPr>
                <w:rFonts w:hint="eastAsia"/>
                <w:lang w:eastAsia="zh-CN"/>
              </w:rPr>
              <w:t>0</w:t>
            </w:r>
            <w:r>
              <w:rPr>
                <w:lang w:eastAsia="zh-CN"/>
              </w:rPr>
              <w:t>.4</w:t>
            </w:r>
          </w:p>
        </w:tc>
        <w:tc>
          <w:tcPr>
            <w:tcW w:w="1403" w:type="dxa"/>
            <w:vAlign w:val="center"/>
          </w:tcPr>
          <w:p w14:paraId="306E138E"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1C5ACB93" w14:textId="77777777" w:rsidTr="00E4363D">
        <w:trPr>
          <w:trHeight w:val="187"/>
          <w:jc w:val="center"/>
        </w:trPr>
        <w:tc>
          <w:tcPr>
            <w:tcW w:w="2155" w:type="dxa"/>
            <w:tcBorders>
              <w:top w:val="nil"/>
              <w:bottom w:val="nil"/>
            </w:tcBorders>
            <w:shd w:val="clear" w:color="auto" w:fill="auto"/>
          </w:tcPr>
          <w:p w14:paraId="7B6D76D7" w14:textId="77777777" w:rsidR="00851103" w:rsidRPr="00EF5447" w:rsidRDefault="00851103" w:rsidP="00851103">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17510EA" w14:textId="77777777" w:rsidR="00851103" w:rsidRPr="00EF5447" w:rsidRDefault="00851103" w:rsidP="00851103">
            <w:pPr>
              <w:pStyle w:val="TAC"/>
              <w:rPr>
                <w:lang w:eastAsia="zh-TW"/>
              </w:rPr>
            </w:pPr>
            <w:r>
              <w:rPr>
                <w:lang w:eastAsia="zh-CN"/>
              </w:rPr>
              <w:t>0.2</w:t>
            </w:r>
          </w:p>
        </w:tc>
        <w:tc>
          <w:tcPr>
            <w:tcW w:w="1489" w:type="dxa"/>
            <w:vAlign w:val="center"/>
          </w:tcPr>
          <w:p w14:paraId="7316AFC1"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8617BA5" w14:textId="77777777" w:rsidR="00851103" w:rsidRPr="00EF5447" w:rsidRDefault="00851103" w:rsidP="0085110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ED13E95" w14:textId="77777777" w:rsidR="00851103" w:rsidRPr="00EF5447" w:rsidRDefault="00851103" w:rsidP="00851103">
            <w:pPr>
              <w:pStyle w:val="TAC"/>
              <w:rPr>
                <w:szCs w:val="18"/>
                <w:lang w:eastAsia="ja-JP"/>
              </w:rPr>
            </w:pPr>
            <w:r>
              <w:rPr>
                <w:rFonts w:hint="eastAsia"/>
                <w:lang w:eastAsia="zh-CN"/>
              </w:rPr>
              <w:t>0.</w:t>
            </w:r>
            <w:r>
              <w:rPr>
                <w:lang w:eastAsia="zh-CN"/>
              </w:rPr>
              <w:t>5</w:t>
            </w:r>
            <w:r>
              <w:rPr>
                <w:vertAlign w:val="superscript"/>
                <w:lang w:eastAsia="zh-CN"/>
              </w:rPr>
              <w:t>8</w:t>
            </w:r>
          </w:p>
        </w:tc>
      </w:tr>
      <w:tr w:rsidR="00851103" w:rsidRPr="00EF5447" w14:paraId="35488C1F" w14:textId="77777777" w:rsidTr="00E4363D">
        <w:trPr>
          <w:trHeight w:val="187"/>
          <w:jc w:val="center"/>
        </w:trPr>
        <w:tc>
          <w:tcPr>
            <w:tcW w:w="2155" w:type="dxa"/>
            <w:tcBorders>
              <w:top w:val="nil"/>
              <w:bottom w:val="nil"/>
            </w:tcBorders>
            <w:shd w:val="clear" w:color="auto" w:fill="auto"/>
          </w:tcPr>
          <w:p w14:paraId="62407A07" w14:textId="77777777" w:rsidR="00851103" w:rsidRPr="00EF5447" w:rsidRDefault="00851103" w:rsidP="00851103">
            <w:pPr>
              <w:pStyle w:val="TAC"/>
            </w:pPr>
            <w:r>
              <w:t>DC_1-8-42_n3</w:t>
            </w:r>
          </w:p>
        </w:tc>
        <w:tc>
          <w:tcPr>
            <w:tcW w:w="1488" w:type="dxa"/>
            <w:vAlign w:val="center"/>
          </w:tcPr>
          <w:p w14:paraId="5E963E26" w14:textId="77777777" w:rsidR="00851103" w:rsidRPr="00EF5447" w:rsidRDefault="00851103" w:rsidP="00851103">
            <w:pPr>
              <w:pStyle w:val="TAC"/>
              <w:rPr>
                <w:lang w:eastAsia="zh-TW"/>
              </w:rPr>
            </w:pPr>
            <w:r>
              <w:t>-</w:t>
            </w:r>
          </w:p>
        </w:tc>
        <w:tc>
          <w:tcPr>
            <w:tcW w:w="1489" w:type="dxa"/>
            <w:vAlign w:val="center"/>
          </w:tcPr>
          <w:p w14:paraId="44DB2F51"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27B30567" w14:textId="77777777" w:rsidR="00851103" w:rsidRPr="00EF5447" w:rsidRDefault="00851103" w:rsidP="00851103">
            <w:pPr>
              <w:pStyle w:val="TAC"/>
              <w:rPr>
                <w:szCs w:val="18"/>
                <w:lang w:eastAsia="ja-JP"/>
              </w:rPr>
            </w:pPr>
            <w:r>
              <w:rPr>
                <w:rFonts w:cs="Arial" w:hint="eastAsia"/>
                <w:szCs w:val="18"/>
              </w:rPr>
              <w:t>0</w:t>
            </w:r>
            <w:r>
              <w:rPr>
                <w:rFonts w:cs="Arial"/>
                <w:szCs w:val="18"/>
              </w:rPr>
              <w:t>.5</w:t>
            </w:r>
          </w:p>
        </w:tc>
        <w:tc>
          <w:tcPr>
            <w:tcW w:w="1403" w:type="dxa"/>
            <w:vAlign w:val="center"/>
          </w:tcPr>
          <w:p w14:paraId="19E30521"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r>
      <w:tr w:rsidR="00851103" w:rsidRPr="00EF5447" w14:paraId="12673695" w14:textId="77777777" w:rsidTr="00E4363D">
        <w:trPr>
          <w:trHeight w:val="187"/>
          <w:jc w:val="center"/>
        </w:trPr>
        <w:tc>
          <w:tcPr>
            <w:tcW w:w="2155" w:type="dxa"/>
            <w:tcBorders>
              <w:top w:val="nil"/>
              <w:bottom w:val="nil"/>
            </w:tcBorders>
            <w:shd w:val="clear" w:color="auto" w:fill="auto"/>
          </w:tcPr>
          <w:p w14:paraId="3B343F87" w14:textId="77777777" w:rsidR="00851103" w:rsidRPr="00EF5447" w:rsidRDefault="00851103" w:rsidP="00851103">
            <w:pPr>
              <w:pStyle w:val="TAC"/>
            </w:pPr>
            <w:r w:rsidRPr="00F463CE">
              <w:rPr>
                <w:lang w:val="x-none"/>
              </w:rPr>
              <w:t>DC_1-8-42_n28</w:t>
            </w:r>
          </w:p>
        </w:tc>
        <w:tc>
          <w:tcPr>
            <w:tcW w:w="1488" w:type="dxa"/>
            <w:vAlign w:val="center"/>
          </w:tcPr>
          <w:p w14:paraId="5E75F5B5" w14:textId="77777777" w:rsidR="00851103" w:rsidRPr="00EF5447" w:rsidRDefault="00851103" w:rsidP="00851103">
            <w:pPr>
              <w:pStyle w:val="TAC"/>
              <w:rPr>
                <w:lang w:eastAsia="zh-TW"/>
              </w:rPr>
            </w:pPr>
            <w:r>
              <w:rPr>
                <w:lang w:val="x-none"/>
              </w:rPr>
              <w:t>-</w:t>
            </w:r>
          </w:p>
        </w:tc>
        <w:tc>
          <w:tcPr>
            <w:tcW w:w="1489" w:type="dxa"/>
            <w:vAlign w:val="center"/>
          </w:tcPr>
          <w:p w14:paraId="6E600E8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761A087D" w14:textId="77777777" w:rsidR="00851103" w:rsidRPr="00EF5447" w:rsidRDefault="00851103" w:rsidP="00851103">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FC48D22"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CC1E91" w14:paraId="5BC52782" w14:textId="77777777" w:rsidTr="00E4363D">
        <w:trPr>
          <w:trHeight w:val="187"/>
          <w:jc w:val="center"/>
        </w:trPr>
        <w:tc>
          <w:tcPr>
            <w:tcW w:w="2155" w:type="dxa"/>
            <w:tcBorders>
              <w:bottom w:val="nil"/>
            </w:tcBorders>
            <w:shd w:val="clear" w:color="auto" w:fill="auto"/>
          </w:tcPr>
          <w:p w14:paraId="1CA5B4D1" w14:textId="77777777" w:rsidR="00851103" w:rsidRPr="00EF5447" w:rsidRDefault="00851103" w:rsidP="00851103">
            <w:pPr>
              <w:pStyle w:val="TAC"/>
              <w:rPr>
                <w:rFonts w:cs="Arial"/>
              </w:rPr>
            </w:pPr>
            <w:r w:rsidRPr="00EF5447">
              <w:rPr>
                <w:rFonts w:cs="Arial"/>
                <w:szCs w:val="18"/>
              </w:rPr>
              <w:t>DC_1-8-42_n77</w:t>
            </w:r>
          </w:p>
        </w:tc>
        <w:tc>
          <w:tcPr>
            <w:tcW w:w="1488" w:type="dxa"/>
            <w:vAlign w:val="center"/>
          </w:tcPr>
          <w:p w14:paraId="1C1682BB" w14:textId="77777777" w:rsidR="00851103" w:rsidRPr="00EF5447" w:rsidRDefault="00851103" w:rsidP="00851103">
            <w:pPr>
              <w:pStyle w:val="TAC"/>
              <w:rPr>
                <w:rFonts w:eastAsia="MS Mincho" w:cs="Arial"/>
                <w:lang w:eastAsia="ja-JP"/>
              </w:rPr>
            </w:pPr>
            <w:r>
              <w:rPr>
                <w:rFonts w:cs="Arial"/>
                <w:szCs w:val="18"/>
              </w:rPr>
              <w:t>0.2</w:t>
            </w:r>
          </w:p>
        </w:tc>
        <w:tc>
          <w:tcPr>
            <w:tcW w:w="1489" w:type="dxa"/>
            <w:vAlign w:val="center"/>
          </w:tcPr>
          <w:p w14:paraId="26A1FA6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0F28CA" w14:textId="77777777" w:rsidR="00851103" w:rsidRPr="00EF5447" w:rsidRDefault="00851103" w:rsidP="00851103">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39CA725"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56817BF4" w14:textId="77777777" w:rsidTr="00E4363D">
        <w:trPr>
          <w:trHeight w:val="187"/>
          <w:jc w:val="center"/>
        </w:trPr>
        <w:tc>
          <w:tcPr>
            <w:tcW w:w="2155" w:type="dxa"/>
            <w:tcBorders>
              <w:top w:val="single" w:sz="4" w:space="0" w:color="auto"/>
              <w:bottom w:val="nil"/>
            </w:tcBorders>
            <w:shd w:val="clear" w:color="auto" w:fill="auto"/>
          </w:tcPr>
          <w:p w14:paraId="358983D0" w14:textId="77777777" w:rsidR="00851103" w:rsidRPr="00EF5447" w:rsidRDefault="00851103" w:rsidP="00851103">
            <w:pPr>
              <w:pStyle w:val="TAC"/>
              <w:rPr>
                <w:rFonts w:cs="Arial"/>
              </w:rPr>
            </w:pPr>
            <w:r>
              <w:t>DC_1-8_n77-n79</w:t>
            </w:r>
          </w:p>
        </w:tc>
        <w:tc>
          <w:tcPr>
            <w:tcW w:w="1488" w:type="dxa"/>
            <w:vAlign w:val="center"/>
          </w:tcPr>
          <w:p w14:paraId="77929761" w14:textId="77777777" w:rsidR="00851103" w:rsidRPr="00EF5447" w:rsidRDefault="00851103" w:rsidP="00851103">
            <w:pPr>
              <w:pStyle w:val="TAC"/>
              <w:rPr>
                <w:rFonts w:cs="Arial"/>
                <w:szCs w:val="18"/>
              </w:rPr>
            </w:pPr>
            <w:r>
              <w:t>0.2</w:t>
            </w:r>
          </w:p>
        </w:tc>
        <w:tc>
          <w:tcPr>
            <w:tcW w:w="1489" w:type="dxa"/>
            <w:vAlign w:val="center"/>
          </w:tcPr>
          <w:p w14:paraId="4DC655C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CD4AE25" w14:textId="77777777" w:rsidR="00851103" w:rsidRPr="00EF5447" w:rsidRDefault="00851103" w:rsidP="00851103">
            <w:pPr>
              <w:pStyle w:val="TAC"/>
              <w:rPr>
                <w:rFonts w:cs="Arial"/>
                <w:szCs w:val="18"/>
              </w:rPr>
            </w:pPr>
            <w:r>
              <w:rPr>
                <w:rFonts w:hint="eastAsia"/>
              </w:rPr>
              <w:t>0</w:t>
            </w:r>
            <w:r>
              <w:t>.5</w:t>
            </w:r>
          </w:p>
        </w:tc>
        <w:tc>
          <w:tcPr>
            <w:tcW w:w="1403" w:type="dxa"/>
            <w:vAlign w:val="center"/>
          </w:tcPr>
          <w:p w14:paraId="1629A3E6"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664FD078" w14:textId="77777777" w:rsidTr="00E4363D">
        <w:trPr>
          <w:trHeight w:val="187"/>
          <w:jc w:val="center"/>
        </w:trPr>
        <w:tc>
          <w:tcPr>
            <w:tcW w:w="2155" w:type="dxa"/>
            <w:tcBorders>
              <w:top w:val="nil"/>
              <w:bottom w:val="nil"/>
            </w:tcBorders>
            <w:shd w:val="clear" w:color="auto" w:fill="auto"/>
          </w:tcPr>
          <w:p w14:paraId="407D31D5" w14:textId="77777777" w:rsidR="00851103" w:rsidRPr="00EF5447" w:rsidRDefault="00851103" w:rsidP="00851103">
            <w:pPr>
              <w:pStyle w:val="TAC"/>
              <w:rPr>
                <w:rFonts w:cs="Arial"/>
              </w:rPr>
            </w:pPr>
            <w:r w:rsidRPr="00EF5447">
              <w:t>DC_1-11_n3-n28</w:t>
            </w:r>
          </w:p>
        </w:tc>
        <w:tc>
          <w:tcPr>
            <w:tcW w:w="1488" w:type="dxa"/>
            <w:vAlign w:val="center"/>
          </w:tcPr>
          <w:p w14:paraId="1DED8B54"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89" w:type="dxa"/>
            <w:vAlign w:val="center"/>
          </w:tcPr>
          <w:p w14:paraId="3D06CBE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8C9A4E7" w14:textId="77777777" w:rsidR="00851103" w:rsidRPr="00EF5447" w:rsidRDefault="00851103" w:rsidP="00851103">
            <w:pPr>
              <w:pStyle w:val="TAC"/>
              <w:rPr>
                <w:rFonts w:cs="Arial"/>
                <w:szCs w:val="18"/>
              </w:rPr>
            </w:pPr>
            <w:r w:rsidRPr="00EF5447">
              <w:t>0.</w:t>
            </w:r>
            <w:r>
              <w:t>5</w:t>
            </w:r>
          </w:p>
        </w:tc>
        <w:tc>
          <w:tcPr>
            <w:tcW w:w="1403" w:type="dxa"/>
            <w:vAlign w:val="center"/>
          </w:tcPr>
          <w:p w14:paraId="7AC80409"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r>
      <w:tr w:rsidR="00851103" w14:paraId="1E581C0A" w14:textId="77777777" w:rsidTr="00E4363D">
        <w:trPr>
          <w:trHeight w:val="187"/>
          <w:jc w:val="center"/>
        </w:trPr>
        <w:tc>
          <w:tcPr>
            <w:tcW w:w="2155" w:type="dxa"/>
            <w:tcBorders>
              <w:top w:val="single" w:sz="4" w:space="0" w:color="auto"/>
              <w:bottom w:val="nil"/>
            </w:tcBorders>
            <w:shd w:val="clear" w:color="auto" w:fill="auto"/>
            <w:vAlign w:val="center"/>
          </w:tcPr>
          <w:p w14:paraId="1EFD6788" w14:textId="77777777" w:rsidR="00851103" w:rsidRPr="00EF5447" w:rsidRDefault="00851103" w:rsidP="00851103">
            <w:pPr>
              <w:pStyle w:val="TAC"/>
              <w:rPr>
                <w:rFonts w:cs="Arial"/>
              </w:rPr>
            </w:pPr>
            <w:r>
              <w:t>DC_1-11_n3-n77</w:t>
            </w:r>
          </w:p>
        </w:tc>
        <w:tc>
          <w:tcPr>
            <w:tcW w:w="1488" w:type="dxa"/>
            <w:vAlign w:val="center"/>
          </w:tcPr>
          <w:p w14:paraId="7A79A15F" w14:textId="77777777" w:rsidR="00851103" w:rsidRDefault="00851103" w:rsidP="00851103">
            <w:pPr>
              <w:pStyle w:val="TAC"/>
            </w:pPr>
            <w:r>
              <w:t>0.2</w:t>
            </w:r>
          </w:p>
        </w:tc>
        <w:tc>
          <w:tcPr>
            <w:tcW w:w="1489" w:type="dxa"/>
            <w:vAlign w:val="center"/>
          </w:tcPr>
          <w:p w14:paraId="2730B8F7"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1334B486" w14:textId="77777777" w:rsidR="00851103" w:rsidRDefault="00851103" w:rsidP="00851103">
            <w:pPr>
              <w:pStyle w:val="TAC"/>
            </w:pPr>
            <w:r>
              <w:rPr>
                <w:rFonts w:hint="eastAsia"/>
              </w:rPr>
              <w:t>0</w:t>
            </w:r>
            <w:r>
              <w:t>.5</w:t>
            </w:r>
          </w:p>
        </w:tc>
        <w:tc>
          <w:tcPr>
            <w:tcW w:w="1403" w:type="dxa"/>
            <w:vAlign w:val="center"/>
          </w:tcPr>
          <w:p w14:paraId="67FE3585" w14:textId="77777777" w:rsidR="00851103" w:rsidRDefault="00851103" w:rsidP="00851103">
            <w:pPr>
              <w:pStyle w:val="TAC"/>
              <w:rPr>
                <w:lang w:eastAsia="zh-CN"/>
              </w:rPr>
            </w:pPr>
            <w:r>
              <w:rPr>
                <w:rFonts w:hint="eastAsia"/>
                <w:lang w:eastAsia="zh-CN"/>
              </w:rPr>
              <w:t>0</w:t>
            </w:r>
            <w:r>
              <w:rPr>
                <w:lang w:eastAsia="zh-CN"/>
              </w:rPr>
              <w:t>.5</w:t>
            </w:r>
          </w:p>
        </w:tc>
      </w:tr>
      <w:tr w:rsidR="00851103" w14:paraId="74119412" w14:textId="77777777" w:rsidTr="00E4363D">
        <w:trPr>
          <w:trHeight w:val="187"/>
          <w:jc w:val="center"/>
        </w:trPr>
        <w:tc>
          <w:tcPr>
            <w:tcW w:w="2155" w:type="dxa"/>
            <w:tcBorders>
              <w:top w:val="single" w:sz="4" w:space="0" w:color="auto"/>
              <w:bottom w:val="nil"/>
            </w:tcBorders>
            <w:shd w:val="clear" w:color="auto" w:fill="auto"/>
          </w:tcPr>
          <w:p w14:paraId="3538749D" w14:textId="77777777" w:rsidR="00851103" w:rsidRDefault="00851103" w:rsidP="00851103">
            <w:pPr>
              <w:pStyle w:val="TAC"/>
            </w:pPr>
            <w:r w:rsidRPr="00EF5447">
              <w:rPr>
                <w:rFonts w:cs="Arial"/>
                <w:lang w:eastAsia="ja-JP"/>
              </w:rPr>
              <w:t>DC_1-11-18_n77</w:t>
            </w:r>
          </w:p>
        </w:tc>
        <w:tc>
          <w:tcPr>
            <w:tcW w:w="1488" w:type="dxa"/>
            <w:vAlign w:val="center"/>
          </w:tcPr>
          <w:p w14:paraId="51DE81BA" w14:textId="77777777" w:rsidR="00851103" w:rsidRDefault="00851103" w:rsidP="00851103">
            <w:pPr>
              <w:pStyle w:val="TAC"/>
            </w:pPr>
            <w:r>
              <w:rPr>
                <w:rFonts w:cs="Arial"/>
                <w:lang w:eastAsia="zh-CN"/>
              </w:rPr>
              <w:t>0.2</w:t>
            </w:r>
          </w:p>
        </w:tc>
        <w:tc>
          <w:tcPr>
            <w:tcW w:w="1489" w:type="dxa"/>
            <w:vAlign w:val="center"/>
          </w:tcPr>
          <w:p w14:paraId="60239C7A" w14:textId="77777777" w:rsidR="00851103" w:rsidRDefault="00851103" w:rsidP="00851103">
            <w:pPr>
              <w:pStyle w:val="TAC"/>
              <w:rPr>
                <w:lang w:eastAsia="zh-CN"/>
              </w:rPr>
            </w:pPr>
            <w:r>
              <w:rPr>
                <w:rFonts w:hint="eastAsia"/>
                <w:lang w:eastAsia="zh-CN"/>
              </w:rPr>
              <w:t>-</w:t>
            </w:r>
          </w:p>
        </w:tc>
        <w:tc>
          <w:tcPr>
            <w:tcW w:w="1403" w:type="dxa"/>
            <w:vAlign w:val="center"/>
          </w:tcPr>
          <w:p w14:paraId="5136E157" w14:textId="77777777" w:rsidR="00851103" w:rsidRDefault="00851103" w:rsidP="00851103">
            <w:pPr>
              <w:pStyle w:val="TAC"/>
            </w:pPr>
            <w:r>
              <w:rPr>
                <w:rFonts w:cs="Arial"/>
                <w:lang w:eastAsia="zh-CN"/>
              </w:rPr>
              <w:t>-</w:t>
            </w:r>
          </w:p>
        </w:tc>
        <w:tc>
          <w:tcPr>
            <w:tcW w:w="1403" w:type="dxa"/>
            <w:vAlign w:val="center"/>
          </w:tcPr>
          <w:p w14:paraId="416FAB76" w14:textId="77777777" w:rsidR="00851103" w:rsidRDefault="00851103" w:rsidP="00851103">
            <w:pPr>
              <w:pStyle w:val="TAC"/>
              <w:rPr>
                <w:lang w:eastAsia="zh-CN"/>
              </w:rPr>
            </w:pPr>
            <w:r>
              <w:rPr>
                <w:rFonts w:hint="eastAsia"/>
                <w:lang w:eastAsia="zh-CN"/>
              </w:rPr>
              <w:t>0</w:t>
            </w:r>
            <w:r>
              <w:rPr>
                <w:lang w:eastAsia="zh-CN"/>
              </w:rPr>
              <w:t>.5</w:t>
            </w:r>
          </w:p>
        </w:tc>
      </w:tr>
      <w:tr w:rsidR="00851103" w14:paraId="3F9BD074" w14:textId="77777777" w:rsidTr="00E4363D">
        <w:trPr>
          <w:trHeight w:val="187"/>
          <w:jc w:val="center"/>
        </w:trPr>
        <w:tc>
          <w:tcPr>
            <w:tcW w:w="2155" w:type="dxa"/>
            <w:tcBorders>
              <w:top w:val="single" w:sz="4" w:space="0" w:color="auto"/>
              <w:bottom w:val="nil"/>
            </w:tcBorders>
            <w:shd w:val="clear" w:color="auto" w:fill="auto"/>
          </w:tcPr>
          <w:p w14:paraId="616A7E4F" w14:textId="77777777" w:rsidR="00851103" w:rsidRDefault="00851103" w:rsidP="00851103">
            <w:pPr>
              <w:pStyle w:val="TAC"/>
            </w:pPr>
            <w:r w:rsidRPr="00EF5447">
              <w:rPr>
                <w:rFonts w:cs="Arial"/>
                <w:lang w:eastAsia="ja-JP"/>
              </w:rPr>
              <w:t>DC_1-11-18_n78</w:t>
            </w:r>
          </w:p>
        </w:tc>
        <w:tc>
          <w:tcPr>
            <w:tcW w:w="1488" w:type="dxa"/>
            <w:vAlign w:val="center"/>
          </w:tcPr>
          <w:p w14:paraId="4D7C7BA2" w14:textId="77777777" w:rsidR="00851103" w:rsidRDefault="00851103" w:rsidP="00851103">
            <w:pPr>
              <w:pStyle w:val="TAC"/>
            </w:pPr>
            <w:r>
              <w:rPr>
                <w:rFonts w:cs="Arial"/>
                <w:lang w:eastAsia="zh-CN"/>
              </w:rPr>
              <w:t>-</w:t>
            </w:r>
          </w:p>
        </w:tc>
        <w:tc>
          <w:tcPr>
            <w:tcW w:w="1489" w:type="dxa"/>
            <w:vAlign w:val="center"/>
          </w:tcPr>
          <w:p w14:paraId="3B9FD503" w14:textId="77777777" w:rsidR="00851103" w:rsidRDefault="00851103" w:rsidP="00851103">
            <w:pPr>
              <w:pStyle w:val="TAC"/>
              <w:rPr>
                <w:lang w:eastAsia="zh-CN"/>
              </w:rPr>
            </w:pPr>
            <w:r>
              <w:rPr>
                <w:rFonts w:hint="eastAsia"/>
                <w:lang w:eastAsia="zh-CN"/>
              </w:rPr>
              <w:t>-</w:t>
            </w:r>
          </w:p>
        </w:tc>
        <w:tc>
          <w:tcPr>
            <w:tcW w:w="1403" w:type="dxa"/>
            <w:vAlign w:val="center"/>
          </w:tcPr>
          <w:p w14:paraId="7DBBA1C9" w14:textId="77777777" w:rsidR="00851103" w:rsidRDefault="00851103" w:rsidP="00851103">
            <w:pPr>
              <w:pStyle w:val="TAC"/>
            </w:pPr>
            <w:r>
              <w:rPr>
                <w:rFonts w:cs="Arial"/>
                <w:lang w:eastAsia="zh-CN"/>
              </w:rPr>
              <w:t>-</w:t>
            </w:r>
          </w:p>
        </w:tc>
        <w:tc>
          <w:tcPr>
            <w:tcW w:w="1403" w:type="dxa"/>
            <w:vAlign w:val="center"/>
          </w:tcPr>
          <w:p w14:paraId="223AAA16" w14:textId="77777777" w:rsidR="00851103" w:rsidRDefault="00851103" w:rsidP="00851103">
            <w:pPr>
              <w:pStyle w:val="TAC"/>
              <w:rPr>
                <w:lang w:eastAsia="zh-CN"/>
              </w:rPr>
            </w:pPr>
            <w:r>
              <w:rPr>
                <w:rFonts w:hint="eastAsia"/>
                <w:lang w:eastAsia="zh-CN"/>
              </w:rPr>
              <w:t>0</w:t>
            </w:r>
            <w:r>
              <w:rPr>
                <w:lang w:eastAsia="zh-CN"/>
              </w:rPr>
              <w:t>.5</w:t>
            </w:r>
          </w:p>
        </w:tc>
      </w:tr>
      <w:tr w:rsidR="00851103" w14:paraId="3ACB6BBA" w14:textId="77777777" w:rsidTr="00E4363D">
        <w:trPr>
          <w:trHeight w:val="187"/>
          <w:jc w:val="center"/>
        </w:trPr>
        <w:tc>
          <w:tcPr>
            <w:tcW w:w="2155" w:type="dxa"/>
            <w:tcBorders>
              <w:top w:val="single" w:sz="4" w:space="0" w:color="auto"/>
              <w:bottom w:val="nil"/>
            </w:tcBorders>
            <w:shd w:val="clear" w:color="auto" w:fill="auto"/>
            <w:vAlign w:val="center"/>
          </w:tcPr>
          <w:p w14:paraId="5798D066" w14:textId="77777777" w:rsidR="00851103" w:rsidRPr="00EF5447" w:rsidRDefault="00851103" w:rsidP="00851103">
            <w:pPr>
              <w:pStyle w:val="TAC"/>
              <w:rPr>
                <w:rFonts w:cs="Arial"/>
              </w:rPr>
            </w:pPr>
            <w:r>
              <w:t>DC_1-11_n28-n77</w:t>
            </w:r>
          </w:p>
        </w:tc>
        <w:tc>
          <w:tcPr>
            <w:tcW w:w="1488" w:type="dxa"/>
            <w:vAlign w:val="center"/>
          </w:tcPr>
          <w:p w14:paraId="1C7FC63A" w14:textId="77777777" w:rsidR="00851103" w:rsidRDefault="00851103" w:rsidP="00851103">
            <w:pPr>
              <w:pStyle w:val="TAC"/>
            </w:pPr>
            <w:r>
              <w:t>0.2</w:t>
            </w:r>
          </w:p>
        </w:tc>
        <w:tc>
          <w:tcPr>
            <w:tcW w:w="1489" w:type="dxa"/>
            <w:vAlign w:val="center"/>
          </w:tcPr>
          <w:p w14:paraId="6CE46B7F" w14:textId="77777777" w:rsidR="00851103" w:rsidRDefault="00851103" w:rsidP="00851103">
            <w:pPr>
              <w:pStyle w:val="TAC"/>
              <w:rPr>
                <w:lang w:eastAsia="zh-CN"/>
              </w:rPr>
            </w:pPr>
            <w:r>
              <w:rPr>
                <w:rFonts w:hint="eastAsia"/>
                <w:lang w:eastAsia="zh-CN"/>
              </w:rPr>
              <w:t>-</w:t>
            </w:r>
          </w:p>
        </w:tc>
        <w:tc>
          <w:tcPr>
            <w:tcW w:w="1403" w:type="dxa"/>
            <w:vAlign w:val="center"/>
          </w:tcPr>
          <w:p w14:paraId="11FCCB78" w14:textId="77777777" w:rsidR="00851103" w:rsidRDefault="00851103" w:rsidP="00851103">
            <w:pPr>
              <w:pStyle w:val="TAC"/>
            </w:pPr>
            <w:r>
              <w:rPr>
                <w:rFonts w:hint="eastAsia"/>
              </w:rPr>
              <w:t>0</w:t>
            </w:r>
            <w:r>
              <w:t>.2</w:t>
            </w:r>
          </w:p>
        </w:tc>
        <w:tc>
          <w:tcPr>
            <w:tcW w:w="1403" w:type="dxa"/>
            <w:vAlign w:val="center"/>
          </w:tcPr>
          <w:p w14:paraId="2A167677"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7B9A6A44" w14:textId="77777777" w:rsidTr="00E4363D">
        <w:trPr>
          <w:trHeight w:val="187"/>
          <w:jc w:val="center"/>
        </w:trPr>
        <w:tc>
          <w:tcPr>
            <w:tcW w:w="2155" w:type="dxa"/>
            <w:tcBorders>
              <w:bottom w:val="nil"/>
            </w:tcBorders>
            <w:shd w:val="clear" w:color="auto" w:fill="auto"/>
          </w:tcPr>
          <w:p w14:paraId="28F096C3" w14:textId="77777777" w:rsidR="00851103" w:rsidRPr="00EF5447" w:rsidRDefault="00851103" w:rsidP="00851103">
            <w:pPr>
              <w:pStyle w:val="TAC"/>
              <w:rPr>
                <w:rFonts w:cs="Arial"/>
              </w:rPr>
            </w:pPr>
            <w:r w:rsidRPr="00EF5447">
              <w:rPr>
                <w:rFonts w:cs="Arial"/>
              </w:rPr>
              <w:t>DC_1-18_n3-n77</w:t>
            </w:r>
          </w:p>
        </w:tc>
        <w:tc>
          <w:tcPr>
            <w:tcW w:w="1488" w:type="dxa"/>
            <w:vAlign w:val="center"/>
          </w:tcPr>
          <w:p w14:paraId="30D488AA" w14:textId="77777777" w:rsidR="00851103" w:rsidRPr="00EF5447" w:rsidRDefault="00851103" w:rsidP="00851103">
            <w:pPr>
              <w:pStyle w:val="TAC"/>
              <w:rPr>
                <w:rFonts w:cs="Arial"/>
                <w:szCs w:val="18"/>
              </w:rPr>
            </w:pPr>
            <w:r>
              <w:rPr>
                <w:rFonts w:cs="Arial"/>
                <w:szCs w:val="18"/>
                <w:lang w:eastAsia="zh-CN"/>
              </w:rPr>
              <w:t>0.2</w:t>
            </w:r>
          </w:p>
        </w:tc>
        <w:tc>
          <w:tcPr>
            <w:tcW w:w="1489" w:type="dxa"/>
            <w:vAlign w:val="center"/>
          </w:tcPr>
          <w:p w14:paraId="648BA2B8"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5BEE5930" w14:textId="77777777" w:rsidR="00851103" w:rsidRPr="00EF5447" w:rsidRDefault="00851103" w:rsidP="00851103">
            <w:pPr>
              <w:pStyle w:val="TAC"/>
              <w:rPr>
                <w:rFonts w:cs="Arial"/>
                <w:szCs w:val="18"/>
              </w:rPr>
            </w:pPr>
            <w:r w:rsidRPr="00EF5447">
              <w:rPr>
                <w:rFonts w:eastAsia="Yu Mincho" w:cs="Arial"/>
              </w:rPr>
              <w:t>0.2</w:t>
            </w:r>
          </w:p>
        </w:tc>
        <w:tc>
          <w:tcPr>
            <w:tcW w:w="1403" w:type="dxa"/>
            <w:vAlign w:val="center"/>
          </w:tcPr>
          <w:p w14:paraId="61E0794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19EEC01F" w14:textId="77777777" w:rsidTr="00E4363D">
        <w:trPr>
          <w:trHeight w:val="187"/>
          <w:jc w:val="center"/>
        </w:trPr>
        <w:tc>
          <w:tcPr>
            <w:tcW w:w="2155" w:type="dxa"/>
            <w:tcBorders>
              <w:bottom w:val="nil"/>
            </w:tcBorders>
            <w:shd w:val="clear" w:color="auto" w:fill="auto"/>
          </w:tcPr>
          <w:p w14:paraId="6DEBB719" w14:textId="77777777" w:rsidR="00851103" w:rsidRPr="00EF5447" w:rsidRDefault="00851103" w:rsidP="00851103">
            <w:pPr>
              <w:pStyle w:val="TAC"/>
              <w:rPr>
                <w:rFonts w:cs="Arial"/>
              </w:rPr>
            </w:pPr>
            <w:r w:rsidRPr="00EF5447">
              <w:rPr>
                <w:rFonts w:cs="Arial"/>
              </w:rPr>
              <w:t>DC_1-18_n3-n78</w:t>
            </w:r>
          </w:p>
        </w:tc>
        <w:tc>
          <w:tcPr>
            <w:tcW w:w="1488" w:type="dxa"/>
            <w:vAlign w:val="center"/>
          </w:tcPr>
          <w:p w14:paraId="06DC38CA" w14:textId="77777777" w:rsidR="00851103" w:rsidRPr="00EF5447" w:rsidRDefault="00851103" w:rsidP="00851103">
            <w:pPr>
              <w:pStyle w:val="TAC"/>
              <w:rPr>
                <w:rFonts w:cs="Arial"/>
                <w:szCs w:val="18"/>
              </w:rPr>
            </w:pPr>
            <w:r>
              <w:rPr>
                <w:rFonts w:cs="Arial"/>
              </w:rPr>
              <w:t>0.2</w:t>
            </w:r>
          </w:p>
        </w:tc>
        <w:tc>
          <w:tcPr>
            <w:tcW w:w="1489" w:type="dxa"/>
            <w:vAlign w:val="center"/>
          </w:tcPr>
          <w:p w14:paraId="497B56DA"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BBFCF40" w14:textId="77777777" w:rsidR="00851103" w:rsidRPr="00EF5447" w:rsidRDefault="00851103" w:rsidP="00851103">
            <w:pPr>
              <w:pStyle w:val="TAC"/>
              <w:rPr>
                <w:rFonts w:cs="Arial"/>
                <w:szCs w:val="18"/>
              </w:rPr>
            </w:pPr>
            <w:r w:rsidRPr="00EF5447">
              <w:rPr>
                <w:rFonts w:eastAsia="Yu Mincho" w:cs="Arial"/>
              </w:rPr>
              <w:t>0.2</w:t>
            </w:r>
          </w:p>
        </w:tc>
        <w:tc>
          <w:tcPr>
            <w:tcW w:w="1403" w:type="dxa"/>
            <w:vAlign w:val="center"/>
          </w:tcPr>
          <w:p w14:paraId="287E8CD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1D13F68A" w14:textId="77777777" w:rsidTr="00E4363D">
        <w:trPr>
          <w:trHeight w:val="187"/>
          <w:jc w:val="center"/>
        </w:trPr>
        <w:tc>
          <w:tcPr>
            <w:tcW w:w="2155" w:type="dxa"/>
            <w:tcBorders>
              <w:top w:val="nil"/>
              <w:bottom w:val="nil"/>
            </w:tcBorders>
            <w:shd w:val="clear" w:color="auto" w:fill="auto"/>
          </w:tcPr>
          <w:p w14:paraId="774D23D3" w14:textId="77777777" w:rsidR="00851103" w:rsidRPr="00EF5447" w:rsidRDefault="00851103" w:rsidP="00851103">
            <w:pPr>
              <w:pStyle w:val="TAC"/>
              <w:rPr>
                <w:rFonts w:cs="Arial"/>
              </w:rPr>
            </w:pPr>
            <w:r>
              <w:t>DC_1-11_n3-n79</w:t>
            </w:r>
          </w:p>
        </w:tc>
        <w:tc>
          <w:tcPr>
            <w:tcW w:w="1488" w:type="dxa"/>
            <w:vAlign w:val="center"/>
          </w:tcPr>
          <w:p w14:paraId="65644931" w14:textId="77777777" w:rsidR="00851103" w:rsidRPr="00EF5447" w:rsidRDefault="00851103" w:rsidP="00851103">
            <w:pPr>
              <w:pStyle w:val="TAC"/>
              <w:rPr>
                <w:rFonts w:cs="Arial"/>
              </w:rPr>
            </w:pPr>
            <w:r>
              <w:t>-</w:t>
            </w:r>
          </w:p>
        </w:tc>
        <w:tc>
          <w:tcPr>
            <w:tcW w:w="1489" w:type="dxa"/>
            <w:vAlign w:val="center"/>
          </w:tcPr>
          <w:p w14:paraId="5358BA3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DED7D0C" w14:textId="77777777" w:rsidR="00851103" w:rsidRPr="00EF5447" w:rsidRDefault="00851103" w:rsidP="00851103">
            <w:pPr>
              <w:pStyle w:val="TAC"/>
              <w:rPr>
                <w:rFonts w:cs="Arial"/>
              </w:rPr>
            </w:pPr>
            <w:r>
              <w:rPr>
                <w:lang w:val="x-none" w:eastAsia="ja-JP"/>
              </w:rPr>
              <w:t>0.5</w:t>
            </w:r>
          </w:p>
        </w:tc>
        <w:tc>
          <w:tcPr>
            <w:tcW w:w="1403" w:type="dxa"/>
            <w:vAlign w:val="center"/>
          </w:tcPr>
          <w:p w14:paraId="6AE2E26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E233993" w14:textId="77777777" w:rsidTr="00E4363D">
        <w:trPr>
          <w:trHeight w:val="187"/>
          <w:jc w:val="center"/>
        </w:trPr>
        <w:tc>
          <w:tcPr>
            <w:tcW w:w="2155" w:type="dxa"/>
            <w:tcBorders>
              <w:bottom w:val="nil"/>
            </w:tcBorders>
            <w:shd w:val="clear" w:color="auto" w:fill="auto"/>
          </w:tcPr>
          <w:p w14:paraId="21E5C84D" w14:textId="77777777" w:rsidR="00851103" w:rsidRPr="00EF5447" w:rsidRDefault="00851103" w:rsidP="00851103">
            <w:pPr>
              <w:pStyle w:val="TAC"/>
              <w:rPr>
                <w:rFonts w:cs="Arial"/>
              </w:rPr>
            </w:pPr>
            <w:r w:rsidRPr="00F4066D">
              <w:rPr>
                <w:rFonts w:eastAsia="Yu Mincho" w:cs="Arial"/>
                <w:lang w:val="en-US" w:eastAsia="ja-JP"/>
              </w:rPr>
              <w:t>DC_1-11-18_n3</w:t>
            </w:r>
          </w:p>
        </w:tc>
        <w:tc>
          <w:tcPr>
            <w:tcW w:w="1488" w:type="dxa"/>
            <w:vAlign w:val="center"/>
          </w:tcPr>
          <w:p w14:paraId="07420658" w14:textId="77777777" w:rsidR="00851103" w:rsidRPr="00EF5447" w:rsidRDefault="00851103" w:rsidP="00851103">
            <w:pPr>
              <w:pStyle w:val="TAC"/>
              <w:rPr>
                <w:rFonts w:cs="Arial"/>
              </w:rPr>
            </w:pPr>
            <w:r>
              <w:rPr>
                <w:rFonts w:cs="Arial"/>
                <w:lang w:eastAsia="zh-CN"/>
              </w:rPr>
              <w:t>-</w:t>
            </w:r>
          </w:p>
        </w:tc>
        <w:tc>
          <w:tcPr>
            <w:tcW w:w="1489" w:type="dxa"/>
            <w:vAlign w:val="center"/>
          </w:tcPr>
          <w:p w14:paraId="0AFA25A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84312B" w14:textId="77777777" w:rsidR="00851103" w:rsidRPr="00EF5447" w:rsidRDefault="00851103" w:rsidP="00851103">
            <w:pPr>
              <w:pStyle w:val="TAC"/>
              <w:rPr>
                <w:rFonts w:cs="Arial"/>
                <w:szCs w:val="18"/>
                <w:lang w:eastAsia="ja-JP"/>
              </w:rPr>
            </w:pPr>
            <w:r>
              <w:rPr>
                <w:rFonts w:cs="Arial"/>
                <w:lang w:eastAsia="zh-CN"/>
              </w:rPr>
              <w:t>-</w:t>
            </w:r>
          </w:p>
        </w:tc>
        <w:tc>
          <w:tcPr>
            <w:tcW w:w="1403" w:type="dxa"/>
            <w:vAlign w:val="center"/>
          </w:tcPr>
          <w:p w14:paraId="1F5F17DD" w14:textId="77777777" w:rsidR="00851103" w:rsidRPr="00EF5447" w:rsidRDefault="00851103" w:rsidP="00851103">
            <w:pPr>
              <w:pStyle w:val="TAC"/>
              <w:rPr>
                <w:rFonts w:cs="Arial"/>
                <w:szCs w:val="18"/>
                <w:lang w:eastAsia="zh-CN"/>
              </w:rPr>
            </w:pPr>
            <w:r>
              <w:rPr>
                <w:rFonts w:cs="Arial"/>
                <w:szCs w:val="18"/>
                <w:lang w:eastAsia="zh-CN"/>
              </w:rPr>
              <w:t>0.3</w:t>
            </w:r>
          </w:p>
        </w:tc>
      </w:tr>
      <w:tr w:rsidR="00851103" w:rsidRPr="00EF5447" w14:paraId="0DCC31B4" w14:textId="77777777" w:rsidTr="00E4363D">
        <w:trPr>
          <w:trHeight w:val="187"/>
          <w:jc w:val="center"/>
        </w:trPr>
        <w:tc>
          <w:tcPr>
            <w:tcW w:w="2155" w:type="dxa"/>
            <w:tcBorders>
              <w:bottom w:val="nil"/>
            </w:tcBorders>
            <w:shd w:val="clear" w:color="auto" w:fill="auto"/>
          </w:tcPr>
          <w:p w14:paraId="48649066" w14:textId="77777777" w:rsidR="00851103" w:rsidRPr="00EF5447" w:rsidRDefault="00851103" w:rsidP="00851103">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55046448" w14:textId="77777777" w:rsidR="00851103" w:rsidRPr="00EF5447" w:rsidRDefault="00851103" w:rsidP="00851103">
            <w:pPr>
              <w:pStyle w:val="TAC"/>
              <w:rPr>
                <w:rFonts w:cs="Arial"/>
              </w:rPr>
            </w:pPr>
            <w:r>
              <w:rPr>
                <w:rFonts w:cs="Arial"/>
                <w:lang w:eastAsia="zh-CN"/>
              </w:rPr>
              <w:t>-</w:t>
            </w:r>
          </w:p>
        </w:tc>
        <w:tc>
          <w:tcPr>
            <w:tcW w:w="1489" w:type="dxa"/>
            <w:vAlign w:val="center"/>
          </w:tcPr>
          <w:p w14:paraId="2488061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15E2B00" w14:textId="77777777" w:rsidR="00851103" w:rsidRPr="00EF5447" w:rsidRDefault="00851103" w:rsidP="00851103">
            <w:pPr>
              <w:pStyle w:val="TAC"/>
              <w:rPr>
                <w:rFonts w:cs="Arial"/>
                <w:szCs w:val="18"/>
                <w:lang w:eastAsia="ja-JP"/>
              </w:rPr>
            </w:pPr>
            <w:r>
              <w:rPr>
                <w:rFonts w:cs="Arial"/>
                <w:lang w:eastAsia="zh-CN"/>
              </w:rPr>
              <w:t>-</w:t>
            </w:r>
          </w:p>
        </w:tc>
        <w:tc>
          <w:tcPr>
            <w:tcW w:w="1403" w:type="dxa"/>
            <w:vAlign w:val="center"/>
          </w:tcPr>
          <w:p w14:paraId="64A44A88"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.1</w:t>
            </w:r>
          </w:p>
        </w:tc>
      </w:tr>
      <w:tr w:rsidR="00851103" w14:paraId="0D6C1645" w14:textId="77777777" w:rsidTr="00E4363D">
        <w:trPr>
          <w:trHeight w:val="187"/>
          <w:jc w:val="center"/>
        </w:trPr>
        <w:tc>
          <w:tcPr>
            <w:tcW w:w="2155" w:type="dxa"/>
            <w:tcBorders>
              <w:bottom w:val="nil"/>
            </w:tcBorders>
            <w:shd w:val="clear" w:color="auto" w:fill="auto"/>
          </w:tcPr>
          <w:p w14:paraId="6D9B8840" w14:textId="77777777" w:rsidR="00851103" w:rsidRPr="00F4066D" w:rsidRDefault="00851103" w:rsidP="00851103">
            <w:pPr>
              <w:pStyle w:val="TAC"/>
              <w:rPr>
                <w:rFonts w:eastAsia="Yu Mincho" w:cs="Arial"/>
                <w:lang w:val="en-US" w:eastAsia="ja-JP"/>
              </w:rPr>
            </w:pPr>
            <w:r>
              <w:t>DC_1-11_n77-n79</w:t>
            </w:r>
          </w:p>
        </w:tc>
        <w:tc>
          <w:tcPr>
            <w:tcW w:w="1488" w:type="dxa"/>
            <w:vAlign w:val="center"/>
          </w:tcPr>
          <w:p w14:paraId="02C6F27E" w14:textId="77777777" w:rsidR="00851103" w:rsidRDefault="00851103" w:rsidP="00851103">
            <w:pPr>
              <w:pStyle w:val="TAC"/>
              <w:rPr>
                <w:rFonts w:cs="Arial"/>
                <w:lang w:eastAsia="zh-CN"/>
              </w:rPr>
            </w:pPr>
            <w:r>
              <w:t>0.2</w:t>
            </w:r>
          </w:p>
        </w:tc>
        <w:tc>
          <w:tcPr>
            <w:tcW w:w="1489" w:type="dxa"/>
            <w:vAlign w:val="center"/>
          </w:tcPr>
          <w:p w14:paraId="25518D56"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44A7F39C" w14:textId="77777777" w:rsidR="00851103" w:rsidRDefault="00851103" w:rsidP="00851103">
            <w:pPr>
              <w:pStyle w:val="TAC"/>
              <w:rPr>
                <w:rFonts w:cs="Arial"/>
                <w:lang w:eastAsia="zh-CN"/>
              </w:rPr>
            </w:pPr>
            <w:r w:rsidRPr="00BF3E23">
              <w:t>0.</w:t>
            </w:r>
            <w:r>
              <w:t>5</w:t>
            </w:r>
          </w:p>
        </w:tc>
        <w:tc>
          <w:tcPr>
            <w:tcW w:w="1403" w:type="dxa"/>
            <w:vAlign w:val="center"/>
          </w:tcPr>
          <w:p w14:paraId="7A399091" w14:textId="77777777" w:rsidR="00851103" w:rsidRDefault="00851103" w:rsidP="00851103">
            <w:pPr>
              <w:pStyle w:val="TAC"/>
              <w:rPr>
                <w:rFonts w:cs="Arial"/>
                <w:lang w:eastAsia="zh-CN"/>
              </w:rPr>
            </w:pPr>
            <w:r>
              <w:rPr>
                <w:rFonts w:cs="Arial" w:hint="eastAsia"/>
                <w:lang w:eastAsia="zh-CN"/>
              </w:rPr>
              <w:t>-</w:t>
            </w:r>
          </w:p>
        </w:tc>
      </w:tr>
      <w:tr w:rsidR="00851103" w:rsidRPr="00EF5447" w14:paraId="13D4429B" w14:textId="77777777" w:rsidTr="00E4363D">
        <w:trPr>
          <w:trHeight w:val="187"/>
          <w:jc w:val="center"/>
        </w:trPr>
        <w:tc>
          <w:tcPr>
            <w:tcW w:w="2155" w:type="dxa"/>
            <w:tcBorders>
              <w:top w:val="single" w:sz="4" w:space="0" w:color="auto"/>
            </w:tcBorders>
          </w:tcPr>
          <w:p w14:paraId="069F17D5" w14:textId="77777777" w:rsidR="00851103" w:rsidRPr="00EF5447" w:rsidRDefault="00851103" w:rsidP="00851103">
            <w:pPr>
              <w:pStyle w:val="TAC"/>
              <w:rPr>
                <w:lang w:eastAsia="ja-JP"/>
              </w:rPr>
            </w:pPr>
            <w:r w:rsidRPr="00EF5447">
              <w:t>DC_1-18_n28-n41</w:t>
            </w:r>
          </w:p>
        </w:tc>
        <w:tc>
          <w:tcPr>
            <w:tcW w:w="1488" w:type="dxa"/>
            <w:vAlign w:val="center"/>
          </w:tcPr>
          <w:p w14:paraId="2061F3CA" w14:textId="77777777" w:rsidR="00851103" w:rsidRPr="00EF5447" w:rsidRDefault="00851103" w:rsidP="00851103">
            <w:pPr>
              <w:pStyle w:val="TAC"/>
              <w:rPr>
                <w:lang w:eastAsia="zh-CN"/>
              </w:rPr>
            </w:pPr>
            <w:r>
              <w:rPr>
                <w:lang w:eastAsia="ko-KR"/>
              </w:rPr>
              <w:t>-</w:t>
            </w:r>
          </w:p>
        </w:tc>
        <w:tc>
          <w:tcPr>
            <w:tcW w:w="1489" w:type="dxa"/>
            <w:vAlign w:val="center"/>
          </w:tcPr>
          <w:p w14:paraId="68D242B4"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555E7AD" w14:textId="77777777" w:rsidR="00851103" w:rsidRPr="00EF5447" w:rsidRDefault="00851103" w:rsidP="00851103">
            <w:pPr>
              <w:pStyle w:val="TAC"/>
              <w:rPr>
                <w:lang w:eastAsia="zh-CN"/>
              </w:rPr>
            </w:pPr>
            <w:r w:rsidRPr="00EF5447">
              <w:rPr>
                <w:lang w:eastAsia="ko-KR"/>
              </w:rPr>
              <w:t>0.2</w:t>
            </w:r>
          </w:p>
        </w:tc>
        <w:tc>
          <w:tcPr>
            <w:tcW w:w="1403" w:type="dxa"/>
            <w:vAlign w:val="center"/>
          </w:tcPr>
          <w:p w14:paraId="2BA5D474" w14:textId="77777777" w:rsidR="00851103" w:rsidRPr="00EF5447" w:rsidRDefault="00851103" w:rsidP="00851103">
            <w:pPr>
              <w:pStyle w:val="TAC"/>
              <w:rPr>
                <w:lang w:eastAsia="zh-CN"/>
              </w:rPr>
            </w:pPr>
            <w:r>
              <w:rPr>
                <w:rFonts w:hint="eastAsia"/>
                <w:lang w:eastAsia="zh-CN"/>
              </w:rPr>
              <w:t>-</w:t>
            </w:r>
          </w:p>
        </w:tc>
      </w:tr>
      <w:tr w:rsidR="00851103" w14:paraId="24CC3CE8" w14:textId="77777777" w:rsidTr="00E4363D">
        <w:trPr>
          <w:trHeight w:val="187"/>
          <w:jc w:val="center"/>
        </w:trPr>
        <w:tc>
          <w:tcPr>
            <w:tcW w:w="2155" w:type="dxa"/>
            <w:tcBorders>
              <w:top w:val="single" w:sz="4" w:space="0" w:color="auto"/>
              <w:bottom w:val="single" w:sz="4" w:space="0" w:color="auto"/>
            </w:tcBorders>
          </w:tcPr>
          <w:p w14:paraId="510BED54" w14:textId="77777777" w:rsidR="00851103" w:rsidRPr="00EF5447" w:rsidRDefault="00851103" w:rsidP="00851103">
            <w:pPr>
              <w:pStyle w:val="TAC"/>
            </w:pPr>
            <w:r w:rsidRPr="00EF5447">
              <w:t>DC_</w:t>
            </w:r>
            <w:r w:rsidRPr="00EF5447">
              <w:rPr>
                <w:lang w:eastAsia="ja-JP"/>
              </w:rPr>
              <w:t>1-18-28_n77</w:t>
            </w:r>
          </w:p>
        </w:tc>
        <w:tc>
          <w:tcPr>
            <w:tcW w:w="1488" w:type="dxa"/>
            <w:vAlign w:val="center"/>
          </w:tcPr>
          <w:p w14:paraId="519C921F" w14:textId="77777777" w:rsidR="00851103" w:rsidRDefault="00851103" w:rsidP="00851103">
            <w:pPr>
              <w:pStyle w:val="TAC"/>
              <w:rPr>
                <w:lang w:eastAsia="zh-CN"/>
              </w:rPr>
            </w:pPr>
            <w:r>
              <w:rPr>
                <w:rFonts w:hint="eastAsia"/>
                <w:lang w:eastAsia="zh-CN"/>
              </w:rPr>
              <w:t>-</w:t>
            </w:r>
          </w:p>
        </w:tc>
        <w:tc>
          <w:tcPr>
            <w:tcW w:w="1489" w:type="dxa"/>
            <w:vAlign w:val="center"/>
          </w:tcPr>
          <w:p w14:paraId="7E9E8A99" w14:textId="77777777" w:rsidR="00851103" w:rsidRDefault="00851103" w:rsidP="00851103">
            <w:pPr>
              <w:pStyle w:val="TAC"/>
              <w:rPr>
                <w:lang w:eastAsia="zh-CN"/>
              </w:rPr>
            </w:pPr>
            <w:r>
              <w:rPr>
                <w:rFonts w:hint="eastAsia"/>
                <w:lang w:eastAsia="zh-CN"/>
              </w:rPr>
              <w:t>-</w:t>
            </w:r>
          </w:p>
        </w:tc>
        <w:tc>
          <w:tcPr>
            <w:tcW w:w="1403" w:type="dxa"/>
            <w:vAlign w:val="center"/>
          </w:tcPr>
          <w:p w14:paraId="2337F988"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356CAA41"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7621537C" w14:textId="77777777" w:rsidTr="00E4363D">
        <w:trPr>
          <w:trHeight w:val="187"/>
          <w:jc w:val="center"/>
        </w:trPr>
        <w:tc>
          <w:tcPr>
            <w:tcW w:w="2155" w:type="dxa"/>
          </w:tcPr>
          <w:p w14:paraId="4A495A16" w14:textId="77777777" w:rsidR="00851103" w:rsidRPr="00EF5447" w:rsidRDefault="00851103" w:rsidP="00851103">
            <w:pPr>
              <w:pStyle w:val="TAC"/>
            </w:pPr>
            <w:r w:rsidRPr="00EF5447">
              <w:rPr>
                <w:lang w:eastAsia="ja-JP"/>
              </w:rPr>
              <w:t>DC_1-18_n28-n77</w:t>
            </w:r>
          </w:p>
        </w:tc>
        <w:tc>
          <w:tcPr>
            <w:tcW w:w="1488" w:type="dxa"/>
            <w:vAlign w:val="center"/>
          </w:tcPr>
          <w:p w14:paraId="7B11D49B" w14:textId="77777777" w:rsidR="00851103" w:rsidRPr="00EF5447" w:rsidRDefault="00851103" w:rsidP="00851103">
            <w:pPr>
              <w:pStyle w:val="TAC"/>
              <w:rPr>
                <w:rFonts w:cs="Arial"/>
                <w:szCs w:val="18"/>
                <w:lang w:eastAsia="ja-JP"/>
              </w:rPr>
            </w:pPr>
            <w:r>
              <w:rPr>
                <w:rFonts w:cs="Arial"/>
              </w:rPr>
              <w:t>-</w:t>
            </w:r>
          </w:p>
        </w:tc>
        <w:tc>
          <w:tcPr>
            <w:tcW w:w="1489" w:type="dxa"/>
            <w:vAlign w:val="center"/>
          </w:tcPr>
          <w:p w14:paraId="76163D9C"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4E467AE3" w14:textId="77777777" w:rsidR="00851103" w:rsidRPr="00EF5447" w:rsidRDefault="00851103" w:rsidP="00851103">
            <w:pPr>
              <w:pStyle w:val="TAC"/>
              <w:rPr>
                <w:rFonts w:cs="Arial"/>
                <w:szCs w:val="18"/>
                <w:lang w:eastAsia="ja-JP"/>
              </w:rPr>
            </w:pPr>
            <w:r>
              <w:rPr>
                <w:rFonts w:cs="Arial"/>
                <w:szCs w:val="18"/>
                <w:lang w:eastAsia="ja-JP"/>
              </w:rPr>
              <w:t>-</w:t>
            </w:r>
          </w:p>
        </w:tc>
        <w:tc>
          <w:tcPr>
            <w:tcW w:w="1403" w:type="dxa"/>
            <w:vAlign w:val="center"/>
          </w:tcPr>
          <w:p w14:paraId="00E541FE"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30DBFF1" w14:textId="77777777" w:rsidTr="00E4363D">
        <w:trPr>
          <w:trHeight w:val="187"/>
          <w:jc w:val="center"/>
        </w:trPr>
        <w:tc>
          <w:tcPr>
            <w:tcW w:w="2155" w:type="dxa"/>
          </w:tcPr>
          <w:p w14:paraId="778CAE50" w14:textId="77777777" w:rsidR="00851103" w:rsidRPr="00EF5447" w:rsidRDefault="00851103" w:rsidP="00851103">
            <w:pPr>
              <w:pStyle w:val="TAC"/>
              <w:rPr>
                <w:lang w:eastAsia="ja-JP"/>
              </w:rPr>
            </w:pPr>
            <w:r w:rsidRPr="00EF5447">
              <w:t>DC_</w:t>
            </w:r>
            <w:r w:rsidRPr="00EF5447">
              <w:rPr>
                <w:lang w:eastAsia="ja-JP"/>
              </w:rPr>
              <w:t>1-18-28_n78</w:t>
            </w:r>
          </w:p>
        </w:tc>
        <w:tc>
          <w:tcPr>
            <w:tcW w:w="1488" w:type="dxa"/>
            <w:vAlign w:val="center"/>
          </w:tcPr>
          <w:p w14:paraId="6B081897" w14:textId="77777777" w:rsidR="00851103" w:rsidRDefault="00851103" w:rsidP="00851103">
            <w:pPr>
              <w:pStyle w:val="TAC"/>
              <w:rPr>
                <w:rFonts w:cs="Arial"/>
                <w:lang w:eastAsia="zh-CN"/>
              </w:rPr>
            </w:pPr>
            <w:r>
              <w:rPr>
                <w:rFonts w:cs="Arial" w:hint="eastAsia"/>
                <w:lang w:eastAsia="zh-CN"/>
              </w:rPr>
              <w:t>-</w:t>
            </w:r>
          </w:p>
        </w:tc>
        <w:tc>
          <w:tcPr>
            <w:tcW w:w="1489" w:type="dxa"/>
            <w:vAlign w:val="center"/>
          </w:tcPr>
          <w:p w14:paraId="30A4377E" w14:textId="77777777" w:rsidR="00851103"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26F1A023" w14:textId="77777777" w:rsidR="00851103"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E991D82"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54271A04" w14:textId="77777777" w:rsidTr="00E4363D">
        <w:trPr>
          <w:trHeight w:val="187"/>
          <w:jc w:val="center"/>
        </w:trPr>
        <w:tc>
          <w:tcPr>
            <w:tcW w:w="2155" w:type="dxa"/>
          </w:tcPr>
          <w:p w14:paraId="718977D5" w14:textId="77777777" w:rsidR="00851103" w:rsidRPr="00EF5447" w:rsidRDefault="00851103" w:rsidP="00851103">
            <w:pPr>
              <w:pStyle w:val="TAC"/>
            </w:pPr>
            <w:r w:rsidRPr="00EF5447">
              <w:t>DC_</w:t>
            </w:r>
            <w:r w:rsidRPr="00EF5447">
              <w:rPr>
                <w:lang w:eastAsia="ja-JP"/>
              </w:rPr>
              <w:t>1-18_n28-n78</w:t>
            </w:r>
          </w:p>
        </w:tc>
        <w:tc>
          <w:tcPr>
            <w:tcW w:w="1488" w:type="dxa"/>
            <w:vAlign w:val="center"/>
          </w:tcPr>
          <w:p w14:paraId="41C72D2D" w14:textId="77777777" w:rsidR="00851103" w:rsidRPr="00EF5447" w:rsidRDefault="00851103" w:rsidP="00851103">
            <w:pPr>
              <w:pStyle w:val="TAC"/>
              <w:rPr>
                <w:rFonts w:cs="Arial"/>
                <w:szCs w:val="18"/>
                <w:lang w:eastAsia="ja-JP"/>
              </w:rPr>
            </w:pPr>
            <w:r>
              <w:rPr>
                <w:rFonts w:cs="Arial"/>
                <w:szCs w:val="18"/>
                <w:lang w:eastAsia="zh-CN"/>
              </w:rPr>
              <w:t>-</w:t>
            </w:r>
          </w:p>
        </w:tc>
        <w:tc>
          <w:tcPr>
            <w:tcW w:w="1489" w:type="dxa"/>
            <w:vAlign w:val="center"/>
          </w:tcPr>
          <w:p w14:paraId="111CE880"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D101F1D" w14:textId="77777777" w:rsidR="00851103" w:rsidRPr="00EF5447" w:rsidRDefault="00851103" w:rsidP="00851103">
            <w:pPr>
              <w:pStyle w:val="TAC"/>
              <w:rPr>
                <w:rFonts w:cs="Arial"/>
                <w:szCs w:val="18"/>
                <w:lang w:eastAsia="ja-JP"/>
              </w:rPr>
            </w:pPr>
            <w:r>
              <w:rPr>
                <w:rFonts w:cs="Arial"/>
                <w:szCs w:val="18"/>
                <w:lang w:eastAsia="ja-JP"/>
              </w:rPr>
              <w:t>-</w:t>
            </w:r>
          </w:p>
        </w:tc>
        <w:tc>
          <w:tcPr>
            <w:tcW w:w="1403" w:type="dxa"/>
            <w:vAlign w:val="center"/>
          </w:tcPr>
          <w:p w14:paraId="0E86603F"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0849272" w14:textId="77777777" w:rsidTr="00E4363D">
        <w:trPr>
          <w:trHeight w:val="187"/>
          <w:jc w:val="center"/>
        </w:trPr>
        <w:tc>
          <w:tcPr>
            <w:tcW w:w="2155" w:type="dxa"/>
          </w:tcPr>
          <w:p w14:paraId="7B1DF014" w14:textId="77777777" w:rsidR="00851103" w:rsidRPr="00EF5447" w:rsidRDefault="00851103" w:rsidP="00851103">
            <w:pPr>
              <w:pStyle w:val="TAC"/>
            </w:pPr>
            <w:r w:rsidRPr="00EF5447">
              <w:rPr>
                <w:rFonts w:eastAsia="Malgun Gothic"/>
                <w:lang w:eastAsia="ko-KR"/>
              </w:rPr>
              <w:t>DC_1-18-41_n3</w:t>
            </w:r>
          </w:p>
        </w:tc>
        <w:tc>
          <w:tcPr>
            <w:tcW w:w="1488" w:type="dxa"/>
            <w:vAlign w:val="center"/>
          </w:tcPr>
          <w:p w14:paraId="46902D4C" w14:textId="77777777" w:rsidR="00851103" w:rsidRPr="00EF5447" w:rsidRDefault="00851103" w:rsidP="00851103">
            <w:pPr>
              <w:pStyle w:val="TAC"/>
              <w:rPr>
                <w:rFonts w:cs="Arial"/>
                <w:szCs w:val="18"/>
                <w:lang w:eastAsia="zh-CN"/>
              </w:rPr>
            </w:pPr>
            <w:r>
              <w:rPr>
                <w:rFonts w:cs="Arial"/>
                <w:lang w:eastAsia="zh-CN"/>
              </w:rPr>
              <w:t>-</w:t>
            </w:r>
          </w:p>
        </w:tc>
        <w:tc>
          <w:tcPr>
            <w:tcW w:w="1489" w:type="dxa"/>
            <w:vAlign w:val="center"/>
          </w:tcPr>
          <w:p w14:paraId="2426842B"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74A92B00" w14:textId="77777777" w:rsidR="00851103" w:rsidRPr="00EF5447" w:rsidRDefault="00851103" w:rsidP="00851103">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18E3A6D9"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14:paraId="7410EEFB" w14:textId="77777777" w:rsidTr="00E4363D">
        <w:trPr>
          <w:trHeight w:val="187"/>
          <w:jc w:val="center"/>
        </w:trPr>
        <w:tc>
          <w:tcPr>
            <w:tcW w:w="2155" w:type="dxa"/>
          </w:tcPr>
          <w:p w14:paraId="28F3016C" w14:textId="77777777" w:rsidR="00851103" w:rsidRPr="00EF5447" w:rsidRDefault="00851103" w:rsidP="00851103">
            <w:pPr>
              <w:pStyle w:val="TAC"/>
              <w:rPr>
                <w:rFonts w:eastAsia="Malgun Gothic"/>
                <w:lang w:eastAsia="ko-KR"/>
              </w:rPr>
            </w:pPr>
            <w:r w:rsidRPr="00EF5447">
              <w:rPr>
                <w:lang w:eastAsia="ja-JP"/>
              </w:rPr>
              <w:t>DC_1-18-41_n77</w:t>
            </w:r>
          </w:p>
        </w:tc>
        <w:tc>
          <w:tcPr>
            <w:tcW w:w="1488" w:type="dxa"/>
            <w:vAlign w:val="center"/>
          </w:tcPr>
          <w:p w14:paraId="0D8A5631" w14:textId="77777777" w:rsidR="00851103" w:rsidRDefault="00851103" w:rsidP="00851103">
            <w:pPr>
              <w:pStyle w:val="TAC"/>
              <w:rPr>
                <w:rFonts w:cs="Arial"/>
                <w:lang w:eastAsia="zh-CN"/>
              </w:rPr>
            </w:pPr>
            <w:r>
              <w:rPr>
                <w:rFonts w:cs="Arial"/>
                <w:lang w:eastAsia="zh-CN"/>
              </w:rPr>
              <w:t>0.2</w:t>
            </w:r>
          </w:p>
        </w:tc>
        <w:tc>
          <w:tcPr>
            <w:tcW w:w="1489" w:type="dxa"/>
            <w:vAlign w:val="center"/>
          </w:tcPr>
          <w:p w14:paraId="0F1953FF" w14:textId="77777777" w:rsidR="00851103" w:rsidRDefault="00851103" w:rsidP="00851103">
            <w:pPr>
              <w:pStyle w:val="TAC"/>
              <w:rPr>
                <w:rFonts w:cs="Arial"/>
                <w:szCs w:val="18"/>
                <w:lang w:eastAsia="zh-CN"/>
              </w:rPr>
            </w:pPr>
            <w:r>
              <w:rPr>
                <w:rFonts w:hint="eastAsia"/>
                <w:lang w:eastAsia="zh-CN"/>
              </w:rPr>
              <w:t>-</w:t>
            </w:r>
          </w:p>
        </w:tc>
        <w:tc>
          <w:tcPr>
            <w:tcW w:w="1403" w:type="dxa"/>
            <w:vAlign w:val="center"/>
          </w:tcPr>
          <w:p w14:paraId="59B807F8" w14:textId="77777777" w:rsidR="00851103" w:rsidRPr="00EF5447" w:rsidRDefault="00851103" w:rsidP="00851103">
            <w:pPr>
              <w:pStyle w:val="TAC"/>
              <w:rPr>
                <w:rFonts w:eastAsia="Yu Mincho" w:cs="Arial"/>
                <w:lang w:eastAsia="ja-JP"/>
              </w:rPr>
            </w:pPr>
            <w:r>
              <w:rPr>
                <w:rFonts w:cs="Arial"/>
                <w:lang w:eastAsia="zh-CN"/>
              </w:rPr>
              <w:t>-</w:t>
            </w:r>
          </w:p>
        </w:tc>
        <w:tc>
          <w:tcPr>
            <w:tcW w:w="1403" w:type="dxa"/>
            <w:vAlign w:val="center"/>
          </w:tcPr>
          <w:p w14:paraId="0416A6FD"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104F2B12" w14:textId="77777777" w:rsidTr="00E4363D">
        <w:trPr>
          <w:trHeight w:val="187"/>
          <w:jc w:val="center"/>
        </w:trPr>
        <w:tc>
          <w:tcPr>
            <w:tcW w:w="2155" w:type="dxa"/>
          </w:tcPr>
          <w:p w14:paraId="48AD006E" w14:textId="77777777" w:rsidR="00851103" w:rsidRPr="00EF5447" w:rsidRDefault="00851103" w:rsidP="00851103">
            <w:pPr>
              <w:pStyle w:val="TAC"/>
              <w:rPr>
                <w:lang w:eastAsia="ja-JP"/>
              </w:rPr>
            </w:pPr>
            <w:r w:rsidRPr="00EF5447">
              <w:rPr>
                <w:bCs/>
                <w:lang w:eastAsia="ja-JP"/>
              </w:rPr>
              <w:t>DC_1-18_n41-n77</w:t>
            </w:r>
          </w:p>
        </w:tc>
        <w:tc>
          <w:tcPr>
            <w:tcW w:w="1488" w:type="dxa"/>
            <w:vAlign w:val="center"/>
          </w:tcPr>
          <w:p w14:paraId="2FF64F82" w14:textId="77777777" w:rsidR="00851103" w:rsidRDefault="00851103" w:rsidP="00851103">
            <w:pPr>
              <w:pStyle w:val="TAC"/>
              <w:rPr>
                <w:rFonts w:cs="Arial"/>
                <w:lang w:eastAsia="zh-CN"/>
              </w:rPr>
            </w:pPr>
            <w:r>
              <w:rPr>
                <w:rFonts w:cs="Arial"/>
                <w:lang w:eastAsia="zh-CN"/>
              </w:rPr>
              <w:t>0.2</w:t>
            </w:r>
          </w:p>
        </w:tc>
        <w:tc>
          <w:tcPr>
            <w:tcW w:w="1489" w:type="dxa"/>
            <w:vAlign w:val="center"/>
          </w:tcPr>
          <w:p w14:paraId="1754F603" w14:textId="77777777" w:rsidR="00851103" w:rsidRDefault="00851103" w:rsidP="00851103">
            <w:pPr>
              <w:pStyle w:val="TAC"/>
              <w:rPr>
                <w:lang w:eastAsia="zh-CN"/>
              </w:rPr>
            </w:pPr>
            <w:r>
              <w:rPr>
                <w:rFonts w:hint="eastAsia"/>
                <w:lang w:eastAsia="zh-CN"/>
              </w:rPr>
              <w:t>-</w:t>
            </w:r>
          </w:p>
        </w:tc>
        <w:tc>
          <w:tcPr>
            <w:tcW w:w="1403" w:type="dxa"/>
            <w:vAlign w:val="center"/>
          </w:tcPr>
          <w:p w14:paraId="316E8504" w14:textId="77777777" w:rsidR="00851103" w:rsidRDefault="00851103" w:rsidP="00851103">
            <w:pPr>
              <w:pStyle w:val="TAC"/>
              <w:rPr>
                <w:rFonts w:cs="Arial"/>
                <w:lang w:eastAsia="zh-CN"/>
              </w:rPr>
            </w:pPr>
            <w:r>
              <w:rPr>
                <w:rFonts w:cs="Arial"/>
                <w:lang w:eastAsia="zh-CN"/>
              </w:rPr>
              <w:t>-</w:t>
            </w:r>
          </w:p>
        </w:tc>
        <w:tc>
          <w:tcPr>
            <w:tcW w:w="1403" w:type="dxa"/>
            <w:vAlign w:val="center"/>
          </w:tcPr>
          <w:p w14:paraId="77F1BF92"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4463214F" w14:textId="77777777" w:rsidTr="00E4363D">
        <w:trPr>
          <w:trHeight w:val="187"/>
          <w:jc w:val="center"/>
        </w:trPr>
        <w:tc>
          <w:tcPr>
            <w:tcW w:w="2155" w:type="dxa"/>
          </w:tcPr>
          <w:p w14:paraId="4833FBB9" w14:textId="77777777" w:rsidR="00851103" w:rsidRPr="00EF5447" w:rsidRDefault="00851103" w:rsidP="00851103">
            <w:pPr>
              <w:pStyle w:val="TAC"/>
              <w:rPr>
                <w:bCs/>
                <w:lang w:eastAsia="ja-JP"/>
              </w:rPr>
            </w:pPr>
            <w:r w:rsidRPr="00EF5447">
              <w:rPr>
                <w:lang w:eastAsia="ja-JP"/>
              </w:rPr>
              <w:t>DC_1-18-41_n78</w:t>
            </w:r>
          </w:p>
        </w:tc>
        <w:tc>
          <w:tcPr>
            <w:tcW w:w="1488" w:type="dxa"/>
            <w:vAlign w:val="center"/>
          </w:tcPr>
          <w:p w14:paraId="0D4CCC2A" w14:textId="77777777" w:rsidR="00851103" w:rsidRDefault="00851103" w:rsidP="00851103">
            <w:pPr>
              <w:pStyle w:val="TAC"/>
              <w:rPr>
                <w:rFonts w:cs="Arial"/>
                <w:lang w:eastAsia="zh-CN"/>
              </w:rPr>
            </w:pPr>
            <w:r>
              <w:rPr>
                <w:rFonts w:cs="Arial" w:hint="eastAsia"/>
                <w:lang w:eastAsia="zh-CN"/>
              </w:rPr>
              <w:t>-</w:t>
            </w:r>
          </w:p>
        </w:tc>
        <w:tc>
          <w:tcPr>
            <w:tcW w:w="1489" w:type="dxa"/>
            <w:vAlign w:val="center"/>
          </w:tcPr>
          <w:p w14:paraId="56412692" w14:textId="77777777" w:rsidR="00851103" w:rsidRDefault="00851103" w:rsidP="00851103">
            <w:pPr>
              <w:pStyle w:val="TAC"/>
              <w:rPr>
                <w:lang w:eastAsia="zh-CN"/>
              </w:rPr>
            </w:pPr>
            <w:r>
              <w:rPr>
                <w:rFonts w:hint="eastAsia"/>
                <w:lang w:eastAsia="zh-CN"/>
              </w:rPr>
              <w:t>-</w:t>
            </w:r>
          </w:p>
        </w:tc>
        <w:tc>
          <w:tcPr>
            <w:tcW w:w="1403" w:type="dxa"/>
            <w:vAlign w:val="center"/>
          </w:tcPr>
          <w:p w14:paraId="1C719B8A"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4D68B135"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24843597" w14:textId="77777777" w:rsidTr="00E4363D">
        <w:trPr>
          <w:trHeight w:val="187"/>
          <w:jc w:val="center"/>
        </w:trPr>
        <w:tc>
          <w:tcPr>
            <w:tcW w:w="2155" w:type="dxa"/>
          </w:tcPr>
          <w:p w14:paraId="2A01B27C" w14:textId="77777777" w:rsidR="00851103" w:rsidRPr="00EF5447" w:rsidRDefault="00851103" w:rsidP="00851103">
            <w:pPr>
              <w:pStyle w:val="TAC"/>
              <w:rPr>
                <w:bCs/>
                <w:lang w:eastAsia="ja-JP"/>
              </w:rPr>
            </w:pPr>
            <w:r w:rsidRPr="00EF5447">
              <w:rPr>
                <w:bCs/>
                <w:lang w:eastAsia="ja-JP"/>
              </w:rPr>
              <w:t>DC_1-18_n41-n78</w:t>
            </w:r>
          </w:p>
        </w:tc>
        <w:tc>
          <w:tcPr>
            <w:tcW w:w="1488" w:type="dxa"/>
            <w:vAlign w:val="center"/>
          </w:tcPr>
          <w:p w14:paraId="1E291046" w14:textId="77777777" w:rsidR="00851103" w:rsidRDefault="00851103" w:rsidP="00851103">
            <w:pPr>
              <w:pStyle w:val="TAC"/>
              <w:rPr>
                <w:rFonts w:cs="Arial"/>
                <w:lang w:eastAsia="zh-CN"/>
              </w:rPr>
            </w:pPr>
            <w:r>
              <w:rPr>
                <w:rFonts w:cs="Arial" w:hint="eastAsia"/>
                <w:lang w:eastAsia="zh-CN"/>
              </w:rPr>
              <w:t>-</w:t>
            </w:r>
          </w:p>
        </w:tc>
        <w:tc>
          <w:tcPr>
            <w:tcW w:w="1489" w:type="dxa"/>
            <w:vAlign w:val="center"/>
          </w:tcPr>
          <w:p w14:paraId="2861FD03" w14:textId="77777777" w:rsidR="00851103" w:rsidRDefault="00851103" w:rsidP="00851103">
            <w:pPr>
              <w:pStyle w:val="TAC"/>
              <w:rPr>
                <w:lang w:eastAsia="zh-CN"/>
              </w:rPr>
            </w:pPr>
            <w:r>
              <w:rPr>
                <w:rFonts w:hint="eastAsia"/>
                <w:lang w:eastAsia="zh-CN"/>
              </w:rPr>
              <w:t>-</w:t>
            </w:r>
          </w:p>
        </w:tc>
        <w:tc>
          <w:tcPr>
            <w:tcW w:w="1403" w:type="dxa"/>
            <w:vAlign w:val="center"/>
          </w:tcPr>
          <w:p w14:paraId="52341CAD"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343D08B7"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346D9DA4" w14:textId="77777777" w:rsidTr="00E4363D">
        <w:trPr>
          <w:trHeight w:val="187"/>
          <w:jc w:val="center"/>
        </w:trPr>
        <w:tc>
          <w:tcPr>
            <w:tcW w:w="2155" w:type="dxa"/>
          </w:tcPr>
          <w:p w14:paraId="7F08A4EA" w14:textId="77777777" w:rsidR="00851103" w:rsidRPr="00EF5447" w:rsidRDefault="00851103" w:rsidP="00851103">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9AB94A8" w14:textId="77777777" w:rsidR="00851103" w:rsidRDefault="00851103" w:rsidP="00851103">
            <w:pPr>
              <w:pStyle w:val="TAC"/>
              <w:rPr>
                <w:rFonts w:cs="Arial"/>
                <w:lang w:eastAsia="zh-CN"/>
              </w:rPr>
            </w:pPr>
            <w:r>
              <w:rPr>
                <w:rFonts w:cs="Arial" w:hint="eastAsia"/>
                <w:lang w:eastAsia="zh-CN"/>
              </w:rPr>
              <w:t>-</w:t>
            </w:r>
          </w:p>
        </w:tc>
        <w:tc>
          <w:tcPr>
            <w:tcW w:w="1489" w:type="dxa"/>
            <w:vAlign w:val="center"/>
          </w:tcPr>
          <w:p w14:paraId="16729706" w14:textId="77777777" w:rsidR="00851103" w:rsidRDefault="00851103" w:rsidP="00851103">
            <w:pPr>
              <w:pStyle w:val="TAC"/>
              <w:rPr>
                <w:lang w:eastAsia="zh-CN"/>
              </w:rPr>
            </w:pPr>
            <w:r>
              <w:rPr>
                <w:rFonts w:hint="eastAsia"/>
                <w:lang w:eastAsia="zh-CN"/>
              </w:rPr>
              <w:t>-</w:t>
            </w:r>
          </w:p>
        </w:tc>
        <w:tc>
          <w:tcPr>
            <w:tcW w:w="1403" w:type="dxa"/>
            <w:vAlign w:val="center"/>
          </w:tcPr>
          <w:p w14:paraId="4518782D"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6C73CA0"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6AE8B2FB" w14:textId="77777777" w:rsidTr="00E4363D">
        <w:trPr>
          <w:trHeight w:val="187"/>
          <w:jc w:val="center"/>
        </w:trPr>
        <w:tc>
          <w:tcPr>
            <w:tcW w:w="2155" w:type="dxa"/>
            <w:tcBorders>
              <w:bottom w:val="single" w:sz="4" w:space="0" w:color="auto"/>
            </w:tcBorders>
            <w:shd w:val="clear" w:color="auto" w:fill="auto"/>
          </w:tcPr>
          <w:p w14:paraId="6C457C69" w14:textId="77777777" w:rsidR="00851103" w:rsidRPr="00EF5447" w:rsidRDefault="00851103" w:rsidP="0085110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40C2AE32" w14:textId="77777777" w:rsidR="00851103" w:rsidRPr="00EF5447" w:rsidRDefault="00851103" w:rsidP="00851103">
            <w:pPr>
              <w:pStyle w:val="TAC"/>
              <w:rPr>
                <w:rFonts w:cs="Arial"/>
                <w:szCs w:val="18"/>
                <w:lang w:eastAsia="zh-CN"/>
              </w:rPr>
            </w:pPr>
            <w:r>
              <w:rPr>
                <w:rFonts w:cs="Arial" w:hint="eastAsia"/>
                <w:lang w:eastAsia="zh-CN"/>
              </w:rPr>
              <w:t>-</w:t>
            </w:r>
          </w:p>
        </w:tc>
        <w:tc>
          <w:tcPr>
            <w:tcW w:w="1489" w:type="dxa"/>
            <w:vAlign w:val="center"/>
          </w:tcPr>
          <w:p w14:paraId="07A19D4B" w14:textId="77777777" w:rsidR="00851103" w:rsidRPr="00EF5447" w:rsidRDefault="00851103" w:rsidP="00851103">
            <w:pPr>
              <w:pStyle w:val="TAC"/>
              <w:rPr>
                <w:rFonts w:cs="Arial"/>
                <w:szCs w:val="18"/>
                <w:lang w:eastAsia="zh-CN"/>
              </w:rPr>
            </w:pPr>
            <w:r>
              <w:rPr>
                <w:rFonts w:hint="eastAsia"/>
                <w:lang w:eastAsia="zh-CN"/>
              </w:rPr>
              <w:t>-</w:t>
            </w:r>
          </w:p>
        </w:tc>
        <w:tc>
          <w:tcPr>
            <w:tcW w:w="1403" w:type="dxa"/>
            <w:vAlign w:val="center"/>
          </w:tcPr>
          <w:p w14:paraId="5E1BF3A7" w14:textId="77777777" w:rsidR="00851103" w:rsidRPr="00EF5447" w:rsidRDefault="00851103" w:rsidP="00851103">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715F2A5A" w14:textId="77777777" w:rsidR="00851103" w:rsidRPr="00EF5447" w:rsidRDefault="00851103" w:rsidP="00851103">
            <w:pPr>
              <w:pStyle w:val="TAC"/>
              <w:rPr>
                <w:rFonts w:cs="Arial"/>
                <w:szCs w:val="18"/>
                <w:lang w:eastAsia="ja-JP"/>
              </w:rPr>
            </w:pPr>
            <w:r>
              <w:rPr>
                <w:rFonts w:cs="Arial" w:hint="eastAsia"/>
                <w:szCs w:val="18"/>
                <w:lang w:eastAsia="zh-CN"/>
              </w:rPr>
              <w:t>0</w:t>
            </w:r>
            <w:r>
              <w:rPr>
                <w:rFonts w:cs="Arial"/>
                <w:szCs w:val="18"/>
                <w:lang w:eastAsia="zh-CN"/>
              </w:rPr>
              <w:t>.5</w:t>
            </w:r>
          </w:p>
        </w:tc>
      </w:tr>
      <w:tr w:rsidR="00851103" w:rsidRPr="00EF5447" w14:paraId="45305BB8" w14:textId="77777777" w:rsidTr="00E4363D">
        <w:trPr>
          <w:trHeight w:val="187"/>
          <w:jc w:val="center"/>
        </w:trPr>
        <w:tc>
          <w:tcPr>
            <w:tcW w:w="2155" w:type="dxa"/>
            <w:tcBorders>
              <w:bottom w:val="single" w:sz="4" w:space="0" w:color="auto"/>
            </w:tcBorders>
          </w:tcPr>
          <w:p w14:paraId="7C2743C9" w14:textId="77777777" w:rsidR="00851103" w:rsidRPr="00EF5447" w:rsidRDefault="00851103" w:rsidP="00851103">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096078EC" w14:textId="77777777" w:rsidR="00851103" w:rsidRPr="00EF5447" w:rsidRDefault="00851103" w:rsidP="00851103">
            <w:pPr>
              <w:pStyle w:val="TAC"/>
              <w:rPr>
                <w:rFonts w:cs="Arial"/>
                <w:szCs w:val="18"/>
                <w:lang w:eastAsia="zh-CN"/>
              </w:rPr>
            </w:pPr>
            <w:r>
              <w:rPr>
                <w:lang w:eastAsia="ja-JP"/>
              </w:rPr>
              <w:t>-</w:t>
            </w:r>
          </w:p>
        </w:tc>
        <w:tc>
          <w:tcPr>
            <w:tcW w:w="1489" w:type="dxa"/>
            <w:vAlign w:val="center"/>
          </w:tcPr>
          <w:p w14:paraId="550BB5CC"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3D4A3890" w14:textId="77777777" w:rsidR="00851103" w:rsidRPr="00EF5447" w:rsidRDefault="00851103" w:rsidP="00851103">
            <w:pPr>
              <w:pStyle w:val="TAC"/>
              <w:rPr>
                <w:rFonts w:cs="Arial"/>
                <w:szCs w:val="18"/>
                <w:lang w:eastAsia="ja-JP"/>
              </w:rPr>
            </w:pPr>
            <w:r w:rsidRPr="00EF5447">
              <w:rPr>
                <w:rFonts w:cs="Arial"/>
                <w:szCs w:val="18"/>
                <w:lang w:eastAsia="ja-JP"/>
              </w:rPr>
              <w:t>0.5</w:t>
            </w:r>
          </w:p>
        </w:tc>
        <w:tc>
          <w:tcPr>
            <w:tcW w:w="1403" w:type="dxa"/>
            <w:vAlign w:val="center"/>
          </w:tcPr>
          <w:p w14:paraId="6368C3E7"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63F0D464" w14:textId="77777777" w:rsidTr="00E4363D">
        <w:trPr>
          <w:trHeight w:val="187"/>
          <w:jc w:val="center"/>
        </w:trPr>
        <w:tc>
          <w:tcPr>
            <w:tcW w:w="2155" w:type="dxa"/>
            <w:tcBorders>
              <w:bottom w:val="single" w:sz="4" w:space="0" w:color="auto"/>
            </w:tcBorders>
            <w:shd w:val="clear" w:color="auto" w:fill="auto"/>
          </w:tcPr>
          <w:p w14:paraId="6B3B83C6" w14:textId="77777777" w:rsidR="00851103" w:rsidRPr="00EF5447" w:rsidRDefault="00851103" w:rsidP="00851103">
            <w:pPr>
              <w:pStyle w:val="TAC"/>
              <w:rPr>
                <w:rFonts w:cs="Arial"/>
              </w:rPr>
            </w:pPr>
            <w:r w:rsidRPr="00EF5447">
              <w:rPr>
                <w:rFonts w:cs="Arial"/>
              </w:rPr>
              <w:t>DC_</w:t>
            </w:r>
            <w:r w:rsidRPr="00EF5447">
              <w:rPr>
                <w:rFonts w:cs="Arial"/>
                <w:lang w:eastAsia="ja-JP"/>
              </w:rPr>
              <w:t>1-19-42_n77</w:t>
            </w:r>
          </w:p>
        </w:tc>
        <w:tc>
          <w:tcPr>
            <w:tcW w:w="1488" w:type="dxa"/>
            <w:vAlign w:val="center"/>
          </w:tcPr>
          <w:p w14:paraId="653B2C47"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2A1E889F"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06BF3A8"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86F613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3E66AAA" w14:textId="77777777" w:rsidTr="00E4363D">
        <w:trPr>
          <w:trHeight w:val="187"/>
          <w:jc w:val="center"/>
        </w:trPr>
        <w:tc>
          <w:tcPr>
            <w:tcW w:w="2155" w:type="dxa"/>
            <w:tcBorders>
              <w:bottom w:val="single" w:sz="4" w:space="0" w:color="auto"/>
            </w:tcBorders>
            <w:shd w:val="clear" w:color="auto" w:fill="auto"/>
          </w:tcPr>
          <w:p w14:paraId="2910EBB4" w14:textId="77777777" w:rsidR="00851103" w:rsidRPr="00EF5447" w:rsidRDefault="00851103" w:rsidP="00851103">
            <w:pPr>
              <w:pStyle w:val="TAC"/>
              <w:rPr>
                <w:rFonts w:cs="Arial"/>
              </w:rPr>
            </w:pPr>
            <w:r w:rsidRPr="00EF5447">
              <w:rPr>
                <w:rFonts w:cs="Arial"/>
              </w:rPr>
              <w:t>DC_</w:t>
            </w:r>
            <w:r w:rsidRPr="00EF5447">
              <w:rPr>
                <w:rFonts w:cs="Arial"/>
                <w:lang w:eastAsia="ja-JP"/>
              </w:rPr>
              <w:t>1-19-42_n78</w:t>
            </w:r>
          </w:p>
        </w:tc>
        <w:tc>
          <w:tcPr>
            <w:tcW w:w="1488" w:type="dxa"/>
            <w:vAlign w:val="center"/>
          </w:tcPr>
          <w:p w14:paraId="092F1709" w14:textId="77777777" w:rsidR="00851103" w:rsidRPr="00EF5447" w:rsidRDefault="00851103" w:rsidP="00851103">
            <w:pPr>
              <w:pStyle w:val="TAC"/>
              <w:rPr>
                <w:rFonts w:cs="Arial"/>
              </w:rPr>
            </w:pPr>
            <w:r>
              <w:rPr>
                <w:rFonts w:cs="Arial"/>
                <w:szCs w:val="18"/>
                <w:lang w:eastAsia="zh-CN"/>
              </w:rPr>
              <w:t>-</w:t>
            </w:r>
          </w:p>
        </w:tc>
        <w:tc>
          <w:tcPr>
            <w:tcW w:w="1489" w:type="dxa"/>
            <w:vAlign w:val="center"/>
          </w:tcPr>
          <w:p w14:paraId="6E93620C"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272565E4" w14:textId="77777777" w:rsidR="00851103" w:rsidRPr="00EF5447" w:rsidRDefault="00851103" w:rsidP="00851103">
            <w:pPr>
              <w:pStyle w:val="TAC"/>
              <w:rPr>
                <w:rFonts w:cs="Arial"/>
              </w:rPr>
            </w:pPr>
            <w:r w:rsidRPr="00EF5447">
              <w:rPr>
                <w:rFonts w:cs="Arial"/>
                <w:szCs w:val="18"/>
                <w:lang w:eastAsia="ja-JP"/>
              </w:rPr>
              <w:t>0.5</w:t>
            </w:r>
          </w:p>
        </w:tc>
        <w:tc>
          <w:tcPr>
            <w:tcW w:w="1403" w:type="dxa"/>
            <w:vAlign w:val="center"/>
          </w:tcPr>
          <w:p w14:paraId="60C2954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E050AA6" w14:textId="77777777" w:rsidTr="00E4363D">
        <w:trPr>
          <w:trHeight w:val="187"/>
          <w:jc w:val="center"/>
        </w:trPr>
        <w:tc>
          <w:tcPr>
            <w:tcW w:w="2155" w:type="dxa"/>
            <w:tcBorders>
              <w:bottom w:val="single" w:sz="4" w:space="0" w:color="auto"/>
            </w:tcBorders>
          </w:tcPr>
          <w:p w14:paraId="5996BE5E" w14:textId="77777777" w:rsidR="00851103" w:rsidRPr="00EF5447" w:rsidRDefault="00851103" w:rsidP="00851103">
            <w:pPr>
              <w:pStyle w:val="TAC"/>
              <w:rPr>
                <w:rFonts w:cs="Arial"/>
              </w:rPr>
            </w:pPr>
            <w:r w:rsidRPr="00EF5447">
              <w:rPr>
                <w:rFonts w:cs="Arial"/>
              </w:rPr>
              <w:t>DC_</w:t>
            </w:r>
            <w:r w:rsidRPr="00EF5447">
              <w:rPr>
                <w:rFonts w:cs="Arial"/>
                <w:lang w:eastAsia="ja-JP"/>
              </w:rPr>
              <w:t>1-19-42_n79</w:t>
            </w:r>
          </w:p>
        </w:tc>
        <w:tc>
          <w:tcPr>
            <w:tcW w:w="1488" w:type="dxa"/>
            <w:vAlign w:val="center"/>
          </w:tcPr>
          <w:p w14:paraId="07120859" w14:textId="77777777" w:rsidR="00851103" w:rsidRPr="00EF5447" w:rsidRDefault="00851103" w:rsidP="00851103">
            <w:pPr>
              <w:pStyle w:val="TAC"/>
              <w:rPr>
                <w:rFonts w:cs="Arial"/>
              </w:rPr>
            </w:pPr>
            <w:r>
              <w:rPr>
                <w:rFonts w:cs="Arial"/>
                <w:szCs w:val="18"/>
                <w:lang w:eastAsia="zh-CN"/>
              </w:rPr>
              <w:t>-</w:t>
            </w:r>
          </w:p>
        </w:tc>
        <w:tc>
          <w:tcPr>
            <w:tcW w:w="1489" w:type="dxa"/>
            <w:vAlign w:val="center"/>
          </w:tcPr>
          <w:p w14:paraId="59D6FCE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27B0D0BC" w14:textId="77777777" w:rsidR="00851103" w:rsidRPr="00EF5447" w:rsidRDefault="00851103" w:rsidP="00851103">
            <w:pPr>
              <w:pStyle w:val="TAC"/>
              <w:rPr>
                <w:rFonts w:cs="Arial"/>
              </w:rPr>
            </w:pPr>
            <w:r w:rsidRPr="00EF5447">
              <w:rPr>
                <w:rFonts w:cs="Arial"/>
                <w:szCs w:val="18"/>
                <w:lang w:eastAsia="ja-JP"/>
              </w:rPr>
              <w:t>0.5</w:t>
            </w:r>
          </w:p>
        </w:tc>
        <w:tc>
          <w:tcPr>
            <w:tcW w:w="1403" w:type="dxa"/>
            <w:vAlign w:val="center"/>
          </w:tcPr>
          <w:p w14:paraId="45447338"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437D5C7B" w14:textId="77777777" w:rsidTr="00E4363D">
        <w:trPr>
          <w:trHeight w:val="187"/>
          <w:jc w:val="center"/>
        </w:trPr>
        <w:tc>
          <w:tcPr>
            <w:tcW w:w="2155" w:type="dxa"/>
            <w:tcBorders>
              <w:bottom w:val="single" w:sz="4" w:space="0" w:color="auto"/>
            </w:tcBorders>
            <w:shd w:val="clear" w:color="auto" w:fill="auto"/>
          </w:tcPr>
          <w:p w14:paraId="5276844E" w14:textId="77777777" w:rsidR="00851103" w:rsidRPr="00EF5447" w:rsidRDefault="00851103" w:rsidP="00851103">
            <w:pPr>
              <w:pStyle w:val="TAC"/>
              <w:rPr>
                <w:rFonts w:cs="Arial"/>
              </w:rPr>
            </w:pPr>
            <w:r w:rsidRPr="00EF5447">
              <w:rPr>
                <w:rFonts w:cs="Arial"/>
                <w:szCs w:val="18"/>
                <w:lang w:eastAsia="ja-JP"/>
              </w:rPr>
              <w:t>DC_1-19_n77-n79</w:t>
            </w:r>
          </w:p>
        </w:tc>
        <w:tc>
          <w:tcPr>
            <w:tcW w:w="1488" w:type="dxa"/>
            <w:vAlign w:val="center"/>
          </w:tcPr>
          <w:p w14:paraId="27BE83DF" w14:textId="77777777" w:rsidR="00851103" w:rsidRPr="00EF5447" w:rsidRDefault="00851103" w:rsidP="00851103">
            <w:pPr>
              <w:pStyle w:val="TAC"/>
              <w:rPr>
                <w:rFonts w:cs="Arial"/>
              </w:rPr>
            </w:pPr>
            <w:r>
              <w:rPr>
                <w:lang w:eastAsia="ja-JP"/>
              </w:rPr>
              <w:t>0.3</w:t>
            </w:r>
          </w:p>
        </w:tc>
        <w:tc>
          <w:tcPr>
            <w:tcW w:w="1489" w:type="dxa"/>
            <w:vAlign w:val="center"/>
          </w:tcPr>
          <w:p w14:paraId="52D5CC3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F0746E5" w14:textId="77777777" w:rsidR="00851103" w:rsidRPr="00EF5447" w:rsidRDefault="00851103" w:rsidP="0085110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537A9E5"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34830EA2" w14:textId="77777777" w:rsidTr="00E4363D">
        <w:trPr>
          <w:trHeight w:val="187"/>
          <w:jc w:val="center"/>
        </w:trPr>
        <w:tc>
          <w:tcPr>
            <w:tcW w:w="2155" w:type="dxa"/>
            <w:tcBorders>
              <w:bottom w:val="single" w:sz="4" w:space="0" w:color="auto"/>
            </w:tcBorders>
            <w:shd w:val="clear" w:color="auto" w:fill="auto"/>
          </w:tcPr>
          <w:p w14:paraId="3B51AD8E" w14:textId="77777777" w:rsidR="00851103" w:rsidRPr="00EF5447" w:rsidRDefault="00851103" w:rsidP="00851103">
            <w:pPr>
              <w:pStyle w:val="TAC"/>
              <w:rPr>
                <w:rFonts w:cs="Arial"/>
              </w:rPr>
            </w:pPr>
            <w:r w:rsidRPr="00EF5447">
              <w:rPr>
                <w:rFonts w:cs="Arial"/>
                <w:szCs w:val="18"/>
                <w:lang w:eastAsia="ja-JP"/>
              </w:rPr>
              <w:t>DC_1-19_n78-n79</w:t>
            </w:r>
          </w:p>
        </w:tc>
        <w:tc>
          <w:tcPr>
            <w:tcW w:w="1488" w:type="dxa"/>
            <w:vAlign w:val="center"/>
          </w:tcPr>
          <w:p w14:paraId="477BF661" w14:textId="77777777" w:rsidR="00851103" w:rsidRPr="00EF5447" w:rsidRDefault="00851103" w:rsidP="00851103">
            <w:pPr>
              <w:pStyle w:val="TAC"/>
              <w:rPr>
                <w:rFonts w:cs="Arial"/>
              </w:rPr>
            </w:pPr>
            <w:r>
              <w:rPr>
                <w:lang w:eastAsia="ja-JP"/>
              </w:rPr>
              <w:t>0.3</w:t>
            </w:r>
          </w:p>
        </w:tc>
        <w:tc>
          <w:tcPr>
            <w:tcW w:w="1489" w:type="dxa"/>
            <w:vAlign w:val="center"/>
          </w:tcPr>
          <w:p w14:paraId="79A7C04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874F5C" w14:textId="77777777" w:rsidR="00851103" w:rsidRPr="00EF5447" w:rsidRDefault="00851103" w:rsidP="0085110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8FC5CDA"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7F255F22" w14:textId="77777777" w:rsidTr="00E4363D">
        <w:trPr>
          <w:trHeight w:val="187"/>
          <w:jc w:val="center"/>
        </w:trPr>
        <w:tc>
          <w:tcPr>
            <w:tcW w:w="2155" w:type="dxa"/>
            <w:tcBorders>
              <w:bottom w:val="single" w:sz="4" w:space="0" w:color="auto"/>
            </w:tcBorders>
          </w:tcPr>
          <w:p w14:paraId="22D524DC" w14:textId="77777777" w:rsidR="00851103" w:rsidRPr="00EF5447" w:rsidRDefault="00851103" w:rsidP="0085110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65F3D4C0" w14:textId="77777777" w:rsidR="00851103" w:rsidRPr="00EF5447" w:rsidRDefault="00851103" w:rsidP="00851103">
            <w:pPr>
              <w:pStyle w:val="TAC"/>
              <w:rPr>
                <w:lang w:eastAsia="ja-JP"/>
              </w:rPr>
            </w:pPr>
            <w:r>
              <w:rPr>
                <w:rFonts w:eastAsia="Malgun Gothic"/>
                <w:lang w:eastAsia="ko-KR"/>
              </w:rPr>
              <w:t>-</w:t>
            </w:r>
          </w:p>
        </w:tc>
        <w:tc>
          <w:tcPr>
            <w:tcW w:w="1489" w:type="dxa"/>
            <w:vAlign w:val="center"/>
          </w:tcPr>
          <w:p w14:paraId="5635B8DE"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60204CC" w14:textId="77777777" w:rsidR="00851103" w:rsidRPr="00EF5447" w:rsidRDefault="00851103" w:rsidP="00851103">
            <w:pPr>
              <w:pStyle w:val="TAC"/>
              <w:rPr>
                <w:rFonts w:eastAsia="Yu Mincho" w:cs="Arial"/>
                <w:lang w:eastAsia="ja-JP"/>
              </w:rPr>
            </w:pPr>
            <w:r>
              <w:rPr>
                <w:rFonts w:eastAsia="Malgun Gothic" w:cs="Arial"/>
                <w:lang w:eastAsia="ko-KR"/>
              </w:rPr>
              <w:t>-</w:t>
            </w:r>
          </w:p>
        </w:tc>
        <w:tc>
          <w:tcPr>
            <w:tcW w:w="1403" w:type="dxa"/>
            <w:vAlign w:val="center"/>
          </w:tcPr>
          <w:p w14:paraId="767EF26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5A58BCB" w14:textId="77777777" w:rsidTr="00E4363D">
        <w:trPr>
          <w:trHeight w:val="187"/>
          <w:jc w:val="center"/>
        </w:trPr>
        <w:tc>
          <w:tcPr>
            <w:tcW w:w="2155" w:type="dxa"/>
            <w:tcBorders>
              <w:bottom w:val="single" w:sz="4" w:space="0" w:color="auto"/>
            </w:tcBorders>
            <w:vAlign w:val="center"/>
          </w:tcPr>
          <w:p w14:paraId="57BF8AC5" w14:textId="77777777" w:rsidR="00851103" w:rsidRDefault="00851103" w:rsidP="00851103">
            <w:pPr>
              <w:pStyle w:val="TAC"/>
              <w:rPr>
                <w:rFonts w:cs="Arial"/>
              </w:rPr>
            </w:pPr>
            <w:r>
              <w:rPr>
                <w:rFonts w:cs="Arial"/>
              </w:rPr>
              <w:t>DC_1-20_n7-</w:t>
            </w:r>
            <w:r w:rsidRPr="00227811">
              <w:rPr>
                <w:rFonts w:cs="Arial"/>
              </w:rPr>
              <w:t>n</w:t>
            </w:r>
            <w:r>
              <w:rPr>
                <w:rFonts w:cs="Arial"/>
              </w:rPr>
              <w:t>78</w:t>
            </w:r>
          </w:p>
        </w:tc>
        <w:tc>
          <w:tcPr>
            <w:tcW w:w="1488" w:type="dxa"/>
            <w:vAlign w:val="center"/>
          </w:tcPr>
          <w:p w14:paraId="6A3B854D" w14:textId="77777777" w:rsidR="00851103" w:rsidRDefault="00851103" w:rsidP="00851103">
            <w:pPr>
              <w:pStyle w:val="TAC"/>
              <w:rPr>
                <w:rFonts w:cs="Arial"/>
                <w:lang w:eastAsia="zh-CN"/>
              </w:rPr>
            </w:pPr>
            <w:r>
              <w:rPr>
                <w:rFonts w:cs="Arial"/>
                <w:lang w:eastAsia="ja-JP"/>
              </w:rPr>
              <w:t>-</w:t>
            </w:r>
          </w:p>
        </w:tc>
        <w:tc>
          <w:tcPr>
            <w:tcW w:w="1489" w:type="dxa"/>
            <w:vAlign w:val="center"/>
          </w:tcPr>
          <w:p w14:paraId="0875BDBB"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27FC71D9" w14:textId="77777777" w:rsidR="00851103" w:rsidRDefault="00851103" w:rsidP="00851103">
            <w:pPr>
              <w:pStyle w:val="TAC"/>
              <w:rPr>
                <w:rFonts w:cs="Arial"/>
                <w:lang w:eastAsia="zh-CN"/>
              </w:rPr>
            </w:pPr>
            <w:r>
              <w:rPr>
                <w:rFonts w:cs="Arial"/>
              </w:rPr>
              <w:t>-</w:t>
            </w:r>
          </w:p>
        </w:tc>
        <w:tc>
          <w:tcPr>
            <w:tcW w:w="1403" w:type="dxa"/>
            <w:vAlign w:val="center"/>
          </w:tcPr>
          <w:p w14:paraId="1AA84D2E"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4675B94" w14:textId="77777777" w:rsidTr="00E4363D">
        <w:trPr>
          <w:trHeight w:val="187"/>
          <w:jc w:val="center"/>
        </w:trPr>
        <w:tc>
          <w:tcPr>
            <w:tcW w:w="2155" w:type="dxa"/>
            <w:tcBorders>
              <w:bottom w:val="single" w:sz="4" w:space="0" w:color="auto"/>
            </w:tcBorders>
            <w:vAlign w:val="center"/>
          </w:tcPr>
          <w:p w14:paraId="7AF0B96B" w14:textId="77777777" w:rsidR="00851103" w:rsidRPr="00EF5447" w:rsidRDefault="00851103" w:rsidP="00851103">
            <w:pPr>
              <w:pStyle w:val="TAC"/>
              <w:rPr>
                <w:rFonts w:cs="Arial"/>
                <w:szCs w:val="18"/>
                <w:lang w:eastAsia="ko-KR"/>
              </w:rPr>
            </w:pPr>
            <w:r>
              <w:rPr>
                <w:rFonts w:cs="Arial"/>
              </w:rPr>
              <w:t>DC_1-20_n8-n78</w:t>
            </w:r>
          </w:p>
        </w:tc>
        <w:tc>
          <w:tcPr>
            <w:tcW w:w="1488" w:type="dxa"/>
            <w:vAlign w:val="center"/>
          </w:tcPr>
          <w:p w14:paraId="00063370" w14:textId="77777777" w:rsidR="00851103" w:rsidRPr="00EF5447" w:rsidRDefault="00851103" w:rsidP="00851103">
            <w:pPr>
              <w:pStyle w:val="TAC"/>
              <w:rPr>
                <w:rFonts w:eastAsia="Malgun Gothic"/>
                <w:lang w:eastAsia="ko-KR"/>
              </w:rPr>
            </w:pPr>
            <w:r>
              <w:rPr>
                <w:rFonts w:cs="Arial"/>
                <w:lang w:eastAsia="zh-CN"/>
              </w:rPr>
              <w:t>0.2</w:t>
            </w:r>
          </w:p>
        </w:tc>
        <w:tc>
          <w:tcPr>
            <w:tcW w:w="1489" w:type="dxa"/>
            <w:vAlign w:val="center"/>
          </w:tcPr>
          <w:p w14:paraId="08F00304" w14:textId="77777777" w:rsidR="00851103" w:rsidRPr="00CC1E91" w:rsidRDefault="00851103" w:rsidP="00851103">
            <w:pPr>
              <w:pStyle w:val="TAC"/>
              <w:rPr>
                <w:lang w:eastAsia="zh-CN"/>
              </w:rPr>
            </w:pPr>
            <w:r>
              <w:rPr>
                <w:rFonts w:hint="eastAsia"/>
                <w:lang w:eastAsia="zh-CN"/>
              </w:rPr>
              <w:t>0</w:t>
            </w:r>
            <w:r>
              <w:rPr>
                <w:lang w:eastAsia="zh-CN"/>
              </w:rPr>
              <w:t>.2</w:t>
            </w:r>
          </w:p>
        </w:tc>
        <w:tc>
          <w:tcPr>
            <w:tcW w:w="1403" w:type="dxa"/>
            <w:vAlign w:val="center"/>
          </w:tcPr>
          <w:p w14:paraId="7AB07430" w14:textId="77777777" w:rsidR="00851103" w:rsidRPr="00EF5447" w:rsidRDefault="00851103" w:rsidP="00851103">
            <w:pPr>
              <w:pStyle w:val="TAC"/>
              <w:rPr>
                <w:rFonts w:eastAsia="Malgun Gothic" w:cs="Arial"/>
                <w:lang w:eastAsia="ko-KR"/>
              </w:rPr>
            </w:pPr>
            <w:r>
              <w:rPr>
                <w:rFonts w:cs="Arial"/>
                <w:lang w:eastAsia="zh-CN"/>
              </w:rPr>
              <w:t>0.2</w:t>
            </w:r>
          </w:p>
        </w:tc>
        <w:tc>
          <w:tcPr>
            <w:tcW w:w="1403" w:type="dxa"/>
            <w:vAlign w:val="center"/>
          </w:tcPr>
          <w:p w14:paraId="5E6644B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91462BD" w14:textId="77777777" w:rsidTr="00E4363D">
        <w:trPr>
          <w:trHeight w:val="187"/>
          <w:jc w:val="center"/>
        </w:trPr>
        <w:tc>
          <w:tcPr>
            <w:tcW w:w="2155" w:type="dxa"/>
            <w:tcBorders>
              <w:bottom w:val="single" w:sz="4" w:space="0" w:color="auto"/>
            </w:tcBorders>
            <w:shd w:val="clear" w:color="auto" w:fill="auto"/>
          </w:tcPr>
          <w:p w14:paraId="5C310598" w14:textId="77777777" w:rsidR="00851103" w:rsidRPr="00EF5447" w:rsidRDefault="00851103" w:rsidP="00851103">
            <w:pPr>
              <w:pStyle w:val="TAC"/>
              <w:rPr>
                <w:rFonts w:cs="Arial"/>
              </w:rPr>
            </w:pPr>
            <w:r>
              <w:t>DC_1-20-28</w:t>
            </w:r>
            <w:r w:rsidRPr="00940479">
              <w:t>_n</w:t>
            </w:r>
            <w:r>
              <w:rPr>
                <w:lang w:val="fi-FI"/>
              </w:rPr>
              <w:t>3</w:t>
            </w:r>
          </w:p>
        </w:tc>
        <w:tc>
          <w:tcPr>
            <w:tcW w:w="1488" w:type="dxa"/>
            <w:vAlign w:val="center"/>
          </w:tcPr>
          <w:p w14:paraId="5FB08756"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1244D66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E1A699" w14:textId="77777777" w:rsidR="00851103" w:rsidRPr="00EF5447" w:rsidRDefault="00851103" w:rsidP="00851103">
            <w:pPr>
              <w:pStyle w:val="TAC"/>
              <w:rPr>
                <w:rFonts w:cs="Arial"/>
                <w:lang w:eastAsia="ja-JP"/>
              </w:rPr>
            </w:pPr>
            <w:r>
              <w:rPr>
                <w:rFonts w:eastAsia="Malgun Gothic" w:cs="Arial"/>
                <w:lang w:eastAsia="ko-KR"/>
              </w:rPr>
              <w:t>0.2</w:t>
            </w:r>
          </w:p>
        </w:tc>
        <w:tc>
          <w:tcPr>
            <w:tcW w:w="1403" w:type="dxa"/>
            <w:vAlign w:val="center"/>
          </w:tcPr>
          <w:p w14:paraId="6CC1277A"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4F8B50B7" w14:textId="77777777" w:rsidTr="00E4363D">
        <w:trPr>
          <w:trHeight w:val="187"/>
          <w:jc w:val="center"/>
        </w:trPr>
        <w:tc>
          <w:tcPr>
            <w:tcW w:w="2155" w:type="dxa"/>
            <w:tcBorders>
              <w:top w:val="single" w:sz="4" w:space="0" w:color="auto"/>
              <w:bottom w:val="single" w:sz="4" w:space="0" w:color="auto"/>
            </w:tcBorders>
            <w:shd w:val="clear" w:color="auto" w:fill="auto"/>
          </w:tcPr>
          <w:p w14:paraId="2E1CCA66" w14:textId="77777777" w:rsidR="00851103" w:rsidRPr="00EF5447" w:rsidRDefault="00851103" w:rsidP="00851103">
            <w:pPr>
              <w:pStyle w:val="TAC"/>
              <w:rPr>
                <w:rFonts w:cs="Arial"/>
              </w:rPr>
            </w:pPr>
            <w:r>
              <w:rPr>
                <w:rFonts w:cs="Arial"/>
              </w:rPr>
              <w:t>DC_1-20_n28-n75</w:t>
            </w:r>
          </w:p>
        </w:tc>
        <w:tc>
          <w:tcPr>
            <w:tcW w:w="1488" w:type="dxa"/>
            <w:vAlign w:val="center"/>
          </w:tcPr>
          <w:p w14:paraId="218D6773" w14:textId="77777777" w:rsidR="00851103" w:rsidRDefault="00851103" w:rsidP="00851103">
            <w:pPr>
              <w:pStyle w:val="TAC"/>
              <w:rPr>
                <w:rFonts w:eastAsia="Malgun Gothic" w:cs="Arial"/>
                <w:lang w:eastAsia="ko-KR"/>
              </w:rPr>
            </w:pPr>
            <w:r>
              <w:rPr>
                <w:rFonts w:cs="Arial"/>
                <w:lang w:val="x-none" w:eastAsia="zh-CN"/>
              </w:rPr>
              <w:t>-</w:t>
            </w:r>
          </w:p>
        </w:tc>
        <w:tc>
          <w:tcPr>
            <w:tcW w:w="1489" w:type="dxa"/>
            <w:vAlign w:val="center"/>
          </w:tcPr>
          <w:p w14:paraId="48C669B0"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D166A4" w14:textId="77777777" w:rsidR="00851103" w:rsidRDefault="00851103" w:rsidP="00851103">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425B9C63"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5D0D48A7" w14:textId="77777777" w:rsidTr="00E4363D">
        <w:trPr>
          <w:trHeight w:val="187"/>
          <w:jc w:val="center"/>
        </w:trPr>
        <w:tc>
          <w:tcPr>
            <w:tcW w:w="2155" w:type="dxa"/>
            <w:tcBorders>
              <w:bottom w:val="single" w:sz="4" w:space="0" w:color="auto"/>
            </w:tcBorders>
            <w:shd w:val="clear" w:color="auto" w:fill="auto"/>
          </w:tcPr>
          <w:p w14:paraId="2EA452A6" w14:textId="77777777" w:rsidR="00851103" w:rsidRPr="00EF5447" w:rsidRDefault="00851103" w:rsidP="00851103">
            <w:pPr>
              <w:pStyle w:val="TAC"/>
              <w:rPr>
                <w:rFonts w:cs="Arial"/>
              </w:rPr>
            </w:pPr>
            <w:r>
              <w:t>DC_1-20-28</w:t>
            </w:r>
            <w:r w:rsidRPr="00940479">
              <w:t>_n</w:t>
            </w:r>
            <w:r>
              <w:t>78</w:t>
            </w:r>
          </w:p>
        </w:tc>
        <w:tc>
          <w:tcPr>
            <w:tcW w:w="1488" w:type="dxa"/>
            <w:vAlign w:val="center"/>
          </w:tcPr>
          <w:p w14:paraId="71037FCC"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2E4A989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CDA143" w14:textId="77777777" w:rsidR="00851103" w:rsidRPr="00EF5447" w:rsidRDefault="00851103" w:rsidP="00851103">
            <w:pPr>
              <w:pStyle w:val="TAC"/>
              <w:rPr>
                <w:rFonts w:cs="Arial"/>
                <w:lang w:eastAsia="ja-JP"/>
              </w:rPr>
            </w:pPr>
            <w:r>
              <w:rPr>
                <w:rFonts w:eastAsia="Malgun Gothic" w:cs="Arial"/>
                <w:lang w:eastAsia="ko-KR"/>
              </w:rPr>
              <w:t>0.2</w:t>
            </w:r>
          </w:p>
        </w:tc>
        <w:tc>
          <w:tcPr>
            <w:tcW w:w="1403" w:type="dxa"/>
            <w:vAlign w:val="center"/>
          </w:tcPr>
          <w:p w14:paraId="31B08C9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B02F31E" w14:textId="77777777" w:rsidTr="00E4363D">
        <w:trPr>
          <w:trHeight w:val="187"/>
          <w:jc w:val="center"/>
        </w:trPr>
        <w:tc>
          <w:tcPr>
            <w:tcW w:w="2155" w:type="dxa"/>
            <w:tcBorders>
              <w:bottom w:val="single" w:sz="4" w:space="0" w:color="auto"/>
            </w:tcBorders>
            <w:shd w:val="clear" w:color="auto" w:fill="auto"/>
          </w:tcPr>
          <w:p w14:paraId="61A90E6D" w14:textId="77777777" w:rsidR="00851103" w:rsidRPr="00EF5447" w:rsidRDefault="00851103" w:rsidP="00851103">
            <w:pPr>
              <w:pStyle w:val="TAC"/>
              <w:rPr>
                <w:rFonts w:cs="Arial"/>
              </w:rPr>
            </w:pPr>
            <w:r w:rsidRPr="00EF5447">
              <w:rPr>
                <w:rFonts w:eastAsia="Malgun Gothic" w:cs="Arial"/>
                <w:lang w:eastAsia="ko-KR"/>
              </w:rPr>
              <w:t>DC_1-20_n28-n78</w:t>
            </w:r>
          </w:p>
        </w:tc>
        <w:tc>
          <w:tcPr>
            <w:tcW w:w="1488" w:type="dxa"/>
            <w:vAlign w:val="center"/>
          </w:tcPr>
          <w:p w14:paraId="2D9B4AAF"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398CE24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D2B628" w14:textId="77777777" w:rsidR="00851103" w:rsidRPr="00EF5447" w:rsidRDefault="00851103" w:rsidP="00851103">
            <w:pPr>
              <w:pStyle w:val="TAC"/>
              <w:rPr>
                <w:rFonts w:cs="Arial"/>
                <w:lang w:eastAsia="ja-JP"/>
              </w:rPr>
            </w:pPr>
            <w:r w:rsidRPr="00EF5447">
              <w:rPr>
                <w:rFonts w:eastAsia="Malgun Gothic" w:cs="Arial"/>
                <w:lang w:eastAsia="ko-KR"/>
              </w:rPr>
              <w:t>0.2</w:t>
            </w:r>
          </w:p>
        </w:tc>
        <w:tc>
          <w:tcPr>
            <w:tcW w:w="1403" w:type="dxa"/>
            <w:vAlign w:val="center"/>
          </w:tcPr>
          <w:p w14:paraId="6AA304F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CEFEC83" w14:textId="77777777" w:rsidTr="00E4363D">
        <w:trPr>
          <w:trHeight w:val="187"/>
          <w:jc w:val="center"/>
        </w:trPr>
        <w:tc>
          <w:tcPr>
            <w:tcW w:w="2155" w:type="dxa"/>
            <w:tcBorders>
              <w:bottom w:val="single" w:sz="4" w:space="0" w:color="auto"/>
            </w:tcBorders>
            <w:shd w:val="clear" w:color="auto" w:fill="auto"/>
          </w:tcPr>
          <w:p w14:paraId="0B3588E3" w14:textId="77777777" w:rsidR="00851103" w:rsidRPr="00EF5447" w:rsidRDefault="00851103" w:rsidP="00851103">
            <w:pPr>
              <w:pStyle w:val="TAC"/>
              <w:rPr>
                <w:rFonts w:cs="Arial"/>
              </w:rPr>
            </w:pPr>
            <w:r>
              <w:t>DC_1-20-32</w:t>
            </w:r>
            <w:r w:rsidRPr="00940479">
              <w:t>_n</w:t>
            </w:r>
            <w:r>
              <w:t>8</w:t>
            </w:r>
          </w:p>
        </w:tc>
        <w:tc>
          <w:tcPr>
            <w:tcW w:w="1488" w:type="dxa"/>
            <w:vAlign w:val="center"/>
          </w:tcPr>
          <w:p w14:paraId="1FD12EC7" w14:textId="77777777" w:rsidR="00851103" w:rsidRPr="00EF5447" w:rsidRDefault="00851103" w:rsidP="00851103">
            <w:pPr>
              <w:pStyle w:val="TAC"/>
              <w:rPr>
                <w:rFonts w:cs="Arial"/>
                <w:lang w:eastAsia="ja-JP"/>
              </w:rPr>
            </w:pPr>
            <w:r>
              <w:rPr>
                <w:rFonts w:eastAsia="Malgun Gothic" w:cs="Arial"/>
                <w:lang w:eastAsia="ko-KR"/>
              </w:rPr>
              <w:t>0.5</w:t>
            </w:r>
          </w:p>
        </w:tc>
        <w:tc>
          <w:tcPr>
            <w:tcW w:w="1489" w:type="dxa"/>
            <w:vAlign w:val="center"/>
          </w:tcPr>
          <w:p w14:paraId="36FC589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09E07474" w14:textId="77777777" w:rsidR="00851103" w:rsidRPr="00EF5447" w:rsidRDefault="00851103" w:rsidP="00851103">
            <w:pPr>
              <w:pStyle w:val="TAC"/>
              <w:rPr>
                <w:rFonts w:cs="Arial"/>
                <w:lang w:eastAsia="ja-JP"/>
              </w:rPr>
            </w:pPr>
            <w:r>
              <w:rPr>
                <w:rFonts w:eastAsia="Malgun Gothic" w:cs="Arial"/>
                <w:lang w:eastAsia="ko-KR"/>
              </w:rPr>
              <w:t>-</w:t>
            </w:r>
          </w:p>
        </w:tc>
        <w:tc>
          <w:tcPr>
            <w:tcW w:w="1403" w:type="dxa"/>
            <w:vAlign w:val="center"/>
          </w:tcPr>
          <w:p w14:paraId="02E02B7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740D1C8C" w14:textId="77777777" w:rsidTr="00E4363D">
        <w:trPr>
          <w:trHeight w:val="187"/>
          <w:jc w:val="center"/>
        </w:trPr>
        <w:tc>
          <w:tcPr>
            <w:tcW w:w="2155" w:type="dxa"/>
            <w:tcBorders>
              <w:bottom w:val="single" w:sz="4" w:space="0" w:color="auto"/>
            </w:tcBorders>
            <w:shd w:val="clear" w:color="auto" w:fill="auto"/>
          </w:tcPr>
          <w:p w14:paraId="4B514298" w14:textId="77777777" w:rsidR="00851103" w:rsidRPr="00EF5447" w:rsidRDefault="00851103" w:rsidP="00851103">
            <w:pPr>
              <w:pStyle w:val="TAC"/>
              <w:rPr>
                <w:rFonts w:cs="Arial"/>
              </w:rPr>
            </w:pPr>
            <w:r>
              <w:rPr>
                <w:rFonts w:cs="Arial"/>
              </w:rPr>
              <w:t>DC_1-20-32_n28</w:t>
            </w:r>
          </w:p>
        </w:tc>
        <w:tc>
          <w:tcPr>
            <w:tcW w:w="1488" w:type="dxa"/>
            <w:vAlign w:val="center"/>
          </w:tcPr>
          <w:p w14:paraId="0774AC72"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2208421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DD5549" w14:textId="77777777" w:rsidR="00851103" w:rsidRPr="00EF5447" w:rsidRDefault="00851103" w:rsidP="00851103">
            <w:pPr>
              <w:pStyle w:val="TAC"/>
              <w:rPr>
                <w:rFonts w:cs="Arial"/>
                <w:lang w:eastAsia="ja-JP"/>
              </w:rPr>
            </w:pPr>
            <w:r>
              <w:rPr>
                <w:rFonts w:eastAsia="Malgun Gothic" w:cs="Arial"/>
                <w:lang w:eastAsia="ko-KR"/>
              </w:rPr>
              <w:t>-</w:t>
            </w:r>
          </w:p>
        </w:tc>
        <w:tc>
          <w:tcPr>
            <w:tcW w:w="1403" w:type="dxa"/>
            <w:vAlign w:val="center"/>
          </w:tcPr>
          <w:p w14:paraId="131DA9F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78587926" w14:textId="77777777" w:rsidTr="00E4363D">
        <w:trPr>
          <w:trHeight w:val="187"/>
          <w:jc w:val="center"/>
        </w:trPr>
        <w:tc>
          <w:tcPr>
            <w:tcW w:w="2155" w:type="dxa"/>
            <w:tcBorders>
              <w:bottom w:val="single" w:sz="4" w:space="0" w:color="auto"/>
            </w:tcBorders>
          </w:tcPr>
          <w:p w14:paraId="360D2830" w14:textId="77777777" w:rsidR="00851103" w:rsidRPr="00EF5447" w:rsidRDefault="00851103" w:rsidP="00851103">
            <w:pPr>
              <w:pStyle w:val="TAC"/>
              <w:rPr>
                <w:rFonts w:cs="Arial"/>
              </w:rPr>
            </w:pPr>
            <w:r>
              <w:rPr>
                <w:rFonts w:cs="Arial"/>
              </w:rPr>
              <w:t>DC_1-20-32_n78</w:t>
            </w:r>
          </w:p>
        </w:tc>
        <w:tc>
          <w:tcPr>
            <w:tcW w:w="1488" w:type="dxa"/>
            <w:vAlign w:val="center"/>
          </w:tcPr>
          <w:p w14:paraId="31CB80B2" w14:textId="77777777" w:rsidR="00851103" w:rsidRPr="00EF5447" w:rsidRDefault="00851103" w:rsidP="00851103">
            <w:pPr>
              <w:pStyle w:val="TAC"/>
              <w:rPr>
                <w:lang w:eastAsia="ja-JP"/>
              </w:rPr>
            </w:pPr>
            <w:r>
              <w:rPr>
                <w:rFonts w:eastAsia="Malgun Gothic"/>
                <w:lang w:eastAsia="ko-KR"/>
              </w:rPr>
              <w:t>-</w:t>
            </w:r>
          </w:p>
        </w:tc>
        <w:tc>
          <w:tcPr>
            <w:tcW w:w="1489" w:type="dxa"/>
            <w:vAlign w:val="center"/>
          </w:tcPr>
          <w:p w14:paraId="6714FC89"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2B2905BD" w14:textId="77777777" w:rsidR="00851103" w:rsidRPr="00EF5447" w:rsidRDefault="00851103" w:rsidP="00851103">
            <w:pPr>
              <w:pStyle w:val="TAC"/>
              <w:rPr>
                <w:rFonts w:eastAsia="Yu Mincho" w:cs="Arial"/>
                <w:lang w:eastAsia="ja-JP"/>
              </w:rPr>
            </w:pPr>
            <w:r>
              <w:rPr>
                <w:rFonts w:eastAsia="Malgun Gothic" w:cs="Arial"/>
                <w:lang w:eastAsia="ko-KR"/>
              </w:rPr>
              <w:t>-</w:t>
            </w:r>
          </w:p>
        </w:tc>
        <w:tc>
          <w:tcPr>
            <w:tcW w:w="1403" w:type="dxa"/>
            <w:vAlign w:val="center"/>
          </w:tcPr>
          <w:p w14:paraId="5FCDE1B3"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FE6DD60" w14:textId="77777777" w:rsidTr="00E4363D">
        <w:trPr>
          <w:trHeight w:val="187"/>
          <w:jc w:val="center"/>
        </w:trPr>
        <w:tc>
          <w:tcPr>
            <w:tcW w:w="2155" w:type="dxa"/>
            <w:tcBorders>
              <w:bottom w:val="single" w:sz="4" w:space="0" w:color="auto"/>
            </w:tcBorders>
            <w:shd w:val="clear" w:color="auto" w:fill="auto"/>
          </w:tcPr>
          <w:p w14:paraId="752CA0EF" w14:textId="77777777" w:rsidR="00851103" w:rsidRPr="00EF5447" w:rsidRDefault="00851103" w:rsidP="00851103">
            <w:pPr>
              <w:pStyle w:val="TAC"/>
              <w:rPr>
                <w:rFonts w:cs="Arial"/>
              </w:rPr>
            </w:pPr>
            <w:r w:rsidRPr="00EF5447">
              <w:rPr>
                <w:rFonts w:cs="Arial"/>
                <w:kern w:val="2"/>
                <w:szCs w:val="22"/>
                <w:lang w:eastAsia="zh-CN"/>
              </w:rPr>
              <w:t>DC_1-20-38_n78</w:t>
            </w:r>
          </w:p>
        </w:tc>
        <w:tc>
          <w:tcPr>
            <w:tcW w:w="1488" w:type="dxa"/>
            <w:vAlign w:val="center"/>
          </w:tcPr>
          <w:p w14:paraId="4C26F406"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0D6C661F"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29661DF" w14:textId="77777777" w:rsidR="00851103" w:rsidRPr="00EF5447" w:rsidRDefault="00851103" w:rsidP="00851103">
            <w:pPr>
              <w:pStyle w:val="TAC"/>
              <w:rPr>
                <w:rFonts w:cs="Arial"/>
                <w:lang w:eastAsia="ja-JP"/>
              </w:rPr>
            </w:pPr>
            <w:r w:rsidRPr="00EF5447">
              <w:rPr>
                <w:rFonts w:cs="Arial"/>
                <w:lang w:eastAsia="zh-CN"/>
              </w:rPr>
              <w:t>0.4</w:t>
            </w:r>
          </w:p>
        </w:tc>
        <w:tc>
          <w:tcPr>
            <w:tcW w:w="1403" w:type="dxa"/>
            <w:vAlign w:val="center"/>
          </w:tcPr>
          <w:p w14:paraId="2E355AB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06F8080" w14:textId="77777777" w:rsidTr="00E4363D">
        <w:trPr>
          <w:trHeight w:val="187"/>
          <w:jc w:val="center"/>
        </w:trPr>
        <w:tc>
          <w:tcPr>
            <w:tcW w:w="2155" w:type="dxa"/>
            <w:tcBorders>
              <w:bottom w:val="single" w:sz="4" w:space="0" w:color="auto"/>
            </w:tcBorders>
          </w:tcPr>
          <w:p w14:paraId="66C7881C" w14:textId="77777777" w:rsidR="00851103" w:rsidRPr="00EF5447" w:rsidRDefault="00851103" w:rsidP="00851103">
            <w:pPr>
              <w:pStyle w:val="TAC"/>
              <w:rPr>
                <w:rFonts w:cs="Arial"/>
              </w:rPr>
            </w:pPr>
            <w:r>
              <w:rPr>
                <w:rFonts w:cs="Arial"/>
              </w:rPr>
              <w:t>DC_1-20-40_n78</w:t>
            </w:r>
          </w:p>
        </w:tc>
        <w:tc>
          <w:tcPr>
            <w:tcW w:w="1488" w:type="dxa"/>
            <w:vAlign w:val="center"/>
          </w:tcPr>
          <w:p w14:paraId="0FBD8B04" w14:textId="77777777" w:rsidR="00851103" w:rsidRPr="00EF5447" w:rsidRDefault="00851103" w:rsidP="00851103">
            <w:pPr>
              <w:pStyle w:val="TAC"/>
              <w:rPr>
                <w:rFonts w:cs="Arial"/>
                <w:lang w:eastAsia="zh-CN"/>
              </w:rPr>
            </w:pPr>
            <w:r>
              <w:rPr>
                <w:rFonts w:eastAsia="Malgun Gothic" w:cs="Arial"/>
                <w:lang w:eastAsia="ko-KR"/>
              </w:rPr>
              <w:t>-</w:t>
            </w:r>
          </w:p>
        </w:tc>
        <w:tc>
          <w:tcPr>
            <w:tcW w:w="1489" w:type="dxa"/>
            <w:vAlign w:val="center"/>
          </w:tcPr>
          <w:p w14:paraId="758AE10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BE8D6A9"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E8005E8" w14:textId="77777777" w:rsidR="00851103" w:rsidRPr="00EF5447" w:rsidRDefault="00851103" w:rsidP="00851103">
            <w:pPr>
              <w:pStyle w:val="TAC"/>
              <w:rPr>
                <w:rFonts w:cs="Arial"/>
                <w:lang w:eastAsia="zh-CN"/>
              </w:rPr>
            </w:pPr>
            <w:r>
              <w:rPr>
                <w:rFonts w:eastAsia="Malgun Gothic" w:cs="Arial"/>
                <w:lang w:eastAsia="ko-KR"/>
              </w:rPr>
              <w:t>0.8</w:t>
            </w:r>
            <w:r>
              <w:rPr>
                <w:vertAlign w:val="superscript"/>
              </w:rPr>
              <w:t>8</w:t>
            </w:r>
          </w:p>
        </w:tc>
      </w:tr>
      <w:tr w:rsidR="00851103" w:rsidRPr="00EF5447" w14:paraId="203E2E32" w14:textId="77777777" w:rsidTr="00E4363D">
        <w:trPr>
          <w:trHeight w:val="187"/>
          <w:jc w:val="center"/>
        </w:trPr>
        <w:tc>
          <w:tcPr>
            <w:tcW w:w="2155" w:type="dxa"/>
            <w:tcBorders>
              <w:bottom w:val="single" w:sz="4" w:space="0" w:color="auto"/>
            </w:tcBorders>
          </w:tcPr>
          <w:p w14:paraId="00A1ABEF" w14:textId="77777777" w:rsidR="00851103" w:rsidRPr="00EF5447" w:rsidRDefault="00851103" w:rsidP="00851103">
            <w:pPr>
              <w:pStyle w:val="TAC"/>
              <w:rPr>
                <w:rFonts w:cs="Arial"/>
              </w:rPr>
            </w:pPr>
            <w:r w:rsidRPr="00EF5447">
              <w:rPr>
                <w:rFonts w:eastAsia="Malgun Gothic" w:cs="Arial"/>
                <w:lang w:eastAsia="ko-KR"/>
              </w:rPr>
              <w:t>DC_1-20_n41-n78</w:t>
            </w:r>
          </w:p>
        </w:tc>
        <w:tc>
          <w:tcPr>
            <w:tcW w:w="1488" w:type="dxa"/>
            <w:vAlign w:val="center"/>
          </w:tcPr>
          <w:p w14:paraId="554DA5FF" w14:textId="77777777" w:rsidR="00851103" w:rsidRPr="00EF5447" w:rsidRDefault="00851103" w:rsidP="00851103">
            <w:pPr>
              <w:pStyle w:val="TAC"/>
              <w:rPr>
                <w:rFonts w:cs="Arial"/>
                <w:lang w:eastAsia="zh-CN"/>
              </w:rPr>
            </w:pPr>
            <w:r>
              <w:rPr>
                <w:rFonts w:eastAsia="Malgun Gothic" w:cs="Arial"/>
                <w:lang w:eastAsia="ko-KR"/>
              </w:rPr>
              <w:t>-</w:t>
            </w:r>
          </w:p>
        </w:tc>
        <w:tc>
          <w:tcPr>
            <w:tcW w:w="1489" w:type="dxa"/>
            <w:vAlign w:val="center"/>
          </w:tcPr>
          <w:p w14:paraId="1EE60DF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AB38CDB"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52FA79E" w14:textId="77777777" w:rsidR="00851103" w:rsidRPr="00EF5447" w:rsidRDefault="00851103" w:rsidP="00851103">
            <w:pPr>
              <w:pStyle w:val="TAC"/>
              <w:rPr>
                <w:rFonts w:cs="Arial"/>
                <w:lang w:eastAsia="zh-CN"/>
              </w:rPr>
            </w:pPr>
            <w:r w:rsidRPr="00EF5447">
              <w:rPr>
                <w:rFonts w:eastAsia="Malgun Gothic" w:cs="Arial"/>
                <w:lang w:eastAsia="ko-KR"/>
              </w:rPr>
              <w:t>0.5</w:t>
            </w:r>
          </w:p>
        </w:tc>
      </w:tr>
      <w:tr w:rsidR="00851103" w14:paraId="7694CBA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C7EE6D2" w14:textId="77777777" w:rsidR="00851103" w:rsidRPr="00EF5447" w:rsidRDefault="00851103" w:rsidP="0085110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B69B1AB" w14:textId="77777777" w:rsidR="00851103" w:rsidRDefault="00851103" w:rsidP="00851103">
            <w:pPr>
              <w:pStyle w:val="TAC"/>
            </w:pPr>
            <w:r>
              <w:rPr>
                <w:rFonts w:cs="Arial"/>
                <w:lang w:val="da-DK" w:eastAsia="zh-TW"/>
              </w:rPr>
              <w:t>0.2</w:t>
            </w:r>
          </w:p>
        </w:tc>
        <w:tc>
          <w:tcPr>
            <w:tcW w:w="1489" w:type="dxa"/>
            <w:vAlign w:val="center"/>
          </w:tcPr>
          <w:p w14:paraId="20D1F3D8" w14:textId="77777777" w:rsidR="00851103" w:rsidRDefault="00851103" w:rsidP="00851103">
            <w:pPr>
              <w:pStyle w:val="TAC"/>
              <w:rPr>
                <w:lang w:eastAsia="zh-CN"/>
              </w:rPr>
            </w:pPr>
            <w:r>
              <w:rPr>
                <w:rFonts w:hint="eastAsia"/>
                <w:lang w:eastAsia="zh-CN"/>
              </w:rPr>
              <w:t>-</w:t>
            </w:r>
          </w:p>
        </w:tc>
        <w:tc>
          <w:tcPr>
            <w:tcW w:w="1403" w:type="dxa"/>
            <w:vAlign w:val="center"/>
          </w:tcPr>
          <w:p w14:paraId="31846FB9" w14:textId="77777777" w:rsidR="00851103" w:rsidRDefault="00851103" w:rsidP="0085110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40BEE645" w14:textId="77777777" w:rsidR="00851103" w:rsidRDefault="00851103" w:rsidP="00851103">
            <w:pPr>
              <w:pStyle w:val="TAC"/>
              <w:rPr>
                <w:lang w:eastAsia="zh-CN"/>
              </w:rPr>
            </w:pPr>
            <w:r>
              <w:rPr>
                <w:rFonts w:hint="eastAsia"/>
                <w:lang w:eastAsia="zh-CN"/>
              </w:rPr>
              <w:t>0</w:t>
            </w:r>
            <w:r>
              <w:rPr>
                <w:lang w:eastAsia="zh-CN"/>
              </w:rPr>
              <w:t>.5</w:t>
            </w:r>
          </w:p>
        </w:tc>
      </w:tr>
      <w:tr w:rsidR="00851103" w:rsidRPr="00CC1E91" w14:paraId="42529AF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55545F8" w14:textId="77777777" w:rsidR="00851103" w:rsidRPr="00EF5447" w:rsidRDefault="00851103" w:rsidP="0085110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36A0A71" w14:textId="77777777" w:rsidR="00851103" w:rsidRDefault="00851103" w:rsidP="00851103">
            <w:pPr>
              <w:pStyle w:val="TAC"/>
              <w:rPr>
                <w:rFonts w:cs="Arial"/>
                <w:lang w:val="x-none" w:eastAsia="zh-TW"/>
              </w:rPr>
            </w:pPr>
            <w:r>
              <w:rPr>
                <w:rFonts w:cs="Arial"/>
                <w:lang w:val="da-DK" w:eastAsia="zh-TW"/>
              </w:rPr>
              <w:t>0.2</w:t>
            </w:r>
          </w:p>
        </w:tc>
        <w:tc>
          <w:tcPr>
            <w:tcW w:w="1489" w:type="dxa"/>
            <w:vAlign w:val="center"/>
          </w:tcPr>
          <w:p w14:paraId="461F789A" w14:textId="77777777" w:rsidR="00851103" w:rsidRDefault="00851103" w:rsidP="00851103">
            <w:pPr>
              <w:pStyle w:val="TAC"/>
              <w:rPr>
                <w:rFonts w:cs="Arial"/>
                <w:lang w:val="x-none" w:eastAsia="zh-CN"/>
              </w:rPr>
            </w:pPr>
            <w:r>
              <w:rPr>
                <w:rFonts w:cs="Arial" w:hint="eastAsia"/>
                <w:lang w:val="x-none" w:eastAsia="zh-CN"/>
              </w:rPr>
              <w:t>-</w:t>
            </w:r>
          </w:p>
        </w:tc>
        <w:tc>
          <w:tcPr>
            <w:tcW w:w="1403" w:type="dxa"/>
            <w:vAlign w:val="center"/>
          </w:tcPr>
          <w:p w14:paraId="406286FC" w14:textId="77777777" w:rsidR="00851103" w:rsidRPr="002A172E" w:rsidRDefault="00851103" w:rsidP="0085110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EE13FA0" w14:textId="77777777" w:rsidR="00851103" w:rsidRPr="00CC1E91" w:rsidRDefault="00851103" w:rsidP="0085110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51103" w:rsidRPr="00CC1E91" w14:paraId="6FDE2CC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60EE3C4" w14:textId="77777777" w:rsidR="00851103" w:rsidRPr="00EF5447" w:rsidRDefault="00851103" w:rsidP="0085110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444DCB3" w14:textId="77777777" w:rsidR="00851103" w:rsidRDefault="00851103" w:rsidP="00851103">
            <w:pPr>
              <w:pStyle w:val="TAC"/>
              <w:rPr>
                <w:rFonts w:cs="Arial"/>
                <w:lang w:val="x-none" w:eastAsia="zh-TW"/>
              </w:rPr>
            </w:pPr>
            <w:r>
              <w:rPr>
                <w:rFonts w:cs="Arial"/>
                <w:lang w:val="da-DK" w:eastAsia="zh-TW"/>
              </w:rPr>
              <w:t>0.3</w:t>
            </w:r>
          </w:p>
        </w:tc>
        <w:tc>
          <w:tcPr>
            <w:tcW w:w="1489" w:type="dxa"/>
            <w:vAlign w:val="center"/>
          </w:tcPr>
          <w:p w14:paraId="50D39AAA" w14:textId="77777777" w:rsidR="00851103" w:rsidRDefault="00851103" w:rsidP="00851103">
            <w:pPr>
              <w:pStyle w:val="TAC"/>
              <w:rPr>
                <w:rFonts w:cs="Arial"/>
                <w:lang w:val="x-none" w:eastAsia="zh-CN"/>
              </w:rPr>
            </w:pPr>
            <w:r>
              <w:rPr>
                <w:rFonts w:cs="Arial" w:hint="eastAsia"/>
                <w:lang w:val="x-none" w:eastAsia="zh-CN"/>
              </w:rPr>
              <w:t>-</w:t>
            </w:r>
          </w:p>
        </w:tc>
        <w:tc>
          <w:tcPr>
            <w:tcW w:w="1403" w:type="dxa"/>
            <w:vAlign w:val="center"/>
          </w:tcPr>
          <w:p w14:paraId="60E14B37" w14:textId="77777777" w:rsidR="00851103" w:rsidRPr="002A172E" w:rsidRDefault="00851103" w:rsidP="0085110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3E0F668E" w14:textId="77777777" w:rsidR="00851103" w:rsidRPr="00CC1E91" w:rsidRDefault="00851103" w:rsidP="00851103">
            <w:pPr>
              <w:pStyle w:val="TAC"/>
              <w:rPr>
                <w:rFonts w:cs="Arial"/>
                <w:szCs w:val="18"/>
                <w:lang w:val="en-US" w:eastAsia="zh-CN"/>
              </w:rPr>
            </w:pPr>
            <w:r>
              <w:rPr>
                <w:rFonts w:cs="Arial" w:hint="eastAsia"/>
                <w:szCs w:val="18"/>
                <w:lang w:val="en-US" w:eastAsia="zh-CN"/>
              </w:rPr>
              <w:t>-</w:t>
            </w:r>
          </w:p>
        </w:tc>
      </w:tr>
      <w:tr w:rsidR="00851103" w:rsidRPr="00EF5447" w14:paraId="5179CBDA" w14:textId="77777777" w:rsidTr="00E4363D">
        <w:trPr>
          <w:trHeight w:val="187"/>
          <w:jc w:val="center"/>
        </w:trPr>
        <w:tc>
          <w:tcPr>
            <w:tcW w:w="2155" w:type="dxa"/>
            <w:tcBorders>
              <w:bottom w:val="single" w:sz="4" w:space="0" w:color="auto"/>
            </w:tcBorders>
            <w:shd w:val="clear" w:color="auto" w:fill="auto"/>
          </w:tcPr>
          <w:p w14:paraId="39699ECC" w14:textId="77777777" w:rsidR="00851103" w:rsidRPr="00EF5447" w:rsidRDefault="00851103" w:rsidP="00851103">
            <w:pPr>
              <w:pStyle w:val="TAC"/>
              <w:rPr>
                <w:rFonts w:cs="Arial"/>
              </w:rPr>
            </w:pPr>
            <w:r w:rsidRPr="00EF5447">
              <w:rPr>
                <w:rFonts w:cs="Arial"/>
              </w:rPr>
              <w:t>DC_</w:t>
            </w:r>
            <w:r w:rsidRPr="00EF5447">
              <w:rPr>
                <w:rFonts w:cs="Arial"/>
                <w:lang w:eastAsia="ja-JP"/>
              </w:rPr>
              <w:t>1-21-42_n77</w:t>
            </w:r>
          </w:p>
        </w:tc>
        <w:tc>
          <w:tcPr>
            <w:tcW w:w="1488" w:type="dxa"/>
            <w:vAlign w:val="center"/>
          </w:tcPr>
          <w:p w14:paraId="23FDC85C" w14:textId="77777777" w:rsidR="00851103" w:rsidRPr="00EF5447" w:rsidRDefault="00851103" w:rsidP="00851103">
            <w:pPr>
              <w:pStyle w:val="TAC"/>
              <w:rPr>
                <w:rFonts w:cs="Arial"/>
              </w:rPr>
            </w:pPr>
            <w:r>
              <w:rPr>
                <w:rFonts w:cs="Arial"/>
                <w:lang w:eastAsia="ja-JP"/>
              </w:rPr>
              <w:t>0.2</w:t>
            </w:r>
          </w:p>
        </w:tc>
        <w:tc>
          <w:tcPr>
            <w:tcW w:w="1489" w:type="dxa"/>
            <w:vAlign w:val="center"/>
          </w:tcPr>
          <w:p w14:paraId="59FC3980"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C36D9AA" w14:textId="77777777" w:rsidR="00851103" w:rsidRPr="00EF5447" w:rsidRDefault="00851103" w:rsidP="00851103">
            <w:pPr>
              <w:pStyle w:val="TAC"/>
              <w:rPr>
                <w:rFonts w:cs="Arial"/>
              </w:rPr>
            </w:pPr>
            <w:r w:rsidRPr="00EF5447">
              <w:rPr>
                <w:rFonts w:cs="Arial"/>
                <w:lang w:eastAsia="ja-JP"/>
              </w:rPr>
              <w:t>0.</w:t>
            </w:r>
            <w:r>
              <w:rPr>
                <w:rFonts w:cs="Arial"/>
                <w:lang w:eastAsia="ja-JP"/>
              </w:rPr>
              <w:t>5</w:t>
            </w:r>
          </w:p>
        </w:tc>
        <w:tc>
          <w:tcPr>
            <w:tcW w:w="1403" w:type="dxa"/>
            <w:vAlign w:val="center"/>
          </w:tcPr>
          <w:p w14:paraId="1F49136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51A66FAA" w14:textId="77777777" w:rsidTr="00E4363D">
        <w:trPr>
          <w:trHeight w:val="187"/>
          <w:jc w:val="center"/>
        </w:trPr>
        <w:tc>
          <w:tcPr>
            <w:tcW w:w="2155" w:type="dxa"/>
            <w:tcBorders>
              <w:bottom w:val="single" w:sz="4" w:space="0" w:color="auto"/>
            </w:tcBorders>
            <w:shd w:val="clear" w:color="auto" w:fill="auto"/>
          </w:tcPr>
          <w:p w14:paraId="488E52F2" w14:textId="77777777" w:rsidR="00851103" w:rsidRPr="00EF5447" w:rsidRDefault="00851103" w:rsidP="00851103">
            <w:pPr>
              <w:pStyle w:val="TAC"/>
              <w:rPr>
                <w:rFonts w:cs="Arial"/>
              </w:rPr>
            </w:pPr>
            <w:r w:rsidRPr="00EF5447">
              <w:rPr>
                <w:rFonts w:cs="Arial"/>
              </w:rPr>
              <w:t>DC_</w:t>
            </w:r>
            <w:r w:rsidRPr="00EF5447">
              <w:rPr>
                <w:rFonts w:cs="Arial"/>
                <w:lang w:eastAsia="ja-JP"/>
              </w:rPr>
              <w:t>1-21-42_n78</w:t>
            </w:r>
          </w:p>
        </w:tc>
        <w:tc>
          <w:tcPr>
            <w:tcW w:w="1488" w:type="dxa"/>
            <w:vAlign w:val="center"/>
          </w:tcPr>
          <w:p w14:paraId="1710E535" w14:textId="77777777" w:rsidR="00851103" w:rsidRPr="00EF5447" w:rsidRDefault="00851103" w:rsidP="00851103">
            <w:pPr>
              <w:pStyle w:val="TAC"/>
              <w:rPr>
                <w:rFonts w:cs="Arial"/>
              </w:rPr>
            </w:pPr>
            <w:r>
              <w:rPr>
                <w:rFonts w:cs="Arial"/>
                <w:lang w:eastAsia="ja-JP"/>
              </w:rPr>
              <w:t>-</w:t>
            </w:r>
          </w:p>
        </w:tc>
        <w:tc>
          <w:tcPr>
            <w:tcW w:w="1489" w:type="dxa"/>
            <w:vAlign w:val="center"/>
          </w:tcPr>
          <w:p w14:paraId="7E35ED2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5D8F020" w14:textId="77777777" w:rsidR="00851103" w:rsidRPr="00EF5447" w:rsidRDefault="00851103" w:rsidP="00851103">
            <w:pPr>
              <w:pStyle w:val="TAC"/>
              <w:rPr>
                <w:rFonts w:cs="Arial"/>
              </w:rPr>
            </w:pPr>
            <w:r w:rsidRPr="00EF5447">
              <w:rPr>
                <w:rFonts w:cs="Arial"/>
                <w:lang w:eastAsia="ja-JP"/>
              </w:rPr>
              <w:t>0.5</w:t>
            </w:r>
          </w:p>
        </w:tc>
        <w:tc>
          <w:tcPr>
            <w:tcW w:w="1403" w:type="dxa"/>
            <w:vAlign w:val="center"/>
          </w:tcPr>
          <w:p w14:paraId="1E80E38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30BE0F5" w14:textId="77777777" w:rsidTr="00E4363D">
        <w:trPr>
          <w:trHeight w:val="187"/>
          <w:jc w:val="center"/>
        </w:trPr>
        <w:tc>
          <w:tcPr>
            <w:tcW w:w="2155" w:type="dxa"/>
          </w:tcPr>
          <w:p w14:paraId="7916A59F" w14:textId="77777777" w:rsidR="00851103" w:rsidRPr="00EF5447" w:rsidRDefault="00851103" w:rsidP="00851103">
            <w:pPr>
              <w:pStyle w:val="TAC"/>
              <w:rPr>
                <w:rFonts w:cs="Arial"/>
              </w:rPr>
            </w:pPr>
            <w:r w:rsidRPr="00EF5447">
              <w:rPr>
                <w:rFonts w:cs="Arial"/>
              </w:rPr>
              <w:t>DC_</w:t>
            </w:r>
            <w:r w:rsidRPr="00EF5447">
              <w:rPr>
                <w:rFonts w:cs="Arial"/>
                <w:lang w:eastAsia="ja-JP"/>
              </w:rPr>
              <w:t>1-21-42_n79</w:t>
            </w:r>
          </w:p>
        </w:tc>
        <w:tc>
          <w:tcPr>
            <w:tcW w:w="1488" w:type="dxa"/>
            <w:vAlign w:val="center"/>
          </w:tcPr>
          <w:p w14:paraId="74DCAEEF" w14:textId="77777777" w:rsidR="00851103" w:rsidRPr="00EF5447" w:rsidRDefault="00851103" w:rsidP="00851103">
            <w:pPr>
              <w:pStyle w:val="TAC"/>
              <w:rPr>
                <w:rFonts w:cs="Arial"/>
              </w:rPr>
            </w:pPr>
            <w:r>
              <w:rPr>
                <w:rFonts w:cs="Arial"/>
                <w:lang w:eastAsia="ja-JP"/>
              </w:rPr>
              <w:t>-</w:t>
            </w:r>
          </w:p>
        </w:tc>
        <w:tc>
          <w:tcPr>
            <w:tcW w:w="1489" w:type="dxa"/>
            <w:vAlign w:val="center"/>
          </w:tcPr>
          <w:p w14:paraId="512FEF80"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703D1E6" w14:textId="77777777" w:rsidR="00851103" w:rsidRPr="00EF5447" w:rsidRDefault="00851103" w:rsidP="00851103">
            <w:pPr>
              <w:pStyle w:val="TAC"/>
              <w:rPr>
                <w:rFonts w:cs="Arial"/>
              </w:rPr>
            </w:pPr>
            <w:r w:rsidRPr="00EF5447">
              <w:rPr>
                <w:rFonts w:cs="Arial"/>
                <w:lang w:eastAsia="ja-JP"/>
              </w:rPr>
              <w:t>0.5</w:t>
            </w:r>
          </w:p>
        </w:tc>
        <w:tc>
          <w:tcPr>
            <w:tcW w:w="1403" w:type="dxa"/>
            <w:vAlign w:val="center"/>
          </w:tcPr>
          <w:p w14:paraId="28983A93"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2250B25A" w14:textId="77777777" w:rsidTr="00E4363D">
        <w:trPr>
          <w:trHeight w:val="187"/>
          <w:jc w:val="center"/>
        </w:trPr>
        <w:tc>
          <w:tcPr>
            <w:tcW w:w="2155" w:type="dxa"/>
          </w:tcPr>
          <w:p w14:paraId="29C202C1" w14:textId="77777777" w:rsidR="00851103" w:rsidRPr="00EF5447" w:rsidRDefault="00851103" w:rsidP="00851103">
            <w:pPr>
              <w:pStyle w:val="TAC"/>
              <w:rPr>
                <w:rFonts w:cs="Arial"/>
              </w:rPr>
            </w:pPr>
            <w:r w:rsidRPr="00EF5447">
              <w:rPr>
                <w:rFonts w:cs="Arial"/>
                <w:szCs w:val="18"/>
                <w:lang w:eastAsia="ja-JP"/>
              </w:rPr>
              <w:t>DC_1-21_n77-n79</w:t>
            </w:r>
          </w:p>
        </w:tc>
        <w:tc>
          <w:tcPr>
            <w:tcW w:w="1488" w:type="dxa"/>
            <w:vAlign w:val="center"/>
          </w:tcPr>
          <w:p w14:paraId="12F06162" w14:textId="77777777" w:rsidR="00851103" w:rsidRPr="00EF5447" w:rsidRDefault="00851103" w:rsidP="00851103">
            <w:pPr>
              <w:pStyle w:val="TAC"/>
              <w:rPr>
                <w:rFonts w:cs="Arial"/>
                <w:lang w:eastAsia="ja-JP"/>
              </w:rPr>
            </w:pPr>
            <w:r>
              <w:rPr>
                <w:lang w:eastAsia="ja-JP"/>
              </w:rPr>
              <w:t>-</w:t>
            </w:r>
          </w:p>
        </w:tc>
        <w:tc>
          <w:tcPr>
            <w:tcW w:w="1489" w:type="dxa"/>
            <w:vAlign w:val="center"/>
          </w:tcPr>
          <w:p w14:paraId="2AD4BA14"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DF36410" w14:textId="77777777" w:rsidR="00851103" w:rsidRPr="00EF5447" w:rsidRDefault="00851103" w:rsidP="00851103">
            <w:pPr>
              <w:pStyle w:val="TAC"/>
              <w:rPr>
                <w:rFonts w:cs="Arial"/>
                <w:lang w:eastAsia="ja-JP"/>
              </w:rPr>
            </w:pPr>
            <w:r w:rsidRPr="00EF5447">
              <w:rPr>
                <w:rFonts w:eastAsia="Yu Mincho" w:cs="Arial"/>
                <w:lang w:eastAsia="ja-JP"/>
              </w:rPr>
              <w:t>0.5</w:t>
            </w:r>
          </w:p>
        </w:tc>
        <w:tc>
          <w:tcPr>
            <w:tcW w:w="1403" w:type="dxa"/>
            <w:vAlign w:val="center"/>
          </w:tcPr>
          <w:p w14:paraId="3D5288A3"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55C6878F" w14:textId="77777777" w:rsidTr="00E4363D">
        <w:trPr>
          <w:trHeight w:val="187"/>
          <w:jc w:val="center"/>
        </w:trPr>
        <w:tc>
          <w:tcPr>
            <w:tcW w:w="2155" w:type="dxa"/>
            <w:tcBorders>
              <w:bottom w:val="single" w:sz="4" w:space="0" w:color="auto"/>
            </w:tcBorders>
          </w:tcPr>
          <w:p w14:paraId="0CD6F812" w14:textId="77777777" w:rsidR="00851103" w:rsidRPr="00EF5447" w:rsidRDefault="00851103" w:rsidP="00851103">
            <w:pPr>
              <w:pStyle w:val="TAC"/>
              <w:rPr>
                <w:rFonts w:cs="Arial"/>
              </w:rPr>
            </w:pPr>
            <w:r w:rsidRPr="00EF5447">
              <w:rPr>
                <w:rFonts w:cs="Arial"/>
                <w:szCs w:val="18"/>
                <w:lang w:eastAsia="ja-JP"/>
              </w:rPr>
              <w:t>DC_1-21_n78-n79</w:t>
            </w:r>
          </w:p>
        </w:tc>
        <w:tc>
          <w:tcPr>
            <w:tcW w:w="1488" w:type="dxa"/>
            <w:vAlign w:val="center"/>
          </w:tcPr>
          <w:p w14:paraId="2DF7880E" w14:textId="77777777" w:rsidR="00851103" w:rsidRPr="00EF5447" w:rsidRDefault="00851103" w:rsidP="00851103">
            <w:pPr>
              <w:pStyle w:val="TAC"/>
              <w:rPr>
                <w:rFonts w:cs="Arial"/>
                <w:lang w:eastAsia="ja-JP"/>
              </w:rPr>
            </w:pPr>
            <w:r>
              <w:rPr>
                <w:lang w:eastAsia="ja-JP"/>
              </w:rPr>
              <w:t>-</w:t>
            </w:r>
          </w:p>
        </w:tc>
        <w:tc>
          <w:tcPr>
            <w:tcW w:w="1489" w:type="dxa"/>
            <w:vAlign w:val="center"/>
          </w:tcPr>
          <w:p w14:paraId="0C2B5FCC"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706DF5C" w14:textId="77777777" w:rsidR="00851103" w:rsidRPr="00EF5447" w:rsidRDefault="00851103" w:rsidP="00851103">
            <w:pPr>
              <w:pStyle w:val="TAC"/>
              <w:rPr>
                <w:rFonts w:cs="Arial"/>
                <w:lang w:eastAsia="ja-JP"/>
              </w:rPr>
            </w:pPr>
            <w:r w:rsidRPr="00EF5447">
              <w:rPr>
                <w:rFonts w:eastAsia="Yu Mincho" w:cs="Arial"/>
                <w:lang w:eastAsia="ja-JP"/>
              </w:rPr>
              <w:t>0.5</w:t>
            </w:r>
          </w:p>
        </w:tc>
        <w:tc>
          <w:tcPr>
            <w:tcW w:w="1403" w:type="dxa"/>
            <w:vAlign w:val="center"/>
          </w:tcPr>
          <w:p w14:paraId="5DB3CCD9"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4D30BD7B" w14:textId="77777777" w:rsidTr="00E4363D">
        <w:trPr>
          <w:trHeight w:val="187"/>
          <w:jc w:val="center"/>
        </w:trPr>
        <w:tc>
          <w:tcPr>
            <w:tcW w:w="2155" w:type="dxa"/>
            <w:tcBorders>
              <w:bottom w:val="single" w:sz="4" w:space="0" w:color="auto"/>
            </w:tcBorders>
            <w:shd w:val="clear" w:color="auto" w:fill="auto"/>
          </w:tcPr>
          <w:p w14:paraId="3C4B53EA" w14:textId="77777777" w:rsidR="00851103" w:rsidRPr="00EF5447" w:rsidRDefault="00851103" w:rsidP="00851103">
            <w:pPr>
              <w:pStyle w:val="TAC"/>
              <w:rPr>
                <w:rFonts w:cs="Arial"/>
                <w:szCs w:val="18"/>
                <w:lang w:eastAsia="ja-JP"/>
              </w:rPr>
            </w:pPr>
            <w:r w:rsidRPr="00EF5447">
              <w:rPr>
                <w:rFonts w:eastAsia="MS Mincho" w:cs="Arial"/>
                <w:bCs/>
                <w:szCs w:val="18"/>
              </w:rPr>
              <w:t>DC_1-28_n3-n77</w:t>
            </w:r>
          </w:p>
        </w:tc>
        <w:tc>
          <w:tcPr>
            <w:tcW w:w="1488" w:type="dxa"/>
            <w:vAlign w:val="center"/>
          </w:tcPr>
          <w:p w14:paraId="30DEFF1E" w14:textId="77777777" w:rsidR="00851103" w:rsidRPr="00EF5447" w:rsidRDefault="00851103" w:rsidP="00851103">
            <w:pPr>
              <w:pStyle w:val="TAC"/>
              <w:rPr>
                <w:lang w:eastAsia="ja-JP"/>
              </w:rPr>
            </w:pPr>
            <w:r>
              <w:rPr>
                <w:lang w:eastAsia="zh-CN"/>
              </w:rPr>
              <w:t>0.2</w:t>
            </w:r>
          </w:p>
        </w:tc>
        <w:tc>
          <w:tcPr>
            <w:tcW w:w="1489" w:type="dxa"/>
            <w:vAlign w:val="center"/>
          </w:tcPr>
          <w:p w14:paraId="75EDE3D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24A5C96" w14:textId="77777777" w:rsidR="00851103" w:rsidRPr="00EF5447" w:rsidRDefault="00851103" w:rsidP="00851103">
            <w:pPr>
              <w:pStyle w:val="TAC"/>
              <w:rPr>
                <w:rFonts w:eastAsia="Yu Mincho" w:cs="Arial"/>
                <w:lang w:eastAsia="ja-JP"/>
              </w:rPr>
            </w:pPr>
            <w:r w:rsidRPr="00EF5447">
              <w:rPr>
                <w:lang w:eastAsia="zh-CN"/>
              </w:rPr>
              <w:t>0.2</w:t>
            </w:r>
          </w:p>
        </w:tc>
        <w:tc>
          <w:tcPr>
            <w:tcW w:w="1403" w:type="dxa"/>
            <w:vAlign w:val="center"/>
          </w:tcPr>
          <w:p w14:paraId="39CECA3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0D5593A" w14:textId="77777777" w:rsidTr="00E4363D">
        <w:trPr>
          <w:trHeight w:val="187"/>
          <w:jc w:val="center"/>
        </w:trPr>
        <w:tc>
          <w:tcPr>
            <w:tcW w:w="2155" w:type="dxa"/>
            <w:tcBorders>
              <w:bottom w:val="single" w:sz="4" w:space="0" w:color="auto"/>
            </w:tcBorders>
            <w:shd w:val="clear" w:color="auto" w:fill="auto"/>
          </w:tcPr>
          <w:p w14:paraId="61E1EA2E" w14:textId="77777777" w:rsidR="00851103" w:rsidRPr="00EF5447" w:rsidRDefault="00851103" w:rsidP="00851103">
            <w:pPr>
              <w:pStyle w:val="TAC"/>
              <w:rPr>
                <w:rFonts w:cs="Arial"/>
                <w:szCs w:val="18"/>
              </w:rPr>
            </w:pPr>
            <w:r w:rsidRPr="00EF5447">
              <w:rPr>
                <w:rFonts w:cs="Arial"/>
                <w:bCs/>
                <w:szCs w:val="18"/>
              </w:rPr>
              <w:t>DC_1-28_n3-n78</w:t>
            </w:r>
          </w:p>
        </w:tc>
        <w:tc>
          <w:tcPr>
            <w:tcW w:w="1488" w:type="dxa"/>
            <w:vAlign w:val="center"/>
          </w:tcPr>
          <w:p w14:paraId="32E1C007" w14:textId="77777777" w:rsidR="00851103" w:rsidRPr="00EF5447" w:rsidRDefault="00851103" w:rsidP="00851103">
            <w:pPr>
              <w:pStyle w:val="TAC"/>
              <w:rPr>
                <w:rFonts w:cs="Arial"/>
                <w:szCs w:val="18"/>
                <w:lang w:eastAsia="ja-JP"/>
              </w:rPr>
            </w:pPr>
            <w:r>
              <w:rPr>
                <w:rFonts w:cs="Arial"/>
                <w:szCs w:val="18"/>
                <w:lang w:eastAsia="ja-JP"/>
              </w:rPr>
              <w:t>0.2</w:t>
            </w:r>
          </w:p>
        </w:tc>
        <w:tc>
          <w:tcPr>
            <w:tcW w:w="1489" w:type="dxa"/>
            <w:vAlign w:val="center"/>
          </w:tcPr>
          <w:p w14:paraId="199093C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A82EF58" w14:textId="77777777" w:rsidR="00851103" w:rsidRPr="00EF5447" w:rsidRDefault="00851103" w:rsidP="00851103">
            <w:pPr>
              <w:pStyle w:val="TAC"/>
              <w:rPr>
                <w:rFonts w:cs="Arial"/>
                <w:szCs w:val="18"/>
                <w:lang w:eastAsia="ja-JP"/>
              </w:rPr>
            </w:pPr>
            <w:r w:rsidRPr="00EF5447">
              <w:rPr>
                <w:rFonts w:eastAsia="Yu Mincho" w:cs="Arial"/>
                <w:szCs w:val="18"/>
                <w:lang w:eastAsia="ja-JP"/>
              </w:rPr>
              <w:t>0.2</w:t>
            </w:r>
          </w:p>
        </w:tc>
        <w:tc>
          <w:tcPr>
            <w:tcW w:w="1403" w:type="dxa"/>
            <w:vAlign w:val="center"/>
          </w:tcPr>
          <w:p w14:paraId="6C24F4EF"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17F00CC6" w14:textId="77777777" w:rsidTr="00E4363D">
        <w:trPr>
          <w:trHeight w:val="187"/>
          <w:jc w:val="center"/>
        </w:trPr>
        <w:tc>
          <w:tcPr>
            <w:tcW w:w="2155" w:type="dxa"/>
            <w:tcBorders>
              <w:bottom w:val="single" w:sz="4" w:space="0" w:color="auto"/>
            </w:tcBorders>
            <w:shd w:val="clear" w:color="auto" w:fill="auto"/>
          </w:tcPr>
          <w:p w14:paraId="73CCEF31" w14:textId="77777777" w:rsidR="00851103" w:rsidRPr="00EF5447" w:rsidRDefault="00851103" w:rsidP="00851103">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180124F0" w14:textId="77777777" w:rsidR="00851103" w:rsidRDefault="00851103" w:rsidP="00851103">
            <w:pPr>
              <w:pStyle w:val="TAC"/>
              <w:rPr>
                <w:rFonts w:cs="Arial"/>
                <w:szCs w:val="18"/>
                <w:lang w:eastAsia="ja-JP"/>
              </w:rPr>
            </w:pPr>
            <w:r>
              <w:rPr>
                <w:rFonts w:cs="Arial" w:hint="eastAsia"/>
                <w:szCs w:val="18"/>
                <w:lang w:eastAsia="zh-CN"/>
              </w:rPr>
              <w:t>-</w:t>
            </w:r>
          </w:p>
        </w:tc>
        <w:tc>
          <w:tcPr>
            <w:tcW w:w="1489" w:type="dxa"/>
            <w:vAlign w:val="center"/>
          </w:tcPr>
          <w:p w14:paraId="7EF2C1A8"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1FC4C42" w14:textId="77777777" w:rsidR="00851103" w:rsidRPr="00EF5447" w:rsidRDefault="00851103" w:rsidP="00851103">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7064E21"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r>
      <w:tr w:rsidR="00851103" w:rsidRPr="00EF5447" w14:paraId="071FAA8D" w14:textId="77777777" w:rsidTr="00E4363D">
        <w:trPr>
          <w:trHeight w:val="187"/>
          <w:jc w:val="center"/>
        </w:trPr>
        <w:tc>
          <w:tcPr>
            <w:tcW w:w="2155" w:type="dxa"/>
            <w:tcBorders>
              <w:bottom w:val="single" w:sz="4" w:space="0" w:color="auto"/>
            </w:tcBorders>
            <w:shd w:val="clear" w:color="auto" w:fill="auto"/>
          </w:tcPr>
          <w:p w14:paraId="6F26D807" w14:textId="77777777" w:rsidR="00851103" w:rsidRPr="00EF5447" w:rsidRDefault="00851103" w:rsidP="00851103">
            <w:pPr>
              <w:pStyle w:val="TAC"/>
              <w:rPr>
                <w:rFonts w:cs="Arial"/>
                <w:bCs/>
                <w:szCs w:val="18"/>
              </w:rPr>
            </w:pPr>
            <w:r>
              <w:rPr>
                <w:rFonts w:cs="Arial"/>
              </w:rPr>
              <w:t>DC_1-28-(n)7</w:t>
            </w:r>
          </w:p>
        </w:tc>
        <w:tc>
          <w:tcPr>
            <w:tcW w:w="1488" w:type="dxa"/>
            <w:vAlign w:val="center"/>
          </w:tcPr>
          <w:p w14:paraId="403A650D" w14:textId="77777777" w:rsidR="00851103" w:rsidRDefault="00851103" w:rsidP="00851103">
            <w:pPr>
              <w:pStyle w:val="TAC"/>
              <w:rPr>
                <w:rFonts w:cs="Arial"/>
                <w:szCs w:val="18"/>
                <w:lang w:eastAsia="ja-JP"/>
              </w:rPr>
            </w:pPr>
            <w:r>
              <w:rPr>
                <w:rFonts w:cs="Arial"/>
                <w:szCs w:val="18"/>
                <w:lang w:eastAsia="ja-JP"/>
              </w:rPr>
              <w:t>-</w:t>
            </w:r>
          </w:p>
        </w:tc>
        <w:tc>
          <w:tcPr>
            <w:tcW w:w="1489" w:type="dxa"/>
            <w:vAlign w:val="center"/>
          </w:tcPr>
          <w:p w14:paraId="1B437BC4" w14:textId="77777777" w:rsidR="00851103" w:rsidRDefault="00851103" w:rsidP="00851103">
            <w:pPr>
              <w:pStyle w:val="TAC"/>
              <w:rPr>
                <w:rFonts w:cs="Arial"/>
                <w:szCs w:val="18"/>
                <w:lang w:eastAsia="zh-CN"/>
              </w:rPr>
            </w:pPr>
            <w:r>
              <w:rPr>
                <w:rFonts w:cs="Arial"/>
                <w:szCs w:val="18"/>
                <w:lang w:eastAsia="zh-CN"/>
              </w:rPr>
              <w:t>0.2</w:t>
            </w:r>
          </w:p>
        </w:tc>
        <w:tc>
          <w:tcPr>
            <w:tcW w:w="1403" w:type="dxa"/>
            <w:vAlign w:val="center"/>
          </w:tcPr>
          <w:p w14:paraId="06EFD218" w14:textId="77777777" w:rsidR="00851103" w:rsidRPr="00EF5447" w:rsidRDefault="00851103" w:rsidP="00851103">
            <w:pPr>
              <w:pStyle w:val="TAC"/>
              <w:rPr>
                <w:rFonts w:eastAsia="Yu Mincho" w:cs="Arial"/>
                <w:szCs w:val="18"/>
                <w:lang w:eastAsia="ja-JP"/>
              </w:rPr>
            </w:pPr>
            <w:r>
              <w:rPr>
                <w:rFonts w:eastAsia="Yu Mincho" w:cs="Arial"/>
                <w:szCs w:val="18"/>
                <w:lang w:eastAsia="ja-JP"/>
              </w:rPr>
              <w:t>-</w:t>
            </w:r>
          </w:p>
        </w:tc>
        <w:tc>
          <w:tcPr>
            <w:tcW w:w="1403" w:type="dxa"/>
            <w:vAlign w:val="center"/>
          </w:tcPr>
          <w:p w14:paraId="395B8590" w14:textId="77777777" w:rsidR="00851103" w:rsidRDefault="00851103" w:rsidP="00851103">
            <w:pPr>
              <w:pStyle w:val="TAC"/>
              <w:rPr>
                <w:rFonts w:cs="Arial"/>
                <w:szCs w:val="18"/>
                <w:lang w:eastAsia="zh-CN"/>
              </w:rPr>
            </w:pPr>
            <w:r>
              <w:rPr>
                <w:rFonts w:cs="Arial"/>
                <w:szCs w:val="18"/>
                <w:lang w:eastAsia="zh-CN"/>
              </w:rPr>
              <w:t>-</w:t>
            </w:r>
          </w:p>
        </w:tc>
      </w:tr>
      <w:tr w:rsidR="00851103" w:rsidRPr="00EF5447" w14:paraId="5534F894" w14:textId="77777777" w:rsidTr="00E4363D">
        <w:trPr>
          <w:trHeight w:val="187"/>
          <w:jc w:val="center"/>
        </w:trPr>
        <w:tc>
          <w:tcPr>
            <w:tcW w:w="2155" w:type="dxa"/>
            <w:tcBorders>
              <w:bottom w:val="single" w:sz="4" w:space="0" w:color="auto"/>
            </w:tcBorders>
            <w:shd w:val="clear" w:color="auto" w:fill="auto"/>
          </w:tcPr>
          <w:p w14:paraId="64DE9067" w14:textId="77777777" w:rsidR="00851103" w:rsidRPr="00EF5447" w:rsidRDefault="00851103" w:rsidP="00851103">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4956AD90" w14:textId="77777777" w:rsidR="00851103" w:rsidRPr="00EF5447" w:rsidRDefault="00851103" w:rsidP="00851103">
            <w:pPr>
              <w:pStyle w:val="TAC"/>
              <w:rPr>
                <w:rFonts w:eastAsia="Malgun Gothic" w:cs="Arial"/>
                <w:szCs w:val="18"/>
                <w:lang w:eastAsia="ko-KR"/>
              </w:rPr>
            </w:pPr>
            <w:r>
              <w:rPr>
                <w:rFonts w:cs="Arial"/>
                <w:szCs w:val="18"/>
                <w:lang w:eastAsia="ja-JP"/>
              </w:rPr>
              <w:t>0.2</w:t>
            </w:r>
          </w:p>
        </w:tc>
        <w:tc>
          <w:tcPr>
            <w:tcW w:w="1489" w:type="dxa"/>
            <w:vAlign w:val="center"/>
          </w:tcPr>
          <w:p w14:paraId="1D4D479B" w14:textId="77777777" w:rsidR="00851103" w:rsidRPr="00EF5447"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8C0B411" w14:textId="77777777" w:rsidR="00851103" w:rsidRPr="00EF5447" w:rsidRDefault="00851103" w:rsidP="00851103">
            <w:pPr>
              <w:pStyle w:val="TAC"/>
              <w:rPr>
                <w:rFonts w:cs="Arial"/>
                <w:lang w:eastAsia="ja-JP"/>
              </w:rPr>
            </w:pPr>
            <w:r w:rsidRPr="00EF5447">
              <w:rPr>
                <w:rFonts w:eastAsia="Yu Mincho" w:cs="Arial"/>
                <w:szCs w:val="18"/>
                <w:lang w:eastAsia="ja-JP"/>
              </w:rPr>
              <w:t>0.2</w:t>
            </w:r>
          </w:p>
        </w:tc>
        <w:tc>
          <w:tcPr>
            <w:tcW w:w="1403" w:type="dxa"/>
            <w:vAlign w:val="center"/>
          </w:tcPr>
          <w:p w14:paraId="53C8B0D7" w14:textId="77777777" w:rsidR="00851103" w:rsidRPr="00EF5447" w:rsidRDefault="00851103" w:rsidP="00851103">
            <w:pPr>
              <w:pStyle w:val="TAC"/>
              <w:rPr>
                <w:rFonts w:cs="Arial"/>
                <w:lang w:eastAsia="ja-JP"/>
              </w:rPr>
            </w:pPr>
            <w:r>
              <w:rPr>
                <w:rFonts w:cs="Arial" w:hint="eastAsia"/>
                <w:szCs w:val="18"/>
                <w:lang w:eastAsia="zh-CN"/>
              </w:rPr>
              <w:t>0</w:t>
            </w:r>
            <w:r>
              <w:rPr>
                <w:rFonts w:cs="Arial"/>
                <w:szCs w:val="18"/>
                <w:lang w:eastAsia="zh-CN"/>
              </w:rPr>
              <w:t>.5</w:t>
            </w:r>
          </w:p>
        </w:tc>
      </w:tr>
      <w:tr w:rsidR="00851103" w:rsidRPr="00EF5447" w14:paraId="512D0592" w14:textId="77777777" w:rsidTr="00E4363D">
        <w:trPr>
          <w:trHeight w:val="187"/>
          <w:jc w:val="center"/>
        </w:trPr>
        <w:tc>
          <w:tcPr>
            <w:tcW w:w="2155" w:type="dxa"/>
            <w:tcBorders>
              <w:bottom w:val="single" w:sz="4" w:space="0" w:color="auto"/>
            </w:tcBorders>
          </w:tcPr>
          <w:p w14:paraId="6C3122C0" w14:textId="77777777" w:rsidR="00851103" w:rsidRPr="00EF5447" w:rsidRDefault="00851103" w:rsidP="00851103">
            <w:pPr>
              <w:pStyle w:val="TAC"/>
              <w:rPr>
                <w:rFonts w:cs="Arial"/>
              </w:rPr>
            </w:pPr>
            <w:r>
              <w:t>DC_1-28-32</w:t>
            </w:r>
            <w:r w:rsidRPr="00940479">
              <w:t>_n</w:t>
            </w:r>
            <w:r>
              <w:rPr>
                <w:lang w:val="fi-FI"/>
              </w:rPr>
              <w:t>3</w:t>
            </w:r>
          </w:p>
        </w:tc>
        <w:tc>
          <w:tcPr>
            <w:tcW w:w="1488" w:type="dxa"/>
            <w:vAlign w:val="center"/>
          </w:tcPr>
          <w:p w14:paraId="340F098D"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3FEE2BF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1A1A25" w14:textId="77777777" w:rsidR="00851103" w:rsidRPr="00EF5447" w:rsidRDefault="00851103" w:rsidP="00851103">
            <w:pPr>
              <w:pStyle w:val="TAC"/>
              <w:rPr>
                <w:rFonts w:cs="Arial"/>
                <w:lang w:eastAsia="ja-JP"/>
              </w:rPr>
            </w:pPr>
            <w:r>
              <w:rPr>
                <w:rFonts w:eastAsia="Malgun Gothic" w:cs="Arial"/>
                <w:lang w:eastAsia="ko-KR"/>
              </w:rPr>
              <w:t>-</w:t>
            </w:r>
          </w:p>
        </w:tc>
        <w:tc>
          <w:tcPr>
            <w:tcW w:w="1403" w:type="dxa"/>
            <w:vAlign w:val="center"/>
          </w:tcPr>
          <w:p w14:paraId="1769CEBE"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2E130D14" w14:textId="77777777" w:rsidTr="00E4363D">
        <w:trPr>
          <w:trHeight w:val="187"/>
          <w:jc w:val="center"/>
        </w:trPr>
        <w:tc>
          <w:tcPr>
            <w:tcW w:w="2155" w:type="dxa"/>
            <w:tcBorders>
              <w:bottom w:val="single" w:sz="4" w:space="0" w:color="auto"/>
            </w:tcBorders>
            <w:shd w:val="clear" w:color="auto" w:fill="auto"/>
          </w:tcPr>
          <w:p w14:paraId="473B94DF" w14:textId="77777777" w:rsidR="00851103" w:rsidRPr="00EF5447" w:rsidRDefault="00851103" w:rsidP="00851103">
            <w:pPr>
              <w:pStyle w:val="TAC"/>
              <w:rPr>
                <w:rFonts w:cs="Arial"/>
                <w:szCs w:val="18"/>
              </w:rPr>
            </w:pPr>
            <w:r w:rsidRPr="00155A49">
              <w:rPr>
                <w:rFonts w:cs="Arial"/>
              </w:rPr>
              <w:t>DC_1-28-40_n78</w:t>
            </w:r>
          </w:p>
        </w:tc>
        <w:tc>
          <w:tcPr>
            <w:tcW w:w="1488" w:type="dxa"/>
            <w:vAlign w:val="center"/>
          </w:tcPr>
          <w:p w14:paraId="53CAF8E4" w14:textId="77777777" w:rsidR="00851103" w:rsidRPr="00EF5447" w:rsidRDefault="00851103" w:rsidP="00851103">
            <w:pPr>
              <w:pStyle w:val="TAC"/>
              <w:rPr>
                <w:rFonts w:cs="Arial"/>
                <w:szCs w:val="18"/>
                <w:lang w:eastAsia="ja-JP"/>
              </w:rPr>
            </w:pPr>
            <w:r>
              <w:rPr>
                <w:rFonts w:eastAsia="Malgun Gothic" w:cs="Arial"/>
                <w:szCs w:val="18"/>
                <w:lang w:eastAsia="ko-KR"/>
              </w:rPr>
              <w:t>-</w:t>
            </w:r>
          </w:p>
        </w:tc>
        <w:tc>
          <w:tcPr>
            <w:tcW w:w="1489" w:type="dxa"/>
            <w:vAlign w:val="center"/>
          </w:tcPr>
          <w:p w14:paraId="2CBB206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D75754" w14:textId="77777777" w:rsidR="00851103" w:rsidRPr="00EF5447" w:rsidRDefault="00851103" w:rsidP="0085110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D3DFCAB" w14:textId="77777777" w:rsidR="00851103" w:rsidRPr="00EF5447" w:rsidRDefault="00851103" w:rsidP="0085110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51103" w:rsidRPr="00EF5447" w14:paraId="6E07CBF1" w14:textId="77777777" w:rsidTr="00E4363D">
        <w:trPr>
          <w:trHeight w:val="187"/>
          <w:jc w:val="center"/>
        </w:trPr>
        <w:tc>
          <w:tcPr>
            <w:tcW w:w="2155" w:type="dxa"/>
            <w:tcBorders>
              <w:bottom w:val="single" w:sz="4" w:space="0" w:color="auto"/>
            </w:tcBorders>
            <w:shd w:val="clear" w:color="auto" w:fill="auto"/>
          </w:tcPr>
          <w:p w14:paraId="2BE993C1" w14:textId="77777777" w:rsidR="00851103" w:rsidRPr="00EF5447" w:rsidRDefault="00851103" w:rsidP="00851103">
            <w:pPr>
              <w:pStyle w:val="TAC"/>
              <w:rPr>
                <w:rFonts w:cs="Arial"/>
                <w:szCs w:val="18"/>
              </w:rPr>
            </w:pPr>
            <w:r w:rsidRPr="00EF5447">
              <w:rPr>
                <w:rFonts w:eastAsia="Malgun Gothic" w:cs="Arial"/>
                <w:szCs w:val="18"/>
                <w:lang w:eastAsia="ko-KR"/>
              </w:rPr>
              <w:t>DC_1-28_n40-n78</w:t>
            </w:r>
          </w:p>
        </w:tc>
        <w:tc>
          <w:tcPr>
            <w:tcW w:w="1488" w:type="dxa"/>
            <w:vAlign w:val="center"/>
          </w:tcPr>
          <w:p w14:paraId="3AD624A3" w14:textId="77777777" w:rsidR="00851103" w:rsidRPr="00EF5447" w:rsidRDefault="00851103" w:rsidP="00851103">
            <w:pPr>
              <w:pStyle w:val="TAC"/>
              <w:rPr>
                <w:rFonts w:cs="Arial"/>
                <w:szCs w:val="18"/>
                <w:lang w:eastAsia="ja-JP"/>
              </w:rPr>
            </w:pPr>
            <w:r>
              <w:rPr>
                <w:rFonts w:eastAsia="Malgun Gothic" w:cs="Arial"/>
                <w:szCs w:val="18"/>
                <w:lang w:eastAsia="ko-KR"/>
              </w:rPr>
              <w:t>-</w:t>
            </w:r>
          </w:p>
        </w:tc>
        <w:tc>
          <w:tcPr>
            <w:tcW w:w="1489" w:type="dxa"/>
            <w:vAlign w:val="center"/>
          </w:tcPr>
          <w:p w14:paraId="44484CA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B21297" w14:textId="77777777" w:rsidR="00851103" w:rsidRPr="00EF5447" w:rsidRDefault="00851103" w:rsidP="0085110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E7FF5DB" w14:textId="77777777" w:rsidR="00851103" w:rsidRPr="00EF5447" w:rsidRDefault="00851103" w:rsidP="0085110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51103" w:rsidRPr="00EF5447" w14:paraId="6F649699" w14:textId="77777777" w:rsidTr="00E4363D">
        <w:trPr>
          <w:trHeight w:val="187"/>
          <w:jc w:val="center"/>
        </w:trPr>
        <w:tc>
          <w:tcPr>
            <w:tcW w:w="2155" w:type="dxa"/>
            <w:tcBorders>
              <w:bottom w:val="single" w:sz="4" w:space="0" w:color="auto"/>
            </w:tcBorders>
            <w:shd w:val="clear" w:color="auto" w:fill="auto"/>
          </w:tcPr>
          <w:p w14:paraId="3C27C048" w14:textId="77777777" w:rsidR="00851103" w:rsidRPr="00EF5447" w:rsidRDefault="00851103" w:rsidP="0085110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5C085B01"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47980ED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7DB036"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3DDCF4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EF304BD" w14:textId="77777777" w:rsidTr="00E4363D">
        <w:trPr>
          <w:trHeight w:val="187"/>
          <w:jc w:val="center"/>
        </w:trPr>
        <w:tc>
          <w:tcPr>
            <w:tcW w:w="2155" w:type="dxa"/>
            <w:tcBorders>
              <w:bottom w:val="single" w:sz="4" w:space="0" w:color="auto"/>
            </w:tcBorders>
            <w:shd w:val="clear" w:color="auto" w:fill="auto"/>
          </w:tcPr>
          <w:p w14:paraId="00F26F4F" w14:textId="77777777" w:rsidR="00851103" w:rsidRPr="00EF5447" w:rsidRDefault="00851103" w:rsidP="0085110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6FA4E9C3" w14:textId="77777777" w:rsidR="00851103" w:rsidRPr="00EF5447" w:rsidRDefault="00851103" w:rsidP="00851103">
            <w:pPr>
              <w:pStyle w:val="TAC"/>
              <w:rPr>
                <w:rFonts w:cs="Arial"/>
              </w:rPr>
            </w:pPr>
            <w:r>
              <w:rPr>
                <w:rFonts w:cs="Arial"/>
                <w:szCs w:val="18"/>
                <w:lang w:eastAsia="ja-JP"/>
              </w:rPr>
              <w:t>-</w:t>
            </w:r>
          </w:p>
        </w:tc>
        <w:tc>
          <w:tcPr>
            <w:tcW w:w="1489" w:type="dxa"/>
            <w:vAlign w:val="center"/>
          </w:tcPr>
          <w:p w14:paraId="24A8C34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58F760"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1703A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AA9DF7F" w14:textId="77777777" w:rsidTr="00E4363D">
        <w:trPr>
          <w:trHeight w:val="187"/>
          <w:jc w:val="center"/>
        </w:trPr>
        <w:tc>
          <w:tcPr>
            <w:tcW w:w="2155" w:type="dxa"/>
            <w:tcBorders>
              <w:bottom w:val="single" w:sz="4" w:space="0" w:color="auto"/>
            </w:tcBorders>
            <w:shd w:val="clear" w:color="auto" w:fill="auto"/>
          </w:tcPr>
          <w:p w14:paraId="0C09AAEB" w14:textId="77777777" w:rsidR="00851103" w:rsidRPr="00EF5447" w:rsidRDefault="00851103" w:rsidP="0085110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9EEAE31" w14:textId="77777777" w:rsidR="00851103" w:rsidRPr="00EF5447" w:rsidRDefault="00851103" w:rsidP="00851103">
            <w:pPr>
              <w:pStyle w:val="TAC"/>
              <w:rPr>
                <w:rFonts w:cs="Arial"/>
              </w:rPr>
            </w:pPr>
            <w:r>
              <w:rPr>
                <w:rFonts w:cs="Arial"/>
                <w:szCs w:val="18"/>
                <w:lang w:eastAsia="ja-JP"/>
              </w:rPr>
              <w:t>-</w:t>
            </w:r>
          </w:p>
        </w:tc>
        <w:tc>
          <w:tcPr>
            <w:tcW w:w="1489" w:type="dxa"/>
            <w:vAlign w:val="center"/>
          </w:tcPr>
          <w:p w14:paraId="049D902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B0EA49"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D18C77D" w14:textId="77777777" w:rsidR="00851103" w:rsidRPr="00EF5447" w:rsidRDefault="00851103" w:rsidP="00851103">
            <w:pPr>
              <w:pStyle w:val="TAC"/>
              <w:rPr>
                <w:rFonts w:cs="Arial"/>
                <w:lang w:eastAsia="zh-CN"/>
              </w:rPr>
            </w:pPr>
            <w:r>
              <w:rPr>
                <w:rFonts w:cs="Arial" w:hint="eastAsia"/>
                <w:lang w:eastAsia="zh-CN"/>
              </w:rPr>
              <w:t>-</w:t>
            </w:r>
          </w:p>
        </w:tc>
      </w:tr>
      <w:tr w:rsidR="00851103" w14:paraId="5F0E6CF3" w14:textId="77777777" w:rsidTr="00E4363D">
        <w:trPr>
          <w:trHeight w:val="187"/>
          <w:jc w:val="center"/>
        </w:trPr>
        <w:tc>
          <w:tcPr>
            <w:tcW w:w="2155" w:type="dxa"/>
            <w:tcBorders>
              <w:bottom w:val="single" w:sz="4" w:space="0" w:color="auto"/>
            </w:tcBorders>
            <w:shd w:val="clear" w:color="auto" w:fill="auto"/>
          </w:tcPr>
          <w:p w14:paraId="61F00A37" w14:textId="77777777" w:rsidR="00851103" w:rsidRPr="00EF5447" w:rsidRDefault="00851103" w:rsidP="00851103">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50C4BC37"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26757AD3"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3F5B94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4D0F332" w14:textId="77777777" w:rsidR="00851103" w:rsidRDefault="00851103" w:rsidP="00851103">
            <w:pPr>
              <w:pStyle w:val="TAC"/>
              <w:rPr>
                <w:rFonts w:cs="Arial"/>
                <w:lang w:eastAsia="zh-CN"/>
              </w:rPr>
            </w:pPr>
            <w:r>
              <w:rPr>
                <w:rFonts w:cs="Arial" w:hint="eastAsia"/>
                <w:lang w:eastAsia="zh-CN"/>
              </w:rPr>
              <w:t>-</w:t>
            </w:r>
          </w:p>
        </w:tc>
      </w:tr>
      <w:tr w:rsidR="00851103" w:rsidRPr="00EF5447" w14:paraId="12D0F82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776916D" w14:textId="77777777" w:rsidR="00851103" w:rsidRPr="00EF5447" w:rsidRDefault="00851103" w:rsidP="00851103">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AB5D2B3" w14:textId="77777777" w:rsidR="00851103" w:rsidRPr="00EF5447" w:rsidRDefault="00851103" w:rsidP="00851103">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C60D72D" w14:textId="77777777" w:rsidR="00851103" w:rsidRPr="00EF5447" w:rsidRDefault="00851103" w:rsidP="00851103">
            <w:pPr>
              <w:pStyle w:val="TAC"/>
              <w:rPr>
                <w:lang w:eastAsia="zh-CN"/>
              </w:rPr>
            </w:pPr>
            <w:r>
              <w:rPr>
                <w:rFonts w:cs="Arial" w:hint="eastAsia"/>
                <w:lang w:eastAsia="zh-CN"/>
              </w:rPr>
              <w:t>0</w:t>
            </w:r>
            <w:r>
              <w:rPr>
                <w:rFonts w:cs="Arial"/>
                <w:lang w:eastAsia="zh-CN"/>
              </w:rPr>
              <w:t>.3</w:t>
            </w:r>
          </w:p>
        </w:tc>
        <w:tc>
          <w:tcPr>
            <w:tcW w:w="1403" w:type="dxa"/>
            <w:vAlign w:val="center"/>
          </w:tcPr>
          <w:p w14:paraId="4A2B8B06" w14:textId="77777777" w:rsidR="00851103" w:rsidRPr="00EF5447" w:rsidRDefault="00851103" w:rsidP="00851103">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3814F6F" w14:textId="77777777" w:rsidR="00851103" w:rsidRPr="00EF5447" w:rsidRDefault="00851103" w:rsidP="00851103">
            <w:pPr>
              <w:pStyle w:val="TAC"/>
              <w:rPr>
                <w:lang w:eastAsia="zh-CN"/>
              </w:rPr>
            </w:pPr>
            <w:r>
              <w:rPr>
                <w:rFonts w:cs="Arial" w:hint="eastAsia"/>
                <w:lang w:eastAsia="zh-CN"/>
              </w:rPr>
              <w:t>-</w:t>
            </w:r>
          </w:p>
        </w:tc>
      </w:tr>
      <w:tr w:rsidR="00851103" w14:paraId="0F32222F" w14:textId="77777777" w:rsidTr="00E4363D">
        <w:trPr>
          <w:trHeight w:val="187"/>
          <w:jc w:val="center"/>
        </w:trPr>
        <w:tc>
          <w:tcPr>
            <w:tcW w:w="2155" w:type="dxa"/>
            <w:tcBorders>
              <w:bottom w:val="single" w:sz="4" w:space="0" w:color="auto"/>
            </w:tcBorders>
            <w:shd w:val="clear" w:color="auto" w:fill="auto"/>
          </w:tcPr>
          <w:p w14:paraId="75CD4EDA" w14:textId="77777777" w:rsidR="00851103" w:rsidRPr="00EF5447" w:rsidRDefault="00851103" w:rsidP="00851103">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6056FB1A" w14:textId="77777777" w:rsidR="00851103" w:rsidRDefault="00851103" w:rsidP="00851103">
            <w:pPr>
              <w:pStyle w:val="TAC"/>
              <w:rPr>
                <w:lang w:val="en-US" w:eastAsia="ja-JP"/>
              </w:rPr>
            </w:pPr>
            <w:r>
              <w:rPr>
                <w:rFonts w:cs="Arial"/>
                <w:bCs/>
                <w:szCs w:val="18"/>
                <w:lang w:eastAsia="zh-CN"/>
              </w:rPr>
              <w:t>-</w:t>
            </w:r>
          </w:p>
        </w:tc>
        <w:tc>
          <w:tcPr>
            <w:tcW w:w="1489" w:type="dxa"/>
            <w:vAlign w:val="center"/>
          </w:tcPr>
          <w:p w14:paraId="03EC02AB" w14:textId="77777777" w:rsidR="00851103" w:rsidRDefault="00851103" w:rsidP="00851103">
            <w:pPr>
              <w:pStyle w:val="TAC"/>
              <w:rPr>
                <w:lang w:val="en-US" w:eastAsia="zh-CN"/>
              </w:rPr>
            </w:pPr>
            <w:r>
              <w:rPr>
                <w:rFonts w:hint="eastAsia"/>
                <w:lang w:val="en-US" w:eastAsia="zh-CN"/>
              </w:rPr>
              <w:t>-</w:t>
            </w:r>
          </w:p>
        </w:tc>
        <w:tc>
          <w:tcPr>
            <w:tcW w:w="1403" w:type="dxa"/>
            <w:vAlign w:val="center"/>
          </w:tcPr>
          <w:p w14:paraId="102F1505" w14:textId="77777777" w:rsidR="00851103" w:rsidRDefault="00851103" w:rsidP="00851103">
            <w:pPr>
              <w:pStyle w:val="TAC"/>
              <w:rPr>
                <w:rFonts w:eastAsia="Yu Mincho" w:cs="Arial"/>
                <w:lang w:eastAsia="ja-JP"/>
              </w:rPr>
            </w:pPr>
            <w:r>
              <w:rPr>
                <w:rFonts w:cs="Arial"/>
                <w:szCs w:val="18"/>
                <w:lang w:val="x-none" w:eastAsia="zh-CN"/>
              </w:rPr>
              <w:t>0.2</w:t>
            </w:r>
          </w:p>
        </w:tc>
        <w:tc>
          <w:tcPr>
            <w:tcW w:w="1403" w:type="dxa"/>
            <w:vAlign w:val="center"/>
          </w:tcPr>
          <w:p w14:paraId="79460B73" w14:textId="77777777" w:rsidR="00851103" w:rsidRDefault="00851103" w:rsidP="00851103">
            <w:pPr>
              <w:pStyle w:val="TAC"/>
              <w:rPr>
                <w:rFonts w:eastAsia="Yu Mincho" w:cs="Arial"/>
                <w:lang w:eastAsia="ja-JP"/>
              </w:rPr>
            </w:pPr>
            <w:r>
              <w:rPr>
                <w:rFonts w:cs="Arial"/>
                <w:szCs w:val="18"/>
                <w:lang w:val="x-none" w:eastAsia="zh-CN"/>
              </w:rPr>
              <w:t>0.5</w:t>
            </w:r>
          </w:p>
        </w:tc>
      </w:tr>
      <w:tr w:rsidR="00851103" w14:paraId="7C3947A1" w14:textId="77777777" w:rsidTr="00E4363D">
        <w:trPr>
          <w:trHeight w:val="187"/>
          <w:jc w:val="center"/>
        </w:trPr>
        <w:tc>
          <w:tcPr>
            <w:tcW w:w="2155" w:type="dxa"/>
            <w:tcBorders>
              <w:bottom w:val="single" w:sz="4" w:space="0" w:color="auto"/>
            </w:tcBorders>
            <w:shd w:val="clear" w:color="auto" w:fill="auto"/>
            <w:vAlign w:val="center"/>
          </w:tcPr>
          <w:p w14:paraId="11560BAA" w14:textId="77777777" w:rsidR="00851103" w:rsidRDefault="00851103" w:rsidP="00851103">
            <w:pPr>
              <w:pStyle w:val="TAC"/>
              <w:rPr>
                <w:rFonts w:eastAsia="Malgun Gothic"/>
                <w:lang w:eastAsia="ko-KR"/>
              </w:rPr>
            </w:pPr>
            <w:r w:rsidRPr="00BD3909">
              <w:rPr>
                <w:color w:val="000000" w:themeColor="text1"/>
                <w:lang w:eastAsia="ko-KR"/>
              </w:rPr>
              <w:t>DC_1-38_n7-n78</w:t>
            </w:r>
          </w:p>
        </w:tc>
        <w:tc>
          <w:tcPr>
            <w:tcW w:w="1488" w:type="dxa"/>
            <w:vAlign w:val="center"/>
          </w:tcPr>
          <w:p w14:paraId="2D0A4124" w14:textId="77777777" w:rsidR="00851103" w:rsidRDefault="00851103" w:rsidP="00851103">
            <w:pPr>
              <w:pStyle w:val="TAC"/>
              <w:rPr>
                <w:rFonts w:cs="Arial"/>
                <w:bCs/>
                <w:szCs w:val="18"/>
                <w:lang w:eastAsia="ko-KR"/>
              </w:rPr>
            </w:pPr>
            <w:r>
              <w:rPr>
                <w:rFonts w:cs="Arial" w:hint="eastAsia"/>
                <w:bCs/>
                <w:szCs w:val="18"/>
                <w:lang w:eastAsia="ko-KR"/>
              </w:rPr>
              <w:t>0.2</w:t>
            </w:r>
          </w:p>
        </w:tc>
        <w:tc>
          <w:tcPr>
            <w:tcW w:w="1489" w:type="dxa"/>
            <w:vAlign w:val="center"/>
          </w:tcPr>
          <w:p w14:paraId="7D71C762" w14:textId="77777777" w:rsidR="00851103" w:rsidRDefault="00851103" w:rsidP="00851103">
            <w:pPr>
              <w:pStyle w:val="TAC"/>
              <w:rPr>
                <w:lang w:val="en-US" w:eastAsia="ko-KR"/>
              </w:rPr>
            </w:pPr>
            <w:r>
              <w:rPr>
                <w:rFonts w:hint="eastAsia"/>
                <w:lang w:val="en-US" w:eastAsia="ko-KR"/>
              </w:rPr>
              <w:t>-</w:t>
            </w:r>
          </w:p>
        </w:tc>
        <w:tc>
          <w:tcPr>
            <w:tcW w:w="1403" w:type="dxa"/>
            <w:vAlign w:val="center"/>
          </w:tcPr>
          <w:p w14:paraId="10FAFB7B" w14:textId="77777777" w:rsidR="00851103" w:rsidRDefault="00851103" w:rsidP="00851103">
            <w:pPr>
              <w:pStyle w:val="TAC"/>
              <w:rPr>
                <w:rFonts w:cs="Arial"/>
                <w:szCs w:val="18"/>
                <w:lang w:val="x-none" w:eastAsia="ko-KR"/>
              </w:rPr>
            </w:pPr>
            <w:r>
              <w:rPr>
                <w:rFonts w:cs="Arial" w:hint="eastAsia"/>
                <w:szCs w:val="18"/>
                <w:lang w:val="x-none" w:eastAsia="ko-KR"/>
              </w:rPr>
              <w:t>0.2</w:t>
            </w:r>
          </w:p>
        </w:tc>
        <w:tc>
          <w:tcPr>
            <w:tcW w:w="1403" w:type="dxa"/>
            <w:vAlign w:val="center"/>
          </w:tcPr>
          <w:p w14:paraId="078E6159" w14:textId="77777777" w:rsidR="00851103" w:rsidRDefault="00851103" w:rsidP="00851103">
            <w:pPr>
              <w:pStyle w:val="TAC"/>
              <w:rPr>
                <w:rFonts w:cs="Arial"/>
                <w:szCs w:val="18"/>
                <w:lang w:val="x-none" w:eastAsia="ko-KR"/>
              </w:rPr>
            </w:pPr>
            <w:r>
              <w:rPr>
                <w:rFonts w:cs="Arial" w:hint="eastAsia"/>
                <w:szCs w:val="18"/>
                <w:lang w:val="x-none" w:eastAsia="ko-KR"/>
              </w:rPr>
              <w:t>0.5</w:t>
            </w:r>
          </w:p>
        </w:tc>
      </w:tr>
      <w:tr w:rsidR="00851103" w14:paraId="65033BAD" w14:textId="77777777" w:rsidTr="00E4363D">
        <w:trPr>
          <w:trHeight w:val="187"/>
          <w:jc w:val="center"/>
        </w:trPr>
        <w:tc>
          <w:tcPr>
            <w:tcW w:w="2155" w:type="dxa"/>
            <w:tcBorders>
              <w:bottom w:val="single" w:sz="4" w:space="0" w:color="auto"/>
            </w:tcBorders>
            <w:shd w:val="clear" w:color="auto" w:fill="auto"/>
            <w:vAlign w:val="center"/>
          </w:tcPr>
          <w:p w14:paraId="3C7DE373" w14:textId="77777777" w:rsidR="00851103" w:rsidRDefault="00851103" w:rsidP="00851103">
            <w:pPr>
              <w:pStyle w:val="TAC"/>
              <w:rPr>
                <w:rFonts w:eastAsia="Malgun Gothic"/>
                <w:lang w:eastAsia="ko-KR"/>
              </w:rPr>
            </w:pPr>
            <w:r>
              <w:rPr>
                <w:rFonts w:cs="Arial"/>
              </w:rPr>
              <w:t>DC_1-38_n28-n78</w:t>
            </w:r>
          </w:p>
        </w:tc>
        <w:tc>
          <w:tcPr>
            <w:tcW w:w="1488" w:type="dxa"/>
            <w:vAlign w:val="center"/>
          </w:tcPr>
          <w:p w14:paraId="448B8546" w14:textId="77777777" w:rsidR="00851103" w:rsidRDefault="00851103" w:rsidP="00851103">
            <w:pPr>
              <w:pStyle w:val="TAC"/>
              <w:rPr>
                <w:rFonts w:cs="Arial"/>
                <w:bCs/>
                <w:szCs w:val="18"/>
                <w:lang w:eastAsia="ko-KR"/>
              </w:rPr>
            </w:pPr>
            <w:r>
              <w:rPr>
                <w:rFonts w:cs="Arial" w:hint="eastAsia"/>
                <w:bCs/>
                <w:szCs w:val="18"/>
                <w:lang w:eastAsia="ko-KR"/>
              </w:rPr>
              <w:t>-</w:t>
            </w:r>
          </w:p>
        </w:tc>
        <w:tc>
          <w:tcPr>
            <w:tcW w:w="1489" w:type="dxa"/>
            <w:vAlign w:val="center"/>
          </w:tcPr>
          <w:p w14:paraId="3784A7BF" w14:textId="77777777" w:rsidR="00851103" w:rsidRDefault="00851103" w:rsidP="00851103">
            <w:pPr>
              <w:pStyle w:val="TAC"/>
              <w:rPr>
                <w:lang w:val="en-US" w:eastAsia="ko-KR"/>
              </w:rPr>
            </w:pPr>
            <w:r>
              <w:rPr>
                <w:rFonts w:hint="eastAsia"/>
                <w:lang w:val="en-US" w:eastAsia="ko-KR"/>
              </w:rPr>
              <w:t>-</w:t>
            </w:r>
          </w:p>
        </w:tc>
        <w:tc>
          <w:tcPr>
            <w:tcW w:w="1403" w:type="dxa"/>
            <w:vAlign w:val="center"/>
          </w:tcPr>
          <w:p w14:paraId="772411A4" w14:textId="77777777" w:rsidR="00851103" w:rsidRDefault="00851103" w:rsidP="00851103">
            <w:pPr>
              <w:pStyle w:val="TAC"/>
              <w:rPr>
                <w:rFonts w:cs="Arial"/>
                <w:szCs w:val="18"/>
                <w:lang w:val="x-none" w:eastAsia="ko-KR"/>
              </w:rPr>
            </w:pPr>
            <w:r>
              <w:rPr>
                <w:rFonts w:cs="Arial" w:hint="eastAsia"/>
                <w:szCs w:val="18"/>
                <w:lang w:val="x-none" w:eastAsia="ko-KR"/>
              </w:rPr>
              <w:t>0.2</w:t>
            </w:r>
          </w:p>
        </w:tc>
        <w:tc>
          <w:tcPr>
            <w:tcW w:w="1403" w:type="dxa"/>
            <w:vAlign w:val="center"/>
          </w:tcPr>
          <w:p w14:paraId="3DC5B6D1" w14:textId="77777777" w:rsidR="00851103" w:rsidRDefault="00851103" w:rsidP="00851103">
            <w:pPr>
              <w:pStyle w:val="TAC"/>
              <w:rPr>
                <w:rFonts w:cs="Arial"/>
                <w:szCs w:val="18"/>
                <w:lang w:val="x-none" w:eastAsia="ko-KR"/>
              </w:rPr>
            </w:pPr>
            <w:r>
              <w:rPr>
                <w:rFonts w:cs="Arial" w:hint="eastAsia"/>
                <w:szCs w:val="18"/>
                <w:lang w:val="x-none" w:eastAsia="ko-KR"/>
              </w:rPr>
              <w:t>0.5</w:t>
            </w:r>
          </w:p>
        </w:tc>
      </w:tr>
      <w:tr w:rsidR="00851103" w14:paraId="54AE3F38" w14:textId="77777777" w:rsidTr="00E4363D">
        <w:trPr>
          <w:trHeight w:val="187"/>
          <w:jc w:val="center"/>
        </w:trPr>
        <w:tc>
          <w:tcPr>
            <w:tcW w:w="2155" w:type="dxa"/>
            <w:tcBorders>
              <w:bottom w:val="single" w:sz="4" w:space="0" w:color="auto"/>
            </w:tcBorders>
            <w:shd w:val="clear" w:color="auto" w:fill="auto"/>
            <w:vAlign w:val="center"/>
          </w:tcPr>
          <w:p w14:paraId="48154E30" w14:textId="77777777" w:rsidR="00851103" w:rsidRDefault="00851103" w:rsidP="00851103">
            <w:pPr>
              <w:pStyle w:val="TAC"/>
              <w:rPr>
                <w:rFonts w:cs="Arial"/>
              </w:rPr>
            </w:pPr>
            <w:r>
              <w:rPr>
                <w:lang w:eastAsia="fi-FI"/>
              </w:rPr>
              <w:t>DC_1_n40-n78-n105</w:t>
            </w:r>
          </w:p>
        </w:tc>
        <w:tc>
          <w:tcPr>
            <w:tcW w:w="1488" w:type="dxa"/>
            <w:vAlign w:val="center"/>
          </w:tcPr>
          <w:p w14:paraId="74656851" w14:textId="77777777" w:rsidR="00851103" w:rsidRDefault="00851103" w:rsidP="00851103">
            <w:pPr>
              <w:pStyle w:val="TAC"/>
              <w:rPr>
                <w:rFonts w:cs="Arial"/>
                <w:bCs/>
                <w:szCs w:val="18"/>
                <w:lang w:eastAsia="ko-KR"/>
              </w:rPr>
            </w:pPr>
            <w:r>
              <w:rPr>
                <w:rFonts w:cs="Arial"/>
                <w:bCs/>
                <w:szCs w:val="18"/>
                <w:lang w:eastAsia="ko-KR"/>
              </w:rPr>
              <w:t>-</w:t>
            </w:r>
          </w:p>
        </w:tc>
        <w:tc>
          <w:tcPr>
            <w:tcW w:w="1489" w:type="dxa"/>
            <w:vAlign w:val="center"/>
          </w:tcPr>
          <w:p w14:paraId="715FE64E" w14:textId="77777777" w:rsidR="00851103" w:rsidRDefault="00851103" w:rsidP="00851103">
            <w:pPr>
              <w:pStyle w:val="TAC"/>
              <w:rPr>
                <w:lang w:val="en-US" w:eastAsia="ko-KR"/>
              </w:rPr>
            </w:pPr>
            <w:r>
              <w:rPr>
                <w:lang w:val="en-US" w:eastAsia="ko-KR"/>
              </w:rPr>
              <w:t>0.4</w:t>
            </w:r>
          </w:p>
        </w:tc>
        <w:tc>
          <w:tcPr>
            <w:tcW w:w="1403" w:type="dxa"/>
            <w:vAlign w:val="center"/>
          </w:tcPr>
          <w:p w14:paraId="07133A59" w14:textId="77777777" w:rsidR="00851103" w:rsidRDefault="00851103" w:rsidP="00851103">
            <w:pPr>
              <w:pStyle w:val="TAC"/>
              <w:rPr>
                <w:rFonts w:cs="Arial"/>
                <w:szCs w:val="18"/>
                <w:lang w:val="x-none" w:eastAsia="ko-KR"/>
              </w:rPr>
            </w:pPr>
            <w:r>
              <w:rPr>
                <w:rFonts w:cs="Arial"/>
                <w:szCs w:val="18"/>
                <w:lang w:val="en-US" w:eastAsia="ko-KR"/>
              </w:rPr>
              <w:t>0.5</w:t>
            </w:r>
          </w:p>
        </w:tc>
        <w:tc>
          <w:tcPr>
            <w:tcW w:w="1403" w:type="dxa"/>
            <w:vAlign w:val="center"/>
          </w:tcPr>
          <w:p w14:paraId="07B20D20" w14:textId="77777777" w:rsidR="00851103" w:rsidRDefault="00851103" w:rsidP="00851103">
            <w:pPr>
              <w:pStyle w:val="TAC"/>
              <w:rPr>
                <w:rFonts w:cs="Arial"/>
                <w:szCs w:val="18"/>
                <w:lang w:val="x-none" w:eastAsia="ko-KR"/>
              </w:rPr>
            </w:pPr>
            <w:r>
              <w:rPr>
                <w:rFonts w:cs="Arial"/>
                <w:szCs w:val="18"/>
                <w:lang w:val="en-US" w:eastAsia="ko-KR"/>
              </w:rPr>
              <w:t>0.3</w:t>
            </w:r>
          </w:p>
        </w:tc>
      </w:tr>
      <w:tr w:rsidR="00851103" w:rsidRPr="00EF5447" w14:paraId="08A0F176" w14:textId="77777777" w:rsidTr="00E4363D">
        <w:trPr>
          <w:trHeight w:val="187"/>
          <w:jc w:val="center"/>
        </w:trPr>
        <w:tc>
          <w:tcPr>
            <w:tcW w:w="2155" w:type="dxa"/>
            <w:tcBorders>
              <w:top w:val="single" w:sz="4" w:space="0" w:color="auto"/>
              <w:bottom w:val="single" w:sz="4" w:space="0" w:color="auto"/>
            </w:tcBorders>
            <w:shd w:val="clear" w:color="auto" w:fill="auto"/>
          </w:tcPr>
          <w:p w14:paraId="3BBC22D5" w14:textId="77777777" w:rsidR="00851103" w:rsidRPr="00EF5447" w:rsidRDefault="00851103" w:rsidP="00851103">
            <w:pPr>
              <w:pStyle w:val="TAC"/>
            </w:pPr>
            <w:r w:rsidRPr="00EF5447">
              <w:t>DC_1-41_n3-n41</w:t>
            </w:r>
          </w:p>
        </w:tc>
        <w:tc>
          <w:tcPr>
            <w:tcW w:w="1488" w:type="dxa"/>
            <w:vAlign w:val="center"/>
          </w:tcPr>
          <w:p w14:paraId="3B9116E7" w14:textId="77777777" w:rsidR="00851103" w:rsidRPr="00EF5447" w:rsidRDefault="00851103" w:rsidP="00851103">
            <w:pPr>
              <w:pStyle w:val="TAC"/>
              <w:rPr>
                <w:lang w:eastAsia="zh-CN"/>
              </w:rPr>
            </w:pPr>
            <w:r>
              <w:rPr>
                <w:lang w:eastAsia="zh-CN"/>
              </w:rPr>
              <w:t>-</w:t>
            </w:r>
          </w:p>
        </w:tc>
        <w:tc>
          <w:tcPr>
            <w:tcW w:w="1489" w:type="dxa"/>
            <w:vAlign w:val="center"/>
          </w:tcPr>
          <w:p w14:paraId="4828675F"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127DFA" w14:textId="77777777" w:rsidR="00851103" w:rsidRPr="00EF5447" w:rsidRDefault="00851103" w:rsidP="00851103">
            <w:pPr>
              <w:pStyle w:val="TAC"/>
              <w:rPr>
                <w:lang w:eastAsia="ja-JP"/>
              </w:rPr>
            </w:pPr>
            <w:r>
              <w:rPr>
                <w:lang w:eastAsia="zh-CN"/>
              </w:rPr>
              <w:t>-</w:t>
            </w:r>
          </w:p>
        </w:tc>
        <w:tc>
          <w:tcPr>
            <w:tcW w:w="1403" w:type="dxa"/>
            <w:vAlign w:val="center"/>
          </w:tcPr>
          <w:p w14:paraId="4D77D130"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51103" w:rsidRPr="00EF5447" w14:paraId="1DC7A920" w14:textId="77777777" w:rsidTr="00E4363D">
        <w:trPr>
          <w:trHeight w:val="187"/>
          <w:jc w:val="center"/>
        </w:trPr>
        <w:tc>
          <w:tcPr>
            <w:tcW w:w="2155" w:type="dxa"/>
            <w:tcBorders>
              <w:bottom w:val="single" w:sz="4" w:space="0" w:color="auto"/>
            </w:tcBorders>
            <w:shd w:val="clear" w:color="auto" w:fill="auto"/>
          </w:tcPr>
          <w:p w14:paraId="215BF93C" w14:textId="77777777" w:rsidR="00851103" w:rsidRPr="00EF5447" w:rsidRDefault="00851103" w:rsidP="00851103">
            <w:pPr>
              <w:pStyle w:val="TAC"/>
              <w:rPr>
                <w:rFonts w:cs="Arial"/>
              </w:rPr>
            </w:pPr>
            <w:r w:rsidRPr="00EF5447">
              <w:rPr>
                <w:rFonts w:eastAsia="MS Mincho" w:cs="Arial"/>
                <w:bCs/>
                <w:szCs w:val="18"/>
              </w:rPr>
              <w:t>DC_1-41_n3-n77</w:t>
            </w:r>
          </w:p>
        </w:tc>
        <w:tc>
          <w:tcPr>
            <w:tcW w:w="1488" w:type="dxa"/>
            <w:vAlign w:val="center"/>
          </w:tcPr>
          <w:p w14:paraId="60754391" w14:textId="77777777" w:rsidR="00851103" w:rsidRPr="00EF5447" w:rsidRDefault="00851103" w:rsidP="00851103">
            <w:pPr>
              <w:pStyle w:val="TAC"/>
              <w:rPr>
                <w:rFonts w:cs="Arial"/>
                <w:szCs w:val="18"/>
                <w:lang w:eastAsia="zh-CN"/>
              </w:rPr>
            </w:pPr>
            <w:r>
              <w:rPr>
                <w:rFonts w:eastAsia="DengXian" w:cs="Arial"/>
                <w:szCs w:val="18"/>
                <w:lang w:eastAsia="zh-CN"/>
              </w:rPr>
              <w:t>0.2</w:t>
            </w:r>
          </w:p>
        </w:tc>
        <w:tc>
          <w:tcPr>
            <w:tcW w:w="1489" w:type="dxa"/>
            <w:vAlign w:val="center"/>
          </w:tcPr>
          <w:p w14:paraId="0DAE0A8A" w14:textId="77777777" w:rsidR="00851103" w:rsidRPr="00EF5447" w:rsidRDefault="00851103" w:rsidP="0085110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D70315"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1B9E2A4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3147CAFE" w14:textId="77777777" w:rsidTr="00E4363D">
        <w:trPr>
          <w:trHeight w:val="187"/>
          <w:jc w:val="center"/>
        </w:trPr>
        <w:tc>
          <w:tcPr>
            <w:tcW w:w="2155" w:type="dxa"/>
            <w:tcBorders>
              <w:bottom w:val="single" w:sz="4" w:space="0" w:color="auto"/>
            </w:tcBorders>
            <w:shd w:val="clear" w:color="auto" w:fill="auto"/>
          </w:tcPr>
          <w:p w14:paraId="0FAFFC3B" w14:textId="77777777" w:rsidR="00851103" w:rsidRPr="00EF5447" w:rsidRDefault="00851103" w:rsidP="00851103">
            <w:pPr>
              <w:pStyle w:val="TAC"/>
              <w:rPr>
                <w:rFonts w:cs="Arial"/>
              </w:rPr>
            </w:pPr>
            <w:r w:rsidRPr="00EF5447">
              <w:rPr>
                <w:rFonts w:eastAsia="MS Mincho" w:cs="Arial"/>
                <w:bCs/>
                <w:szCs w:val="18"/>
              </w:rPr>
              <w:t>DC_1-41_n3-n78</w:t>
            </w:r>
          </w:p>
        </w:tc>
        <w:tc>
          <w:tcPr>
            <w:tcW w:w="1488" w:type="dxa"/>
            <w:vAlign w:val="center"/>
          </w:tcPr>
          <w:p w14:paraId="6D6C2179" w14:textId="77777777" w:rsidR="00851103" w:rsidRPr="00EF5447" w:rsidRDefault="00851103" w:rsidP="00851103">
            <w:pPr>
              <w:pStyle w:val="TAC"/>
              <w:rPr>
                <w:rFonts w:cs="Arial"/>
                <w:szCs w:val="18"/>
                <w:lang w:eastAsia="zh-CN"/>
              </w:rPr>
            </w:pPr>
            <w:r>
              <w:rPr>
                <w:rFonts w:eastAsia="DengXian" w:cs="Arial"/>
                <w:szCs w:val="18"/>
                <w:lang w:eastAsia="zh-CN"/>
              </w:rPr>
              <w:t>0.2</w:t>
            </w:r>
          </w:p>
        </w:tc>
        <w:tc>
          <w:tcPr>
            <w:tcW w:w="1489" w:type="dxa"/>
            <w:vAlign w:val="center"/>
          </w:tcPr>
          <w:p w14:paraId="684D0814" w14:textId="77777777" w:rsidR="00851103" w:rsidRPr="00EF5447" w:rsidRDefault="00851103" w:rsidP="0085110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E3BE179"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0A45C29E" w14:textId="77777777" w:rsidR="00851103" w:rsidRPr="00EF5447" w:rsidRDefault="00851103" w:rsidP="00851103">
            <w:pPr>
              <w:pStyle w:val="TAC"/>
              <w:rPr>
                <w:rFonts w:cs="Arial"/>
                <w:szCs w:val="18"/>
                <w:lang w:eastAsia="ja-JP"/>
              </w:rPr>
            </w:pPr>
            <w:r>
              <w:rPr>
                <w:rFonts w:cs="Arial" w:hint="eastAsia"/>
                <w:szCs w:val="18"/>
                <w:lang w:eastAsia="zh-CN"/>
              </w:rPr>
              <w:t>0</w:t>
            </w:r>
            <w:r>
              <w:rPr>
                <w:rFonts w:cs="Arial"/>
                <w:szCs w:val="18"/>
                <w:lang w:eastAsia="zh-CN"/>
              </w:rPr>
              <w:t>.5</w:t>
            </w:r>
          </w:p>
        </w:tc>
      </w:tr>
      <w:tr w:rsidR="00851103" w:rsidRPr="00EF5447" w14:paraId="26DE4761" w14:textId="77777777" w:rsidTr="00E4363D">
        <w:trPr>
          <w:trHeight w:val="187"/>
          <w:jc w:val="center"/>
        </w:trPr>
        <w:tc>
          <w:tcPr>
            <w:tcW w:w="2155" w:type="dxa"/>
            <w:tcBorders>
              <w:top w:val="single" w:sz="4" w:space="0" w:color="auto"/>
              <w:bottom w:val="single" w:sz="4" w:space="0" w:color="auto"/>
            </w:tcBorders>
            <w:shd w:val="clear" w:color="auto" w:fill="auto"/>
          </w:tcPr>
          <w:p w14:paraId="2A433077" w14:textId="77777777" w:rsidR="00851103" w:rsidRPr="00EF5447" w:rsidRDefault="00851103" w:rsidP="00851103">
            <w:pPr>
              <w:pStyle w:val="TAC"/>
            </w:pPr>
            <w:r w:rsidRPr="00EF5447">
              <w:t>DC_1-41_n28-n41</w:t>
            </w:r>
          </w:p>
        </w:tc>
        <w:tc>
          <w:tcPr>
            <w:tcW w:w="1488" w:type="dxa"/>
            <w:vAlign w:val="center"/>
          </w:tcPr>
          <w:p w14:paraId="6EA715ED" w14:textId="77777777" w:rsidR="00851103" w:rsidRPr="00EF5447" w:rsidRDefault="00851103" w:rsidP="00851103">
            <w:pPr>
              <w:pStyle w:val="TAC"/>
              <w:rPr>
                <w:lang w:eastAsia="ja-JP"/>
              </w:rPr>
            </w:pPr>
            <w:r>
              <w:rPr>
                <w:lang w:eastAsia="zh-CN"/>
              </w:rPr>
              <w:t>-</w:t>
            </w:r>
          </w:p>
        </w:tc>
        <w:tc>
          <w:tcPr>
            <w:tcW w:w="1489" w:type="dxa"/>
            <w:vAlign w:val="center"/>
          </w:tcPr>
          <w:p w14:paraId="1B0116FE"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3DBC559" w14:textId="77777777" w:rsidR="00851103" w:rsidRPr="00EF5447" w:rsidRDefault="00851103" w:rsidP="00851103">
            <w:pPr>
              <w:pStyle w:val="TAC"/>
              <w:rPr>
                <w:lang w:eastAsia="zh-CN"/>
              </w:rPr>
            </w:pPr>
            <w:r>
              <w:rPr>
                <w:lang w:eastAsia="zh-CN"/>
              </w:rPr>
              <w:t>-</w:t>
            </w:r>
          </w:p>
        </w:tc>
        <w:tc>
          <w:tcPr>
            <w:tcW w:w="1403" w:type="dxa"/>
            <w:vAlign w:val="center"/>
          </w:tcPr>
          <w:p w14:paraId="712EAE36"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51103" w:rsidRPr="00EF5447" w14:paraId="4C4AF760" w14:textId="77777777" w:rsidTr="00E4363D">
        <w:trPr>
          <w:trHeight w:val="187"/>
          <w:jc w:val="center"/>
        </w:trPr>
        <w:tc>
          <w:tcPr>
            <w:tcW w:w="2155" w:type="dxa"/>
            <w:tcBorders>
              <w:bottom w:val="single" w:sz="4" w:space="0" w:color="auto"/>
            </w:tcBorders>
            <w:shd w:val="clear" w:color="auto" w:fill="auto"/>
          </w:tcPr>
          <w:p w14:paraId="38650E29" w14:textId="77777777" w:rsidR="00851103" w:rsidRPr="00EF5447" w:rsidRDefault="00851103" w:rsidP="00851103">
            <w:pPr>
              <w:pStyle w:val="TAC"/>
              <w:rPr>
                <w:rFonts w:cs="Arial"/>
              </w:rPr>
            </w:pPr>
            <w:r w:rsidRPr="00EF5447">
              <w:rPr>
                <w:rFonts w:eastAsia="MS Mincho" w:cs="Arial"/>
                <w:bCs/>
                <w:szCs w:val="18"/>
              </w:rPr>
              <w:t>DC_1-41_n28-n77</w:t>
            </w:r>
          </w:p>
        </w:tc>
        <w:tc>
          <w:tcPr>
            <w:tcW w:w="1488" w:type="dxa"/>
            <w:vAlign w:val="center"/>
          </w:tcPr>
          <w:p w14:paraId="17DCFE08" w14:textId="77777777" w:rsidR="00851103" w:rsidRPr="00EF5447" w:rsidRDefault="00851103" w:rsidP="00851103">
            <w:pPr>
              <w:pStyle w:val="TAC"/>
              <w:rPr>
                <w:rFonts w:cs="Arial"/>
                <w:szCs w:val="18"/>
                <w:lang w:eastAsia="zh-CN"/>
              </w:rPr>
            </w:pPr>
            <w:r>
              <w:rPr>
                <w:rFonts w:cs="Arial"/>
                <w:szCs w:val="18"/>
                <w:lang w:eastAsia="zh-CN"/>
              </w:rPr>
              <w:t>0.2</w:t>
            </w:r>
          </w:p>
        </w:tc>
        <w:tc>
          <w:tcPr>
            <w:tcW w:w="1489" w:type="dxa"/>
            <w:vAlign w:val="center"/>
          </w:tcPr>
          <w:p w14:paraId="140A4928"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69A54B9C"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055295D6"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5571877D" w14:textId="77777777" w:rsidTr="00E4363D">
        <w:trPr>
          <w:trHeight w:val="187"/>
          <w:jc w:val="center"/>
        </w:trPr>
        <w:tc>
          <w:tcPr>
            <w:tcW w:w="2155" w:type="dxa"/>
            <w:tcBorders>
              <w:bottom w:val="single" w:sz="4" w:space="0" w:color="auto"/>
            </w:tcBorders>
            <w:shd w:val="clear" w:color="auto" w:fill="auto"/>
          </w:tcPr>
          <w:p w14:paraId="73010666" w14:textId="77777777" w:rsidR="00851103" w:rsidRPr="00EF5447" w:rsidRDefault="00851103" w:rsidP="00851103">
            <w:pPr>
              <w:pStyle w:val="TAC"/>
              <w:rPr>
                <w:rFonts w:cs="Arial"/>
              </w:rPr>
            </w:pPr>
            <w:r w:rsidRPr="00EF5447">
              <w:rPr>
                <w:rFonts w:eastAsia="MS Mincho" w:cs="Arial"/>
                <w:bCs/>
                <w:szCs w:val="18"/>
              </w:rPr>
              <w:t>DC_1-41_n28-n78</w:t>
            </w:r>
          </w:p>
        </w:tc>
        <w:tc>
          <w:tcPr>
            <w:tcW w:w="1488" w:type="dxa"/>
            <w:vAlign w:val="center"/>
          </w:tcPr>
          <w:p w14:paraId="095F5FCF" w14:textId="77777777" w:rsidR="00851103" w:rsidRPr="00EF5447" w:rsidRDefault="00851103" w:rsidP="00851103">
            <w:pPr>
              <w:pStyle w:val="TAC"/>
              <w:rPr>
                <w:rFonts w:cs="Arial"/>
                <w:szCs w:val="18"/>
                <w:lang w:eastAsia="zh-CN"/>
              </w:rPr>
            </w:pPr>
            <w:r>
              <w:rPr>
                <w:rFonts w:cs="Arial"/>
                <w:szCs w:val="18"/>
                <w:lang w:eastAsia="zh-CN"/>
              </w:rPr>
              <w:t>-</w:t>
            </w:r>
          </w:p>
        </w:tc>
        <w:tc>
          <w:tcPr>
            <w:tcW w:w="1489" w:type="dxa"/>
            <w:vAlign w:val="center"/>
          </w:tcPr>
          <w:p w14:paraId="2AEB3947"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D0131A9"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51DAE434"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30BD0115" w14:textId="77777777" w:rsidTr="00E4363D">
        <w:trPr>
          <w:trHeight w:val="187"/>
          <w:jc w:val="center"/>
        </w:trPr>
        <w:tc>
          <w:tcPr>
            <w:tcW w:w="2155" w:type="dxa"/>
            <w:tcBorders>
              <w:top w:val="single" w:sz="4" w:space="0" w:color="auto"/>
              <w:bottom w:val="single" w:sz="4" w:space="0" w:color="auto"/>
            </w:tcBorders>
            <w:shd w:val="clear" w:color="auto" w:fill="auto"/>
          </w:tcPr>
          <w:p w14:paraId="7F67B620" w14:textId="77777777" w:rsidR="00851103" w:rsidRPr="00EF5447" w:rsidRDefault="00851103" w:rsidP="00851103">
            <w:pPr>
              <w:pStyle w:val="TAC"/>
            </w:pPr>
            <w:r w:rsidRPr="00EF5447">
              <w:rPr>
                <w:lang w:eastAsia="ko-KR"/>
              </w:rPr>
              <w:t>DC_1-41_n41-n77</w:t>
            </w:r>
          </w:p>
        </w:tc>
        <w:tc>
          <w:tcPr>
            <w:tcW w:w="1488" w:type="dxa"/>
            <w:vAlign w:val="center"/>
          </w:tcPr>
          <w:p w14:paraId="48C2E329" w14:textId="77777777" w:rsidR="00851103" w:rsidRPr="00EF5447" w:rsidRDefault="00851103" w:rsidP="00851103">
            <w:pPr>
              <w:pStyle w:val="TAC"/>
              <w:rPr>
                <w:rFonts w:eastAsia="MS Mincho"/>
                <w:szCs w:val="18"/>
                <w:lang w:eastAsia="ja-JP"/>
              </w:rPr>
            </w:pPr>
            <w:r>
              <w:rPr>
                <w:szCs w:val="18"/>
                <w:lang w:eastAsia="ko-KR"/>
              </w:rPr>
              <w:t>-</w:t>
            </w:r>
          </w:p>
        </w:tc>
        <w:tc>
          <w:tcPr>
            <w:tcW w:w="1489" w:type="dxa"/>
            <w:vAlign w:val="center"/>
          </w:tcPr>
          <w:p w14:paraId="77916758" w14:textId="77777777" w:rsidR="00851103" w:rsidRPr="00CC1E91" w:rsidRDefault="00851103" w:rsidP="00851103">
            <w:pPr>
              <w:pStyle w:val="TAC"/>
              <w:rPr>
                <w:szCs w:val="18"/>
                <w:lang w:eastAsia="zh-CN"/>
              </w:rPr>
            </w:pPr>
            <w:r>
              <w:rPr>
                <w:rFonts w:hint="eastAsia"/>
                <w:szCs w:val="18"/>
                <w:lang w:eastAsia="zh-CN"/>
              </w:rPr>
              <w:t>-</w:t>
            </w:r>
          </w:p>
        </w:tc>
        <w:tc>
          <w:tcPr>
            <w:tcW w:w="1403" w:type="dxa"/>
            <w:vAlign w:val="center"/>
          </w:tcPr>
          <w:p w14:paraId="203697CD" w14:textId="77777777" w:rsidR="00851103" w:rsidRPr="00EF5447" w:rsidRDefault="00851103" w:rsidP="00851103">
            <w:pPr>
              <w:pStyle w:val="TAC"/>
              <w:rPr>
                <w:lang w:eastAsia="zh-CN"/>
              </w:rPr>
            </w:pPr>
            <w:r>
              <w:rPr>
                <w:lang w:eastAsia="ko-KR"/>
              </w:rPr>
              <w:t>-</w:t>
            </w:r>
          </w:p>
        </w:tc>
        <w:tc>
          <w:tcPr>
            <w:tcW w:w="1403" w:type="dxa"/>
            <w:vAlign w:val="center"/>
          </w:tcPr>
          <w:p w14:paraId="696A5EA0"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5766700A" w14:textId="77777777" w:rsidTr="00E4363D">
        <w:trPr>
          <w:trHeight w:val="187"/>
          <w:jc w:val="center"/>
        </w:trPr>
        <w:tc>
          <w:tcPr>
            <w:tcW w:w="2155" w:type="dxa"/>
            <w:tcBorders>
              <w:top w:val="single" w:sz="4" w:space="0" w:color="auto"/>
              <w:bottom w:val="single" w:sz="4" w:space="0" w:color="auto"/>
            </w:tcBorders>
            <w:shd w:val="clear" w:color="auto" w:fill="auto"/>
          </w:tcPr>
          <w:p w14:paraId="5DDF5E1D" w14:textId="77777777" w:rsidR="00851103" w:rsidRPr="00EF5447" w:rsidRDefault="00851103" w:rsidP="00851103">
            <w:pPr>
              <w:pStyle w:val="TAC"/>
            </w:pPr>
            <w:r w:rsidRPr="00EF5447">
              <w:rPr>
                <w:lang w:eastAsia="ko-KR"/>
              </w:rPr>
              <w:t>DC_1-41_n41-n78</w:t>
            </w:r>
          </w:p>
        </w:tc>
        <w:tc>
          <w:tcPr>
            <w:tcW w:w="1488" w:type="dxa"/>
            <w:vAlign w:val="center"/>
          </w:tcPr>
          <w:p w14:paraId="5D2A766B" w14:textId="77777777" w:rsidR="00851103" w:rsidRPr="00EF5447" w:rsidRDefault="00851103" w:rsidP="00851103">
            <w:pPr>
              <w:pStyle w:val="TAC"/>
              <w:rPr>
                <w:rFonts w:eastAsia="MS Mincho"/>
                <w:szCs w:val="18"/>
                <w:lang w:eastAsia="ja-JP"/>
              </w:rPr>
            </w:pPr>
            <w:r>
              <w:rPr>
                <w:szCs w:val="18"/>
                <w:lang w:eastAsia="ko-KR"/>
              </w:rPr>
              <w:t>-</w:t>
            </w:r>
          </w:p>
        </w:tc>
        <w:tc>
          <w:tcPr>
            <w:tcW w:w="1489" w:type="dxa"/>
            <w:vAlign w:val="center"/>
          </w:tcPr>
          <w:p w14:paraId="410DD8B0" w14:textId="77777777" w:rsidR="00851103" w:rsidRPr="00CC1E91" w:rsidRDefault="00851103" w:rsidP="00851103">
            <w:pPr>
              <w:pStyle w:val="TAC"/>
              <w:rPr>
                <w:szCs w:val="18"/>
                <w:lang w:eastAsia="zh-CN"/>
              </w:rPr>
            </w:pPr>
            <w:r>
              <w:rPr>
                <w:rFonts w:hint="eastAsia"/>
                <w:szCs w:val="18"/>
                <w:lang w:eastAsia="zh-CN"/>
              </w:rPr>
              <w:t>-</w:t>
            </w:r>
          </w:p>
        </w:tc>
        <w:tc>
          <w:tcPr>
            <w:tcW w:w="1403" w:type="dxa"/>
            <w:vAlign w:val="center"/>
          </w:tcPr>
          <w:p w14:paraId="4B3EAE68" w14:textId="77777777" w:rsidR="00851103" w:rsidRPr="00EF5447" w:rsidRDefault="00851103" w:rsidP="00851103">
            <w:pPr>
              <w:pStyle w:val="TAC"/>
              <w:rPr>
                <w:lang w:eastAsia="zh-CN"/>
              </w:rPr>
            </w:pPr>
            <w:r>
              <w:rPr>
                <w:lang w:eastAsia="ko-KR"/>
              </w:rPr>
              <w:t>-</w:t>
            </w:r>
          </w:p>
        </w:tc>
        <w:tc>
          <w:tcPr>
            <w:tcW w:w="1403" w:type="dxa"/>
            <w:vAlign w:val="center"/>
          </w:tcPr>
          <w:p w14:paraId="3EB596C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455315AD" w14:textId="77777777" w:rsidTr="00E4363D">
        <w:trPr>
          <w:trHeight w:val="187"/>
          <w:jc w:val="center"/>
        </w:trPr>
        <w:tc>
          <w:tcPr>
            <w:tcW w:w="2155" w:type="dxa"/>
            <w:tcBorders>
              <w:bottom w:val="single" w:sz="4" w:space="0" w:color="auto"/>
            </w:tcBorders>
            <w:shd w:val="clear" w:color="auto" w:fill="auto"/>
          </w:tcPr>
          <w:p w14:paraId="0FE5135E" w14:textId="77777777" w:rsidR="00851103" w:rsidRPr="00EF5447" w:rsidRDefault="00851103" w:rsidP="00851103">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6224A78E" w14:textId="77777777" w:rsidR="00851103" w:rsidRPr="00EF5447" w:rsidRDefault="00851103" w:rsidP="00851103">
            <w:pPr>
              <w:pStyle w:val="TAC"/>
              <w:rPr>
                <w:rFonts w:cs="Arial"/>
              </w:rPr>
            </w:pPr>
            <w:r>
              <w:rPr>
                <w:rFonts w:cs="Arial"/>
                <w:lang w:eastAsia="ja-JP"/>
              </w:rPr>
              <w:t>-</w:t>
            </w:r>
          </w:p>
        </w:tc>
        <w:tc>
          <w:tcPr>
            <w:tcW w:w="1489" w:type="dxa"/>
            <w:vAlign w:val="center"/>
          </w:tcPr>
          <w:p w14:paraId="333CEB72"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3214DBB" w14:textId="77777777" w:rsidR="00851103" w:rsidRPr="00EF5447" w:rsidRDefault="00851103" w:rsidP="00851103">
            <w:pPr>
              <w:pStyle w:val="TAC"/>
              <w:rPr>
                <w:rFonts w:cs="Arial"/>
              </w:rPr>
            </w:pPr>
            <w:r w:rsidRPr="00EF5447">
              <w:rPr>
                <w:rFonts w:cs="Arial"/>
                <w:lang w:eastAsia="ja-JP"/>
              </w:rPr>
              <w:t>0.5</w:t>
            </w:r>
          </w:p>
        </w:tc>
        <w:tc>
          <w:tcPr>
            <w:tcW w:w="1403" w:type="dxa"/>
            <w:vAlign w:val="center"/>
          </w:tcPr>
          <w:p w14:paraId="6FAFC630" w14:textId="77777777" w:rsidR="00851103" w:rsidRPr="00EF5447" w:rsidRDefault="00851103" w:rsidP="00851103">
            <w:pPr>
              <w:pStyle w:val="TAC"/>
              <w:rPr>
                <w:rFonts w:cs="Arial"/>
              </w:rPr>
            </w:pPr>
            <w:r w:rsidRPr="00EF5447">
              <w:rPr>
                <w:rFonts w:cs="Arial"/>
                <w:lang w:eastAsia="ja-JP"/>
              </w:rPr>
              <w:t>0.5</w:t>
            </w:r>
          </w:p>
        </w:tc>
      </w:tr>
      <w:tr w:rsidR="00851103" w:rsidRPr="00EF5447" w14:paraId="39DF1088" w14:textId="77777777" w:rsidTr="00E4363D">
        <w:trPr>
          <w:trHeight w:val="187"/>
          <w:jc w:val="center"/>
        </w:trPr>
        <w:tc>
          <w:tcPr>
            <w:tcW w:w="2155" w:type="dxa"/>
            <w:tcBorders>
              <w:bottom w:val="single" w:sz="4" w:space="0" w:color="auto"/>
            </w:tcBorders>
            <w:shd w:val="clear" w:color="auto" w:fill="auto"/>
          </w:tcPr>
          <w:p w14:paraId="1F73599A" w14:textId="77777777" w:rsidR="00851103" w:rsidRPr="00EF5447" w:rsidRDefault="00851103" w:rsidP="00851103">
            <w:pPr>
              <w:pStyle w:val="TAC"/>
            </w:pPr>
            <w:r w:rsidRPr="00EF5447">
              <w:t>DC_1-41-42_n78</w:t>
            </w:r>
          </w:p>
        </w:tc>
        <w:tc>
          <w:tcPr>
            <w:tcW w:w="1488" w:type="dxa"/>
            <w:vAlign w:val="center"/>
          </w:tcPr>
          <w:p w14:paraId="274134ED" w14:textId="77777777" w:rsidR="00851103" w:rsidRPr="00EF5447" w:rsidRDefault="00851103" w:rsidP="00851103">
            <w:pPr>
              <w:pStyle w:val="TAC"/>
            </w:pPr>
            <w:r>
              <w:t>-</w:t>
            </w:r>
          </w:p>
        </w:tc>
        <w:tc>
          <w:tcPr>
            <w:tcW w:w="1489" w:type="dxa"/>
            <w:vAlign w:val="center"/>
          </w:tcPr>
          <w:p w14:paraId="0B98229F"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674DBEA" w14:textId="77777777" w:rsidR="00851103" w:rsidRPr="00EF5447" w:rsidRDefault="00851103" w:rsidP="00851103">
            <w:pPr>
              <w:pStyle w:val="TAC"/>
            </w:pPr>
            <w:r w:rsidRPr="00EF5447">
              <w:t>0.5</w:t>
            </w:r>
          </w:p>
        </w:tc>
        <w:tc>
          <w:tcPr>
            <w:tcW w:w="1403" w:type="dxa"/>
            <w:vAlign w:val="center"/>
          </w:tcPr>
          <w:p w14:paraId="2C259C04" w14:textId="77777777" w:rsidR="00851103" w:rsidRPr="00EF5447" w:rsidRDefault="00851103" w:rsidP="00851103">
            <w:pPr>
              <w:pStyle w:val="TAC"/>
            </w:pPr>
            <w:r w:rsidRPr="00EF5447">
              <w:t>0.5</w:t>
            </w:r>
          </w:p>
        </w:tc>
      </w:tr>
      <w:tr w:rsidR="00851103" w:rsidRPr="00EF5447" w14:paraId="594F9208" w14:textId="77777777" w:rsidTr="00E4363D">
        <w:trPr>
          <w:trHeight w:val="187"/>
          <w:jc w:val="center"/>
        </w:trPr>
        <w:tc>
          <w:tcPr>
            <w:tcW w:w="2155" w:type="dxa"/>
          </w:tcPr>
          <w:p w14:paraId="3D8A0B65" w14:textId="77777777" w:rsidR="00851103" w:rsidRPr="00EF5447" w:rsidRDefault="00851103" w:rsidP="00851103">
            <w:pPr>
              <w:pStyle w:val="TAC"/>
            </w:pPr>
            <w:r w:rsidRPr="00EF5447">
              <w:rPr>
                <w:rFonts w:cs="Arial"/>
              </w:rPr>
              <w:t>DC_</w:t>
            </w:r>
            <w:r w:rsidRPr="00EF5447">
              <w:rPr>
                <w:rFonts w:cs="Arial"/>
                <w:lang w:eastAsia="ja-JP"/>
              </w:rPr>
              <w:t>1-41-42_n79</w:t>
            </w:r>
          </w:p>
        </w:tc>
        <w:tc>
          <w:tcPr>
            <w:tcW w:w="1488" w:type="dxa"/>
            <w:vAlign w:val="center"/>
          </w:tcPr>
          <w:p w14:paraId="73E4014C" w14:textId="77777777" w:rsidR="00851103" w:rsidRPr="00EF5447" w:rsidRDefault="00851103" w:rsidP="00851103">
            <w:pPr>
              <w:pStyle w:val="TAC"/>
            </w:pPr>
            <w:r>
              <w:rPr>
                <w:rFonts w:cs="Arial"/>
                <w:lang w:eastAsia="ja-JP"/>
              </w:rPr>
              <w:t>-</w:t>
            </w:r>
          </w:p>
        </w:tc>
        <w:tc>
          <w:tcPr>
            <w:tcW w:w="1489" w:type="dxa"/>
            <w:vAlign w:val="center"/>
          </w:tcPr>
          <w:p w14:paraId="0D12B82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222E4C50" w14:textId="77777777" w:rsidR="00851103" w:rsidRPr="00EF5447" w:rsidRDefault="00851103" w:rsidP="00851103">
            <w:pPr>
              <w:pStyle w:val="TAC"/>
            </w:pPr>
            <w:r w:rsidRPr="00EF5447">
              <w:rPr>
                <w:rFonts w:cs="Arial"/>
                <w:lang w:eastAsia="ja-JP"/>
              </w:rPr>
              <w:t>0.5</w:t>
            </w:r>
          </w:p>
        </w:tc>
        <w:tc>
          <w:tcPr>
            <w:tcW w:w="1403" w:type="dxa"/>
            <w:vAlign w:val="center"/>
          </w:tcPr>
          <w:p w14:paraId="653264BD" w14:textId="77777777" w:rsidR="00851103" w:rsidRPr="00EF5447" w:rsidRDefault="00851103" w:rsidP="00851103">
            <w:pPr>
              <w:pStyle w:val="TAC"/>
              <w:rPr>
                <w:lang w:eastAsia="zh-CN"/>
              </w:rPr>
            </w:pPr>
            <w:r>
              <w:rPr>
                <w:rFonts w:hint="eastAsia"/>
                <w:lang w:eastAsia="zh-CN"/>
              </w:rPr>
              <w:t>-</w:t>
            </w:r>
          </w:p>
        </w:tc>
      </w:tr>
      <w:tr w:rsidR="00851103" w:rsidRPr="00EF5447" w14:paraId="407638E4" w14:textId="77777777" w:rsidTr="00E4363D">
        <w:trPr>
          <w:trHeight w:val="187"/>
          <w:jc w:val="center"/>
        </w:trPr>
        <w:tc>
          <w:tcPr>
            <w:tcW w:w="2155" w:type="dxa"/>
            <w:tcBorders>
              <w:bottom w:val="single" w:sz="4" w:space="0" w:color="auto"/>
            </w:tcBorders>
          </w:tcPr>
          <w:p w14:paraId="5CA221E8" w14:textId="77777777" w:rsidR="00851103" w:rsidRPr="00EF5447" w:rsidRDefault="00851103" w:rsidP="00851103">
            <w:pPr>
              <w:pStyle w:val="TAC"/>
              <w:rPr>
                <w:rFonts w:cs="Arial"/>
              </w:rPr>
            </w:pPr>
            <w:r w:rsidRPr="00EF5447">
              <w:t>DC_1-41-42_n79</w:t>
            </w:r>
          </w:p>
        </w:tc>
        <w:tc>
          <w:tcPr>
            <w:tcW w:w="1488" w:type="dxa"/>
            <w:vAlign w:val="center"/>
          </w:tcPr>
          <w:p w14:paraId="52FBBBCA" w14:textId="77777777" w:rsidR="00851103" w:rsidRPr="00EF5447" w:rsidRDefault="00851103" w:rsidP="00851103">
            <w:pPr>
              <w:pStyle w:val="TAC"/>
              <w:rPr>
                <w:rFonts w:cs="Arial"/>
              </w:rPr>
            </w:pPr>
            <w:r>
              <w:t>-</w:t>
            </w:r>
          </w:p>
        </w:tc>
        <w:tc>
          <w:tcPr>
            <w:tcW w:w="1489" w:type="dxa"/>
            <w:vAlign w:val="center"/>
          </w:tcPr>
          <w:p w14:paraId="1E600D8D"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5F4938A" w14:textId="77777777" w:rsidR="00851103" w:rsidRPr="00EF5447" w:rsidRDefault="00851103" w:rsidP="00851103">
            <w:pPr>
              <w:pStyle w:val="TAC"/>
              <w:rPr>
                <w:rFonts w:cs="Arial"/>
              </w:rPr>
            </w:pPr>
            <w:r w:rsidRPr="00EF5447">
              <w:t>0.5</w:t>
            </w:r>
          </w:p>
        </w:tc>
        <w:tc>
          <w:tcPr>
            <w:tcW w:w="1403" w:type="dxa"/>
            <w:vAlign w:val="center"/>
          </w:tcPr>
          <w:p w14:paraId="72CD139C" w14:textId="77777777" w:rsidR="00851103" w:rsidRPr="00EF5447" w:rsidRDefault="00851103" w:rsidP="00851103">
            <w:pPr>
              <w:pStyle w:val="TAC"/>
              <w:rPr>
                <w:rFonts w:cs="Arial"/>
                <w:lang w:eastAsia="zh-CN"/>
              </w:rPr>
            </w:pPr>
            <w:r>
              <w:rPr>
                <w:rFonts w:cs="Arial" w:hint="eastAsia"/>
                <w:lang w:eastAsia="zh-CN"/>
              </w:rPr>
              <w:t>-</w:t>
            </w:r>
          </w:p>
        </w:tc>
      </w:tr>
      <w:tr w:rsidR="00851103" w14:paraId="0956312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27147FD" w14:textId="77777777" w:rsidR="00851103" w:rsidRPr="00EF5447" w:rsidRDefault="00851103" w:rsidP="00851103">
            <w:pPr>
              <w:pStyle w:val="TAC"/>
              <w:rPr>
                <w:rFonts w:cs="Arial"/>
              </w:rPr>
            </w:pPr>
            <w:r>
              <w:t>DC_1-42_n3-n28</w:t>
            </w:r>
          </w:p>
        </w:tc>
        <w:tc>
          <w:tcPr>
            <w:tcW w:w="1488" w:type="dxa"/>
            <w:tcBorders>
              <w:bottom w:val="single" w:sz="4" w:space="0" w:color="auto"/>
            </w:tcBorders>
            <w:vAlign w:val="center"/>
          </w:tcPr>
          <w:p w14:paraId="1EE3817D" w14:textId="77777777" w:rsidR="00851103" w:rsidRDefault="00851103" w:rsidP="00851103">
            <w:pPr>
              <w:pStyle w:val="TAC"/>
            </w:pPr>
            <w:r>
              <w:t>-</w:t>
            </w:r>
          </w:p>
        </w:tc>
        <w:tc>
          <w:tcPr>
            <w:tcW w:w="1489" w:type="dxa"/>
            <w:vAlign w:val="center"/>
          </w:tcPr>
          <w:p w14:paraId="18EB6451"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19742AFB" w14:textId="77777777" w:rsidR="00851103" w:rsidRDefault="00851103" w:rsidP="00851103">
            <w:pPr>
              <w:pStyle w:val="TAC"/>
            </w:pPr>
            <w:r>
              <w:rPr>
                <w:rFonts w:hint="eastAsia"/>
              </w:rPr>
              <w:t>0</w:t>
            </w:r>
            <w:r>
              <w:t>.2</w:t>
            </w:r>
          </w:p>
        </w:tc>
        <w:tc>
          <w:tcPr>
            <w:tcW w:w="1403" w:type="dxa"/>
            <w:vAlign w:val="center"/>
          </w:tcPr>
          <w:p w14:paraId="18A19177" w14:textId="77777777" w:rsidR="00851103" w:rsidRDefault="00851103" w:rsidP="00851103">
            <w:pPr>
              <w:pStyle w:val="TAC"/>
              <w:rPr>
                <w:lang w:eastAsia="zh-CN"/>
              </w:rPr>
            </w:pPr>
            <w:r>
              <w:rPr>
                <w:rFonts w:hint="eastAsia"/>
                <w:lang w:eastAsia="zh-CN"/>
              </w:rPr>
              <w:t>0</w:t>
            </w:r>
            <w:r>
              <w:rPr>
                <w:lang w:eastAsia="zh-CN"/>
              </w:rPr>
              <w:t>.5</w:t>
            </w:r>
          </w:p>
        </w:tc>
      </w:tr>
      <w:tr w:rsidR="00851103" w14:paraId="6FF88D7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AA7DA50" w14:textId="77777777" w:rsidR="00851103" w:rsidRPr="00EF5447" w:rsidRDefault="00851103" w:rsidP="00851103">
            <w:pPr>
              <w:pStyle w:val="TAC"/>
              <w:rPr>
                <w:rFonts w:cs="Arial"/>
              </w:rPr>
            </w:pPr>
            <w:r>
              <w:t>DC_1-42_n3-n77</w:t>
            </w:r>
          </w:p>
        </w:tc>
        <w:tc>
          <w:tcPr>
            <w:tcW w:w="1488" w:type="dxa"/>
            <w:tcBorders>
              <w:bottom w:val="single" w:sz="4" w:space="0" w:color="auto"/>
            </w:tcBorders>
            <w:vAlign w:val="center"/>
          </w:tcPr>
          <w:p w14:paraId="246F1DA9" w14:textId="77777777" w:rsidR="00851103" w:rsidRDefault="00851103" w:rsidP="00851103">
            <w:pPr>
              <w:pStyle w:val="TAC"/>
            </w:pPr>
            <w:r>
              <w:t>0.2</w:t>
            </w:r>
          </w:p>
        </w:tc>
        <w:tc>
          <w:tcPr>
            <w:tcW w:w="1489" w:type="dxa"/>
            <w:vAlign w:val="center"/>
          </w:tcPr>
          <w:p w14:paraId="55D193C4"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641EA8F5" w14:textId="77777777" w:rsidR="00851103" w:rsidRDefault="00851103" w:rsidP="00851103">
            <w:pPr>
              <w:pStyle w:val="TAC"/>
            </w:pPr>
            <w:r>
              <w:rPr>
                <w:rFonts w:hint="eastAsia"/>
              </w:rPr>
              <w:t>0</w:t>
            </w:r>
            <w:r>
              <w:t>.2</w:t>
            </w:r>
          </w:p>
        </w:tc>
        <w:tc>
          <w:tcPr>
            <w:tcW w:w="1403" w:type="dxa"/>
            <w:vAlign w:val="center"/>
          </w:tcPr>
          <w:p w14:paraId="0744A848"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0EF95CA8" w14:textId="77777777" w:rsidTr="00E4363D">
        <w:trPr>
          <w:trHeight w:val="187"/>
          <w:jc w:val="center"/>
        </w:trPr>
        <w:tc>
          <w:tcPr>
            <w:tcW w:w="2155" w:type="dxa"/>
            <w:tcBorders>
              <w:bottom w:val="single" w:sz="4" w:space="0" w:color="auto"/>
            </w:tcBorders>
          </w:tcPr>
          <w:p w14:paraId="2D593BF2" w14:textId="77777777" w:rsidR="00851103" w:rsidRPr="00EF5447" w:rsidRDefault="00851103" w:rsidP="00851103">
            <w:pPr>
              <w:pStyle w:val="TAC"/>
            </w:pPr>
            <w:r w:rsidRPr="00EF5447">
              <w:t>DC_1-42_n28-n77</w:t>
            </w:r>
          </w:p>
        </w:tc>
        <w:tc>
          <w:tcPr>
            <w:tcW w:w="1488" w:type="dxa"/>
            <w:vAlign w:val="center"/>
          </w:tcPr>
          <w:p w14:paraId="535D81AA" w14:textId="77777777" w:rsidR="00851103" w:rsidRPr="00EF5447" w:rsidRDefault="00851103" w:rsidP="00851103">
            <w:pPr>
              <w:pStyle w:val="TAC"/>
            </w:pPr>
            <w:r>
              <w:t>0.2</w:t>
            </w:r>
          </w:p>
        </w:tc>
        <w:tc>
          <w:tcPr>
            <w:tcW w:w="1489" w:type="dxa"/>
            <w:vAlign w:val="center"/>
          </w:tcPr>
          <w:p w14:paraId="45442CED"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637C5597" w14:textId="77777777" w:rsidR="00851103" w:rsidRPr="00EF5447" w:rsidRDefault="00851103" w:rsidP="00851103">
            <w:pPr>
              <w:pStyle w:val="TAC"/>
            </w:pPr>
            <w:r>
              <w:t>0.5</w:t>
            </w:r>
          </w:p>
        </w:tc>
        <w:tc>
          <w:tcPr>
            <w:tcW w:w="1403" w:type="dxa"/>
            <w:vAlign w:val="center"/>
          </w:tcPr>
          <w:p w14:paraId="33EC655C"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rsidDel="00C538E8" w14:paraId="3A88A3F6" w14:textId="77777777" w:rsidTr="00E4363D">
        <w:trPr>
          <w:trHeight w:val="187"/>
          <w:jc w:val="center"/>
        </w:trPr>
        <w:tc>
          <w:tcPr>
            <w:tcW w:w="2155" w:type="dxa"/>
            <w:tcBorders>
              <w:bottom w:val="single" w:sz="4" w:space="0" w:color="auto"/>
            </w:tcBorders>
            <w:shd w:val="clear" w:color="auto" w:fill="auto"/>
          </w:tcPr>
          <w:p w14:paraId="0F645188" w14:textId="77777777" w:rsidR="00851103" w:rsidRPr="00EF5447" w:rsidDel="00C538E8" w:rsidRDefault="00851103" w:rsidP="00851103">
            <w:pPr>
              <w:pStyle w:val="TAC"/>
              <w:rPr>
                <w:rFonts w:cs="Arial"/>
              </w:rPr>
            </w:pPr>
            <w:r w:rsidRPr="00EF5447">
              <w:rPr>
                <w:rFonts w:cs="Arial"/>
                <w:szCs w:val="18"/>
                <w:lang w:eastAsia="ja-JP"/>
              </w:rPr>
              <w:t>DC_1-42_n77-n79</w:t>
            </w:r>
          </w:p>
        </w:tc>
        <w:tc>
          <w:tcPr>
            <w:tcW w:w="1488" w:type="dxa"/>
            <w:vAlign w:val="center"/>
          </w:tcPr>
          <w:p w14:paraId="1698803D" w14:textId="77777777" w:rsidR="00851103" w:rsidRPr="00EF5447" w:rsidDel="00C538E8" w:rsidRDefault="00851103" w:rsidP="00851103">
            <w:pPr>
              <w:pStyle w:val="TAC"/>
              <w:rPr>
                <w:rFonts w:cs="Arial"/>
                <w:lang w:eastAsia="ja-JP"/>
              </w:rPr>
            </w:pPr>
            <w:r>
              <w:rPr>
                <w:lang w:eastAsia="ja-JP"/>
              </w:rPr>
              <w:t>0.2</w:t>
            </w:r>
          </w:p>
        </w:tc>
        <w:tc>
          <w:tcPr>
            <w:tcW w:w="1489" w:type="dxa"/>
            <w:vAlign w:val="center"/>
          </w:tcPr>
          <w:p w14:paraId="737C4F9E"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0747BB" w14:textId="77777777" w:rsidR="00851103" w:rsidRPr="00EF5447" w:rsidDel="00C538E8" w:rsidRDefault="00851103" w:rsidP="00851103">
            <w:pPr>
              <w:pStyle w:val="TAC"/>
              <w:rPr>
                <w:rFonts w:cs="Arial"/>
                <w:lang w:eastAsia="ja-JP"/>
              </w:rPr>
            </w:pPr>
            <w:r w:rsidRPr="00EF5447">
              <w:rPr>
                <w:lang w:eastAsia="ja-JP"/>
              </w:rPr>
              <w:t>0.</w:t>
            </w:r>
            <w:r>
              <w:rPr>
                <w:lang w:eastAsia="ja-JP"/>
              </w:rPr>
              <w:t>5</w:t>
            </w:r>
          </w:p>
        </w:tc>
        <w:tc>
          <w:tcPr>
            <w:tcW w:w="1403" w:type="dxa"/>
            <w:vAlign w:val="center"/>
          </w:tcPr>
          <w:p w14:paraId="495770A1" w14:textId="77777777" w:rsidR="00851103" w:rsidRPr="00EF5447" w:rsidDel="00C538E8" w:rsidRDefault="00851103" w:rsidP="00851103">
            <w:pPr>
              <w:pStyle w:val="TAC"/>
              <w:rPr>
                <w:rFonts w:cs="Arial"/>
                <w:lang w:eastAsia="zh-CN"/>
              </w:rPr>
            </w:pPr>
            <w:r>
              <w:rPr>
                <w:rFonts w:cs="Arial" w:hint="eastAsia"/>
                <w:lang w:eastAsia="zh-CN"/>
              </w:rPr>
              <w:t>-</w:t>
            </w:r>
          </w:p>
        </w:tc>
      </w:tr>
      <w:tr w:rsidR="00851103" w:rsidRPr="00EF5447" w:rsidDel="00C538E8" w14:paraId="4FF25999" w14:textId="77777777" w:rsidTr="00E4363D">
        <w:trPr>
          <w:trHeight w:val="187"/>
          <w:jc w:val="center"/>
        </w:trPr>
        <w:tc>
          <w:tcPr>
            <w:tcW w:w="2155" w:type="dxa"/>
            <w:tcBorders>
              <w:bottom w:val="single" w:sz="4" w:space="0" w:color="auto"/>
            </w:tcBorders>
            <w:shd w:val="clear" w:color="auto" w:fill="auto"/>
          </w:tcPr>
          <w:p w14:paraId="2706EC2F" w14:textId="77777777" w:rsidR="00851103" w:rsidRPr="00EF5447" w:rsidDel="00C538E8" w:rsidRDefault="00851103" w:rsidP="00851103">
            <w:pPr>
              <w:pStyle w:val="TAC"/>
              <w:rPr>
                <w:rFonts w:cs="Arial"/>
              </w:rPr>
            </w:pPr>
            <w:r w:rsidRPr="00EF5447">
              <w:rPr>
                <w:rFonts w:cs="Arial"/>
                <w:szCs w:val="18"/>
                <w:lang w:eastAsia="ja-JP"/>
              </w:rPr>
              <w:t>DC_1-42_n78-n79</w:t>
            </w:r>
          </w:p>
        </w:tc>
        <w:tc>
          <w:tcPr>
            <w:tcW w:w="1488" w:type="dxa"/>
            <w:vAlign w:val="center"/>
          </w:tcPr>
          <w:p w14:paraId="4F9F9C6B" w14:textId="77777777" w:rsidR="00851103" w:rsidRPr="00EF5447" w:rsidDel="00C538E8" w:rsidRDefault="00851103" w:rsidP="00851103">
            <w:pPr>
              <w:pStyle w:val="TAC"/>
              <w:rPr>
                <w:rFonts w:cs="Arial"/>
                <w:lang w:eastAsia="ja-JP"/>
              </w:rPr>
            </w:pPr>
            <w:r>
              <w:rPr>
                <w:lang w:eastAsia="ja-JP"/>
              </w:rPr>
              <w:t>0.2</w:t>
            </w:r>
          </w:p>
        </w:tc>
        <w:tc>
          <w:tcPr>
            <w:tcW w:w="1489" w:type="dxa"/>
            <w:vAlign w:val="center"/>
          </w:tcPr>
          <w:p w14:paraId="39408A71"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0BD528" w14:textId="77777777" w:rsidR="00851103" w:rsidRPr="00EF5447" w:rsidDel="00C538E8" w:rsidRDefault="00851103" w:rsidP="00851103">
            <w:pPr>
              <w:pStyle w:val="TAC"/>
              <w:rPr>
                <w:rFonts w:cs="Arial"/>
                <w:lang w:eastAsia="ja-JP"/>
              </w:rPr>
            </w:pPr>
            <w:r w:rsidRPr="00EF5447">
              <w:rPr>
                <w:lang w:eastAsia="ja-JP"/>
              </w:rPr>
              <w:t>0.</w:t>
            </w:r>
            <w:r>
              <w:rPr>
                <w:lang w:eastAsia="ja-JP"/>
              </w:rPr>
              <w:t>5</w:t>
            </w:r>
          </w:p>
        </w:tc>
        <w:tc>
          <w:tcPr>
            <w:tcW w:w="1403" w:type="dxa"/>
            <w:vAlign w:val="center"/>
          </w:tcPr>
          <w:p w14:paraId="6CFD6401" w14:textId="77777777" w:rsidR="00851103" w:rsidRPr="00EF5447" w:rsidDel="00C538E8" w:rsidRDefault="00851103" w:rsidP="00851103">
            <w:pPr>
              <w:pStyle w:val="TAC"/>
              <w:rPr>
                <w:rFonts w:cs="Arial"/>
                <w:lang w:eastAsia="zh-CN"/>
              </w:rPr>
            </w:pPr>
            <w:r>
              <w:rPr>
                <w:rFonts w:cs="Arial" w:hint="eastAsia"/>
                <w:lang w:eastAsia="zh-CN"/>
              </w:rPr>
              <w:t>-</w:t>
            </w:r>
          </w:p>
        </w:tc>
      </w:tr>
      <w:tr w:rsidR="00851103" w:rsidRPr="00CC1E91" w14:paraId="7427CF59" w14:textId="77777777" w:rsidTr="00E4363D">
        <w:trPr>
          <w:trHeight w:val="187"/>
          <w:jc w:val="center"/>
        </w:trPr>
        <w:tc>
          <w:tcPr>
            <w:tcW w:w="2155" w:type="dxa"/>
            <w:tcBorders>
              <w:top w:val="single" w:sz="4" w:space="0" w:color="auto"/>
              <w:bottom w:val="single" w:sz="4" w:space="0" w:color="auto"/>
            </w:tcBorders>
            <w:shd w:val="clear" w:color="auto" w:fill="auto"/>
          </w:tcPr>
          <w:p w14:paraId="1F641754" w14:textId="77777777" w:rsidR="00851103" w:rsidRPr="00EF5447" w:rsidDel="00C538E8" w:rsidRDefault="00851103" w:rsidP="00851103">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DDFB5B3" w14:textId="77777777" w:rsidR="00851103" w:rsidRPr="00EF5447" w:rsidRDefault="00851103" w:rsidP="00851103">
            <w:pPr>
              <w:pStyle w:val="TAC"/>
              <w:rPr>
                <w:lang w:eastAsia="ja-JP"/>
              </w:rPr>
            </w:pPr>
            <w:r>
              <w:rPr>
                <w:lang w:eastAsia="ja-JP"/>
              </w:rPr>
              <w:t>0.3</w:t>
            </w:r>
          </w:p>
        </w:tc>
        <w:tc>
          <w:tcPr>
            <w:tcW w:w="1489" w:type="dxa"/>
            <w:vAlign w:val="center"/>
          </w:tcPr>
          <w:p w14:paraId="6A4A791A"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4614DBEC" w14:textId="77777777" w:rsidR="00851103" w:rsidRPr="00EF5447" w:rsidRDefault="00851103" w:rsidP="00851103">
            <w:pPr>
              <w:pStyle w:val="TAC"/>
              <w:rPr>
                <w:rFonts w:eastAsia="Yu Mincho"/>
                <w:lang w:eastAsia="ja-JP"/>
              </w:rPr>
            </w:pPr>
            <w:r w:rsidRPr="001338E2">
              <w:rPr>
                <w:lang w:eastAsia="ja-JP"/>
              </w:rPr>
              <w:t>0</w:t>
            </w:r>
            <w:r>
              <w:rPr>
                <w:lang w:eastAsia="ja-JP"/>
              </w:rPr>
              <w:t>.5</w:t>
            </w:r>
          </w:p>
        </w:tc>
        <w:tc>
          <w:tcPr>
            <w:tcW w:w="1403" w:type="dxa"/>
            <w:vAlign w:val="center"/>
          </w:tcPr>
          <w:p w14:paraId="2945C1C8" w14:textId="77777777" w:rsidR="00851103" w:rsidRPr="00CC1E91" w:rsidRDefault="00851103" w:rsidP="00851103">
            <w:pPr>
              <w:pStyle w:val="TAC"/>
              <w:rPr>
                <w:lang w:eastAsia="zh-CN"/>
              </w:rPr>
            </w:pPr>
            <w:r>
              <w:rPr>
                <w:rFonts w:hint="eastAsia"/>
                <w:lang w:eastAsia="zh-CN"/>
              </w:rPr>
              <w:t>0</w:t>
            </w:r>
            <w:r>
              <w:rPr>
                <w:lang w:eastAsia="zh-CN"/>
              </w:rPr>
              <w:t>.2</w:t>
            </w:r>
          </w:p>
        </w:tc>
      </w:tr>
      <w:tr w:rsidR="00851103" w14:paraId="5C2670E7" w14:textId="77777777" w:rsidTr="00E4363D">
        <w:trPr>
          <w:trHeight w:val="187"/>
          <w:jc w:val="center"/>
        </w:trPr>
        <w:tc>
          <w:tcPr>
            <w:tcW w:w="2155" w:type="dxa"/>
            <w:tcBorders>
              <w:top w:val="single" w:sz="4" w:space="0" w:color="auto"/>
              <w:bottom w:val="single" w:sz="4" w:space="0" w:color="auto"/>
            </w:tcBorders>
            <w:shd w:val="clear" w:color="auto" w:fill="auto"/>
          </w:tcPr>
          <w:p w14:paraId="364A844A" w14:textId="77777777" w:rsidR="00851103" w:rsidRPr="001338E2" w:rsidRDefault="00851103" w:rsidP="00851103">
            <w:pPr>
              <w:pStyle w:val="TAC"/>
            </w:pPr>
            <w:r w:rsidRPr="00183DE5">
              <w:t>DC_2-4-7_n78</w:t>
            </w:r>
          </w:p>
        </w:tc>
        <w:tc>
          <w:tcPr>
            <w:tcW w:w="1488" w:type="dxa"/>
            <w:vAlign w:val="center"/>
          </w:tcPr>
          <w:p w14:paraId="63C1E791" w14:textId="77777777" w:rsidR="00851103" w:rsidRDefault="00851103" w:rsidP="00851103">
            <w:pPr>
              <w:pStyle w:val="TAC"/>
              <w:rPr>
                <w:lang w:eastAsia="ja-JP"/>
              </w:rPr>
            </w:pPr>
            <w:r>
              <w:rPr>
                <w:lang w:eastAsia="ja-JP"/>
              </w:rPr>
              <w:t>0.3</w:t>
            </w:r>
          </w:p>
        </w:tc>
        <w:tc>
          <w:tcPr>
            <w:tcW w:w="1489" w:type="dxa"/>
            <w:vAlign w:val="center"/>
          </w:tcPr>
          <w:p w14:paraId="20DD99F7" w14:textId="77777777" w:rsidR="00851103" w:rsidRDefault="00851103" w:rsidP="00851103">
            <w:pPr>
              <w:pStyle w:val="TAC"/>
              <w:rPr>
                <w:lang w:eastAsia="zh-CN"/>
              </w:rPr>
            </w:pPr>
            <w:r>
              <w:rPr>
                <w:lang w:eastAsia="zh-CN"/>
              </w:rPr>
              <w:t>0.3</w:t>
            </w:r>
          </w:p>
        </w:tc>
        <w:tc>
          <w:tcPr>
            <w:tcW w:w="1403" w:type="dxa"/>
            <w:vAlign w:val="center"/>
          </w:tcPr>
          <w:p w14:paraId="70686EF8" w14:textId="77777777" w:rsidR="00851103" w:rsidRPr="001338E2" w:rsidRDefault="00851103" w:rsidP="00851103">
            <w:pPr>
              <w:pStyle w:val="TAC"/>
              <w:rPr>
                <w:lang w:eastAsia="ja-JP"/>
              </w:rPr>
            </w:pPr>
            <w:r>
              <w:rPr>
                <w:lang w:eastAsia="ja-JP"/>
              </w:rPr>
              <w:t>-</w:t>
            </w:r>
          </w:p>
        </w:tc>
        <w:tc>
          <w:tcPr>
            <w:tcW w:w="1403" w:type="dxa"/>
            <w:vAlign w:val="center"/>
          </w:tcPr>
          <w:p w14:paraId="717622EA" w14:textId="77777777" w:rsidR="00851103" w:rsidRDefault="00851103" w:rsidP="00851103">
            <w:pPr>
              <w:pStyle w:val="TAC"/>
              <w:rPr>
                <w:lang w:eastAsia="zh-CN"/>
              </w:rPr>
            </w:pPr>
            <w:r>
              <w:rPr>
                <w:lang w:eastAsia="zh-CN"/>
              </w:rPr>
              <w:t>0.8</w:t>
            </w:r>
          </w:p>
        </w:tc>
      </w:tr>
      <w:tr w:rsidR="00851103" w14:paraId="704CAF29" w14:textId="77777777" w:rsidTr="00E4363D">
        <w:trPr>
          <w:trHeight w:val="187"/>
          <w:jc w:val="center"/>
        </w:trPr>
        <w:tc>
          <w:tcPr>
            <w:tcW w:w="2155" w:type="dxa"/>
            <w:tcBorders>
              <w:top w:val="single" w:sz="4" w:space="0" w:color="auto"/>
              <w:bottom w:val="single" w:sz="4" w:space="0" w:color="auto"/>
            </w:tcBorders>
            <w:shd w:val="clear" w:color="auto" w:fill="auto"/>
          </w:tcPr>
          <w:p w14:paraId="49C63E89" w14:textId="77777777" w:rsidR="00851103" w:rsidRPr="00183DE5" w:rsidRDefault="00851103" w:rsidP="00851103">
            <w:pPr>
              <w:pStyle w:val="TAC"/>
            </w:pPr>
            <w:r>
              <w:t>DC_2-5_n2</w:t>
            </w:r>
            <w:r w:rsidRPr="00673268">
              <w:t>-n41</w:t>
            </w:r>
          </w:p>
        </w:tc>
        <w:tc>
          <w:tcPr>
            <w:tcW w:w="1488" w:type="dxa"/>
            <w:vAlign w:val="center"/>
          </w:tcPr>
          <w:p w14:paraId="5559E7D5" w14:textId="77777777" w:rsidR="00851103" w:rsidRDefault="00851103" w:rsidP="00851103">
            <w:pPr>
              <w:pStyle w:val="TAC"/>
              <w:rPr>
                <w:lang w:eastAsia="ja-JP"/>
              </w:rPr>
            </w:pPr>
            <w:r>
              <w:rPr>
                <w:rFonts w:cs="Arial" w:hint="eastAsia"/>
                <w:lang w:eastAsia="zh-CN"/>
              </w:rPr>
              <w:t>-</w:t>
            </w:r>
          </w:p>
        </w:tc>
        <w:tc>
          <w:tcPr>
            <w:tcW w:w="1489" w:type="dxa"/>
            <w:vAlign w:val="center"/>
          </w:tcPr>
          <w:p w14:paraId="751FBCF4"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5DA0D007" w14:textId="77777777" w:rsidR="00851103" w:rsidRDefault="00851103" w:rsidP="00851103">
            <w:pPr>
              <w:pStyle w:val="TAC"/>
              <w:rPr>
                <w:lang w:eastAsia="ja-JP"/>
              </w:rPr>
            </w:pPr>
            <w:r>
              <w:rPr>
                <w:rFonts w:cs="Arial" w:hint="eastAsia"/>
                <w:lang w:eastAsia="zh-CN"/>
              </w:rPr>
              <w:t>-</w:t>
            </w:r>
          </w:p>
        </w:tc>
        <w:tc>
          <w:tcPr>
            <w:tcW w:w="1403" w:type="dxa"/>
            <w:vAlign w:val="center"/>
          </w:tcPr>
          <w:p w14:paraId="7D599240" w14:textId="77777777" w:rsidR="00851103" w:rsidRDefault="00851103" w:rsidP="00851103">
            <w:pPr>
              <w:pStyle w:val="TAC"/>
              <w:rPr>
                <w:lang w:eastAsia="zh-CN"/>
              </w:rPr>
            </w:pPr>
            <w:r>
              <w:rPr>
                <w:rFonts w:cs="Arial" w:hint="eastAsia"/>
                <w:lang w:eastAsia="zh-CN"/>
              </w:rPr>
              <w:t>-</w:t>
            </w:r>
          </w:p>
        </w:tc>
      </w:tr>
      <w:tr w:rsidR="00851103" w14:paraId="4B03C605" w14:textId="77777777" w:rsidTr="00E4363D">
        <w:trPr>
          <w:trHeight w:val="187"/>
          <w:jc w:val="center"/>
        </w:trPr>
        <w:tc>
          <w:tcPr>
            <w:tcW w:w="2155" w:type="dxa"/>
            <w:tcBorders>
              <w:top w:val="single" w:sz="4" w:space="0" w:color="auto"/>
              <w:bottom w:val="single" w:sz="4" w:space="0" w:color="auto"/>
            </w:tcBorders>
            <w:shd w:val="clear" w:color="auto" w:fill="auto"/>
          </w:tcPr>
          <w:p w14:paraId="48E8B94C" w14:textId="77777777" w:rsidR="00851103" w:rsidRPr="00183DE5" w:rsidRDefault="00851103" w:rsidP="00851103">
            <w:pPr>
              <w:pStyle w:val="TAC"/>
            </w:pPr>
            <w:r w:rsidRPr="005C4F56">
              <w:t>DC_2-5_n2-n66</w:t>
            </w:r>
          </w:p>
        </w:tc>
        <w:tc>
          <w:tcPr>
            <w:tcW w:w="1488" w:type="dxa"/>
            <w:vAlign w:val="center"/>
          </w:tcPr>
          <w:p w14:paraId="231966C3" w14:textId="77777777" w:rsidR="00851103" w:rsidRDefault="00851103" w:rsidP="00851103">
            <w:pPr>
              <w:pStyle w:val="TAC"/>
              <w:rPr>
                <w:lang w:eastAsia="ja-JP"/>
              </w:rPr>
            </w:pPr>
            <w:r>
              <w:rPr>
                <w:rFonts w:cs="Arial"/>
                <w:lang w:eastAsia="fi-FI"/>
              </w:rPr>
              <w:t>0.3</w:t>
            </w:r>
          </w:p>
        </w:tc>
        <w:tc>
          <w:tcPr>
            <w:tcW w:w="1489" w:type="dxa"/>
            <w:vAlign w:val="center"/>
          </w:tcPr>
          <w:p w14:paraId="20880BA0" w14:textId="77777777" w:rsidR="00851103" w:rsidRDefault="00851103" w:rsidP="00851103">
            <w:pPr>
              <w:pStyle w:val="TAC"/>
              <w:rPr>
                <w:lang w:eastAsia="zh-CN"/>
              </w:rPr>
            </w:pPr>
            <w:r>
              <w:rPr>
                <w:rFonts w:hint="eastAsia"/>
                <w:lang w:eastAsia="zh-CN"/>
              </w:rPr>
              <w:t>-</w:t>
            </w:r>
          </w:p>
        </w:tc>
        <w:tc>
          <w:tcPr>
            <w:tcW w:w="1403" w:type="dxa"/>
            <w:vAlign w:val="center"/>
          </w:tcPr>
          <w:p w14:paraId="1E32C93A" w14:textId="77777777" w:rsidR="00851103" w:rsidRDefault="00851103" w:rsidP="00851103">
            <w:pPr>
              <w:pStyle w:val="TAC"/>
              <w:rPr>
                <w:lang w:eastAsia="ja-JP"/>
              </w:rPr>
            </w:pPr>
            <w:r w:rsidRPr="00EF5447">
              <w:rPr>
                <w:rFonts w:cs="Arial"/>
                <w:lang w:eastAsia="fi-FI"/>
              </w:rPr>
              <w:t>0.3</w:t>
            </w:r>
          </w:p>
        </w:tc>
        <w:tc>
          <w:tcPr>
            <w:tcW w:w="1403" w:type="dxa"/>
            <w:vAlign w:val="center"/>
          </w:tcPr>
          <w:p w14:paraId="1D5E7038" w14:textId="77777777" w:rsidR="00851103" w:rsidRDefault="00851103" w:rsidP="00851103">
            <w:pPr>
              <w:pStyle w:val="TAC"/>
              <w:rPr>
                <w:lang w:eastAsia="zh-CN"/>
              </w:rPr>
            </w:pPr>
            <w:r>
              <w:rPr>
                <w:rFonts w:cs="Arial" w:hint="eastAsia"/>
                <w:lang w:eastAsia="zh-CN"/>
              </w:rPr>
              <w:t>0</w:t>
            </w:r>
            <w:r>
              <w:rPr>
                <w:rFonts w:cs="Arial"/>
                <w:lang w:eastAsia="zh-CN"/>
              </w:rPr>
              <w:t>.3</w:t>
            </w:r>
          </w:p>
        </w:tc>
      </w:tr>
      <w:tr w:rsidR="00851103" w:rsidRPr="00CC1E91" w14:paraId="3300784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AD09810" w14:textId="77777777" w:rsidR="00851103" w:rsidRPr="00EF5447" w:rsidDel="00C538E8" w:rsidRDefault="00851103" w:rsidP="00851103">
            <w:pPr>
              <w:pStyle w:val="TAC"/>
            </w:pPr>
            <w:r>
              <w:t>DC_2-5_n2-n77</w:t>
            </w:r>
          </w:p>
        </w:tc>
        <w:tc>
          <w:tcPr>
            <w:tcW w:w="1488" w:type="dxa"/>
            <w:vAlign w:val="center"/>
          </w:tcPr>
          <w:p w14:paraId="5F668D61" w14:textId="77777777" w:rsidR="00851103" w:rsidRPr="001338E2" w:rsidRDefault="00851103" w:rsidP="00851103">
            <w:pPr>
              <w:pStyle w:val="TAC"/>
              <w:rPr>
                <w:lang w:eastAsia="ja-JP"/>
              </w:rPr>
            </w:pPr>
            <w:r>
              <w:rPr>
                <w:lang w:val="sv-SE"/>
              </w:rPr>
              <w:t>0.2</w:t>
            </w:r>
          </w:p>
        </w:tc>
        <w:tc>
          <w:tcPr>
            <w:tcW w:w="1489" w:type="dxa"/>
            <w:vAlign w:val="center"/>
          </w:tcPr>
          <w:p w14:paraId="7C4AADE8" w14:textId="77777777" w:rsidR="00851103" w:rsidRPr="001338E2" w:rsidRDefault="00851103" w:rsidP="00851103">
            <w:pPr>
              <w:pStyle w:val="TAC"/>
              <w:rPr>
                <w:lang w:eastAsia="zh-CN"/>
              </w:rPr>
            </w:pPr>
            <w:r>
              <w:rPr>
                <w:rFonts w:hint="eastAsia"/>
                <w:lang w:eastAsia="zh-CN"/>
              </w:rPr>
              <w:t>0</w:t>
            </w:r>
            <w:r>
              <w:rPr>
                <w:lang w:eastAsia="zh-CN"/>
              </w:rPr>
              <w:t>.2</w:t>
            </w:r>
          </w:p>
        </w:tc>
        <w:tc>
          <w:tcPr>
            <w:tcW w:w="1403" w:type="dxa"/>
            <w:vAlign w:val="center"/>
          </w:tcPr>
          <w:p w14:paraId="57FE9E28" w14:textId="77777777" w:rsidR="00851103" w:rsidRPr="001338E2" w:rsidRDefault="00851103" w:rsidP="00851103">
            <w:pPr>
              <w:pStyle w:val="TAC"/>
              <w:rPr>
                <w:rFonts w:eastAsia="Calibri"/>
                <w:lang w:eastAsia="ja-JP"/>
              </w:rPr>
            </w:pPr>
            <w:r>
              <w:rPr>
                <w:lang w:eastAsia="zh-CN"/>
              </w:rPr>
              <w:t>0.2</w:t>
            </w:r>
          </w:p>
        </w:tc>
        <w:tc>
          <w:tcPr>
            <w:tcW w:w="1403" w:type="dxa"/>
            <w:vAlign w:val="center"/>
          </w:tcPr>
          <w:p w14:paraId="5E064E8E" w14:textId="77777777" w:rsidR="00851103" w:rsidRPr="00CC1E91" w:rsidRDefault="00851103" w:rsidP="00851103">
            <w:pPr>
              <w:pStyle w:val="TAC"/>
              <w:rPr>
                <w:lang w:eastAsia="zh-CN"/>
              </w:rPr>
            </w:pPr>
            <w:r>
              <w:rPr>
                <w:rFonts w:hint="eastAsia"/>
                <w:lang w:eastAsia="zh-CN"/>
              </w:rPr>
              <w:t>0</w:t>
            </w:r>
            <w:r>
              <w:rPr>
                <w:lang w:eastAsia="zh-CN"/>
              </w:rPr>
              <w:t>.5</w:t>
            </w:r>
          </w:p>
        </w:tc>
      </w:tr>
      <w:tr w:rsidR="00851103" w14:paraId="396C839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41200D9" w14:textId="77777777" w:rsidR="00851103" w:rsidRDefault="00851103" w:rsidP="0085110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1B75741" w14:textId="77777777" w:rsidR="00851103" w:rsidRDefault="00851103" w:rsidP="00851103">
            <w:pPr>
              <w:pStyle w:val="TAC"/>
              <w:rPr>
                <w:lang w:val="sv-SE"/>
              </w:rPr>
            </w:pPr>
            <w:r>
              <w:rPr>
                <w:lang w:val="sv-SE"/>
              </w:rPr>
              <w:t>0.2</w:t>
            </w:r>
          </w:p>
        </w:tc>
        <w:tc>
          <w:tcPr>
            <w:tcW w:w="1489" w:type="dxa"/>
            <w:vAlign w:val="center"/>
          </w:tcPr>
          <w:p w14:paraId="619B2AF5"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18CBEABF" w14:textId="77777777" w:rsidR="00851103" w:rsidRDefault="00851103" w:rsidP="00851103">
            <w:pPr>
              <w:pStyle w:val="TAC"/>
              <w:rPr>
                <w:lang w:eastAsia="zh-CN"/>
              </w:rPr>
            </w:pPr>
            <w:r>
              <w:rPr>
                <w:lang w:eastAsia="zh-CN"/>
              </w:rPr>
              <w:t>0.2</w:t>
            </w:r>
          </w:p>
        </w:tc>
        <w:tc>
          <w:tcPr>
            <w:tcW w:w="1403" w:type="dxa"/>
            <w:vAlign w:val="center"/>
          </w:tcPr>
          <w:p w14:paraId="61F970E2" w14:textId="77777777" w:rsidR="00851103" w:rsidRDefault="00851103" w:rsidP="00851103">
            <w:pPr>
              <w:pStyle w:val="TAC"/>
              <w:rPr>
                <w:lang w:eastAsia="zh-CN"/>
              </w:rPr>
            </w:pPr>
            <w:r>
              <w:rPr>
                <w:rFonts w:hint="eastAsia"/>
                <w:lang w:eastAsia="zh-CN"/>
              </w:rPr>
              <w:t>0</w:t>
            </w:r>
            <w:r>
              <w:rPr>
                <w:lang w:eastAsia="zh-CN"/>
              </w:rPr>
              <w:t>.5</w:t>
            </w:r>
          </w:p>
        </w:tc>
      </w:tr>
      <w:tr w:rsidR="00851103" w14:paraId="50FAF7C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3010A81" w14:textId="77777777" w:rsidR="00851103" w:rsidRDefault="00851103" w:rsidP="00851103">
            <w:pPr>
              <w:pStyle w:val="TAC"/>
              <w:rPr>
                <w:rFonts w:cs="Arial"/>
                <w:lang w:val="x-none" w:eastAsia="ja-JP"/>
              </w:rPr>
            </w:pPr>
            <w:r w:rsidRPr="00B27F7C">
              <w:t>DC_2-5_n5-n77</w:t>
            </w:r>
          </w:p>
        </w:tc>
        <w:tc>
          <w:tcPr>
            <w:tcW w:w="1488" w:type="dxa"/>
            <w:vAlign w:val="center"/>
          </w:tcPr>
          <w:p w14:paraId="29FCB7C1" w14:textId="77777777" w:rsidR="00851103" w:rsidRDefault="00851103" w:rsidP="00851103">
            <w:pPr>
              <w:pStyle w:val="TAC"/>
              <w:rPr>
                <w:lang w:val="sv-SE"/>
              </w:rPr>
            </w:pPr>
            <w:r>
              <w:rPr>
                <w:lang w:val="sv-SE"/>
              </w:rPr>
              <w:t>0.2</w:t>
            </w:r>
          </w:p>
        </w:tc>
        <w:tc>
          <w:tcPr>
            <w:tcW w:w="1489" w:type="dxa"/>
            <w:vAlign w:val="center"/>
          </w:tcPr>
          <w:p w14:paraId="5F222620"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3C1D909D" w14:textId="77777777" w:rsidR="00851103" w:rsidRDefault="00851103" w:rsidP="00851103">
            <w:pPr>
              <w:pStyle w:val="TAC"/>
              <w:rPr>
                <w:lang w:eastAsia="zh-CN"/>
              </w:rPr>
            </w:pPr>
            <w:r>
              <w:rPr>
                <w:lang w:eastAsia="zh-CN"/>
              </w:rPr>
              <w:t>0.2</w:t>
            </w:r>
          </w:p>
        </w:tc>
        <w:tc>
          <w:tcPr>
            <w:tcW w:w="1403" w:type="dxa"/>
            <w:vAlign w:val="center"/>
          </w:tcPr>
          <w:p w14:paraId="55419B98" w14:textId="77777777" w:rsidR="00851103" w:rsidRDefault="00851103" w:rsidP="00851103">
            <w:pPr>
              <w:pStyle w:val="TAC"/>
              <w:rPr>
                <w:lang w:eastAsia="zh-CN"/>
              </w:rPr>
            </w:pPr>
            <w:r>
              <w:rPr>
                <w:rFonts w:hint="eastAsia"/>
                <w:lang w:eastAsia="zh-CN"/>
              </w:rPr>
              <w:t>0</w:t>
            </w:r>
            <w:r>
              <w:rPr>
                <w:lang w:eastAsia="zh-CN"/>
              </w:rPr>
              <w:t>.5</w:t>
            </w:r>
          </w:p>
        </w:tc>
      </w:tr>
      <w:tr w:rsidR="00851103" w:rsidRPr="00CC1E91" w14:paraId="13B562EC" w14:textId="77777777" w:rsidTr="00E4363D">
        <w:trPr>
          <w:trHeight w:val="187"/>
          <w:jc w:val="center"/>
        </w:trPr>
        <w:tc>
          <w:tcPr>
            <w:tcW w:w="2155" w:type="dxa"/>
            <w:tcBorders>
              <w:top w:val="single" w:sz="4" w:space="0" w:color="auto"/>
              <w:bottom w:val="single" w:sz="4" w:space="0" w:color="auto"/>
            </w:tcBorders>
            <w:shd w:val="clear" w:color="auto" w:fill="auto"/>
          </w:tcPr>
          <w:p w14:paraId="470053CD" w14:textId="77777777" w:rsidR="00851103" w:rsidRDefault="00851103" w:rsidP="00851103">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29BB663" w14:textId="77777777" w:rsidR="00851103" w:rsidRPr="00EF5447" w:rsidDel="00C538E8" w:rsidRDefault="00851103" w:rsidP="00851103">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AB0E8C7" w14:textId="77777777" w:rsidR="00851103" w:rsidRPr="00EF5447" w:rsidRDefault="00851103" w:rsidP="00851103">
            <w:pPr>
              <w:pStyle w:val="TAC"/>
              <w:rPr>
                <w:lang w:eastAsia="ja-JP"/>
              </w:rPr>
            </w:pPr>
            <w:r>
              <w:rPr>
                <w:lang w:eastAsia="ja-JP"/>
              </w:rPr>
              <w:t>0.3</w:t>
            </w:r>
          </w:p>
        </w:tc>
        <w:tc>
          <w:tcPr>
            <w:tcW w:w="1489" w:type="dxa"/>
            <w:vAlign w:val="center"/>
          </w:tcPr>
          <w:p w14:paraId="4FDEFB06"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38510220" w14:textId="77777777" w:rsidR="00851103" w:rsidRPr="00EF5447" w:rsidRDefault="00851103" w:rsidP="00851103">
            <w:pPr>
              <w:pStyle w:val="TAC"/>
              <w:rPr>
                <w:rFonts w:eastAsia="Yu Mincho"/>
                <w:lang w:eastAsia="ja-JP"/>
              </w:rPr>
            </w:pPr>
            <w:r w:rsidRPr="001338E2">
              <w:rPr>
                <w:lang w:eastAsia="ja-JP"/>
              </w:rPr>
              <w:t>0</w:t>
            </w:r>
            <w:r>
              <w:rPr>
                <w:lang w:eastAsia="ja-JP"/>
              </w:rPr>
              <w:t>.5</w:t>
            </w:r>
          </w:p>
        </w:tc>
        <w:tc>
          <w:tcPr>
            <w:tcW w:w="1403" w:type="dxa"/>
            <w:vAlign w:val="center"/>
          </w:tcPr>
          <w:p w14:paraId="16CB6383" w14:textId="77777777" w:rsidR="00851103" w:rsidRPr="00CC1E91" w:rsidRDefault="00851103" w:rsidP="00851103">
            <w:pPr>
              <w:pStyle w:val="TAC"/>
              <w:rPr>
                <w:lang w:eastAsia="zh-CN"/>
              </w:rPr>
            </w:pPr>
            <w:r>
              <w:rPr>
                <w:rFonts w:hint="eastAsia"/>
                <w:lang w:eastAsia="zh-CN"/>
              </w:rPr>
              <w:t>0</w:t>
            </w:r>
            <w:r>
              <w:rPr>
                <w:lang w:eastAsia="zh-CN"/>
              </w:rPr>
              <w:t>.5</w:t>
            </w:r>
          </w:p>
        </w:tc>
      </w:tr>
      <w:tr w:rsidR="00851103" w:rsidRPr="0037383B" w14:paraId="1AE33505" w14:textId="77777777" w:rsidTr="00E4363D">
        <w:trPr>
          <w:trHeight w:val="187"/>
          <w:jc w:val="center"/>
        </w:trPr>
        <w:tc>
          <w:tcPr>
            <w:tcW w:w="2155" w:type="dxa"/>
            <w:tcBorders>
              <w:top w:val="single" w:sz="4" w:space="0" w:color="auto"/>
              <w:bottom w:val="single" w:sz="4" w:space="0" w:color="auto"/>
            </w:tcBorders>
            <w:shd w:val="clear" w:color="auto" w:fill="auto"/>
          </w:tcPr>
          <w:p w14:paraId="30A0B268" w14:textId="77777777" w:rsidR="00851103" w:rsidRPr="0037383B" w:rsidRDefault="00851103" w:rsidP="00851103">
            <w:pPr>
              <w:pStyle w:val="TAC"/>
              <w:rPr>
                <w:rFonts w:cs="Arial"/>
                <w:szCs w:val="18"/>
              </w:rPr>
            </w:pPr>
            <w:r w:rsidRPr="0037383B">
              <w:rPr>
                <w:rFonts w:cs="Arial"/>
                <w:szCs w:val="18"/>
              </w:rPr>
              <w:t>DC_2-5-7_n77</w:t>
            </w:r>
          </w:p>
        </w:tc>
        <w:tc>
          <w:tcPr>
            <w:tcW w:w="1488" w:type="dxa"/>
            <w:vAlign w:val="center"/>
          </w:tcPr>
          <w:p w14:paraId="1FE8FBE0" w14:textId="77777777" w:rsidR="00851103" w:rsidRPr="0037383B" w:rsidRDefault="00851103" w:rsidP="00851103">
            <w:pPr>
              <w:pStyle w:val="TAC"/>
              <w:rPr>
                <w:rFonts w:cs="Arial"/>
                <w:szCs w:val="18"/>
              </w:rPr>
            </w:pPr>
            <w:r w:rsidRPr="0037383B">
              <w:rPr>
                <w:rFonts w:cs="Arial"/>
                <w:szCs w:val="18"/>
                <w:lang w:val="sv-SE"/>
              </w:rPr>
              <w:t>0.2</w:t>
            </w:r>
          </w:p>
        </w:tc>
        <w:tc>
          <w:tcPr>
            <w:tcW w:w="1489" w:type="dxa"/>
            <w:vAlign w:val="center"/>
          </w:tcPr>
          <w:p w14:paraId="48138DC7" w14:textId="77777777" w:rsidR="00851103" w:rsidRPr="0037383B" w:rsidRDefault="00851103" w:rsidP="00851103">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3132D71F" w14:textId="77777777" w:rsidR="00851103" w:rsidRPr="0037383B" w:rsidRDefault="00851103" w:rsidP="00851103">
            <w:pPr>
              <w:pStyle w:val="TAC"/>
              <w:rPr>
                <w:rFonts w:cs="Arial"/>
                <w:szCs w:val="18"/>
              </w:rPr>
            </w:pPr>
            <w:r w:rsidRPr="0037383B">
              <w:rPr>
                <w:rFonts w:cs="Arial"/>
                <w:szCs w:val="18"/>
              </w:rPr>
              <w:t>0.2</w:t>
            </w:r>
          </w:p>
        </w:tc>
        <w:tc>
          <w:tcPr>
            <w:tcW w:w="1403" w:type="dxa"/>
            <w:vAlign w:val="center"/>
          </w:tcPr>
          <w:p w14:paraId="06739336" w14:textId="77777777" w:rsidR="00851103" w:rsidRPr="0037383B" w:rsidRDefault="00851103" w:rsidP="00851103">
            <w:pPr>
              <w:pStyle w:val="TAC"/>
              <w:rPr>
                <w:rFonts w:cs="Arial"/>
                <w:szCs w:val="18"/>
              </w:rPr>
            </w:pPr>
            <w:r w:rsidRPr="0037383B">
              <w:rPr>
                <w:rFonts w:cs="Arial" w:hint="eastAsia"/>
                <w:szCs w:val="18"/>
              </w:rPr>
              <w:t>0</w:t>
            </w:r>
            <w:r w:rsidRPr="0037383B">
              <w:rPr>
                <w:rFonts w:cs="Arial"/>
                <w:szCs w:val="18"/>
              </w:rPr>
              <w:t>.5</w:t>
            </w:r>
          </w:p>
        </w:tc>
      </w:tr>
      <w:tr w:rsidR="00851103" w14:paraId="4B57B29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975AF59" w14:textId="77777777" w:rsidR="00851103" w:rsidRPr="00EF5447" w:rsidDel="00C538E8" w:rsidRDefault="00851103" w:rsidP="00851103">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52D4BB74" w14:textId="77777777" w:rsidR="00851103" w:rsidRDefault="00851103" w:rsidP="00851103">
            <w:pPr>
              <w:pStyle w:val="TAC"/>
            </w:pPr>
            <w:r>
              <w:rPr>
                <w:lang w:val="sv-SE"/>
              </w:rPr>
              <w:t>0.2</w:t>
            </w:r>
          </w:p>
        </w:tc>
        <w:tc>
          <w:tcPr>
            <w:tcW w:w="1489" w:type="dxa"/>
            <w:vAlign w:val="center"/>
          </w:tcPr>
          <w:p w14:paraId="46282DFA" w14:textId="77777777" w:rsidR="00851103" w:rsidRDefault="00851103" w:rsidP="00851103">
            <w:pPr>
              <w:pStyle w:val="TAC"/>
            </w:pPr>
            <w:r>
              <w:rPr>
                <w:rFonts w:hint="eastAsia"/>
                <w:lang w:eastAsia="zh-CN"/>
              </w:rPr>
              <w:t>0</w:t>
            </w:r>
            <w:r>
              <w:rPr>
                <w:lang w:eastAsia="zh-CN"/>
              </w:rPr>
              <w:t>.2</w:t>
            </w:r>
          </w:p>
        </w:tc>
        <w:tc>
          <w:tcPr>
            <w:tcW w:w="1403" w:type="dxa"/>
            <w:vAlign w:val="center"/>
          </w:tcPr>
          <w:p w14:paraId="0E78ABB0" w14:textId="77777777" w:rsidR="00851103" w:rsidRDefault="00851103" w:rsidP="00851103">
            <w:pPr>
              <w:pStyle w:val="TAC"/>
              <w:rPr>
                <w:lang w:eastAsia="zh-CN"/>
              </w:rPr>
            </w:pPr>
            <w:r>
              <w:rPr>
                <w:lang w:eastAsia="zh-CN"/>
              </w:rPr>
              <w:t>0.2</w:t>
            </w:r>
          </w:p>
        </w:tc>
        <w:tc>
          <w:tcPr>
            <w:tcW w:w="1403" w:type="dxa"/>
            <w:vAlign w:val="center"/>
          </w:tcPr>
          <w:p w14:paraId="465F2693" w14:textId="77777777" w:rsidR="00851103" w:rsidRDefault="00851103" w:rsidP="00851103">
            <w:pPr>
              <w:pStyle w:val="TAC"/>
              <w:rPr>
                <w:lang w:eastAsia="zh-CN"/>
              </w:rPr>
            </w:pPr>
            <w:r>
              <w:rPr>
                <w:rFonts w:hint="eastAsia"/>
                <w:lang w:eastAsia="zh-CN"/>
              </w:rPr>
              <w:t>0</w:t>
            </w:r>
            <w:r>
              <w:rPr>
                <w:lang w:eastAsia="zh-CN"/>
              </w:rPr>
              <w:t>.5</w:t>
            </w:r>
          </w:p>
        </w:tc>
      </w:tr>
      <w:tr w:rsidR="00851103" w:rsidRPr="00CC1E91" w14:paraId="6239ECBB" w14:textId="77777777" w:rsidTr="00E4363D">
        <w:trPr>
          <w:trHeight w:val="187"/>
          <w:jc w:val="center"/>
        </w:trPr>
        <w:tc>
          <w:tcPr>
            <w:tcW w:w="2155" w:type="dxa"/>
            <w:tcBorders>
              <w:bottom w:val="single" w:sz="4" w:space="0" w:color="auto"/>
            </w:tcBorders>
            <w:shd w:val="clear" w:color="auto" w:fill="auto"/>
          </w:tcPr>
          <w:p w14:paraId="7E6C095F" w14:textId="77777777" w:rsidR="00851103" w:rsidRPr="00EF5447" w:rsidDel="00C538E8" w:rsidRDefault="00851103" w:rsidP="00851103">
            <w:pPr>
              <w:pStyle w:val="TAC"/>
              <w:rPr>
                <w:rFonts w:cs="Arial"/>
              </w:rPr>
            </w:pPr>
            <w:r w:rsidRPr="00EF5447">
              <w:rPr>
                <w:rFonts w:cs="Arial"/>
              </w:rPr>
              <w:t>DC_2-5_(n)12</w:t>
            </w:r>
          </w:p>
        </w:tc>
        <w:tc>
          <w:tcPr>
            <w:tcW w:w="1488" w:type="dxa"/>
            <w:vAlign w:val="center"/>
          </w:tcPr>
          <w:p w14:paraId="11B087A3" w14:textId="77777777" w:rsidR="00851103" w:rsidRPr="00EF5447" w:rsidRDefault="00851103" w:rsidP="00851103">
            <w:pPr>
              <w:pStyle w:val="TAC"/>
              <w:rPr>
                <w:lang w:eastAsia="ja-JP"/>
              </w:rPr>
            </w:pPr>
            <w:r>
              <w:rPr>
                <w:rFonts w:cs="Arial"/>
                <w:lang w:eastAsia="zh-CN"/>
              </w:rPr>
              <w:t>-</w:t>
            </w:r>
          </w:p>
        </w:tc>
        <w:tc>
          <w:tcPr>
            <w:tcW w:w="1489" w:type="dxa"/>
            <w:vAlign w:val="center"/>
          </w:tcPr>
          <w:p w14:paraId="3C503116"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6B77EDA9" w14:textId="77777777" w:rsidR="00851103" w:rsidRPr="00EF5447" w:rsidRDefault="00851103" w:rsidP="00851103">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2E54FF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264E8639" w14:textId="77777777" w:rsidTr="00E4363D">
        <w:trPr>
          <w:trHeight w:val="187"/>
          <w:jc w:val="center"/>
        </w:trPr>
        <w:tc>
          <w:tcPr>
            <w:tcW w:w="2155" w:type="dxa"/>
            <w:tcBorders>
              <w:bottom w:val="single" w:sz="4" w:space="0" w:color="auto"/>
            </w:tcBorders>
            <w:shd w:val="clear" w:color="auto" w:fill="auto"/>
          </w:tcPr>
          <w:p w14:paraId="633BA3B7" w14:textId="77777777" w:rsidR="00851103" w:rsidRPr="00EF5447" w:rsidDel="00C538E8" w:rsidRDefault="00851103" w:rsidP="00851103">
            <w:pPr>
              <w:pStyle w:val="TAC"/>
              <w:rPr>
                <w:rFonts w:cs="Arial"/>
              </w:rPr>
            </w:pPr>
            <w:r w:rsidRPr="00EF5447">
              <w:rPr>
                <w:rFonts w:cs="Arial"/>
              </w:rPr>
              <w:t>DC_2-12_(n)5</w:t>
            </w:r>
          </w:p>
        </w:tc>
        <w:tc>
          <w:tcPr>
            <w:tcW w:w="1488" w:type="dxa"/>
            <w:vAlign w:val="center"/>
          </w:tcPr>
          <w:p w14:paraId="02047EE6" w14:textId="77777777" w:rsidR="00851103" w:rsidRPr="00EF5447" w:rsidRDefault="00851103" w:rsidP="00851103">
            <w:pPr>
              <w:pStyle w:val="TAC"/>
              <w:rPr>
                <w:lang w:eastAsia="ja-JP"/>
              </w:rPr>
            </w:pPr>
            <w:r>
              <w:rPr>
                <w:rFonts w:cs="Arial"/>
                <w:lang w:eastAsia="zh-CN"/>
              </w:rPr>
              <w:t>-</w:t>
            </w:r>
          </w:p>
        </w:tc>
        <w:tc>
          <w:tcPr>
            <w:tcW w:w="1489" w:type="dxa"/>
            <w:vAlign w:val="center"/>
          </w:tcPr>
          <w:p w14:paraId="0184E1C0"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61D52BF6" w14:textId="77777777" w:rsidR="00851103" w:rsidRPr="00EF5447" w:rsidRDefault="00851103" w:rsidP="00851103">
            <w:pPr>
              <w:pStyle w:val="TAC"/>
              <w:rPr>
                <w:rFonts w:eastAsia="Yu Mincho" w:cs="Arial"/>
                <w:lang w:eastAsia="ja-JP"/>
              </w:rPr>
            </w:pPr>
            <w:r w:rsidRPr="00EF5447">
              <w:rPr>
                <w:rFonts w:cs="Arial"/>
                <w:lang w:eastAsia="zh-CN"/>
              </w:rPr>
              <w:t>0.5</w:t>
            </w:r>
          </w:p>
        </w:tc>
        <w:tc>
          <w:tcPr>
            <w:tcW w:w="1403" w:type="dxa"/>
            <w:vAlign w:val="center"/>
          </w:tcPr>
          <w:p w14:paraId="4A046975"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71F67D98" w14:textId="77777777" w:rsidTr="00E4363D">
        <w:trPr>
          <w:trHeight w:val="187"/>
          <w:jc w:val="center"/>
        </w:trPr>
        <w:tc>
          <w:tcPr>
            <w:tcW w:w="2155" w:type="dxa"/>
            <w:tcBorders>
              <w:bottom w:val="single" w:sz="4" w:space="0" w:color="auto"/>
            </w:tcBorders>
            <w:shd w:val="clear" w:color="auto" w:fill="auto"/>
          </w:tcPr>
          <w:p w14:paraId="2D7FEE95" w14:textId="77777777" w:rsidR="00851103" w:rsidRPr="00C60DAC" w:rsidDel="00C538E8" w:rsidRDefault="00851103" w:rsidP="00851103">
            <w:pPr>
              <w:pStyle w:val="TAC"/>
              <w:rPr>
                <w:rFonts w:cs="Arial"/>
              </w:rPr>
            </w:pPr>
            <w:r w:rsidRPr="00C60DAC">
              <w:rPr>
                <w:rFonts w:cs="Arial"/>
                <w:szCs w:val="18"/>
                <w:lang w:val="en-US" w:eastAsia="ja-JP"/>
              </w:rPr>
              <w:t>DC_2-5-30_n2</w:t>
            </w:r>
          </w:p>
        </w:tc>
        <w:tc>
          <w:tcPr>
            <w:tcW w:w="1488" w:type="dxa"/>
            <w:vAlign w:val="center"/>
          </w:tcPr>
          <w:p w14:paraId="1FF0949C" w14:textId="77777777" w:rsidR="00851103" w:rsidRPr="00CD4FD9" w:rsidRDefault="00851103" w:rsidP="00851103">
            <w:pPr>
              <w:pStyle w:val="TAC"/>
              <w:rPr>
                <w:rFonts w:cs="Arial"/>
                <w:lang w:eastAsia="ja-JP"/>
              </w:rPr>
            </w:pPr>
            <w:r>
              <w:rPr>
                <w:rFonts w:cs="Arial"/>
                <w:szCs w:val="18"/>
                <w:lang w:val="sv-SE" w:eastAsia="ja-JP"/>
              </w:rPr>
              <w:t>0.4</w:t>
            </w:r>
          </w:p>
        </w:tc>
        <w:tc>
          <w:tcPr>
            <w:tcW w:w="1489" w:type="dxa"/>
            <w:vAlign w:val="center"/>
          </w:tcPr>
          <w:p w14:paraId="6B81ED46" w14:textId="77777777" w:rsidR="00851103" w:rsidRPr="00CD4FD9" w:rsidRDefault="00851103" w:rsidP="00851103">
            <w:pPr>
              <w:pStyle w:val="TAC"/>
              <w:rPr>
                <w:rFonts w:cs="Arial"/>
                <w:lang w:eastAsia="zh-CN"/>
              </w:rPr>
            </w:pPr>
            <w:r>
              <w:rPr>
                <w:rFonts w:cs="Arial" w:hint="eastAsia"/>
                <w:lang w:eastAsia="zh-CN"/>
              </w:rPr>
              <w:t>-</w:t>
            </w:r>
          </w:p>
        </w:tc>
        <w:tc>
          <w:tcPr>
            <w:tcW w:w="1403" w:type="dxa"/>
            <w:vAlign w:val="center"/>
          </w:tcPr>
          <w:p w14:paraId="72789701" w14:textId="77777777" w:rsidR="00851103" w:rsidRPr="0000734C" w:rsidRDefault="00851103" w:rsidP="00851103">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745F5E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CC1E91" w14:paraId="05FFF020" w14:textId="77777777" w:rsidTr="00E4363D">
        <w:trPr>
          <w:trHeight w:val="187"/>
          <w:jc w:val="center"/>
        </w:trPr>
        <w:tc>
          <w:tcPr>
            <w:tcW w:w="2155" w:type="dxa"/>
            <w:tcBorders>
              <w:bottom w:val="single" w:sz="4" w:space="0" w:color="auto"/>
            </w:tcBorders>
            <w:shd w:val="clear" w:color="auto" w:fill="auto"/>
          </w:tcPr>
          <w:p w14:paraId="183D2DA7" w14:textId="77777777" w:rsidR="00851103" w:rsidRPr="00C60DAC" w:rsidDel="00C538E8" w:rsidRDefault="00851103" w:rsidP="00851103">
            <w:pPr>
              <w:pStyle w:val="TAC"/>
              <w:rPr>
                <w:rFonts w:cs="Arial"/>
              </w:rPr>
            </w:pPr>
            <w:r w:rsidRPr="00842006">
              <w:rPr>
                <w:rFonts w:cs="Arial"/>
                <w:szCs w:val="18"/>
                <w:lang w:val="sv-SE" w:eastAsia="ja-JP"/>
              </w:rPr>
              <w:t>DC_2-5-30_n66</w:t>
            </w:r>
          </w:p>
        </w:tc>
        <w:tc>
          <w:tcPr>
            <w:tcW w:w="1488" w:type="dxa"/>
            <w:vAlign w:val="center"/>
          </w:tcPr>
          <w:p w14:paraId="7E0D15D6" w14:textId="77777777" w:rsidR="00851103" w:rsidRPr="00CD4FD9" w:rsidRDefault="00851103" w:rsidP="00851103">
            <w:pPr>
              <w:pStyle w:val="TAC"/>
              <w:rPr>
                <w:rFonts w:cs="Arial"/>
                <w:lang w:eastAsia="ja-JP"/>
              </w:rPr>
            </w:pPr>
            <w:r>
              <w:rPr>
                <w:rFonts w:cs="Arial"/>
                <w:szCs w:val="18"/>
                <w:lang w:val="sv-SE" w:eastAsia="ja-JP"/>
              </w:rPr>
              <w:t>0.4</w:t>
            </w:r>
          </w:p>
        </w:tc>
        <w:tc>
          <w:tcPr>
            <w:tcW w:w="1489" w:type="dxa"/>
            <w:vAlign w:val="center"/>
          </w:tcPr>
          <w:p w14:paraId="570BBF75" w14:textId="77777777" w:rsidR="00851103" w:rsidRPr="00CD4FD9" w:rsidRDefault="00851103" w:rsidP="00851103">
            <w:pPr>
              <w:pStyle w:val="TAC"/>
              <w:rPr>
                <w:rFonts w:cs="Arial"/>
                <w:lang w:eastAsia="zh-CN"/>
              </w:rPr>
            </w:pPr>
            <w:r>
              <w:rPr>
                <w:rFonts w:cs="Arial" w:hint="eastAsia"/>
                <w:lang w:eastAsia="zh-CN"/>
              </w:rPr>
              <w:t>-</w:t>
            </w:r>
          </w:p>
        </w:tc>
        <w:tc>
          <w:tcPr>
            <w:tcW w:w="1403" w:type="dxa"/>
            <w:vAlign w:val="center"/>
          </w:tcPr>
          <w:p w14:paraId="78BCCA23" w14:textId="77777777" w:rsidR="00851103" w:rsidRPr="009D350E" w:rsidRDefault="00851103" w:rsidP="00851103">
            <w:pPr>
              <w:pStyle w:val="TAC"/>
              <w:rPr>
                <w:rFonts w:eastAsia="Yu Mincho" w:cs="Arial"/>
                <w:lang w:eastAsia="ja-JP"/>
              </w:rPr>
            </w:pPr>
            <w:r>
              <w:t>0.5</w:t>
            </w:r>
          </w:p>
        </w:tc>
        <w:tc>
          <w:tcPr>
            <w:tcW w:w="1403" w:type="dxa"/>
            <w:vAlign w:val="center"/>
          </w:tcPr>
          <w:p w14:paraId="7DA38A5C"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54662912" w14:textId="77777777" w:rsidTr="00E4363D">
        <w:trPr>
          <w:trHeight w:val="187"/>
          <w:jc w:val="center"/>
        </w:trPr>
        <w:tc>
          <w:tcPr>
            <w:tcW w:w="2155" w:type="dxa"/>
            <w:tcBorders>
              <w:bottom w:val="single" w:sz="4" w:space="0" w:color="auto"/>
            </w:tcBorders>
            <w:shd w:val="clear" w:color="auto" w:fill="auto"/>
          </w:tcPr>
          <w:p w14:paraId="46ABA31D" w14:textId="77777777" w:rsidR="00851103" w:rsidRDefault="00851103" w:rsidP="00851103">
            <w:pPr>
              <w:pStyle w:val="TAC"/>
            </w:pPr>
            <w:r w:rsidRPr="005D1F57">
              <w:t>DC_</w:t>
            </w:r>
            <w:r>
              <w:t>2-5</w:t>
            </w:r>
            <w:r w:rsidRPr="005D1F57">
              <w:t>-30_n77</w:t>
            </w:r>
          </w:p>
          <w:p w14:paraId="419D5ECF" w14:textId="77777777" w:rsidR="00851103" w:rsidRPr="00EF5447" w:rsidRDefault="00851103" w:rsidP="00851103">
            <w:pPr>
              <w:pStyle w:val="TAC"/>
              <w:rPr>
                <w:rFonts w:cs="Arial"/>
              </w:rPr>
            </w:pPr>
            <w:r w:rsidRPr="005D1F57">
              <w:t>DC_2-</w:t>
            </w:r>
            <w:r>
              <w:t>2-5</w:t>
            </w:r>
            <w:r w:rsidRPr="005D1F57">
              <w:t>-30_n77</w:t>
            </w:r>
          </w:p>
        </w:tc>
        <w:tc>
          <w:tcPr>
            <w:tcW w:w="1488" w:type="dxa"/>
            <w:vAlign w:val="center"/>
          </w:tcPr>
          <w:p w14:paraId="4D4B0BC8" w14:textId="77777777" w:rsidR="00851103" w:rsidRPr="00EF5447" w:rsidRDefault="00851103" w:rsidP="00851103">
            <w:pPr>
              <w:pStyle w:val="TAC"/>
              <w:rPr>
                <w:rFonts w:cs="Arial"/>
                <w:lang w:eastAsia="zh-CN"/>
              </w:rPr>
            </w:pPr>
            <w:r>
              <w:rPr>
                <w:lang w:val="fi-FI" w:eastAsia="ja-JP"/>
              </w:rPr>
              <w:t>0.2</w:t>
            </w:r>
          </w:p>
        </w:tc>
        <w:tc>
          <w:tcPr>
            <w:tcW w:w="1489" w:type="dxa"/>
            <w:vAlign w:val="center"/>
          </w:tcPr>
          <w:p w14:paraId="530FD6A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AB1DE3" w14:textId="77777777" w:rsidR="00851103" w:rsidRPr="00EF5447" w:rsidRDefault="00851103" w:rsidP="00851103">
            <w:pPr>
              <w:pStyle w:val="TAC"/>
              <w:rPr>
                <w:rFonts w:cs="Arial"/>
                <w:lang w:eastAsia="zh-CN"/>
              </w:rPr>
            </w:pPr>
            <w:r>
              <w:rPr>
                <w:rFonts w:eastAsia="Yu Mincho"/>
                <w:lang w:eastAsia="ja-JP"/>
              </w:rPr>
              <w:t>-</w:t>
            </w:r>
          </w:p>
        </w:tc>
        <w:tc>
          <w:tcPr>
            <w:tcW w:w="1403" w:type="dxa"/>
            <w:vAlign w:val="center"/>
          </w:tcPr>
          <w:p w14:paraId="3CA6570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357A74B2" w14:textId="77777777" w:rsidTr="00E4363D">
        <w:trPr>
          <w:trHeight w:val="187"/>
          <w:jc w:val="center"/>
        </w:trPr>
        <w:tc>
          <w:tcPr>
            <w:tcW w:w="2155" w:type="dxa"/>
            <w:tcBorders>
              <w:bottom w:val="single" w:sz="4" w:space="0" w:color="auto"/>
            </w:tcBorders>
            <w:shd w:val="clear" w:color="auto" w:fill="auto"/>
          </w:tcPr>
          <w:p w14:paraId="6E427CD7" w14:textId="77777777" w:rsidR="00851103" w:rsidRPr="005D1F57" w:rsidRDefault="00851103" w:rsidP="00851103">
            <w:pPr>
              <w:pStyle w:val="TAC"/>
            </w:pPr>
            <w:r>
              <w:t>DC_2-5_n41</w:t>
            </w:r>
            <w:r w:rsidRPr="00673268">
              <w:t>-n66</w:t>
            </w:r>
          </w:p>
        </w:tc>
        <w:tc>
          <w:tcPr>
            <w:tcW w:w="1488" w:type="dxa"/>
            <w:vAlign w:val="center"/>
          </w:tcPr>
          <w:p w14:paraId="07BC3421" w14:textId="77777777" w:rsidR="00851103" w:rsidRDefault="00851103" w:rsidP="00851103">
            <w:pPr>
              <w:pStyle w:val="TAC"/>
              <w:rPr>
                <w:lang w:val="fi-FI" w:eastAsia="ja-JP"/>
              </w:rPr>
            </w:pPr>
            <w:r>
              <w:rPr>
                <w:rFonts w:hint="eastAsia"/>
                <w:lang w:val="fi-FI" w:eastAsia="zh-CN"/>
              </w:rPr>
              <w:t>0</w:t>
            </w:r>
            <w:r>
              <w:rPr>
                <w:lang w:val="fi-FI" w:eastAsia="zh-CN"/>
              </w:rPr>
              <w:t>.3</w:t>
            </w:r>
          </w:p>
        </w:tc>
        <w:tc>
          <w:tcPr>
            <w:tcW w:w="1489" w:type="dxa"/>
            <w:vAlign w:val="center"/>
          </w:tcPr>
          <w:p w14:paraId="5A287861" w14:textId="77777777" w:rsidR="00851103" w:rsidRDefault="00851103" w:rsidP="00851103">
            <w:pPr>
              <w:pStyle w:val="TAC"/>
              <w:rPr>
                <w:rFonts w:cs="Arial"/>
                <w:lang w:eastAsia="zh-CN"/>
              </w:rPr>
            </w:pPr>
            <w:r w:rsidRPr="00C36054">
              <w:rPr>
                <w:rFonts w:cs="Arial"/>
                <w:szCs w:val="18"/>
              </w:rPr>
              <w:t>0.2</w:t>
            </w:r>
          </w:p>
        </w:tc>
        <w:tc>
          <w:tcPr>
            <w:tcW w:w="1403" w:type="dxa"/>
            <w:vAlign w:val="center"/>
          </w:tcPr>
          <w:p w14:paraId="5D9F0963" w14:textId="77777777" w:rsidR="00851103" w:rsidRDefault="00851103" w:rsidP="00851103">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3938073D" w14:textId="77777777" w:rsidR="00851103" w:rsidRDefault="00851103" w:rsidP="00851103">
            <w:pPr>
              <w:pStyle w:val="TAC"/>
              <w:rPr>
                <w:rFonts w:cs="Arial"/>
                <w:lang w:eastAsia="zh-CN"/>
              </w:rPr>
            </w:pPr>
            <w:r w:rsidRPr="00C36054">
              <w:rPr>
                <w:rFonts w:cs="Arial"/>
                <w:szCs w:val="18"/>
              </w:rPr>
              <w:t>0.5</w:t>
            </w:r>
          </w:p>
        </w:tc>
      </w:tr>
      <w:tr w:rsidR="00851103" w:rsidRPr="00CC1E91" w14:paraId="5622FF63" w14:textId="77777777" w:rsidTr="00E4363D">
        <w:trPr>
          <w:trHeight w:val="187"/>
          <w:jc w:val="center"/>
        </w:trPr>
        <w:tc>
          <w:tcPr>
            <w:tcW w:w="2155" w:type="dxa"/>
            <w:tcBorders>
              <w:bottom w:val="single" w:sz="4" w:space="0" w:color="auto"/>
            </w:tcBorders>
            <w:shd w:val="clear" w:color="auto" w:fill="auto"/>
          </w:tcPr>
          <w:p w14:paraId="35DB99B8" w14:textId="77777777" w:rsidR="00851103" w:rsidRPr="00EF5447" w:rsidDel="00C538E8" w:rsidRDefault="00851103" w:rsidP="00851103">
            <w:pPr>
              <w:pStyle w:val="TAC"/>
              <w:rPr>
                <w:rFonts w:cs="Arial"/>
              </w:rPr>
            </w:pPr>
            <w:r w:rsidRPr="00EF5447">
              <w:rPr>
                <w:rFonts w:cs="Arial"/>
              </w:rPr>
              <w:t>DC_2-5-48_n12</w:t>
            </w:r>
          </w:p>
        </w:tc>
        <w:tc>
          <w:tcPr>
            <w:tcW w:w="1488" w:type="dxa"/>
            <w:vAlign w:val="center"/>
          </w:tcPr>
          <w:p w14:paraId="44A50581" w14:textId="77777777" w:rsidR="00851103" w:rsidRPr="00EF5447" w:rsidRDefault="00851103" w:rsidP="00851103">
            <w:pPr>
              <w:pStyle w:val="TAC"/>
              <w:rPr>
                <w:lang w:eastAsia="ja-JP"/>
              </w:rPr>
            </w:pPr>
            <w:r>
              <w:rPr>
                <w:rFonts w:cs="Arial"/>
                <w:lang w:eastAsia="zh-CN"/>
              </w:rPr>
              <w:t>0.2</w:t>
            </w:r>
          </w:p>
        </w:tc>
        <w:tc>
          <w:tcPr>
            <w:tcW w:w="1489" w:type="dxa"/>
            <w:vAlign w:val="center"/>
          </w:tcPr>
          <w:p w14:paraId="09D101A7"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32392AB3" w14:textId="77777777" w:rsidR="00851103" w:rsidRPr="00EF5447" w:rsidRDefault="00851103" w:rsidP="0085110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627F65C"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0D0CD401" w14:textId="77777777" w:rsidTr="00E4363D">
        <w:trPr>
          <w:trHeight w:val="187"/>
          <w:jc w:val="center"/>
        </w:trPr>
        <w:tc>
          <w:tcPr>
            <w:tcW w:w="2155" w:type="dxa"/>
            <w:tcBorders>
              <w:bottom w:val="single" w:sz="4" w:space="0" w:color="auto"/>
            </w:tcBorders>
            <w:shd w:val="clear" w:color="auto" w:fill="auto"/>
          </w:tcPr>
          <w:p w14:paraId="17AC5C3F" w14:textId="77777777" w:rsidR="00851103" w:rsidRPr="00EF5447" w:rsidDel="00C538E8" w:rsidRDefault="00851103" w:rsidP="00851103">
            <w:pPr>
              <w:pStyle w:val="TAC"/>
              <w:rPr>
                <w:rFonts w:cs="Arial"/>
              </w:rPr>
            </w:pPr>
            <w:r w:rsidRPr="00EF5447">
              <w:rPr>
                <w:rFonts w:cs="Arial"/>
                <w:szCs w:val="18"/>
                <w:lang w:eastAsia="zh-CN"/>
              </w:rPr>
              <w:t>DC_2-5-48_n71</w:t>
            </w:r>
          </w:p>
        </w:tc>
        <w:tc>
          <w:tcPr>
            <w:tcW w:w="1488" w:type="dxa"/>
            <w:vAlign w:val="center"/>
          </w:tcPr>
          <w:p w14:paraId="4A5BAA36" w14:textId="77777777" w:rsidR="00851103" w:rsidRPr="00EF5447" w:rsidRDefault="00851103" w:rsidP="00851103">
            <w:pPr>
              <w:pStyle w:val="TAC"/>
              <w:rPr>
                <w:lang w:eastAsia="ja-JP"/>
              </w:rPr>
            </w:pPr>
            <w:r>
              <w:rPr>
                <w:rFonts w:cs="Arial"/>
                <w:szCs w:val="18"/>
                <w:lang w:eastAsia="zh-CN"/>
              </w:rPr>
              <w:t>0.2</w:t>
            </w:r>
          </w:p>
        </w:tc>
        <w:tc>
          <w:tcPr>
            <w:tcW w:w="1489" w:type="dxa"/>
            <w:vAlign w:val="center"/>
          </w:tcPr>
          <w:p w14:paraId="399DC4D7"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495432B" w14:textId="77777777" w:rsidR="00851103" w:rsidRPr="00EF5447" w:rsidRDefault="00851103" w:rsidP="00851103">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1D3ECB60"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47BC5B20" w14:textId="77777777" w:rsidTr="00E4363D">
        <w:trPr>
          <w:trHeight w:val="187"/>
          <w:jc w:val="center"/>
        </w:trPr>
        <w:tc>
          <w:tcPr>
            <w:tcW w:w="2155" w:type="dxa"/>
            <w:tcBorders>
              <w:bottom w:val="single" w:sz="4" w:space="0" w:color="auto"/>
            </w:tcBorders>
            <w:shd w:val="clear" w:color="auto" w:fill="auto"/>
          </w:tcPr>
          <w:p w14:paraId="402DF1B2" w14:textId="77777777" w:rsidR="00851103" w:rsidRPr="00EF5447" w:rsidDel="00C538E8" w:rsidRDefault="00851103" w:rsidP="00851103">
            <w:pPr>
              <w:pStyle w:val="TAC"/>
              <w:rPr>
                <w:rFonts w:cs="Arial"/>
              </w:rPr>
            </w:pPr>
            <w:r>
              <w:rPr>
                <w:rFonts w:cs="Arial"/>
              </w:rPr>
              <w:t xml:space="preserve">DC_2-5-48_n77 </w:t>
            </w:r>
          </w:p>
        </w:tc>
        <w:tc>
          <w:tcPr>
            <w:tcW w:w="1488" w:type="dxa"/>
            <w:vAlign w:val="center"/>
          </w:tcPr>
          <w:p w14:paraId="3D9E1082" w14:textId="77777777" w:rsidR="00851103" w:rsidRPr="00EF5447" w:rsidRDefault="00851103" w:rsidP="00851103">
            <w:pPr>
              <w:pStyle w:val="TAC"/>
              <w:rPr>
                <w:lang w:eastAsia="ja-JP"/>
              </w:rPr>
            </w:pPr>
            <w:r>
              <w:rPr>
                <w:rFonts w:cs="Arial"/>
                <w:lang w:eastAsia="zh-CN"/>
              </w:rPr>
              <w:t>0.2</w:t>
            </w:r>
          </w:p>
        </w:tc>
        <w:tc>
          <w:tcPr>
            <w:tcW w:w="1489" w:type="dxa"/>
            <w:vAlign w:val="center"/>
          </w:tcPr>
          <w:p w14:paraId="73EC12B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2968E88" w14:textId="77777777" w:rsidR="00851103" w:rsidRPr="00EF5447" w:rsidRDefault="00851103" w:rsidP="00851103">
            <w:pPr>
              <w:pStyle w:val="TAC"/>
              <w:rPr>
                <w:rFonts w:eastAsia="Yu Mincho" w:cs="Arial"/>
                <w:lang w:eastAsia="ja-JP"/>
              </w:rPr>
            </w:pPr>
            <w:r w:rsidRPr="007F482E">
              <w:t>0.</w:t>
            </w:r>
            <w:r>
              <w:t>5</w:t>
            </w:r>
          </w:p>
        </w:tc>
        <w:tc>
          <w:tcPr>
            <w:tcW w:w="1403" w:type="dxa"/>
            <w:vAlign w:val="center"/>
          </w:tcPr>
          <w:p w14:paraId="24E6DD16"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59E8280" w14:textId="77777777" w:rsidTr="00E4363D">
        <w:trPr>
          <w:trHeight w:val="187"/>
          <w:jc w:val="center"/>
        </w:trPr>
        <w:tc>
          <w:tcPr>
            <w:tcW w:w="2155" w:type="dxa"/>
            <w:tcBorders>
              <w:bottom w:val="single" w:sz="4" w:space="0" w:color="auto"/>
            </w:tcBorders>
            <w:shd w:val="clear" w:color="auto" w:fill="auto"/>
          </w:tcPr>
          <w:p w14:paraId="2000B511" w14:textId="77777777" w:rsidR="00851103" w:rsidRPr="00EF5447" w:rsidDel="00C538E8" w:rsidRDefault="00851103" w:rsidP="00851103">
            <w:pPr>
              <w:pStyle w:val="TAC"/>
              <w:rPr>
                <w:rFonts w:cs="Arial"/>
              </w:rPr>
            </w:pPr>
            <w:r w:rsidRPr="00EF5447">
              <w:rPr>
                <w:rFonts w:eastAsia="Malgun Gothic"/>
                <w:lang w:eastAsia="ko-KR"/>
              </w:rPr>
              <w:t>DC_2-5-66_n2</w:t>
            </w:r>
          </w:p>
        </w:tc>
        <w:tc>
          <w:tcPr>
            <w:tcW w:w="1488" w:type="dxa"/>
            <w:vAlign w:val="center"/>
          </w:tcPr>
          <w:p w14:paraId="562F09DE" w14:textId="77777777" w:rsidR="00851103" w:rsidRPr="00EF5447" w:rsidRDefault="00851103" w:rsidP="00851103">
            <w:pPr>
              <w:pStyle w:val="TAC"/>
              <w:rPr>
                <w:rFonts w:cs="Arial"/>
                <w:szCs w:val="18"/>
                <w:lang w:eastAsia="zh-CN"/>
              </w:rPr>
            </w:pPr>
            <w:r>
              <w:rPr>
                <w:rFonts w:cs="Arial"/>
                <w:lang w:eastAsia="fi-FI"/>
              </w:rPr>
              <w:t>0.3</w:t>
            </w:r>
          </w:p>
        </w:tc>
        <w:tc>
          <w:tcPr>
            <w:tcW w:w="1489" w:type="dxa"/>
            <w:vAlign w:val="center"/>
          </w:tcPr>
          <w:p w14:paraId="659A686E"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6FA53B8B" w14:textId="77777777" w:rsidR="00851103" w:rsidRPr="00EF5447" w:rsidRDefault="00851103" w:rsidP="00851103">
            <w:pPr>
              <w:pStyle w:val="TAC"/>
              <w:rPr>
                <w:rFonts w:cs="Arial"/>
                <w:szCs w:val="18"/>
              </w:rPr>
            </w:pPr>
            <w:r w:rsidRPr="00EF5447">
              <w:rPr>
                <w:rFonts w:cs="Arial"/>
                <w:lang w:eastAsia="fi-FI"/>
              </w:rPr>
              <w:t>0.3</w:t>
            </w:r>
          </w:p>
        </w:tc>
        <w:tc>
          <w:tcPr>
            <w:tcW w:w="1403" w:type="dxa"/>
            <w:vAlign w:val="center"/>
          </w:tcPr>
          <w:p w14:paraId="30EA3FCE"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EF5447" w14:paraId="68719864" w14:textId="77777777" w:rsidTr="00E4363D">
        <w:trPr>
          <w:trHeight w:val="187"/>
          <w:jc w:val="center"/>
        </w:trPr>
        <w:tc>
          <w:tcPr>
            <w:tcW w:w="2155" w:type="dxa"/>
            <w:tcBorders>
              <w:bottom w:val="single" w:sz="4" w:space="0" w:color="auto"/>
            </w:tcBorders>
            <w:shd w:val="clear" w:color="auto" w:fill="auto"/>
          </w:tcPr>
          <w:p w14:paraId="4D0138F9" w14:textId="77777777" w:rsidR="00851103" w:rsidRPr="00EF5447" w:rsidDel="00C538E8" w:rsidRDefault="00851103" w:rsidP="00851103">
            <w:pPr>
              <w:pStyle w:val="TAC"/>
              <w:rPr>
                <w:rFonts w:cs="Arial"/>
              </w:rPr>
            </w:pPr>
            <w:r w:rsidRPr="00EF5447">
              <w:rPr>
                <w:rFonts w:eastAsia="Malgun Gothic"/>
                <w:lang w:eastAsia="ko-KR"/>
              </w:rPr>
              <w:t>DC_2-5-66_n5</w:t>
            </w:r>
          </w:p>
        </w:tc>
        <w:tc>
          <w:tcPr>
            <w:tcW w:w="1488" w:type="dxa"/>
            <w:vAlign w:val="center"/>
          </w:tcPr>
          <w:p w14:paraId="42F38571" w14:textId="77777777" w:rsidR="00851103" w:rsidRPr="00EF5447" w:rsidRDefault="00851103" w:rsidP="00851103">
            <w:pPr>
              <w:pStyle w:val="TAC"/>
              <w:rPr>
                <w:rFonts w:cs="Arial"/>
                <w:szCs w:val="18"/>
                <w:lang w:eastAsia="zh-CN"/>
              </w:rPr>
            </w:pPr>
            <w:r>
              <w:rPr>
                <w:rFonts w:cs="Arial"/>
                <w:lang w:eastAsia="fi-FI"/>
              </w:rPr>
              <w:t>0.3</w:t>
            </w:r>
          </w:p>
        </w:tc>
        <w:tc>
          <w:tcPr>
            <w:tcW w:w="1489" w:type="dxa"/>
            <w:vAlign w:val="center"/>
          </w:tcPr>
          <w:p w14:paraId="135329DA"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787955F3" w14:textId="77777777" w:rsidR="00851103" w:rsidRPr="00EF5447" w:rsidRDefault="00851103" w:rsidP="00851103">
            <w:pPr>
              <w:pStyle w:val="TAC"/>
              <w:rPr>
                <w:rFonts w:cs="Arial"/>
                <w:szCs w:val="18"/>
              </w:rPr>
            </w:pPr>
            <w:r w:rsidRPr="00EF5447">
              <w:rPr>
                <w:rFonts w:cs="Arial"/>
                <w:lang w:eastAsia="fi-FI"/>
              </w:rPr>
              <w:t>0.3</w:t>
            </w:r>
          </w:p>
        </w:tc>
        <w:tc>
          <w:tcPr>
            <w:tcW w:w="1403" w:type="dxa"/>
            <w:vAlign w:val="center"/>
          </w:tcPr>
          <w:p w14:paraId="61E34F99"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0CE7FA94" w14:textId="77777777" w:rsidTr="00E4363D">
        <w:trPr>
          <w:trHeight w:val="187"/>
          <w:jc w:val="center"/>
        </w:trPr>
        <w:tc>
          <w:tcPr>
            <w:tcW w:w="2155" w:type="dxa"/>
            <w:tcBorders>
              <w:top w:val="single" w:sz="4" w:space="0" w:color="auto"/>
              <w:bottom w:val="single" w:sz="4" w:space="0" w:color="auto"/>
            </w:tcBorders>
            <w:shd w:val="clear" w:color="auto" w:fill="auto"/>
          </w:tcPr>
          <w:p w14:paraId="68F01F2C" w14:textId="77777777" w:rsidR="00851103" w:rsidRPr="00EF5447" w:rsidDel="00C538E8" w:rsidRDefault="00851103" w:rsidP="00851103">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5EE8DBEF" w14:textId="77777777" w:rsidR="00851103" w:rsidRPr="00EF5447" w:rsidRDefault="00851103" w:rsidP="00851103">
            <w:pPr>
              <w:pStyle w:val="TAC"/>
              <w:rPr>
                <w:lang w:eastAsia="fi-FI"/>
              </w:rPr>
            </w:pPr>
            <w:r>
              <w:rPr>
                <w:lang w:eastAsia="ja-JP"/>
              </w:rPr>
              <w:t>0.3</w:t>
            </w:r>
          </w:p>
        </w:tc>
        <w:tc>
          <w:tcPr>
            <w:tcW w:w="1489" w:type="dxa"/>
            <w:vAlign w:val="center"/>
          </w:tcPr>
          <w:p w14:paraId="264A50D1"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0C0B3879" w14:textId="77777777" w:rsidR="00851103" w:rsidRPr="00EF5447" w:rsidRDefault="00851103" w:rsidP="00851103">
            <w:pPr>
              <w:pStyle w:val="TAC"/>
              <w:rPr>
                <w:lang w:eastAsia="fi-FI"/>
              </w:rPr>
            </w:pPr>
            <w:r w:rsidRPr="001338E2">
              <w:rPr>
                <w:lang w:eastAsia="ja-JP"/>
              </w:rPr>
              <w:t>0</w:t>
            </w:r>
            <w:r>
              <w:rPr>
                <w:lang w:eastAsia="ja-JP"/>
              </w:rPr>
              <w:t>.5</w:t>
            </w:r>
          </w:p>
        </w:tc>
        <w:tc>
          <w:tcPr>
            <w:tcW w:w="1403" w:type="dxa"/>
            <w:vAlign w:val="center"/>
          </w:tcPr>
          <w:p w14:paraId="25822591"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CC1E91" w14:paraId="4EB53B96" w14:textId="77777777" w:rsidTr="00E4363D">
        <w:trPr>
          <w:trHeight w:val="187"/>
          <w:jc w:val="center"/>
        </w:trPr>
        <w:tc>
          <w:tcPr>
            <w:tcW w:w="2155" w:type="dxa"/>
            <w:tcBorders>
              <w:bottom w:val="single" w:sz="4" w:space="0" w:color="auto"/>
            </w:tcBorders>
            <w:shd w:val="clear" w:color="auto" w:fill="auto"/>
          </w:tcPr>
          <w:p w14:paraId="3A84BD82" w14:textId="77777777" w:rsidR="00851103" w:rsidRPr="00EF5447" w:rsidDel="00C538E8" w:rsidRDefault="00851103" w:rsidP="00851103">
            <w:pPr>
              <w:pStyle w:val="TAC"/>
              <w:rPr>
                <w:rFonts w:cs="Arial"/>
              </w:rPr>
            </w:pPr>
            <w:r w:rsidRPr="00EF5447">
              <w:rPr>
                <w:rFonts w:cs="Arial"/>
              </w:rPr>
              <w:t>DC_2-5-66_n12</w:t>
            </w:r>
          </w:p>
        </w:tc>
        <w:tc>
          <w:tcPr>
            <w:tcW w:w="1488" w:type="dxa"/>
            <w:vAlign w:val="center"/>
          </w:tcPr>
          <w:p w14:paraId="1166F17B" w14:textId="77777777" w:rsidR="00851103" w:rsidRPr="00EF5447" w:rsidRDefault="00851103" w:rsidP="00851103">
            <w:pPr>
              <w:pStyle w:val="TAC"/>
              <w:rPr>
                <w:lang w:eastAsia="ja-JP"/>
              </w:rPr>
            </w:pPr>
            <w:r>
              <w:rPr>
                <w:rFonts w:cs="Arial"/>
                <w:lang w:eastAsia="zh-CN"/>
              </w:rPr>
              <w:t>0.2</w:t>
            </w:r>
          </w:p>
        </w:tc>
        <w:tc>
          <w:tcPr>
            <w:tcW w:w="1489" w:type="dxa"/>
            <w:vAlign w:val="center"/>
          </w:tcPr>
          <w:p w14:paraId="354AB993"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0EBE1798" w14:textId="77777777" w:rsidR="00851103" w:rsidRPr="00EF5447" w:rsidRDefault="00851103" w:rsidP="0085110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D9BD7DE"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20238661" w14:textId="77777777" w:rsidTr="00E4363D">
        <w:trPr>
          <w:trHeight w:val="187"/>
          <w:jc w:val="center"/>
        </w:trPr>
        <w:tc>
          <w:tcPr>
            <w:tcW w:w="2155" w:type="dxa"/>
            <w:tcBorders>
              <w:bottom w:val="single" w:sz="4" w:space="0" w:color="auto"/>
            </w:tcBorders>
            <w:shd w:val="clear" w:color="auto" w:fill="auto"/>
          </w:tcPr>
          <w:p w14:paraId="19BBBE77" w14:textId="77777777" w:rsidR="00851103" w:rsidRDefault="00851103" w:rsidP="00851103">
            <w:pPr>
              <w:pStyle w:val="TAC"/>
              <w:rPr>
                <w:rFonts w:cs="Arial"/>
              </w:rPr>
            </w:pPr>
            <w:r w:rsidRPr="003D45BF">
              <w:rPr>
                <w:rFonts w:cs="Arial"/>
              </w:rPr>
              <w:t>DC_2-5-66_n30</w:t>
            </w:r>
          </w:p>
          <w:p w14:paraId="52868DF5" w14:textId="77777777" w:rsidR="00851103" w:rsidRDefault="00851103" w:rsidP="00851103">
            <w:pPr>
              <w:pStyle w:val="TAC"/>
              <w:rPr>
                <w:rFonts w:cs="Arial"/>
                <w:lang w:eastAsia="ja-JP"/>
              </w:rPr>
            </w:pPr>
            <w:r>
              <w:rPr>
                <w:rFonts w:cs="Arial"/>
                <w:lang w:eastAsia="ja-JP"/>
              </w:rPr>
              <w:t>DC_2-</w:t>
            </w:r>
            <w:r w:rsidRPr="006930C8">
              <w:rPr>
                <w:rFonts w:cs="Arial"/>
                <w:lang w:eastAsia="ja-JP"/>
              </w:rPr>
              <w:t>2-5-66_n30</w:t>
            </w:r>
          </w:p>
          <w:p w14:paraId="0F00C8B9" w14:textId="77777777" w:rsidR="00851103" w:rsidRPr="00EF5447" w:rsidDel="00C538E8" w:rsidRDefault="00851103" w:rsidP="00851103">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C211715" w14:textId="77777777" w:rsidR="00851103" w:rsidRPr="00EF5447" w:rsidRDefault="00851103" w:rsidP="00851103">
            <w:pPr>
              <w:pStyle w:val="TAC"/>
              <w:rPr>
                <w:lang w:eastAsia="zh-CN"/>
              </w:rPr>
            </w:pPr>
            <w:r>
              <w:rPr>
                <w:rFonts w:hint="eastAsia"/>
                <w:lang w:eastAsia="zh-CN"/>
              </w:rPr>
              <w:t>0</w:t>
            </w:r>
            <w:r>
              <w:rPr>
                <w:lang w:eastAsia="zh-CN"/>
              </w:rPr>
              <w:t>.4</w:t>
            </w:r>
          </w:p>
        </w:tc>
        <w:tc>
          <w:tcPr>
            <w:tcW w:w="1489" w:type="dxa"/>
            <w:vAlign w:val="center"/>
          </w:tcPr>
          <w:p w14:paraId="0C7F4B1C"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0A7139C8" w14:textId="77777777" w:rsidR="00851103" w:rsidRPr="00EF5447" w:rsidRDefault="00851103" w:rsidP="00851103">
            <w:pPr>
              <w:pStyle w:val="TAC"/>
              <w:rPr>
                <w:rFonts w:eastAsia="Yu Mincho" w:cs="Arial"/>
                <w:lang w:eastAsia="ja-JP"/>
              </w:rPr>
            </w:pPr>
            <w:r>
              <w:rPr>
                <w:rFonts w:cs="Arial"/>
                <w:lang w:eastAsia="zh-CN"/>
              </w:rPr>
              <w:t>0.4</w:t>
            </w:r>
          </w:p>
        </w:tc>
        <w:tc>
          <w:tcPr>
            <w:tcW w:w="1403" w:type="dxa"/>
            <w:vAlign w:val="center"/>
          </w:tcPr>
          <w:p w14:paraId="34C2618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692771AF" w14:textId="77777777" w:rsidTr="00E4363D">
        <w:trPr>
          <w:trHeight w:val="187"/>
          <w:jc w:val="center"/>
        </w:trPr>
        <w:tc>
          <w:tcPr>
            <w:tcW w:w="2155" w:type="dxa"/>
            <w:tcBorders>
              <w:bottom w:val="single" w:sz="4" w:space="0" w:color="auto"/>
            </w:tcBorders>
            <w:shd w:val="clear" w:color="auto" w:fill="auto"/>
          </w:tcPr>
          <w:p w14:paraId="0DE6FC07" w14:textId="77777777" w:rsidR="00851103" w:rsidRDefault="00851103" w:rsidP="00851103">
            <w:pPr>
              <w:pStyle w:val="TAC"/>
              <w:rPr>
                <w:rFonts w:cs="Arial"/>
                <w:lang w:eastAsia="ja-JP"/>
              </w:rPr>
            </w:pPr>
            <w:r>
              <w:rPr>
                <w:rFonts w:cs="Arial"/>
                <w:lang w:eastAsia="ja-JP"/>
              </w:rPr>
              <w:t>DC_2-5-66_n41</w:t>
            </w:r>
          </w:p>
          <w:p w14:paraId="715F4246" w14:textId="77777777" w:rsidR="00851103" w:rsidRPr="003D45BF" w:rsidRDefault="00851103" w:rsidP="00851103">
            <w:pPr>
              <w:pStyle w:val="TAC"/>
              <w:rPr>
                <w:rFonts w:cs="Arial"/>
              </w:rPr>
            </w:pPr>
            <w:r>
              <w:rPr>
                <w:rFonts w:cs="Arial"/>
                <w:lang w:eastAsia="ja-JP"/>
              </w:rPr>
              <w:t>DC_2-2-5-66_n41</w:t>
            </w:r>
          </w:p>
        </w:tc>
        <w:tc>
          <w:tcPr>
            <w:tcW w:w="1488" w:type="dxa"/>
            <w:vAlign w:val="center"/>
          </w:tcPr>
          <w:p w14:paraId="6E7E7E4C" w14:textId="77777777" w:rsidR="00851103" w:rsidRDefault="00851103" w:rsidP="00851103">
            <w:pPr>
              <w:pStyle w:val="TAC"/>
              <w:rPr>
                <w:lang w:eastAsia="zh-CN"/>
              </w:rPr>
            </w:pPr>
            <w:r>
              <w:rPr>
                <w:rFonts w:hint="eastAsia"/>
                <w:lang w:eastAsia="zh-CN"/>
              </w:rPr>
              <w:t>0</w:t>
            </w:r>
            <w:r>
              <w:rPr>
                <w:lang w:eastAsia="zh-CN"/>
              </w:rPr>
              <w:t>.3</w:t>
            </w:r>
          </w:p>
        </w:tc>
        <w:tc>
          <w:tcPr>
            <w:tcW w:w="1489" w:type="dxa"/>
            <w:vAlign w:val="center"/>
          </w:tcPr>
          <w:p w14:paraId="05C02804" w14:textId="77777777" w:rsidR="00851103" w:rsidRDefault="00851103" w:rsidP="00851103">
            <w:pPr>
              <w:pStyle w:val="TAC"/>
              <w:rPr>
                <w:lang w:eastAsia="zh-CN"/>
              </w:rPr>
            </w:pPr>
            <w:r>
              <w:rPr>
                <w:rFonts w:hint="eastAsia"/>
                <w:lang w:eastAsia="zh-CN"/>
              </w:rPr>
              <w:t>-</w:t>
            </w:r>
          </w:p>
        </w:tc>
        <w:tc>
          <w:tcPr>
            <w:tcW w:w="1403" w:type="dxa"/>
            <w:vAlign w:val="center"/>
          </w:tcPr>
          <w:p w14:paraId="37CBE56A"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2CE3AF" w14:textId="77777777" w:rsidR="00851103" w:rsidRDefault="00851103" w:rsidP="00851103">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851103" w:rsidRPr="00CC1E91" w14:paraId="79CEE7AC" w14:textId="77777777" w:rsidTr="00E4363D">
        <w:trPr>
          <w:trHeight w:val="187"/>
          <w:jc w:val="center"/>
        </w:trPr>
        <w:tc>
          <w:tcPr>
            <w:tcW w:w="2155" w:type="dxa"/>
            <w:tcBorders>
              <w:bottom w:val="single" w:sz="4" w:space="0" w:color="auto"/>
            </w:tcBorders>
            <w:shd w:val="clear" w:color="auto" w:fill="auto"/>
          </w:tcPr>
          <w:p w14:paraId="294140DC" w14:textId="77777777" w:rsidR="00851103" w:rsidRDefault="00851103" w:rsidP="00851103">
            <w:pPr>
              <w:pStyle w:val="TAC"/>
              <w:rPr>
                <w:rFonts w:cs="Arial"/>
                <w:lang w:eastAsia="ja-JP"/>
              </w:rPr>
            </w:pPr>
            <w:r>
              <w:rPr>
                <w:rFonts w:cs="Arial"/>
                <w:lang w:eastAsia="ja-JP"/>
              </w:rPr>
              <w:t>DC_2-5-66_n48</w:t>
            </w:r>
          </w:p>
          <w:p w14:paraId="4761FC2E" w14:textId="77777777" w:rsidR="00851103" w:rsidRDefault="00851103" w:rsidP="00851103">
            <w:pPr>
              <w:pStyle w:val="TAC"/>
              <w:rPr>
                <w:rFonts w:eastAsia="Yu Mincho" w:cs="Arial"/>
                <w:lang w:val="en-US" w:eastAsia="ja-JP"/>
              </w:rPr>
            </w:pPr>
            <w:r>
              <w:rPr>
                <w:rFonts w:eastAsia="Yu Mincho" w:cs="Arial"/>
                <w:lang w:val="en-US" w:eastAsia="ja-JP"/>
              </w:rPr>
              <w:t>DC_2-5-66-66_n48</w:t>
            </w:r>
          </w:p>
          <w:p w14:paraId="15145CC3" w14:textId="77777777" w:rsidR="00851103" w:rsidRPr="00EF5447" w:rsidDel="00C538E8" w:rsidRDefault="00851103" w:rsidP="00851103">
            <w:pPr>
              <w:pStyle w:val="TAC"/>
              <w:rPr>
                <w:rFonts w:cs="Arial"/>
              </w:rPr>
            </w:pPr>
          </w:p>
        </w:tc>
        <w:tc>
          <w:tcPr>
            <w:tcW w:w="1488" w:type="dxa"/>
            <w:vAlign w:val="center"/>
          </w:tcPr>
          <w:p w14:paraId="49375578" w14:textId="77777777" w:rsidR="00851103" w:rsidRPr="00EF5447" w:rsidRDefault="00851103" w:rsidP="00851103">
            <w:pPr>
              <w:pStyle w:val="TAC"/>
              <w:rPr>
                <w:lang w:eastAsia="ja-JP"/>
              </w:rPr>
            </w:pPr>
            <w:r>
              <w:rPr>
                <w:rFonts w:cs="Arial"/>
                <w:lang w:eastAsia="zh-CN"/>
              </w:rPr>
              <w:t>0.3</w:t>
            </w:r>
          </w:p>
        </w:tc>
        <w:tc>
          <w:tcPr>
            <w:tcW w:w="1489" w:type="dxa"/>
            <w:vAlign w:val="center"/>
          </w:tcPr>
          <w:p w14:paraId="6AD6B202"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4977F9A0" w14:textId="77777777" w:rsidR="00851103" w:rsidRPr="00EF5447" w:rsidRDefault="00851103" w:rsidP="00851103">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AB0558E"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445794FD" w14:textId="77777777" w:rsidTr="00E4363D">
        <w:trPr>
          <w:trHeight w:val="187"/>
          <w:jc w:val="center"/>
        </w:trPr>
        <w:tc>
          <w:tcPr>
            <w:tcW w:w="2155" w:type="dxa"/>
            <w:tcBorders>
              <w:bottom w:val="single" w:sz="4" w:space="0" w:color="auto"/>
            </w:tcBorders>
            <w:shd w:val="clear" w:color="auto" w:fill="auto"/>
          </w:tcPr>
          <w:p w14:paraId="119AAF71" w14:textId="77777777" w:rsidR="00851103" w:rsidRPr="00EF5447" w:rsidDel="00C538E8" w:rsidRDefault="00851103" w:rsidP="00851103">
            <w:pPr>
              <w:pStyle w:val="TAC"/>
              <w:rPr>
                <w:rFonts w:cs="Arial"/>
              </w:rPr>
            </w:pPr>
            <w:r w:rsidRPr="00EF5447">
              <w:rPr>
                <w:rFonts w:eastAsia="Malgun Gothic"/>
                <w:lang w:eastAsia="ko-KR"/>
              </w:rPr>
              <w:t>DC_2-5-66_n66</w:t>
            </w:r>
          </w:p>
        </w:tc>
        <w:tc>
          <w:tcPr>
            <w:tcW w:w="1488" w:type="dxa"/>
            <w:vAlign w:val="center"/>
          </w:tcPr>
          <w:p w14:paraId="76494290" w14:textId="77777777" w:rsidR="00851103" w:rsidRPr="00EF5447" w:rsidRDefault="00851103" w:rsidP="00851103">
            <w:pPr>
              <w:pStyle w:val="TAC"/>
              <w:rPr>
                <w:lang w:eastAsia="ja-JP"/>
              </w:rPr>
            </w:pPr>
            <w:r>
              <w:rPr>
                <w:rFonts w:cs="Arial"/>
                <w:lang w:eastAsia="fi-FI"/>
              </w:rPr>
              <w:t>0.3</w:t>
            </w:r>
          </w:p>
        </w:tc>
        <w:tc>
          <w:tcPr>
            <w:tcW w:w="1489" w:type="dxa"/>
            <w:vAlign w:val="center"/>
          </w:tcPr>
          <w:p w14:paraId="738B7736"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486937D8" w14:textId="77777777" w:rsidR="00851103" w:rsidRPr="00EF5447" w:rsidRDefault="00851103" w:rsidP="00851103">
            <w:pPr>
              <w:pStyle w:val="TAC"/>
              <w:rPr>
                <w:rFonts w:eastAsia="Yu Mincho" w:cs="Arial"/>
                <w:lang w:eastAsia="ja-JP"/>
              </w:rPr>
            </w:pPr>
            <w:r w:rsidRPr="00EF5447">
              <w:rPr>
                <w:rFonts w:cs="Arial"/>
                <w:lang w:eastAsia="fi-FI"/>
              </w:rPr>
              <w:t>0.3</w:t>
            </w:r>
          </w:p>
        </w:tc>
        <w:tc>
          <w:tcPr>
            <w:tcW w:w="1403" w:type="dxa"/>
            <w:vAlign w:val="center"/>
          </w:tcPr>
          <w:p w14:paraId="0790429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17979034" w14:textId="77777777" w:rsidTr="00E4363D">
        <w:trPr>
          <w:trHeight w:val="187"/>
          <w:jc w:val="center"/>
        </w:trPr>
        <w:tc>
          <w:tcPr>
            <w:tcW w:w="2155" w:type="dxa"/>
            <w:tcBorders>
              <w:bottom w:val="single" w:sz="4" w:space="0" w:color="auto"/>
            </w:tcBorders>
            <w:shd w:val="clear" w:color="auto" w:fill="auto"/>
          </w:tcPr>
          <w:p w14:paraId="6EFB8A98" w14:textId="77777777" w:rsidR="00851103" w:rsidRPr="00EF5447" w:rsidDel="00C538E8" w:rsidRDefault="00851103" w:rsidP="00851103">
            <w:pPr>
              <w:pStyle w:val="TAC"/>
              <w:rPr>
                <w:rFonts w:cs="Arial"/>
              </w:rPr>
            </w:pPr>
            <w:r w:rsidRPr="00EF5447">
              <w:rPr>
                <w:rFonts w:cs="Arial"/>
                <w:szCs w:val="18"/>
                <w:lang w:eastAsia="zh-CN"/>
              </w:rPr>
              <w:t>DC_2-5-66_n71</w:t>
            </w:r>
          </w:p>
        </w:tc>
        <w:tc>
          <w:tcPr>
            <w:tcW w:w="1488" w:type="dxa"/>
            <w:vAlign w:val="center"/>
          </w:tcPr>
          <w:p w14:paraId="4300DD82" w14:textId="77777777" w:rsidR="00851103" w:rsidRPr="00EF5447" w:rsidRDefault="00851103" w:rsidP="00851103">
            <w:pPr>
              <w:pStyle w:val="TAC"/>
              <w:rPr>
                <w:lang w:eastAsia="ja-JP"/>
              </w:rPr>
            </w:pPr>
            <w:r>
              <w:rPr>
                <w:rFonts w:cs="Arial"/>
                <w:szCs w:val="18"/>
                <w:lang w:eastAsia="zh-CN"/>
              </w:rPr>
              <w:t>0.3</w:t>
            </w:r>
          </w:p>
        </w:tc>
        <w:tc>
          <w:tcPr>
            <w:tcW w:w="1489" w:type="dxa"/>
            <w:vAlign w:val="center"/>
          </w:tcPr>
          <w:p w14:paraId="133E9A79"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3B8CA0E" w14:textId="77777777" w:rsidR="00851103" w:rsidRPr="00EF5447" w:rsidRDefault="00851103" w:rsidP="00851103">
            <w:pPr>
              <w:pStyle w:val="TAC"/>
              <w:rPr>
                <w:rFonts w:eastAsia="Yu Mincho" w:cs="Arial"/>
                <w:lang w:eastAsia="ja-JP"/>
              </w:rPr>
            </w:pPr>
            <w:r w:rsidRPr="00EF5447">
              <w:rPr>
                <w:rFonts w:cs="Arial"/>
                <w:szCs w:val="18"/>
              </w:rPr>
              <w:t>0.3</w:t>
            </w:r>
          </w:p>
        </w:tc>
        <w:tc>
          <w:tcPr>
            <w:tcW w:w="1403" w:type="dxa"/>
            <w:vAlign w:val="center"/>
          </w:tcPr>
          <w:p w14:paraId="432C5A78"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35EF0978" w14:textId="77777777" w:rsidTr="00E4363D">
        <w:trPr>
          <w:trHeight w:val="187"/>
          <w:jc w:val="center"/>
        </w:trPr>
        <w:tc>
          <w:tcPr>
            <w:tcW w:w="2155" w:type="dxa"/>
            <w:tcBorders>
              <w:top w:val="single" w:sz="4" w:space="0" w:color="auto"/>
              <w:bottom w:val="single" w:sz="4" w:space="0" w:color="auto"/>
            </w:tcBorders>
            <w:shd w:val="clear" w:color="auto" w:fill="auto"/>
          </w:tcPr>
          <w:p w14:paraId="2C83CFDE" w14:textId="77777777" w:rsidR="00851103" w:rsidRDefault="00851103" w:rsidP="00851103">
            <w:pPr>
              <w:pStyle w:val="TAC"/>
            </w:pPr>
            <w:r>
              <w:t>DC_2-5-66_n77</w:t>
            </w:r>
          </w:p>
          <w:p w14:paraId="57CA3B3C" w14:textId="77777777" w:rsidR="00851103" w:rsidRDefault="00851103" w:rsidP="00851103">
            <w:pPr>
              <w:pStyle w:val="TAC"/>
            </w:pPr>
            <w:r>
              <w:t>DC_2-2-5-66_n77</w:t>
            </w:r>
          </w:p>
          <w:p w14:paraId="044F407F" w14:textId="77777777" w:rsidR="00851103" w:rsidRPr="00EF5447" w:rsidDel="00C538E8" w:rsidRDefault="00851103" w:rsidP="00851103">
            <w:pPr>
              <w:pStyle w:val="TAC"/>
              <w:rPr>
                <w:rFonts w:cs="Arial"/>
              </w:rPr>
            </w:pPr>
            <w:r>
              <w:t>DC_2-5-66-66_n77</w:t>
            </w:r>
          </w:p>
        </w:tc>
        <w:tc>
          <w:tcPr>
            <w:tcW w:w="1488" w:type="dxa"/>
            <w:vAlign w:val="center"/>
          </w:tcPr>
          <w:p w14:paraId="6F69F77D" w14:textId="77777777" w:rsidR="00851103" w:rsidRPr="00EF5447" w:rsidRDefault="00851103" w:rsidP="00851103">
            <w:pPr>
              <w:pStyle w:val="TAC"/>
              <w:rPr>
                <w:rFonts w:cs="Arial"/>
                <w:szCs w:val="18"/>
                <w:lang w:eastAsia="zh-CN"/>
              </w:rPr>
            </w:pPr>
            <w:r>
              <w:t>0.3</w:t>
            </w:r>
          </w:p>
        </w:tc>
        <w:tc>
          <w:tcPr>
            <w:tcW w:w="1489" w:type="dxa"/>
            <w:vAlign w:val="center"/>
          </w:tcPr>
          <w:p w14:paraId="4F486ED2"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28D0443C" w14:textId="77777777" w:rsidR="00851103" w:rsidRPr="00EF5447" w:rsidRDefault="00851103" w:rsidP="00851103">
            <w:pPr>
              <w:pStyle w:val="TAC"/>
              <w:rPr>
                <w:rFonts w:cs="Arial"/>
                <w:szCs w:val="18"/>
              </w:rPr>
            </w:pPr>
            <w:r>
              <w:rPr>
                <w:rFonts w:cs="Arial"/>
              </w:rPr>
              <w:t>0.3</w:t>
            </w:r>
          </w:p>
        </w:tc>
        <w:tc>
          <w:tcPr>
            <w:tcW w:w="1403" w:type="dxa"/>
            <w:vAlign w:val="center"/>
          </w:tcPr>
          <w:p w14:paraId="58D67262"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57E4BB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E4B21B4" w14:textId="77777777" w:rsidR="00851103" w:rsidRPr="00EF5447" w:rsidDel="00C538E8" w:rsidRDefault="00851103" w:rsidP="00851103">
            <w:pPr>
              <w:pStyle w:val="TAC"/>
              <w:rPr>
                <w:rFonts w:cs="Arial"/>
              </w:rPr>
            </w:pPr>
            <w:r>
              <w:t>DC_2-5_n66-n77</w:t>
            </w:r>
          </w:p>
        </w:tc>
        <w:tc>
          <w:tcPr>
            <w:tcW w:w="1488" w:type="dxa"/>
            <w:vAlign w:val="center"/>
          </w:tcPr>
          <w:p w14:paraId="1358B974" w14:textId="77777777" w:rsidR="00851103" w:rsidRDefault="00851103" w:rsidP="00851103">
            <w:pPr>
              <w:pStyle w:val="TAC"/>
            </w:pPr>
            <w:r>
              <w:t>0.3</w:t>
            </w:r>
          </w:p>
        </w:tc>
        <w:tc>
          <w:tcPr>
            <w:tcW w:w="1489" w:type="dxa"/>
            <w:vAlign w:val="center"/>
          </w:tcPr>
          <w:p w14:paraId="4DCF606C"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7B2DB70" w14:textId="77777777" w:rsidR="00851103" w:rsidRDefault="00851103" w:rsidP="00851103">
            <w:pPr>
              <w:pStyle w:val="TAC"/>
            </w:pPr>
            <w:r>
              <w:rPr>
                <w:lang w:eastAsia="zh-CN"/>
              </w:rPr>
              <w:t>0.3</w:t>
            </w:r>
          </w:p>
        </w:tc>
        <w:tc>
          <w:tcPr>
            <w:tcW w:w="1403" w:type="dxa"/>
            <w:vAlign w:val="center"/>
          </w:tcPr>
          <w:p w14:paraId="1399271D" w14:textId="77777777" w:rsidR="00851103" w:rsidRDefault="00851103" w:rsidP="00851103">
            <w:pPr>
              <w:pStyle w:val="TAC"/>
              <w:rPr>
                <w:lang w:eastAsia="zh-CN"/>
              </w:rPr>
            </w:pPr>
            <w:r>
              <w:rPr>
                <w:rFonts w:hint="eastAsia"/>
                <w:lang w:eastAsia="zh-CN"/>
              </w:rPr>
              <w:t>0</w:t>
            </w:r>
            <w:r>
              <w:rPr>
                <w:lang w:eastAsia="zh-CN"/>
              </w:rPr>
              <w:t>.5</w:t>
            </w:r>
          </w:p>
        </w:tc>
      </w:tr>
      <w:tr w:rsidR="00851103" w14:paraId="6A08B0E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92A9C12" w14:textId="77777777" w:rsidR="00851103" w:rsidRPr="00EF5447" w:rsidDel="00C538E8" w:rsidRDefault="00851103" w:rsidP="00851103">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42B21F34" w14:textId="77777777" w:rsidR="00851103" w:rsidRDefault="00851103" w:rsidP="00851103">
            <w:pPr>
              <w:pStyle w:val="TAC"/>
            </w:pPr>
            <w:r>
              <w:rPr>
                <w:rFonts w:cs="Arial"/>
                <w:szCs w:val="18"/>
                <w:lang w:val="en-US" w:eastAsia="ja-JP"/>
              </w:rPr>
              <w:t>0.3</w:t>
            </w:r>
          </w:p>
        </w:tc>
        <w:tc>
          <w:tcPr>
            <w:tcW w:w="1489" w:type="dxa"/>
            <w:vAlign w:val="center"/>
          </w:tcPr>
          <w:p w14:paraId="4663DE5D"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005672C6" w14:textId="77777777" w:rsidR="00851103" w:rsidRDefault="00851103" w:rsidP="00851103">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F7DD95E" w14:textId="77777777" w:rsidR="00851103" w:rsidRDefault="00851103" w:rsidP="00851103">
            <w:pPr>
              <w:pStyle w:val="TAC"/>
              <w:rPr>
                <w:lang w:eastAsia="zh-CN"/>
              </w:rPr>
            </w:pPr>
            <w:r>
              <w:rPr>
                <w:rFonts w:hint="eastAsia"/>
                <w:lang w:eastAsia="zh-CN"/>
              </w:rPr>
              <w:t>0</w:t>
            </w:r>
            <w:r>
              <w:rPr>
                <w:lang w:eastAsia="zh-CN"/>
              </w:rPr>
              <w:t>.5</w:t>
            </w:r>
          </w:p>
        </w:tc>
      </w:tr>
      <w:tr w:rsidR="00851103" w14:paraId="7CB47EB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A77A09B" w14:textId="77777777" w:rsidR="00851103" w:rsidRPr="009B6E70" w:rsidRDefault="00851103" w:rsidP="0085110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A59550B" w14:textId="77777777" w:rsidR="00851103" w:rsidRDefault="00851103" w:rsidP="00851103">
            <w:pPr>
              <w:pStyle w:val="TAC"/>
              <w:rPr>
                <w:rFonts w:cs="Arial"/>
                <w:szCs w:val="18"/>
                <w:lang w:val="en-US" w:eastAsia="ja-JP"/>
              </w:rPr>
            </w:pPr>
            <w:r>
              <w:rPr>
                <w:lang w:val="sv-SE"/>
              </w:rPr>
              <w:t>0.3</w:t>
            </w:r>
          </w:p>
        </w:tc>
        <w:tc>
          <w:tcPr>
            <w:tcW w:w="1489" w:type="dxa"/>
            <w:vAlign w:val="center"/>
          </w:tcPr>
          <w:p w14:paraId="20204EB4" w14:textId="77777777" w:rsidR="00851103" w:rsidRDefault="00851103" w:rsidP="00851103">
            <w:pPr>
              <w:pStyle w:val="TAC"/>
              <w:rPr>
                <w:lang w:eastAsia="zh-CN"/>
              </w:rPr>
            </w:pPr>
            <w:r>
              <w:rPr>
                <w:rFonts w:hint="eastAsia"/>
                <w:lang w:eastAsia="zh-CN"/>
              </w:rPr>
              <w:t>-</w:t>
            </w:r>
          </w:p>
        </w:tc>
        <w:tc>
          <w:tcPr>
            <w:tcW w:w="1403" w:type="dxa"/>
            <w:vAlign w:val="center"/>
          </w:tcPr>
          <w:p w14:paraId="127822B7" w14:textId="77777777" w:rsidR="00851103" w:rsidRPr="00A1115A" w:rsidRDefault="00851103" w:rsidP="00851103">
            <w:pPr>
              <w:pStyle w:val="TAC"/>
              <w:rPr>
                <w:rFonts w:eastAsia="Malgun Gothic" w:cs="Arial"/>
                <w:szCs w:val="18"/>
                <w:lang w:eastAsia="ko-KR"/>
              </w:rPr>
            </w:pPr>
            <w:r>
              <w:rPr>
                <w:rFonts w:cs="Arial"/>
              </w:rPr>
              <w:t>0.3</w:t>
            </w:r>
          </w:p>
        </w:tc>
        <w:tc>
          <w:tcPr>
            <w:tcW w:w="1403" w:type="dxa"/>
            <w:vAlign w:val="center"/>
          </w:tcPr>
          <w:p w14:paraId="25D8795C" w14:textId="77777777" w:rsidR="00851103" w:rsidRDefault="00851103" w:rsidP="00851103">
            <w:pPr>
              <w:pStyle w:val="TAC"/>
              <w:rPr>
                <w:lang w:eastAsia="zh-CN"/>
              </w:rPr>
            </w:pPr>
            <w:r>
              <w:rPr>
                <w:rFonts w:hint="eastAsia"/>
                <w:lang w:eastAsia="zh-CN"/>
              </w:rPr>
              <w:t>0</w:t>
            </w:r>
            <w:r>
              <w:rPr>
                <w:lang w:eastAsia="zh-CN"/>
              </w:rPr>
              <w:t>.5</w:t>
            </w:r>
          </w:p>
        </w:tc>
      </w:tr>
      <w:tr w:rsidR="00851103" w14:paraId="27F8397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36DE01D" w14:textId="77777777" w:rsidR="00851103" w:rsidRDefault="00851103" w:rsidP="00851103">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193B83D7" w14:textId="77777777" w:rsidR="00851103" w:rsidRDefault="00851103" w:rsidP="00851103">
            <w:pPr>
              <w:pStyle w:val="TAC"/>
              <w:rPr>
                <w:lang w:val="sv-SE"/>
              </w:rPr>
            </w:pPr>
            <w:r>
              <w:rPr>
                <w:rFonts w:cs="Arial"/>
                <w:szCs w:val="18"/>
                <w:lang w:val="en-US" w:eastAsia="ja-JP"/>
              </w:rPr>
              <w:t>0.3</w:t>
            </w:r>
          </w:p>
        </w:tc>
        <w:tc>
          <w:tcPr>
            <w:tcW w:w="1489" w:type="dxa"/>
            <w:vAlign w:val="center"/>
          </w:tcPr>
          <w:p w14:paraId="1B3D97A3"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24EF1B76" w14:textId="77777777" w:rsidR="00851103" w:rsidRDefault="00851103" w:rsidP="00851103">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3FD5024" w14:textId="77777777" w:rsidR="00851103" w:rsidRDefault="00851103" w:rsidP="00851103">
            <w:pPr>
              <w:pStyle w:val="TAC"/>
              <w:rPr>
                <w:lang w:eastAsia="zh-CN"/>
              </w:rPr>
            </w:pPr>
            <w:r>
              <w:rPr>
                <w:rFonts w:hint="eastAsia"/>
                <w:lang w:eastAsia="zh-CN"/>
              </w:rPr>
              <w:t>0</w:t>
            </w:r>
            <w:r>
              <w:rPr>
                <w:lang w:eastAsia="zh-CN"/>
              </w:rPr>
              <w:t>.5</w:t>
            </w:r>
          </w:p>
        </w:tc>
      </w:tr>
      <w:tr w:rsidR="00851103" w14:paraId="196C10F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8C24407" w14:textId="77777777" w:rsidR="00851103" w:rsidRDefault="00851103" w:rsidP="00851103">
            <w:pPr>
              <w:pStyle w:val="TAC"/>
              <w:rPr>
                <w:rFonts w:cs="Arial"/>
                <w:lang w:val="x-none" w:eastAsia="ja-JP"/>
              </w:rPr>
            </w:pPr>
            <w:r w:rsidRPr="00470EA5">
              <w:rPr>
                <w:rFonts w:cs="Arial"/>
                <w:lang w:val="x-none" w:eastAsia="ja-JP"/>
              </w:rPr>
              <w:t>DC_2-7_n2-n71</w:t>
            </w:r>
          </w:p>
        </w:tc>
        <w:tc>
          <w:tcPr>
            <w:tcW w:w="1488" w:type="dxa"/>
            <w:vAlign w:val="center"/>
          </w:tcPr>
          <w:p w14:paraId="4FB8B5A8" w14:textId="77777777" w:rsidR="00851103" w:rsidRDefault="00851103" w:rsidP="00851103">
            <w:pPr>
              <w:pStyle w:val="TAC"/>
              <w:rPr>
                <w:lang w:val="sv-SE"/>
              </w:rPr>
            </w:pPr>
            <w:r>
              <w:rPr>
                <w:lang w:val="sv-SE" w:eastAsia="zh-CN"/>
              </w:rPr>
              <w:t>-</w:t>
            </w:r>
          </w:p>
        </w:tc>
        <w:tc>
          <w:tcPr>
            <w:tcW w:w="1489" w:type="dxa"/>
            <w:vAlign w:val="center"/>
          </w:tcPr>
          <w:p w14:paraId="7C1DC445" w14:textId="77777777" w:rsidR="00851103" w:rsidRDefault="00851103" w:rsidP="00851103">
            <w:pPr>
              <w:pStyle w:val="TAC"/>
              <w:rPr>
                <w:lang w:eastAsia="zh-CN"/>
              </w:rPr>
            </w:pPr>
            <w:r>
              <w:rPr>
                <w:lang w:eastAsia="zh-CN"/>
              </w:rPr>
              <w:t>-</w:t>
            </w:r>
          </w:p>
        </w:tc>
        <w:tc>
          <w:tcPr>
            <w:tcW w:w="1403" w:type="dxa"/>
            <w:vAlign w:val="center"/>
          </w:tcPr>
          <w:p w14:paraId="1CFF8DE5" w14:textId="77777777" w:rsidR="00851103" w:rsidRDefault="00851103" w:rsidP="00851103">
            <w:pPr>
              <w:pStyle w:val="TAC"/>
              <w:rPr>
                <w:rFonts w:cs="Arial"/>
              </w:rPr>
            </w:pPr>
            <w:r>
              <w:rPr>
                <w:rFonts w:cs="Arial"/>
                <w:lang w:eastAsia="zh-CN"/>
              </w:rPr>
              <w:t>-</w:t>
            </w:r>
          </w:p>
        </w:tc>
        <w:tc>
          <w:tcPr>
            <w:tcW w:w="1403" w:type="dxa"/>
            <w:vAlign w:val="center"/>
          </w:tcPr>
          <w:p w14:paraId="12F3435D" w14:textId="77777777" w:rsidR="00851103" w:rsidRDefault="00851103" w:rsidP="00851103">
            <w:pPr>
              <w:pStyle w:val="TAC"/>
              <w:rPr>
                <w:lang w:eastAsia="zh-CN"/>
              </w:rPr>
            </w:pPr>
            <w:r>
              <w:rPr>
                <w:lang w:eastAsia="zh-CN"/>
              </w:rPr>
              <w:t>0.2</w:t>
            </w:r>
          </w:p>
        </w:tc>
      </w:tr>
      <w:tr w:rsidR="00851103" w14:paraId="7913630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1D3A6D3" w14:textId="77777777" w:rsidR="00851103" w:rsidRPr="00470EA5" w:rsidRDefault="00851103" w:rsidP="0085110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FB3D75A" w14:textId="77777777" w:rsidR="00851103" w:rsidRDefault="00851103" w:rsidP="00851103">
            <w:pPr>
              <w:pStyle w:val="TAC"/>
              <w:rPr>
                <w:lang w:val="sv-SE" w:eastAsia="zh-CN"/>
              </w:rPr>
            </w:pPr>
            <w:r>
              <w:rPr>
                <w:rFonts w:hint="eastAsia"/>
                <w:lang w:val="sv-SE" w:eastAsia="zh-CN"/>
              </w:rPr>
              <w:t>0</w:t>
            </w:r>
            <w:r>
              <w:rPr>
                <w:lang w:val="sv-SE" w:eastAsia="zh-CN"/>
              </w:rPr>
              <w:t>.2</w:t>
            </w:r>
          </w:p>
        </w:tc>
        <w:tc>
          <w:tcPr>
            <w:tcW w:w="1489" w:type="dxa"/>
            <w:vAlign w:val="center"/>
          </w:tcPr>
          <w:p w14:paraId="0159645A"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5D6B7D34"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AF09AE" w14:textId="77777777" w:rsidR="00851103" w:rsidRDefault="00851103" w:rsidP="00851103">
            <w:pPr>
              <w:pStyle w:val="TAC"/>
              <w:rPr>
                <w:lang w:eastAsia="zh-CN"/>
              </w:rPr>
            </w:pPr>
            <w:r>
              <w:rPr>
                <w:rFonts w:hint="eastAsia"/>
                <w:lang w:eastAsia="zh-CN"/>
              </w:rPr>
              <w:t>0</w:t>
            </w:r>
            <w:r>
              <w:rPr>
                <w:lang w:eastAsia="zh-CN"/>
              </w:rPr>
              <w:t>.5</w:t>
            </w:r>
          </w:p>
        </w:tc>
      </w:tr>
      <w:tr w:rsidR="00851103" w14:paraId="3574CB0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7CBD9E3" w14:textId="77777777" w:rsidR="00851103" w:rsidRDefault="00851103" w:rsidP="0085110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72D685" w14:textId="77777777" w:rsidR="00851103" w:rsidRDefault="00851103" w:rsidP="00851103">
            <w:pPr>
              <w:pStyle w:val="TAC"/>
              <w:rPr>
                <w:lang w:val="sv-SE" w:eastAsia="zh-CN"/>
              </w:rPr>
            </w:pPr>
            <w:r>
              <w:rPr>
                <w:rFonts w:hint="eastAsia"/>
                <w:lang w:val="sv-SE" w:eastAsia="zh-CN"/>
              </w:rPr>
              <w:t>0</w:t>
            </w:r>
            <w:r>
              <w:rPr>
                <w:lang w:val="sv-SE" w:eastAsia="zh-CN"/>
              </w:rPr>
              <w:t>.2</w:t>
            </w:r>
          </w:p>
        </w:tc>
        <w:tc>
          <w:tcPr>
            <w:tcW w:w="1489" w:type="dxa"/>
            <w:vAlign w:val="center"/>
          </w:tcPr>
          <w:p w14:paraId="6A9C8C4C"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12BF339A"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2B5550"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7253154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9CE99C" w14:textId="77777777" w:rsidR="00851103" w:rsidRPr="00EF5447" w:rsidRDefault="00851103" w:rsidP="00851103">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ABAF65E" w14:textId="77777777" w:rsidR="00851103" w:rsidRPr="00EF5447" w:rsidRDefault="00851103" w:rsidP="00851103">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8A2ED1" w14:textId="77777777" w:rsidR="00851103" w:rsidRPr="00EF5447" w:rsidRDefault="00851103" w:rsidP="00851103">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32EA61" w14:textId="77777777" w:rsidR="00851103" w:rsidRPr="00EF5447" w:rsidRDefault="00851103" w:rsidP="00851103">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5567F00"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BE2817" w14:paraId="32C86BE0"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63AB9D" w14:textId="77777777" w:rsidR="00851103" w:rsidRPr="00BE2817" w:rsidRDefault="00851103" w:rsidP="00851103">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22BBA50A" w14:textId="77777777" w:rsidR="00851103" w:rsidRPr="00BE2817" w:rsidRDefault="00851103" w:rsidP="00851103">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B745FB" w14:textId="77777777" w:rsidR="00851103" w:rsidRPr="00BE2817" w:rsidRDefault="00851103" w:rsidP="00851103">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045D63" w14:textId="77777777" w:rsidR="00851103" w:rsidRPr="00BE2817" w:rsidRDefault="00851103" w:rsidP="00851103">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7F8970" w14:textId="77777777" w:rsidR="00851103" w:rsidRPr="00BE2817" w:rsidRDefault="00851103" w:rsidP="00851103">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851103" w:rsidRPr="00BE2817" w14:paraId="35595D6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DF3037" w14:textId="77777777" w:rsidR="00851103" w:rsidRPr="00BE2817" w:rsidRDefault="00851103" w:rsidP="00851103">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6497E88" w14:textId="77777777" w:rsidR="00851103" w:rsidRPr="00BE2817" w:rsidRDefault="00851103" w:rsidP="00851103">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4C87E4FF" w14:textId="77777777" w:rsidR="00851103" w:rsidRPr="00BE2817" w:rsidRDefault="00851103" w:rsidP="00851103">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468F051" w14:textId="77777777" w:rsidR="00851103" w:rsidRPr="00BE2817" w:rsidRDefault="00851103" w:rsidP="00851103">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D81990" w14:textId="77777777" w:rsidR="00851103" w:rsidRPr="00BE2817" w:rsidRDefault="00851103" w:rsidP="00851103">
            <w:pPr>
              <w:pStyle w:val="TAC"/>
              <w:rPr>
                <w:rFonts w:cs="Arial"/>
                <w:szCs w:val="18"/>
                <w:lang w:eastAsia="ja-JP"/>
              </w:rPr>
            </w:pPr>
            <w:r>
              <w:rPr>
                <w:rFonts w:cs="Arial" w:hint="eastAsia"/>
                <w:szCs w:val="18"/>
                <w:lang w:eastAsia="zh-CN"/>
              </w:rPr>
              <w:t>0</w:t>
            </w:r>
            <w:r>
              <w:rPr>
                <w:rFonts w:cs="Arial"/>
                <w:szCs w:val="18"/>
                <w:lang w:eastAsia="zh-CN"/>
              </w:rPr>
              <w:t>.5</w:t>
            </w:r>
          </w:p>
        </w:tc>
      </w:tr>
      <w:tr w:rsidR="00851103" w:rsidRPr="00EF5447" w14:paraId="0289393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608205" w14:textId="77777777" w:rsidR="00851103" w:rsidRPr="00EF5447" w:rsidRDefault="00851103" w:rsidP="00851103">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168D89A" w14:textId="77777777" w:rsidR="00851103" w:rsidRPr="00EF5447" w:rsidRDefault="00851103" w:rsidP="00851103">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4A5D2B" w14:textId="77777777" w:rsidR="00851103" w:rsidRPr="00EF5447" w:rsidRDefault="00851103" w:rsidP="00851103">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5E51090" w14:textId="77777777" w:rsidR="00851103" w:rsidRPr="00EF5447" w:rsidRDefault="00851103" w:rsidP="00851103">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FB94B43"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215B65F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564876F" w14:textId="77777777" w:rsidR="00851103" w:rsidRPr="00EF5447" w:rsidRDefault="00851103" w:rsidP="0085110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CAC9DB8" w14:textId="77777777" w:rsidR="00851103" w:rsidRPr="00EF5447" w:rsidRDefault="00851103" w:rsidP="00851103">
            <w:pPr>
              <w:pStyle w:val="TAC"/>
              <w:rPr>
                <w:rFonts w:cs="Arial"/>
                <w:lang w:eastAsia="ja-JP"/>
              </w:rPr>
            </w:pPr>
            <w:r w:rsidRPr="00EF5447">
              <w:rPr>
                <w:rFonts w:cs="Arial"/>
                <w:lang w:eastAsia="ja-JP"/>
              </w:rPr>
              <w:t xml:space="preserve">DC_2-7-7-13_n66 </w:t>
            </w:r>
          </w:p>
          <w:p w14:paraId="652B7801" w14:textId="77777777" w:rsidR="00851103" w:rsidRPr="00EF5447" w:rsidRDefault="00851103" w:rsidP="00851103">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7A83C" w14:textId="77777777" w:rsidR="00851103" w:rsidRPr="00EF5447" w:rsidRDefault="00851103" w:rsidP="0085110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EDF8E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71F64D" w14:textId="77777777" w:rsidR="00851103" w:rsidRPr="00EF5447" w:rsidRDefault="00851103" w:rsidP="00851103">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02E01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641EFB" w14:paraId="4982AE3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64652A" w14:textId="77777777" w:rsidR="00851103" w:rsidRPr="00641EFB" w:rsidRDefault="00851103" w:rsidP="00851103">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889D653" w14:textId="77777777" w:rsidR="00851103" w:rsidRPr="00641EFB" w:rsidRDefault="00851103" w:rsidP="00851103">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EFEE5E" w14:textId="77777777" w:rsidR="00851103" w:rsidRPr="00641EFB"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98592D" w14:textId="77777777" w:rsidR="00851103" w:rsidRPr="00641EFB" w:rsidRDefault="00851103" w:rsidP="0085110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A1E2B2" w14:textId="77777777" w:rsidR="00851103" w:rsidRPr="00641EFB"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6D7E11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624EDF" w14:textId="77777777" w:rsidR="00851103" w:rsidRPr="00EF5447" w:rsidRDefault="00851103" w:rsidP="00851103">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7788127" w14:textId="77777777" w:rsidR="00851103" w:rsidRPr="00EF5447" w:rsidRDefault="00851103" w:rsidP="00851103">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FF7B3B" w14:textId="77777777" w:rsidR="00851103" w:rsidRPr="00EF5447" w:rsidRDefault="00851103" w:rsidP="00851103">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27338A" w14:textId="77777777" w:rsidR="00851103" w:rsidRPr="00EF5447" w:rsidRDefault="00851103" w:rsidP="0085110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F11C4E" w14:textId="77777777" w:rsidR="00851103" w:rsidRPr="00EF5447" w:rsidRDefault="00851103" w:rsidP="00851103">
            <w:pPr>
              <w:pStyle w:val="TAC"/>
              <w:rPr>
                <w:lang w:eastAsia="zh-CN"/>
              </w:rPr>
            </w:pPr>
            <w:r>
              <w:rPr>
                <w:rFonts w:cs="Arial" w:hint="eastAsia"/>
                <w:lang w:eastAsia="zh-CN"/>
              </w:rPr>
              <w:t>0</w:t>
            </w:r>
            <w:r>
              <w:rPr>
                <w:rFonts w:cs="Arial"/>
                <w:lang w:eastAsia="zh-CN"/>
              </w:rPr>
              <w:t>.5</w:t>
            </w:r>
          </w:p>
        </w:tc>
      </w:tr>
      <w:tr w:rsidR="00851103" w:rsidRPr="00EF5447" w14:paraId="39BB7B2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E3C3EA" w14:textId="77777777" w:rsidR="00851103" w:rsidRPr="00EF5447" w:rsidRDefault="00851103" w:rsidP="00851103">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36DFD28F" w14:textId="77777777" w:rsidR="00851103" w:rsidRPr="00EF5447" w:rsidRDefault="00851103" w:rsidP="00851103">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9D76AA" w14:textId="77777777" w:rsidR="00851103" w:rsidRPr="00EF5447" w:rsidRDefault="00851103" w:rsidP="00851103">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DE32E0" w14:textId="77777777" w:rsidR="00851103" w:rsidRPr="00EF5447" w:rsidRDefault="00851103" w:rsidP="0085110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9526A0F" w14:textId="77777777" w:rsidR="00851103" w:rsidRPr="00EF5447" w:rsidRDefault="00851103" w:rsidP="00851103">
            <w:pPr>
              <w:pStyle w:val="TAC"/>
              <w:rPr>
                <w:lang w:eastAsia="zh-CN"/>
              </w:rPr>
            </w:pPr>
            <w:r>
              <w:rPr>
                <w:rFonts w:cs="Arial" w:hint="eastAsia"/>
                <w:lang w:eastAsia="zh-CN"/>
              </w:rPr>
              <w:t>0</w:t>
            </w:r>
            <w:r>
              <w:rPr>
                <w:rFonts w:cs="Arial"/>
                <w:lang w:eastAsia="zh-CN"/>
              </w:rPr>
              <w:t>.5</w:t>
            </w:r>
          </w:p>
        </w:tc>
      </w:tr>
      <w:tr w:rsidR="00851103" w:rsidRPr="00EF5447" w14:paraId="0D87CC40"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700F09" w14:textId="77777777" w:rsidR="00851103" w:rsidRDefault="00851103" w:rsidP="00851103">
            <w:pPr>
              <w:pStyle w:val="TAC"/>
              <w:rPr>
                <w:rFonts w:eastAsia="Yu Mincho" w:cs="Arial"/>
                <w:lang w:val="en-US" w:eastAsia="ja-JP"/>
              </w:rPr>
            </w:pPr>
            <w:r>
              <w:rPr>
                <w:rFonts w:eastAsia="Yu Mincho" w:cs="Arial"/>
                <w:lang w:val="en-US" w:eastAsia="ja-JP"/>
              </w:rPr>
              <w:t>DC_2-7-29_n78</w:t>
            </w:r>
          </w:p>
          <w:p w14:paraId="2DFDA8E2" w14:textId="77777777" w:rsidR="00851103" w:rsidRPr="00EF5447" w:rsidRDefault="00851103" w:rsidP="00851103">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744AD0E" w14:textId="77777777" w:rsidR="00851103" w:rsidRPr="00EF5447" w:rsidRDefault="00851103" w:rsidP="00851103">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AFF2D1" w14:textId="77777777" w:rsidR="00851103" w:rsidRPr="00EF5447" w:rsidRDefault="00851103" w:rsidP="00851103">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02F1CD" w14:textId="77777777" w:rsidR="00851103" w:rsidRPr="00EF5447" w:rsidRDefault="00851103" w:rsidP="0085110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030FF4"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3D8F12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B3671A" w14:textId="77777777" w:rsidR="00851103" w:rsidRPr="00EF5447" w:rsidRDefault="00851103" w:rsidP="00851103">
            <w:pPr>
              <w:pStyle w:val="TAC"/>
              <w:rPr>
                <w:rFonts w:eastAsia="DengXian"/>
                <w:lang w:eastAsia="zh-CN"/>
              </w:rPr>
            </w:pPr>
            <w:r w:rsidRPr="00EF5447">
              <w:t>DC_2-7_n38-n</w:t>
            </w:r>
            <w:r w:rsidRPr="00EF5447">
              <w:rPr>
                <w:rFonts w:eastAsia="DengXian"/>
                <w:lang w:eastAsia="zh-CN"/>
              </w:rPr>
              <w:t>66</w:t>
            </w:r>
          </w:p>
          <w:p w14:paraId="56871E98" w14:textId="77777777" w:rsidR="00851103" w:rsidRPr="00EF5447" w:rsidRDefault="00851103" w:rsidP="00851103">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8AD985E" w14:textId="77777777" w:rsidR="00851103" w:rsidRPr="00EF5447" w:rsidRDefault="00851103" w:rsidP="00851103">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BB1E3F"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3843764" w14:textId="77777777" w:rsidR="00851103" w:rsidRPr="00EF5447" w:rsidRDefault="00851103" w:rsidP="00851103">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4DF5BB"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7C403D6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A96148" w14:textId="77777777" w:rsidR="00851103" w:rsidRPr="00EF5447" w:rsidRDefault="00851103" w:rsidP="00851103">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4105CC64" w14:textId="77777777" w:rsidR="00851103" w:rsidRDefault="00851103" w:rsidP="00851103">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67EEBE0" w14:textId="77777777" w:rsidR="00851103" w:rsidRDefault="00851103" w:rsidP="00851103">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2BB829" w14:textId="77777777" w:rsidR="00851103" w:rsidRDefault="00851103" w:rsidP="00851103">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44B0D3" w14:textId="77777777" w:rsidR="00851103" w:rsidRDefault="00851103" w:rsidP="00851103">
            <w:pPr>
              <w:pStyle w:val="TAC"/>
              <w:rPr>
                <w:lang w:eastAsia="zh-CN"/>
              </w:rPr>
            </w:pPr>
            <w:r>
              <w:rPr>
                <w:rFonts w:cs="Arial"/>
                <w:lang w:eastAsia="zh-CN"/>
              </w:rPr>
              <w:t>0.5</w:t>
            </w:r>
          </w:p>
        </w:tc>
      </w:tr>
      <w:tr w:rsidR="00851103" w:rsidRPr="00EF5447" w14:paraId="08A87DD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80A5CF" w14:textId="77777777" w:rsidR="00851103" w:rsidRDefault="00851103" w:rsidP="00851103">
            <w:pPr>
              <w:pStyle w:val="TAC"/>
              <w:rPr>
                <w:rFonts w:cs="Arial"/>
                <w:szCs w:val="18"/>
              </w:rPr>
            </w:pPr>
            <w:r w:rsidRPr="00EF5447">
              <w:rPr>
                <w:rFonts w:cs="Arial"/>
                <w:szCs w:val="18"/>
              </w:rPr>
              <w:t>DC_2-7_n38-n78</w:t>
            </w:r>
          </w:p>
          <w:p w14:paraId="2D65C6C0" w14:textId="77777777" w:rsidR="00851103" w:rsidRPr="00EF5447" w:rsidRDefault="00851103" w:rsidP="00851103">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34867158" w14:textId="77777777" w:rsidR="00851103" w:rsidRPr="00EF5447" w:rsidRDefault="00851103" w:rsidP="00851103">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B6FC49"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F942A8" w14:textId="77777777" w:rsidR="00851103" w:rsidRPr="00EF5447" w:rsidRDefault="00851103" w:rsidP="00851103">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7EDB1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8439F74"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F16612" w14:textId="77777777" w:rsidR="00851103" w:rsidRPr="00EF5447" w:rsidRDefault="00851103" w:rsidP="00851103">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1E591C3" w14:textId="77777777" w:rsidR="00851103" w:rsidRPr="00EF5447" w:rsidRDefault="00851103" w:rsidP="00851103">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15BBC9"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D1CE9C" w14:textId="77777777" w:rsidR="00851103" w:rsidRPr="00EF5447" w:rsidRDefault="00851103" w:rsidP="00851103">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F0002D"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7C62FEE2"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490E92" w14:textId="77777777" w:rsidR="00851103" w:rsidRPr="004E5F51" w:rsidRDefault="00851103" w:rsidP="00851103">
            <w:pPr>
              <w:pStyle w:val="TAC"/>
              <w:rPr>
                <w:b/>
                <w:lang w:val="fi-FI" w:eastAsia="fi-FI"/>
              </w:rPr>
            </w:pPr>
            <w:r w:rsidRPr="004E5F51">
              <w:rPr>
                <w:lang w:val="fi-FI" w:eastAsia="fi-FI"/>
              </w:rPr>
              <w:t>DC_2-7-66_n7</w:t>
            </w:r>
          </w:p>
          <w:p w14:paraId="5EC099F4" w14:textId="77777777" w:rsidR="00851103" w:rsidRPr="00EF5447" w:rsidRDefault="00851103" w:rsidP="00851103">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DDF1835" w14:textId="77777777" w:rsidR="00851103" w:rsidRPr="00EF5447" w:rsidRDefault="00851103" w:rsidP="0085110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B078AE"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12735F" w14:textId="77777777" w:rsidR="00851103" w:rsidRPr="00EF5447" w:rsidRDefault="00851103" w:rsidP="0085110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E0B3EB"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7320E19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CD90CFF" w14:textId="77777777" w:rsidR="00851103" w:rsidRPr="00EF5447" w:rsidRDefault="00851103" w:rsidP="00851103">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2DD49E3B" w14:textId="77777777" w:rsidR="00851103" w:rsidRPr="00EF5447" w:rsidRDefault="00851103" w:rsidP="0085110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C70032"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5F51EE" w14:textId="77777777" w:rsidR="00851103" w:rsidRPr="00EF5447" w:rsidRDefault="00851103" w:rsidP="0085110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D71A83" w14:textId="77777777" w:rsidR="00851103" w:rsidRPr="00EF5447" w:rsidRDefault="00851103" w:rsidP="00851103">
            <w:pPr>
              <w:pStyle w:val="TAC"/>
            </w:pPr>
            <w:r>
              <w:rPr>
                <w:rFonts w:hint="eastAsia"/>
                <w:lang w:eastAsia="zh-CN"/>
              </w:rPr>
              <w:t>0</w:t>
            </w:r>
            <w:r>
              <w:rPr>
                <w:lang w:eastAsia="zh-CN"/>
              </w:rPr>
              <w:t>.5</w:t>
            </w:r>
          </w:p>
        </w:tc>
      </w:tr>
      <w:tr w:rsidR="00851103" w:rsidRPr="00EF5447" w14:paraId="364AFF9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7B3B11" w14:textId="77777777" w:rsidR="00851103" w:rsidRPr="00EF5447" w:rsidRDefault="00851103" w:rsidP="00851103">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595D384" w14:textId="77777777" w:rsidR="00851103" w:rsidRPr="00EF5447" w:rsidRDefault="00851103" w:rsidP="0085110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E04EB7"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387B33" w14:textId="77777777" w:rsidR="00851103" w:rsidRPr="00EF5447" w:rsidRDefault="00851103" w:rsidP="0085110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DB40A0" w14:textId="77777777" w:rsidR="00851103" w:rsidRPr="00EF5447" w:rsidRDefault="00851103" w:rsidP="00851103">
            <w:pPr>
              <w:pStyle w:val="TAC"/>
            </w:pPr>
            <w:r>
              <w:rPr>
                <w:rFonts w:hint="eastAsia"/>
                <w:lang w:eastAsia="zh-CN"/>
              </w:rPr>
              <w:t>0</w:t>
            </w:r>
            <w:r>
              <w:rPr>
                <w:lang w:eastAsia="zh-CN"/>
              </w:rPr>
              <w:t>.2</w:t>
            </w:r>
          </w:p>
        </w:tc>
      </w:tr>
      <w:tr w:rsidR="00851103" w:rsidRPr="00EF5447" w14:paraId="4D07762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3BDF93" w14:textId="77777777" w:rsidR="00851103" w:rsidRDefault="00851103" w:rsidP="0085110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1FD128B" w14:textId="77777777" w:rsidR="00851103" w:rsidRPr="00EF5447" w:rsidRDefault="00851103" w:rsidP="00851103">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4BD605A" w14:textId="77777777" w:rsidR="00851103" w:rsidRPr="00EF5447" w:rsidRDefault="00851103" w:rsidP="00851103">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2607EE" w14:textId="77777777" w:rsidR="00851103" w:rsidRPr="00EF5447" w:rsidRDefault="00851103" w:rsidP="00851103">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0B07E3" w14:textId="77777777" w:rsidR="00851103" w:rsidRPr="00EF5447" w:rsidRDefault="00851103" w:rsidP="00851103">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3A3B72" w14:textId="77777777" w:rsidR="00851103" w:rsidRPr="00EF5447" w:rsidRDefault="00851103" w:rsidP="00851103">
            <w:pPr>
              <w:pStyle w:val="TAC"/>
              <w:rPr>
                <w:rFonts w:cs="Arial"/>
                <w:szCs w:val="18"/>
                <w:lang w:eastAsia="zh-CN"/>
              </w:rPr>
            </w:pPr>
            <w:r>
              <w:rPr>
                <w:rFonts w:hint="eastAsia"/>
                <w:lang w:eastAsia="zh-CN"/>
              </w:rPr>
              <w:t>0</w:t>
            </w:r>
            <w:r>
              <w:rPr>
                <w:lang w:eastAsia="zh-CN"/>
              </w:rPr>
              <w:t>.5</w:t>
            </w:r>
          </w:p>
        </w:tc>
      </w:tr>
      <w:tr w:rsidR="00851103" w:rsidRPr="00EF5447" w14:paraId="603645F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24CAC08" w14:textId="77777777" w:rsidR="00851103" w:rsidRDefault="00851103" w:rsidP="00851103">
            <w:pPr>
              <w:pStyle w:val="TAC"/>
              <w:rPr>
                <w:rFonts w:cs="Arial"/>
                <w:lang w:eastAsia="zh-CN"/>
              </w:rPr>
            </w:pPr>
            <w:r w:rsidRPr="00EF5447">
              <w:rPr>
                <w:rFonts w:cs="Arial"/>
                <w:lang w:eastAsia="zh-CN"/>
              </w:rPr>
              <w:t>DC_2-7-66_n66</w:t>
            </w:r>
          </w:p>
          <w:p w14:paraId="42707E08" w14:textId="77777777" w:rsidR="00851103" w:rsidRPr="00EF5447" w:rsidRDefault="00851103" w:rsidP="00851103">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FCB8D" w14:textId="77777777" w:rsidR="00851103" w:rsidRPr="00EF5447" w:rsidRDefault="00851103" w:rsidP="00851103">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50C779" w14:textId="77777777" w:rsidR="00851103" w:rsidRPr="00EF5447" w:rsidRDefault="00851103" w:rsidP="00851103">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01527C" w14:textId="77777777" w:rsidR="00851103" w:rsidRPr="00EF5447" w:rsidRDefault="00851103" w:rsidP="00851103">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C63D9B" w14:textId="77777777" w:rsidR="00851103" w:rsidRPr="00EF5447" w:rsidRDefault="00851103" w:rsidP="00851103">
            <w:pPr>
              <w:pStyle w:val="TAC"/>
              <w:rPr>
                <w:rFonts w:cs="Arial"/>
              </w:rPr>
            </w:pPr>
            <w:r>
              <w:rPr>
                <w:rFonts w:hint="eastAsia"/>
                <w:lang w:eastAsia="zh-CN"/>
              </w:rPr>
              <w:t>0</w:t>
            </w:r>
            <w:r>
              <w:rPr>
                <w:lang w:eastAsia="zh-CN"/>
              </w:rPr>
              <w:t>.5</w:t>
            </w:r>
          </w:p>
        </w:tc>
      </w:tr>
      <w:tr w:rsidR="00851103" w:rsidRPr="00EF5447" w14:paraId="6B1C732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27DD38" w14:textId="77777777" w:rsidR="00851103" w:rsidRPr="00EF5447" w:rsidRDefault="00851103" w:rsidP="00851103">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1D5E6CCF" w14:textId="77777777" w:rsidR="00851103" w:rsidRPr="00EF5447" w:rsidRDefault="00851103" w:rsidP="00851103">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811545" w14:textId="77777777" w:rsidR="00851103" w:rsidRPr="00EF5447" w:rsidRDefault="00851103" w:rsidP="00851103">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519CA43" w14:textId="77777777" w:rsidR="00851103" w:rsidRPr="00EF5447" w:rsidRDefault="00851103" w:rsidP="00851103">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9715025" w14:textId="77777777" w:rsidR="00851103" w:rsidRPr="00EF5447" w:rsidRDefault="00851103" w:rsidP="00851103">
            <w:pPr>
              <w:pStyle w:val="TAC"/>
              <w:rPr>
                <w:rFonts w:cs="Arial"/>
              </w:rPr>
            </w:pPr>
            <w:r>
              <w:rPr>
                <w:lang w:eastAsia="zh-CN"/>
              </w:rPr>
              <w:t>-</w:t>
            </w:r>
          </w:p>
        </w:tc>
      </w:tr>
      <w:tr w:rsidR="00851103" w:rsidRPr="008F2DC8" w14:paraId="2649A6B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7BA073" w14:textId="77777777" w:rsidR="00851103" w:rsidRPr="00EF5447" w:rsidRDefault="00851103" w:rsidP="00851103">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4AC7359E" w14:textId="77777777" w:rsidR="00851103" w:rsidRPr="00181626" w:rsidRDefault="00851103" w:rsidP="00851103">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60C012" w14:textId="77777777" w:rsidR="00851103" w:rsidRPr="00C40E83" w:rsidRDefault="00851103" w:rsidP="00851103">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35B54BEE" w14:textId="77777777" w:rsidR="00851103" w:rsidRPr="008F2DC8" w:rsidRDefault="00851103" w:rsidP="00851103">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72EB7B1" w14:textId="77777777" w:rsidR="00851103" w:rsidRPr="008F2DC8" w:rsidRDefault="00851103" w:rsidP="00851103">
            <w:pPr>
              <w:pStyle w:val="TAC"/>
              <w:rPr>
                <w:rFonts w:cs="Arial"/>
                <w:szCs w:val="18"/>
                <w:lang w:eastAsia="zh-CN"/>
              </w:rPr>
            </w:pPr>
            <w:r w:rsidRPr="008F2DC8">
              <w:rPr>
                <w:rFonts w:cs="Arial"/>
                <w:szCs w:val="18"/>
                <w:lang w:eastAsia="zh-CN"/>
              </w:rPr>
              <w:t>-</w:t>
            </w:r>
          </w:p>
        </w:tc>
      </w:tr>
      <w:tr w:rsidR="00851103" w:rsidRPr="00EF5447" w14:paraId="6B5992D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8CA046" w14:textId="77777777" w:rsidR="00851103" w:rsidRPr="00EF5447" w:rsidRDefault="00851103" w:rsidP="00851103">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7EDA4AE" w14:textId="77777777" w:rsidR="00851103" w:rsidRPr="00EF5447" w:rsidRDefault="00851103" w:rsidP="00851103">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2D35572"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081ACA9" w14:textId="77777777" w:rsidR="00851103" w:rsidRPr="00EF5447" w:rsidRDefault="00851103" w:rsidP="0085110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9C9BCB8" w14:textId="77777777" w:rsidR="00851103" w:rsidRPr="00EF5447" w:rsidRDefault="00851103" w:rsidP="00851103">
            <w:pPr>
              <w:pStyle w:val="TAC"/>
            </w:pPr>
            <w:r>
              <w:rPr>
                <w:rFonts w:hint="eastAsia"/>
                <w:lang w:eastAsia="zh-CN"/>
              </w:rPr>
              <w:t>0</w:t>
            </w:r>
            <w:r>
              <w:rPr>
                <w:lang w:eastAsia="zh-CN"/>
              </w:rPr>
              <w:t>.5</w:t>
            </w:r>
          </w:p>
        </w:tc>
      </w:tr>
      <w:tr w:rsidR="00851103" w:rsidRPr="009A6433" w14:paraId="2F43EA9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663448E" w14:textId="77777777" w:rsidR="00851103" w:rsidRPr="00EF5447" w:rsidRDefault="00851103" w:rsidP="00851103">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0949DE92" w14:textId="77777777" w:rsidR="00851103" w:rsidRPr="00B677E8" w:rsidRDefault="00851103" w:rsidP="0085110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EC387D" w14:textId="77777777" w:rsidR="00851103" w:rsidRPr="00B677E8" w:rsidRDefault="00851103" w:rsidP="00851103">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E400F1F" w14:textId="77777777" w:rsidR="00851103" w:rsidRPr="009A6433" w:rsidRDefault="00851103" w:rsidP="0085110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90C78B" w14:textId="77777777" w:rsidR="00851103" w:rsidRPr="009A6433" w:rsidRDefault="00851103" w:rsidP="00851103">
            <w:pPr>
              <w:pStyle w:val="TAC"/>
            </w:pPr>
            <w:r>
              <w:rPr>
                <w:rFonts w:hint="eastAsia"/>
                <w:lang w:eastAsia="zh-CN"/>
              </w:rPr>
              <w:t>0</w:t>
            </w:r>
            <w:r>
              <w:rPr>
                <w:lang w:eastAsia="zh-CN"/>
              </w:rPr>
              <w:t>.5</w:t>
            </w:r>
          </w:p>
        </w:tc>
      </w:tr>
      <w:tr w:rsidR="00851103" w:rsidRPr="00EF5447" w14:paraId="2BCE0CE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8AE364" w14:textId="77777777" w:rsidR="00851103" w:rsidRDefault="00851103" w:rsidP="0085110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7A4252EF" w14:textId="77777777" w:rsidR="00851103" w:rsidRDefault="00851103" w:rsidP="00851103">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D749255" w14:textId="77777777" w:rsidR="00851103" w:rsidRDefault="00851103" w:rsidP="00851103">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5C1EBC4A" w14:textId="77777777" w:rsidR="00851103" w:rsidRPr="00EF5447" w:rsidRDefault="00851103" w:rsidP="00851103">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A54ED" w14:textId="77777777" w:rsidR="00851103" w:rsidRPr="00EF5447" w:rsidRDefault="00851103" w:rsidP="0085110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08CD1B"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B169CF" w14:textId="77777777" w:rsidR="00851103" w:rsidRPr="00EF5447" w:rsidRDefault="00851103" w:rsidP="00851103">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3524B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87C1E9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D2730F" w14:textId="77777777" w:rsidR="00851103" w:rsidRPr="00EF5447" w:rsidRDefault="00851103" w:rsidP="00851103">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1694B834" w14:textId="77777777" w:rsidR="00851103" w:rsidRPr="00EF5447" w:rsidRDefault="00851103" w:rsidP="00851103">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626B6DBE" w14:textId="77777777" w:rsidR="00851103" w:rsidRPr="00EF5447" w:rsidRDefault="00851103" w:rsidP="00851103">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5DFD7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D1D092" w14:textId="77777777" w:rsidR="00851103" w:rsidRPr="00EF5447" w:rsidRDefault="00851103" w:rsidP="0085110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A3B1AB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5E096B7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AD7CD7" w14:textId="77777777" w:rsidR="00851103" w:rsidRPr="00EF5447" w:rsidRDefault="00851103" w:rsidP="0085110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B079E" w14:textId="77777777" w:rsidR="00851103" w:rsidRPr="00EF5447" w:rsidRDefault="00851103" w:rsidP="00851103">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4800520"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E517676" w14:textId="77777777" w:rsidR="00851103" w:rsidRPr="00EF5447" w:rsidRDefault="00851103" w:rsidP="00851103">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3A84E8"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29C32D9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A6C43AB" w14:textId="77777777" w:rsidR="00851103" w:rsidRPr="00EF5447" w:rsidRDefault="00851103" w:rsidP="00851103">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CBAA2" w14:textId="77777777" w:rsidR="00851103" w:rsidRPr="00EF5447" w:rsidRDefault="00851103" w:rsidP="00851103">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40A594"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F1CF89B" w14:textId="77777777" w:rsidR="00851103" w:rsidRPr="00EF5447" w:rsidRDefault="00851103" w:rsidP="00851103">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357A23F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9F506B" w14:paraId="23E8E5E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B82EA1" w14:textId="77777777" w:rsidR="00851103" w:rsidRPr="009F506B" w:rsidRDefault="00851103" w:rsidP="00851103">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17E1A23E" w14:textId="77777777" w:rsidR="00851103" w:rsidRPr="009F506B" w:rsidRDefault="00851103" w:rsidP="00851103">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19F080" w14:textId="77777777" w:rsidR="00851103" w:rsidRPr="009F506B" w:rsidRDefault="00851103" w:rsidP="00851103">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6C2C3F61" w14:textId="77777777" w:rsidR="00851103" w:rsidRPr="009F506B" w:rsidRDefault="00851103" w:rsidP="00851103">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88671E" w14:textId="77777777" w:rsidR="00851103" w:rsidRPr="009F506B" w:rsidRDefault="00851103" w:rsidP="00851103">
            <w:pPr>
              <w:pStyle w:val="TAC"/>
              <w:rPr>
                <w:rFonts w:cs="Arial"/>
                <w:lang w:eastAsia="ja-JP"/>
              </w:rPr>
            </w:pPr>
            <w:r w:rsidRPr="009F506B">
              <w:rPr>
                <w:rFonts w:cs="Arial" w:hint="eastAsia"/>
                <w:lang w:eastAsia="ja-JP"/>
              </w:rPr>
              <w:t>0</w:t>
            </w:r>
            <w:r w:rsidRPr="009F506B">
              <w:rPr>
                <w:rFonts w:cs="Arial"/>
                <w:lang w:eastAsia="ja-JP"/>
              </w:rPr>
              <w:t>.5</w:t>
            </w:r>
          </w:p>
        </w:tc>
      </w:tr>
      <w:tr w:rsidR="00851103" w14:paraId="1F253F1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C8C06F" w14:textId="77777777" w:rsidR="00851103" w:rsidRPr="00351127" w:rsidRDefault="00851103" w:rsidP="00851103">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088B4349" w14:textId="77777777" w:rsidR="00851103" w:rsidRDefault="00851103" w:rsidP="0085110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A0FCA4"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091776" w14:textId="77777777" w:rsidR="00851103" w:rsidRDefault="00851103" w:rsidP="0085110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FD5FBB0"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3F8057E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2F333DE" w14:textId="77777777" w:rsidR="00851103" w:rsidRPr="00EF5447" w:rsidRDefault="00851103" w:rsidP="0085110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9C0E8" w14:textId="77777777" w:rsidR="00851103" w:rsidRPr="00EF5447" w:rsidRDefault="00851103" w:rsidP="00851103">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20A8ED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A1608F2" w14:textId="77777777" w:rsidR="00851103" w:rsidRPr="00EF5447" w:rsidRDefault="00851103" w:rsidP="00851103">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621305"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062F1" w14:paraId="74CF90D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B8C50F" w14:textId="77777777" w:rsidR="00851103" w:rsidRPr="00EF5447" w:rsidRDefault="00851103" w:rsidP="0085110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6C9443" w14:textId="77777777" w:rsidR="00851103" w:rsidRDefault="00851103" w:rsidP="0085110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0809093" w14:textId="77777777" w:rsidR="00851103" w:rsidRDefault="00851103" w:rsidP="00851103">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F37471F" w14:textId="77777777" w:rsidR="00851103" w:rsidRPr="00E062F1" w:rsidRDefault="00851103" w:rsidP="0085110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6B04EE5" w14:textId="77777777" w:rsidR="00851103" w:rsidRPr="00E062F1"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851103" w14:paraId="0ED059F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F4664A" w14:textId="77777777" w:rsidR="00851103" w:rsidRDefault="00851103" w:rsidP="00851103">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10050B2A" w14:textId="77777777" w:rsidR="00851103" w:rsidRDefault="00851103" w:rsidP="00851103">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89FB6A"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7ECAFA" w14:textId="77777777" w:rsidR="00851103" w:rsidRPr="00E062F1" w:rsidRDefault="00851103" w:rsidP="00851103">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3DBEDF"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14:paraId="149D16B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1904BE" w14:textId="77777777" w:rsidR="00851103" w:rsidRDefault="00851103" w:rsidP="0085110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CD7D1F3" w14:textId="77777777" w:rsidR="00851103" w:rsidRDefault="00851103" w:rsidP="0085110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9E4AD1"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9A91135" w14:textId="77777777" w:rsidR="00851103" w:rsidRPr="00E062F1" w:rsidRDefault="00851103" w:rsidP="0085110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60623ED"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ACF176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97E09C1" w14:textId="77777777" w:rsidR="00851103" w:rsidRPr="00EF5447" w:rsidRDefault="00851103" w:rsidP="0085110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3491AB0" w14:textId="77777777" w:rsidR="00851103" w:rsidRDefault="00851103" w:rsidP="00851103">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91A927" w14:textId="77777777" w:rsidR="00851103" w:rsidRDefault="00851103" w:rsidP="00851103">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13277D" w14:textId="77777777" w:rsidR="00851103" w:rsidRDefault="00851103" w:rsidP="0085110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DEDCF2" w14:textId="77777777" w:rsidR="00851103" w:rsidRDefault="00851103" w:rsidP="00851103">
            <w:pPr>
              <w:pStyle w:val="TAC"/>
            </w:pPr>
            <w:r>
              <w:rPr>
                <w:rFonts w:cs="Arial" w:hint="eastAsia"/>
                <w:szCs w:val="18"/>
                <w:lang w:eastAsia="zh-CN"/>
              </w:rPr>
              <w:t>0</w:t>
            </w:r>
            <w:r>
              <w:rPr>
                <w:rFonts w:cs="Arial"/>
                <w:szCs w:val="18"/>
                <w:lang w:eastAsia="zh-CN"/>
              </w:rPr>
              <w:t>.5</w:t>
            </w:r>
          </w:p>
        </w:tc>
      </w:tr>
      <w:tr w:rsidR="00851103" w:rsidRPr="00EF5447" w14:paraId="4349B86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5C12B3F" w14:textId="77777777" w:rsidR="00851103" w:rsidRPr="00EF5447" w:rsidRDefault="00851103" w:rsidP="00851103">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4FA83" w14:textId="77777777" w:rsidR="00851103" w:rsidRPr="00EF5447" w:rsidRDefault="00851103" w:rsidP="00851103">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A2B3959"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43E94B" w14:textId="77777777" w:rsidR="00851103" w:rsidRPr="00EF5447" w:rsidRDefault="00851103" w:rsidP="00851103">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59B38C"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.4</w:t>
            </w:r>
          </w:p>
        </w:tc>
      </w:tr>
      <w:tr w:rsidR="00851103" w:rsidRPr="00EF5447" w14:paraId="1BF5046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E34509C" w14:textId="77777777" w:rsidR="00851103" w:rsidRPr="00EF5447" w:rsidRDefault="00851103" w:rsidP="00851103">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560EA" w14:textId="77777777" w:rsidR="00851103" w:rsidRPr="00EF5447" w:rsidRDefault="00851103" w:rsidP="00851103">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163CEBE"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FF31C8" w14:textId="77777777" w:rsidR="00851103" w:rsidRPr="00EF5447" w:rsidRDefault="00851103" w:rsidP="00851103">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25889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.4</w:t>
            </w:r>
          </w:p>
        </w:tc>
      </w:tr>
      <w:tr w:rsidR="00851103" w:rsidRPr="00EF5447" w14:paraId="6E666D0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B5F80C" w14:textId="77777777" w:rsidR="00851103" w:rsidRDefault="00851103" w:rsidP="00851103">
            <w:pPr>
              <w:pStyle w:val="TAC"/>
            </w:pPr>
            <w:r w:rsidRPr="005D1F57">
              <w:t>DC_</w:t>
            </w:r>
            <w:r>
              <w:t>2-12</w:t>
            </w:r>
            <w:r w:rsidRPr="005D1F57">
              <w:t>-30_n77</w:t>
            </w:r>
          </w:p>
          <w:p w14:paraId="5CF9B308" w14:textId="77777777" w:rsidR="00851103" w:rsidRPr="00EF5447" w:rsidRDefault="00851103" w:rsidP="00851103">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2562F77" w14:textId="77777777" w:rsidR="00851103" w:rsidRPr="00EF5447" w:rsidRDefault="00851103" w:rsidP="0085110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F67E83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441C63" w14:textId="77777777" w:rsidR="00851103" w:rsidRPr="00EF5447" w:rsidRDefault="00851103" w:rsidP="00851103">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001C16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FB3E7A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71AC7D" w14:textId="77777777" w:rsidR="00851103" w:rsidRPr="005D1F57" w:rsidRDefault="00851103" w:rsidP="00851103">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25F3167F" w14:textId="77777777" w:rsidR="00851103" w:rsidRDefault="00851103" w:rsidP="00851103">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B2CCDE" w14:textId="77777777" w:rsidR="00851103" w:rsidRDefault="00851103" w:rsidP="00851103">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6A4C78" w14:textId="77777777" w:rsidR="00851103" w:rsidRDefault="00851103" w:rsidP="00851103">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804801F" w14:textId="77777777" w:rsidR="00851103" w:rsidRDefault="00851103" w:rsidP="00851103">
            <w:pPr>
              <w:pStyle w:val="TAC"/>
              <w:rPr>
                <w:rFonts w:cs="Arial"/>
                <w:lang w:eastAsia="zh-CN"/>
              </w:rPr>
            </w:pPr>
            <w:r>
              <w:rPr>
                <w:rFonts w:cs="Arial" w:hint="eastAsia"/>
                <w:szCs w:val="18"/>
                <w:lang w:eastAsia="zh-CN"/>
              </w:rPr>
              <w:t>0</w:t>
            </w:r>
            <w:r>
              <w:rPr>
                <w:rFonts w:cs="Arial"/>
                <w:szCs w:val="18"/>
                <w:lang w:eastAsia="zh-CN"/>
              </w:rPr>
              <w:t>.3</w:t>
            </w:r>
          </w:p>
        </w:tc>
      </w:tr>
      <w:tr w:rsidR="00851103" w:rsidRPr="00EF5447" w14:paraId="2E6FF8D0"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CAA299" w14:textId="77777777" w:rsidR="00851103" w:rsidRPr="00EF5447" w:rsidRDefault="00851103" w:rsidP="00851103">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FCC9295" w14:textId="77777777" w:rsidR="00851103" w:rsidRPr="00EF5447" w:rsidRDefault="00851103" w:rsidP="0085110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20578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CA2053" w14:textId="77777777" w:rsidR="00851103" w:rsidRPr="00EF5447" w:rsidRDefault="00851103" w:rsidP="0085110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46BA9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1D6693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A90D85" w14:textId="77777777" w:rsidR="00851103" w:rsidRPr="00EF5447" w:rsidRDefault="00851103" w:rsidP="00851103">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28786582" w14:textId="77777777" w:rsidR="00851103" w:rsidRPr="00EF5447" w:rsidRDefault="00851103" w:rsidP="0085110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DAFCE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5DBA0" w14:textId="77777777" w:rsidR="00851103" w:rsidRPr="00EF5447" w:rsidRDefault="00851103" w:rsidP="0085110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67668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14:paraId="1F65F0F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8E768F" w14:textId="77777777" w:rsidR="00851103" w:rsidRPr="00EF5447" w:rsidRDefault="00851103" w:rsidP="00851103">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19672C29" w14:textId="77777777" w:rsidR="00851103" w:rsidRPr="00EF5447" w:rsidRDefault="00851103" w:rsidP="00851103">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15DD1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CE832F" w14:textId="77777777" w:rsidR="00851103" w:rsidRPr="00EF5447" w:rsidRDefault="00851103" w:rsidP="00851103">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8B69C8"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EF5447" w14:paraId="6480A287"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DA8010" w14:textId="77777777" w:rsidR="00851103" w:rsidRDefault="00851103" w:rsidP="00851103">
            <w:pPr>
              <w:pStyle w:val="TAC"/>
              <w:rPr>
                <w:lang w:eastAsia="fi-FI"/>
              </w:rPr>
            </w:pPr>
            <w:r>
              <w:rPr>
                <w:lang w:eastAsia="fi-FI"/>
              </w:rPr>
              <w:t>DC_2-12-66_n30</w:t>
            </w:r>
          </w:p>
          <w:p w14:paraId="6D6FA619" w14:textId="77777777" w:rsidR="00851103" w:rsidRDefault="00851103" w:rsidP="00851103">
            <w:pPr>
              <w:pStyle w:val="TAC"/>
              <w:rPr>
                <w:lang w:eastAsia="fi-FI"/>
              </w:rPr>
            </w:pPr>
            <w:r>
              <w:rPr>
                <w:lang w:eastAsia="fi-FI"/>
              </w:rPr>
              <w:t>DC_2-2-12-66_n30</w:t>
            </w:r>
          </w:p>
          <w:p w14:paraId="6F440770" w14:textId="77777777" w:rsidR="00851103" w:rsidRPr="00EF5447" w:rsidRDefault="00851103" w:rsidP="00851103">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1FDE455B" w14:textId="77777777" w:rsidR="00851103" w:rsidRPr="00EF5447" w:rsidRDefault="00851103" w:rsidP="00851103">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D177CA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165FF8" w14:textId="77777777" w:rsidR="00851103" w:rsidRPr="00EF5447" w:rsidRDefault="00851103" w:rsidP="00851103">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A6CA19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2DDC38C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E81279" w14:textId="77777777" w:rsidR="00851103" w:rsidRPr="00EF5447" w:rsidRDefault="00851103" w:rsidP="00851103">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3198859" w14:textId="77777777" w:rsidR="00851103" w:rsidRPr="00EF5447" w:rsidRDefault="00851103" w:rsidP="00851103">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90706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1344654" w14:textId="77777777" w:rsidR="00851103" w:rsidRPr="00EF5447" w:rsidRDefault="00851103" w:rsidP="00851103">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D7ADF7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959F1F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7B85AE" w14:textId="77777777" w:rsidR="00851103" w:rsidRPr="00EF5447" w:rsidRDefault="00851103" w:rsidP="00851103">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41C45E6B" w14:textId="77777777" w:rsidR="00851103" w:rsidRPr="00EF5447" w:rsidRDefault="00851103" w:rsidP="00851103">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67129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416EB7" w14:textId="77777777" w:rsidR="00851103" w:rsidRPr="00EF5447" w:rsidRDefault="00851103" w:rsidP="00851103">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415B57"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14:paraId="29A10B5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A591DE" w14:textId="77777777" w:rsidR="00851103" w:rsidRDefault="00851103" w:rsidP="00851103">
            <w:pPr>
              <w:pStyle w:val="TAC"/>
            </w:pPr>
            <w:r w:rsidRPr="005D1F57">
              <w:t>DC_</w:t>
            </w:r>
            <w:r>
              <w:t>2-12-66</w:t>
            </w:r>
            <w:r w:rsidRPr="005D1F57">
              <w:t>_n77</w:t>
            </w:r>
          </w:p>
          <w:p w14:paraId="0CD9970B" w14:textId="77777777" w:rsidR="00851103" w:rsidRDefault="00851103" w:rsidP="00851103">
            <w:pPr>
              <w:pStyle w:val="TAC"/>
            </w:pPr>
            <w:r w:rsidRPr="005D1F57">
              <w:t>DC_2-</w:t>
            </w:r>
            <w:r>
              <w:t>2-12-66</w:t>
            </w:r>
            <w:r w:rsidRPr="005D1F57">
              <w:t>_n77</w:t>
            </w:r>
          </w:p>
          <w:p w14:paraId="1284269D" w14:textId="77777777" w:rsidR="00851103" w:rsidRPr="008B1D88" w:rsidRDefault="00851103" w:rsidP="00851103">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72CA0F8D" w14:textId="77777777" w:rsidR="00851103" w:rsidRDefault="00851103" w:rsidP="00851103">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CC38F1B"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55D475" w14:textId="77777777" w:rsidR="00851103" w:rsidRDefault="00851103" w:rsidP="0085110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8C43138"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F37D02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3C9B7D" w14:textId="77777777" w:rsidR="00851103" w:rsidRPr="005D1F57" w:rsidRDefault="00851103" w:rsidP="00851103">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0A25DB90" w14:textId="77777777" w:rsidR="00851103" w:rsidRDefault="00851103" w:rsidP="00851103">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64CBEC"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F007CE" w14:textId="77777777" w:rsidR="00851103" w:rsidRDefault="00851103" w:rsidP="00851103">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5685954"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0925461"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38F31C" w14:textId="77777777" w:rsidR="00851103" w:rsidRPr="00EF5447" w:rsidRDefault="00851103" w:rsidP="00851103">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2D34094" w14:textId="77777777" w:rsidR="00851103" w:rsidRPr="00EF5447" w:rsidRDefault="00851103" w:rsidP="00851103">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614B94"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89D3020" w14:textId="77777777" w:rsidR="00851103" w:rsidRPr="00EF5447" w:rsidRDefault="00851103" w:rsidP="00851103">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4C20C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5AD02F9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BBB7CD" w14:textId="77777777" w:rsidR="00851103" w:rsidRPr="00EF5447" w:rsidRDefault="00851103" w:rsidP="00851103">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486ED8C" w14:textId="77777777" w:rsidR="00851103" w:rsidRDefault="00851103" w:rsidP="00851103">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53CA11" w14:textId="77777777" w:rsidR="00851103" w:rsidRDefault="00851103" w:rsidP="0085110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47BEB32" w14:textId="77777777" w:rsidR="00851103" w:rsidRDefault="00851103" w:rsidP="00851103">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FAA671" w14:textId="77777777" w:rsidR="00851103" w:rsidRDefault="00851103" w:rsidP="00851103">
            <w:pPr>
              <w:pStyle w:val="TAC"/>
              <w:rPr>
                <w:lang w:eastAsia="zh-CN"/>
              </w:rPr>
            </w:pPr>
            <w:r>
              <w:rPr>
                <w:rFonts w:hint="eastAsia"/>
                <w:lang w:eastAsia="zh-CN"/>
              </w:rPr>
              <w:t>0</w:t>
            </w:r>
            <w:r>
              <w:rPr>
                <w:lang w:eastAsia="zh-CN"/>
              </w:rPr>
              <w:t>.5</w:t>
            </w:r>
          </w:p>
        </w:tc>
      </w:tr>
      <w:tr w:rsidR="00851103" w14:paraId="109EE44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BF8FE5" w14:textId="77777777" w:rsidR="00851103" w:rsidRPr="00EF5447" w:rsidRDefault="00851103" w:rsidP="00851103">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30039AD" w14:textId="77777777" w:rsidR="00851103" w:rsidRDefault="00851103" w:rsidP="00851103">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AB19ADB" w14:textId="77777777" w:rsidR="00851103" w:rsidRDefault="00851103" w:rsidP="0085110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A8EAAE3" w14:textId="77777777" w:rsidR="00851103" w:rsidRDefault="00851103" w:rsidP="00851103">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3E8C74" w14:textId="77777777" w:rsidR="00851103" w:rsidRDefault="00851103" w:rsidP="00851103">
            <w:pPr>
              <w:pStyle w:val="TAC"/>
              <w:rPr>
                <w:lang w:eastAsia="zh-CN"/>
              </w:rPr>
            </w:pPr>
            <w:r>
              <w:rPr>
                <w:rFonts w:hint="eastAsia"/>
                <w:lang w:eastAsia="zh-CN"/>
              </w:rPr>
              <w:t>0</w:t>
            </w:r>
            <w:r>
              <w:rPr>
                <w:lang w:eastAsia="zh-CN"/>
              </w:rPr>
              <w:t>.5</w:t>
            </w:r>
          </w:p>
        </w:tc>
      </w:tr>
      <w:tr w:rsidR="00851103" w14:paraId="2FA3852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A86317" w14:textId="77777777" w:rsidR="00851103" w:rsidRDefault="00851103" w:rsidP="00851103">
            <w:pPr>
              <w:pStyle w:val="TAC"/>
            </w:pPr>
            <w:r>
              <w:t>DC_2-13_n5-n77</w:t>
            </w:r>
          </w:p>
          <w:p w14:paraId="68EE4763" w14:textId="77777777" w:rsidR="00851103" w:rsidRPr="00EF5447" w:rsidRDefault="00851103" w:rsidP="00851103">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18359F99" w14:textId="77777777" w:rsidR="00851103" w:rsidRDefault="00851103" w:rsidP="00851103">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C386302" w14:textId="77777777" w:rsidR="00851103"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3B26EE" w14:textId="77777777" w:rsidR="00851103" w:rsidRDefault="00851103" w:rsidP="00851103">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51652E"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6504A97F"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3720A6" w14:textId="77777777" w:rsidR="00851103" w:rsidRPr="00EF5447" w:rsidRDefault="00851103" w:rsidP="00851103">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70EC5C17" w14:textId="77777777" w:rsidR="00851103" w:rsidRPr="00EF5447" w:rsidRDefault="00851103" w:rsidP="00851103">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95CBC0"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BB66615" w14:textId="77777777" w:rsidR="00851103" w:rsidRPr="00EF5447" w:rsidRDefault="00851103" w:rsidP="0085110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F770B9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14:paraId="7EA0BD5F"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E760D3" w14:textId="77777777" w:rsidR="00851103" w:rsidRPr="00EF5447" w:rsidRDefault="00851103" w:rsidP="00851103">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D7A69E1" w14:textId="77777777" w:rsidR="00851103" w:rsidRPr="00EF5447" w:rsidRDefault="00851103" w:rsidP="00851103">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C3C8D8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0DE44F" w14:textId="77777777" w:rsidR="00851103" w:rsidRPr="00EF5447" w:rsidRDefault="00851103" w:rsidP="00851103">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FC7EFE"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56F2CE10"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78DE350" w14:textId="77777777" w:rsidR="00851103" w:rsidRPr="00EF5447" w:rsidRDefault="00851103" w:rsidP="00851103">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956735E" w14:textId="77777777" w:rsidR="00851103" w:rsidRPr="00EF5447" w:rsidRDefault="00851103" w:rsidP="0085110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94A801"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5FDF372" w14:textId="77777777" w:rsidR="00851103" w:rsidRPr="00EF5447" w:rsidRDefault="00851103" w:rsidP="0085110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A714863"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1AEABB11"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BD81C52" w14:textId="77777777" w:rsidR="00851103" w:rsidRPr="00EF5447" w:rsidRDefault="00851103" w:rsidP="00851103">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CC34DD4" w14:textId="77777777" w:rsidR="00851103" w:rsidRPr="00EF5447" w:rsidRDefault="00851103" w:rsidP="0085110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8DA844"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7D020F" w14:textId="77777777" w:rsidR="00851103" w:rsidRPr="00EF5447" w:rsidRDefault="00851103" w:rsidP="0085110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AC4CC9E" w14:textId="77777777" w:rsidR="00851103" w:rsidRPr="00EF5447" w:rsidRDefault="00851103" w:rsidP="00851103">
            <w:pPr>
              <w:pStyle w:val="TAC"/>
              <w:rPr>
                <w:lang w:eastAsia="zh-CN"/>
              </w:rPr>
            </w:pPr>
            <w:r>
              <w:rPr>
                <w:rFonts w:hint="eastAsia"/>
                <w:lang w:eastAsia="zh-CN"/>
              </w:rPr>
              <w:t>-</w:t>
            </w:r>
          </w:p>
        </w:tc>
      </w:tr>
      <w:tr w:rsidR="00851103" w:rsidRPr="00EF5447" w14:paraId="083C7D4E"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1743C8" w14:textId="77777777" w:rsidR="00851103" w:rsidRPr="00EF5447" w:rsidRDefault="00851103" w:rsidP="00851103">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99029DF" w14:textId="77777777" w:rsidR="00851103" w:rsidRPr="00EF5447" w:rsidRDefault="00851103" w:rsidP="0085110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A31E2A"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EC8F60A" w14:textId="77777777" w:rsidR="00851103" w:rsidRPr="00EF5447" w:rsidRDefault="00851103" w:rsidP="0085110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E93D41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rsidDel="00C538E8" w14:paraId="225206E9" w14:textId="77777777" w:rsidTr="00E4363D">
        <w:trPr>
          <w:trHeight w:val="187"/>
          <w:jc w:val="center"/>
        </w:trPr>
        <w:tc>
          <w:tcPr>
            <w:tcW w:w="2155" w:type="dxa"/>
            <w:tcBorders>
              <w:bottom w:val="single" w:sz="4" w:space="0" w:color="auto"/>
            </w:tcBorders>
            <w:shd w:val="clear" w:color="auto" w:fill="auto"/>
          </w:tcPr>
          <w:p w14:paraId="139FD20F" w14:textId="77777777" w:rsidR="00851103" w:rsidRPr="00EF5447" w:rsidDel="00C538E8" w:rsidRDefault="00851103" w:rsidP="00851103">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754A502E" w14:textId="77777777" w:rsidR="00851103" w:rsidRPr="00EF5447" w:rsidDel="00C538E8" w:rsidRDefault="00851103" w:rsidP="00851103">
            <w:pPr>
              <w:pStyle w:val="TAC"/>
              <w:rPr>
                <w:rFonts w:cs="Arial"/>
                <w:lang w:eastAsia="ja-JP"/>
              </w:rPr>
            </w:pPr>
            <w:r>
              <w:rPr>
                <w:rFonts w:cs="Arial"/>
                <w:lang w:eastAsia="zh-CN"/>
              </w:rPr>
              <w:t>0.3</w:t>
            </w:r>
          </w:p>
        </w:tc>
        <w:tc>
          <w:tcPr>
            <w:tcW w:w="1489" w:type="dxa"/>
            <w:vAlign w:val="center"/>
          </w:tcPr>
          <w:p w14:paraId="3EF2E088" w14:textId="77777777" w:rsidR="00851103" w:rsidRPr="00EF5447" w:rsidDel="00C538E8" w:rsidRDefault="00851103" w:rsidP="0085110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69CA9EF" w14:textId="77777777" w:rsidR="00851103" w:rsidRPr="00EF5447" w:rsidDel="00C538E8" w:rsidRDefault="00851103" w:rsidP="00851103">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432FF836"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rsidDel="00C538E8" w14:paraId="7603F9E1" w14:textId="77777777" w:rsidTr="00E4363D">
        <w:trPr>
          <w:trHeight w:val="187"/>
          <w:jc w:val="center"/>
        </w:trPr>
        <w:tc>
          <w:tcPr>
            <w:tcW w:w="2155" w:type="dxa"/>
            <w:tcBorders>
              <w:top w:val="single" w:sz="4" w:space="0" w:color="auto"/>
              <w:bottom w:val="single" w:sz="4" w:space="0" w:color="auto"/>
            </w:tcBorders>
            <w:shd w:val="clear" w:color="auto" w:fill="auto"/>
          </w:tcPr>
          <w:p w14:paraId="3FDFE393" w14:textId="77777777" w:rsidR="00851103" w:rsidRDefault="00851103" w:rsidP="00851103">
            <w:pPr>
              <w:pStyle w:val="TAC"/>
            </w:pPr>
            <w:r>
              <w:t>DC_2-13-66_n77</w:t>
            </w:r>
          </w:p>
          <w:p w14:paraId="0B2A4A75" w14:textId="77777777" w:rsidR="00851103" w:rsidRDefault="00851103" w:rsidP="00851103">
            <w:pPr>
              <w:pStyle w:val="TAC"/>
            </w:pPr>
            <w:r>
              <w:t>DC_2-2-13-66_n77</w:t>
            </w:r>
          </w:p>
          <w:p w14:paraId="70772BFD" w14:textId="77777777" w:rsidR="00851103" w:rsidRDefault="00851103" w:rsidP="00851103">
            <w:pPr>
              <w:pStyle w:val="TAC"/>
            </w:pPr>
            <w:r>
              <w:t>DC_2-2-13-66-66_n77</w:t>
            </w:r>
          </w:p>
          <w:p w14:paraId="26DF7FAC" w14:textId="77777777" w:rsidR="00851103" w:rsidRPr="00EF5447" w:rsidDel="00C538E8" w:rsidRDefault="00851103" w:rsidP="00851103">
            <w:pPr>
              <w:pStyle w:val="TAC"/>
              <w:rPr>
                <w:rFonts w:cs="Arial"/>
              </w:rPr>
            </w:pPr>
            <w:r>
              <w:t>DC_2-13-66-66_n77</w:t>
            </w:r>
          </w:p>
        </w:tc>
        <w:tc>
          <w:tcPr>
            <w:tcW w:w="1488" w:type="dxa"/>
            <w:vAlign w:val="center"/>
          </w:tcPr>
          <w:p w14:paraId="6731BF93" w14:textId="77777777" w:rsidR="00851103" w:rsidRPr="00EF5447" w:rsidRDefault="00851103" w:rsidP="00851103">
            <w:pPr>
              <w:pStyle w:val="TAC"/>
              <w:rPr>
                <w:rFonts w:cs="Arial"/>
                <w:lang w:eastAsia="zh-CN"/>
              </w:rPr>
            </w:pPr>
            <w:r>
              <w:t>0.3</w:t>
            </w:r>
          </w:p>
        </w:tc>
        <w:tc>
          <w:tcPr>
            <w:tcW w:w="1489" w:type="dxa"/>
            <w:vAlign w:val="center"/>
          </w:tcPr>
          <w:p w14:paraId="7A8F5F4A"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9478182" w14:textId="77777777" w:rsidR="00851103" w:rsidRPr="00EF5447" w:rsidDel="00C538E8" w:rsidRDefault="00851103" w:rsidP="00851103">
            <w:pPr>
              <w:pStyle w:val="TAC"/>
              <w:rPr>
                <w:rFonts w:cs="Arial"/>
                <w:lang w:eastAsia="ja-JP"/>
              </w:rPr>
            </w:pPr>
            <w:r>
              <w:rPr>
                <w:rFonts w:cs="Arial"/>
              </w:rPr>
              <w:t>0.3</w:t>
            </w:r>
          </w:p>
        </w:tc>
        <w:tc>
          <w:tcPr>
            <w:tcW w:w="1403" w:type="dxa"/>
            <w:tcBorders>
              <w:top w:val="nil"/>
            </w:tcBorders>
            <w:shd w:val="clear" w:color="auto" w:fill="auto"/>
            <w:vAlign w:val="center"/>
          </w:tcPr>
          <w:p w14:paraId="77403A28"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rsidDel="00C538E8" w14:paraId="7531D8AD" w14:textId="77777777" w:rsidTr="00E4363D">
        <w:trPr>
          <w:trHeight w:val="187"/>
          <w:jc w:val="center"/>
        </w:trPr>
        <w:tc>
          <w:tcPr>
            <w:tcW w:w="2155" w:type="dxa"/>
            <w:tcBorders>
              <w:top w:val="single" w:sz="4" w:space="0" w:color="auto"/>
              <w:bottom w:val="single" w:sz="4" w:space="0" w:color="auto"/>
            </w:tcBorders>
            <w:shd w:val="clear" w:color="auto" w:fill="auto"/>
          </w:tcPr>
          <w:p w14:paraId="11961591" w14:textId="77777777" w:rsidR="00851103" w:rsidRPr="00EF5447" w:rsidDel="00C538E8" w:rsidRDefault="00851103" w:rsidP="00851103">
            <w:pPr>
              <w:pStyle w:val="TAC"/>
            </w:pPr>
            <w:r w:rsidRPr="00EF5447">
              <w:t>DC_2-13_n66-n77</w:t>
            </w:r>
          </w:p>
        </w:tc>
        <w:tc>
          <w:tcPr>
            <w:tcW w:w="1488" w:type="dxa"/>
            <w:vAlign w:val="center"/>
          </w:tcPr>
          <w:p w14:paraId="45C613A6" w14:textId="77777777" w:rsidR="00851103" w:rsidRPr="00EF5447" w:rsidRDefault="00851103" w:rsidP="00851103">
            <w:pPr>
              <w:pStyle w:val="TAC"/>
              <w:rPr>
                <w:lang w:eastAsia="zh-CN"/>
              </w:rPr>
            </w:pPr>
            <w:r>
              <w:t>0.3</w:t>
            </w:r>
          </w:p>
        </w:tc>
        <w:tc>
          <w:tcPr>
            <w:tcW w:w="1489" w:type="dxa"/>
            <w:vAlign w:val="center"/>
          </w:tcPr>
          <w:p w14:paraId="5AEC9514" w14:textId="77777777" w:rsidR="00851103" w:rsidRPr="00EF5447" w:rsidRDefault="00851103" w:rsidP="00851103">
            <w:pPr>
              <w:pStyle w:val="TAC"/>
              <w:rPr>
                <w:lang w:eastAsia="zh-CN"/>
              </w:rPr>
            </w:pPr>
            <w:r>
              <w:rPr>
                <w:rFonts w:hint="eastAsia"/>
                <w:lang w:eastAsia="zh-CN"/>
              </w:rPr>
              <w:t>-</w:t>
            </w:r>
          </w:p>
        </w:tc>
        <w:tc>
          <w:tcPr>
            <w:tcW w:w="1403" w:type="dxa"/>
            <w:tcBorders>
              <w:top w:val="nil"/>
            </w:tcBorders>
            <w:shd w:val="clear" w:color="auto" w:fill="auto"/>
            <w:vAlign w:val="center"/>
          </w:tcPr>
          <w:p w14:paraId="41200EEF" w14:textId="77777777" w:rsidR="00851103" w:rsidRPr="00EF5447" w:rsidDel="00C538E8" w:rsidRDefault="00851103" w:rsidP="00851103">
            <w:pPr>
              <w:pStyle w:val="TAC"/>
              <w:rPr>
                <w:lang w:eastAsia="ja-JP"/>
              </w:rPr>
            </w:pPr>
            <w:r w:rsidRPr="00EF5447">
              <w:rPr>
                <w:lang w:eastAsia="zh-CN"/>
              </w:rPr>
              <w:t>0.3</w:t>
            </w:r>
          </w:p>
        </w:tc>
        <w:tc>
          <w:tcPr>
            <w:tcW w:w="1403" w:type="dxa"/>
            <w:tcBorders>
              <w:top w:val="nil"/>
            </w:tcBorders>
            <w:shd w:val="clear" w:color="auto" w:fill="auto"/>
            <w:vAlign w:val="center"/>
          </w:tcPr>
          <w:p w14:paraId="05E9CB88" w14:textId="77777777" w:rsidR="00851103" w:rsidRPr="00EF5447" w:rsidDel="00C538E8" w:rsidRDefault="00851103" w:rsidP="00851103">
            <w:pPr>
              <w:pStyle w:val="TAC"/>
              <w:rPr>
                <w:lang w:eastAsia="zh-CN"/>
              </w:rPr>
            </w:pPr>
            <w:r>
              <w:rPr>
                <w:rFonts w:hint="eastAsia"/>
                <w:lang w:eastAsia="zh-CN"/>
              </w:rPr>
              <w:t>0</w:t>
            </w:r>
            <w:r>
              <w:rPr>
                <w:lang w:eastAsia="zh-CN"/>
              </w:rPr>
              <w:t>.5</w:t>
            </w:r>
          </w:p>
        </w:tc>
      </w:tr>
      <w:tr w:rsidR="00851103" w:rsidRPr="00EF5447" w:rsidDel="00C538E8" w14:paraId="18B411F1" w14:textId="77777777" w:rsidTr="00E4363D">
        <w:trPr>
          <w:trHeight w:val="187"/>
          <w:jc w:val="center"/>
        </w:trPr>
        <w:tc>
          <w:tcPr>
            <w:tcW w:w="2155" w:type="dxa"/>
            <w:tcBorders>
              <w:bottom w:val="single" w:sz="4" w:space="0" w:color="auto"/>
            </w:tcBorders>
            <w:shd w:val="clear" w:color="auto" w:fill="auto"/>
          </w:tcPr>
          <w:p w14:paraId="14524E80" w14:textId="77777777" w:rsidR="00851103" w:rsidRPr="00EF5447" w:rsidDel="00C538E8" w:rsidRDefault="00851103" w:rsidP="00851103">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49A3C79" w14:textId="77777777" w:rsidR="00851103" w:rsidRPr="00EF5447" w:rsidRDefault="00851103" w:rsidP="00851103">
            <w:pPr>
              <w:pStyle w:val="TAC"/>
              <w:rPr>
                <w:rFonts w:cs="Arial"/>
                <w:lang w:eastAsia="zh-CN"/>
              </w:rPr>
            </w:pPr>
            <w:r>
              <w:rPr>
                <w:rFonts w:cs="Arial"/>
                <w:szCs w:val="18"/>
                <w:lang w:val="sv-SE" w:eastAsia="ja-JP"/>
              </w:rPr>
              <w:t>0.3</w:t>
            </w:r>
          </w:p>
        </w:tc>
        <w:tc>
          <w:tcPr>
            <w:tcW w:w="1489" w:type="dxa"/>
            <w:vAlign w:val="center"/>
          </w:tcPr>
          <w:p w14:paraId="1C0EBBBC"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C44E399" w14:textId="77777777" w:rsidR="00851103" w:rsidRPr="00EF5447" w:rsidDel="00C538E8" w:rsidRDefault="00851103" w:rsidP="00851103">
            <w:pPr>
              <w:pStyle w:val="TAC"/>
              <w:rPr>
                <w:rFonts w:cs="Arial"/>
                <w:lang w:eastAsia="ja-JP"/>
              </w:rPr>
            </w:pPr>
            <w:r>
              <w:t>0.3</w:t>
            </w:r>
          </w:p>
        </w:tc>
        <w:tc>
          <w:tcPr>
            <w:tcW w:w="1403" w:type="dxa"/>
            <w:vAlign w:val="center"/>
          </w:tcPr>
          <w:p w14:paraId="79DC6FA5"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rsidDel="00C538E8" w14:paraId="3DE5ADA7" w14:textId="77777777" w:rsidTr="00E4363D">
        <w:trPr>
          <w:trHeight w:val="187"/>
          <w:jc w:val="center"/>
        </w:trPr>
        <w:tc>
          <w:tcPr>
            <w:tcW w:w="2155" w:type="dxa"/>
            <w:tcBorders>
              <w:bottom w:val="single" w:sz="4" w:space="0" w:color="auto"/>
            </w:tcBorders>
            <w:shd w:val="clear" w:color="auto" w:fill="auto"/>
          </w:tcPr>
          <w:p w14:paraId="4F210DE9" w14:textId="77777777" w:rsidR="00851103" w:rsidRPr="00EF5447" w:rsidDel="00C538E8" w:rsidRDefault="00851103" w:rsidP="00851103">
            <w:pPr>
              <w:pStyle w:val="TAC"/>
            </w:pPr>
            <w:r w:rsidRPr="00112637">
              <w:rPr>
                <w:rFonts w:cs="Arial"/>
                <w:szCs w:val="18"/>
                <w:lang w:val="sv-SE" w:eastAsia="ja-JP"/>
              </w:rPr>
              <w:t>DC_2-14-30_n66</w:t>
            </w:r>
          </w:p>
        </w:tc>
        <w:tc>
          <w:tcPr>
            <w:tcW w:w="1488" w:type="dxa"/>
            <w:vAlign w:val="center"/>
          </w:tcPr>
          <w:p w14:paraId="421F88CC" w14:textId="77777777" w:rsidR="00851103" w:rsidRPr="00EF5447" w:rsidRDefault="00851103" w:rsidP="00851103">
            <w:pPr>
              <w:pStyle w:val="TAC"/>
              <w:rPr>
                <w:rFonts w:cs="Arial"/>
                <w:lang w:eastAsia="zh-CN"/>
              </w:rPr>
            </w:pPr>
            <w:r>
              <w:rPr>
                <w:rFonts w:cs="Arial"/>
                <w:szCs w:val="18"/>
                <w:lang w:val="sv-SE" w:eastAsia="ja-JP"/>
              </w:rPr>
              <w:t>0.4</w:t>
            </w:r>
          </w:p>
        </w:tc>
        <w:tc>
          <w:tcPr>
            <w:tcW w:w="1489" w:type="dxa"/>
            <w:vAlign w:val="center"/>
          </w:tcPr>
          <w:p w14:paraId="4ECFDC31"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73F14BA" w14:textId="77777777" w:rsidR="00851103" w:rsidRPr="00EF5447" w:rsidDel="00C538E8" w:rsidRDefault="00851103" w:rsidP="00851103">
            <w:pPr>
              <w:pStyle w:val="TAC"/>
              <w:rPr>
                <w:rFonts w:cs="Arial"/>
                <w:lang w:eastAsia="ja-JP"/>
              </w:rPr>
            </w:pPr>
            <w:r w:rsidRPr="001D386E">
              <w:t>0.</w:t>
            </w:r>
            <w:r>
              <w:t>5</w:t>
            </w:r>
          </w:p>
        </w:tc>
        <w:tc>
          <w:tcPr>
            <w:tcW w:w="1403" w:type="dxa"/>
            <w:vAlign w:val="center"/>
          </w:tcPr>
          <w:p w14:paraId="6A0ADDA3"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5B69212E" w14:textId="77777777" w:rsidTr="00E4363D">
        <w:trPr>
          <w:trHeight w:val="187"/>
          <w:jc w:val="center"/>
        </w:trPr>
        <w:tc>
          <w:tcPr>
            <w:tcW w:w="2155" w:type="dxa"/>
            <w:tcBorders>
              <w:bottom w:val="single" w:sz="4" w:space="0" w:color="auto"/>
            </w:tcBorders>
            <w:shd w:val="clear" w:color="auto" w:fill="auto"/>
          </w:tcPr>
          <w:p w14:paraId="2F43A7AD" w14:textId="77777777" w:rsidR="00851103" w:rsidRDefault="00851103" w:rsidP="00851103">
            <w:pPr>
              <w:pStyle w:val="TAC"/>
              <w:rPr>
                <w:lang w:eastAsia="sv-SE"/>
              </w:rPr>
            </w:pPr>
            <w:r>
              <w:rPr>
                <w:lang w:eastAsia="sv-SE"/>
              </w:rPr>
              <w:t>DC_2-14-30_n77</w:t>
            </w:r>
          </w:p>
          <w:p w14:paraId="518460AD" w14:textId="77777777" w:rsidR="00851103" w:rsidRPr="00EF5447" w:rsidRDefault="00851103" w:rsidP="00851103">
            <w:pPr>
              <w:pStyle w:val="TAC"/>
              <w:rPr>
                <w:noProof/>
                <w:lang w:eastAsia="zh-CN"/>
              </w:rPr>
            </w:pPr>
            <w:r>
              <w:rPr>
                <w:lang w:eastAsia="sv-SE"/>
              </w:rPr>
              <w:t>DC_2-2-14-30_n77</w:t>
            </w:r>
          </w:p>
        </w:tc>
        <w:tc>
          <w:tcPr>
            <w:tcW w:w="1488" w:type="dxa"/>
            <w:vAlign w:val="center"/>
          </w:tcPr>
          <w:p w14:paraId="5E7DBBF7" w14:textId="77777777" w:rsidR="00851103" w:rsidRPr="00EF5447" w:rsidRDefault="00851103" w:rsidP="00851103">
            <w:pPr>
              <w:pStyle w:val="TAC"/>
              <w:rPr>
                <w:rFonts w:cs="Arial"/>
                <w:szCs w:val="18"/>
                <w:lang w:eastAsia="zh-CN"/>
              </w:rPr>
            </w:pPr>
            <w:r>
              <w:rPr>
                <w:lang w:val="fi-FI" w:eastAsia="ja-JP"/>
              </w:rPr>
              <w:t>0.2</w:t>
            </w:r>
          </w:p>
        </w:tc>
        <w:tc>
          <w:tcPr>
            <w:tcW w:w="1489" w:type="dxa"/>
            <w:vAlign w:val="center"/>
          </w:tcPr>
          <w:p w14:paraId="18A0DAE2"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DF9D602" w14:textId="77777777" w:rsidR="00851103" w:rsidRPr="00EF5447" w:rsidRDefault="00851103" w:rsidP="00851103">
            <w:pPr>
              <w:pStyle w:val="TAC"/>
              <w:rPr>
                <w:rFonts w:cs="Arial"/>
                <w:szCs w:val="18"/>
                <w:lang w:eastAsia="sv-SE"/>
              </w:rPr>
            </w:pPr>
            <w:r>
              <w:rPr>
                <w:rFonts w:eastAsia="Yu Mincho"/>
                <w:lang w:eastAsia="ja-JP"/>
              </w:rPr>
              <w:t>-</w:t>
            </w:r>
          </w:p>
        </w:tc>
        <w:tc>
          <w:tcPr>
            <w:tcW w:w="1403" w:type="dxa"/>
            <w:vAlign w:val="center"/>
          </w:tcPr>
          <w:p w14:paraId="2493F6A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rsidDel="00C538E8" w14:paraId="33660844" w14:textId="77777777" w:rsidTr="00E4363D">
        <w:trPr>
          <w:trHeight w:val="187"/>
          <w:jc w:val="center"/>
        </w:trPr>
        <w:tc>
          <w:tcPr>
            <w:tcW w:w="2155" w:type="dxa"/>
            <w:tcBorders>
              <w:bottom w:val="single" w:sz="4" w:space="0" w:color="auto"/>
            </w:tcBorders>
            <w:shd w:val="clear" w:color="auto" w:fill="auto"/>
          </w:tcPr>
          <w:p w14:paraId="6B2ABF5E" w14:textId="77777777" w:rsidR="00851103" w:rsidRPr="00EF5447" w:rsidRDefault="00851103" w:rsidP="00851103">
            <w:pPr>
              <w:pStyle w:val="TAC"/>
              <w:rPr>
                <w:lang w:eastAsia="ja-JP"/>
              </w:rPr>
            </w:pPr>
            <w:r w:rsidRPr="00EF5447">
              <w:rPr>
                <w:noProof/>
                <w:lang w:eastAsia="zh-CN"/>
              </w:rPr>
              <w:t>DC_</w:t>
            </w:r>
            <w:r w:rsidRPr="00EF5447">
              <w:rPr>
                <w:lang w:eastAsia="ja-JP"/>
              </w:rPr>
              <w:t>2-14-66_n2</w:t>
            </w:r>
          </w:p>
          <w:p w14:paraId="61FC7B4C" w14:textId="77777777" w:rsidR="00851103" w:rsidRPr="00EF5447" w:rsidDel="00C538E8" w:rsidRDefault="00851103" w:rsidP="00851103">
            <w:pPr>
              <w:pStyle w:val="TAC"/>
            </w:pPr>
            <w:r w:rsidRPr="00EF5447">
              <w:rPr>
                <w:noProof/>
                <w:lang w:eastAsia="zh-CN"/>
              </w:rPr>
              <w:t>DC_</w:t>
            </w:r>
            <w:r w:rsidRPr="00EF5447">
              <w:rPr>
                <w:lang w:eastAsia="ja-JP"/>
              </w:rPr>
              <w:t>2-14-66-66_n2</w:t>
            </w:r>
          </w:p>
        </w:tc>
        <w:tc>
          <w:tcPr>
            <w:tcW w:w="1488" w:type="dxa"/>
            <w:vAlign w:val="center"/>
          </w:tcPr>
          <w:p w14:paraId="2E130015"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29F6E791"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01E7986" w14:textId="77777777" w:rsidR="00851103" w:rsidRPr="00EF5447" w:rsidDel="00C538E8" w:rsidRDefault="00851103" w:rsidP="00851103">
            <w:pPr>
              <w:pStyle w:val="TAC"/>
              <w:rPr>
                <w:rFonts w:cs="Arial"/>
                <w:lang w:eastAsia="ja-JP"/>
              </w:rPr>
            </w:pPr>
            <w:r w:rsidRPr="00EF5447">
              <w:rPr>
                <w:rFonts w:cs="Arial"/>
                <w:szCs w:val="18"/>
                <w:lang w:eastAsia="sv-SE"/>
              </w:rPr>
              <w:t>0.3</w:t>
            </w:r>
          </w:p>
        </w:tc>
        <w:tc>
          <w:tcPr>
            <w:tcW w:w="1403" w:type="dxa"/>
            <w:vAlign w:val="center"/>
          </w:tcPr>
          <w:p w14:paraId="2C28C6F9"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rsidDel="00C538E8" w14:paraId="341153B3" w14:textId="77777777" w:rsidTr="00E4363D">
        <w:trPr>
          <w:trHeight w:val="187"/>
          <w:jc w:val="center"/>
        </w:trPr>
        <w:tc>
          <w:tcPr>
            <w:tcW w:w="2155" w:type="dxa"/>
            <w:tcBorders>
              <w:bottom w:val="single" w:sz="4" w:space="0" w:color="auto"/>
            </w:tcBorders>
            <w:shd w:val="clear" w:color="auto" w:fill="auto"/>
          </w:tcPr>
          <w:p w14:paraId="6C57D757" w14:textId="77777777" w:rsidR="00851103" w:rsidRDefault="00851103" w:rsidP="00851103">
            <w:pPr>
              <w:pStyle w:val="TAC"/>
            </w:pPr>
            <w:r>
              <w:t>DC_2-14-66_n30</w:t>
            </w:r>
          </w:p>
          <w:p w14:paraId="00ED1F1E" w14:textId="77777777" w:rsidR="00851103" w:rsidRDefault="00851103" w:rsidP="00851103">
            <w:pPr>
              <w:pStyle w:val="TAC"/>
            </w:pPr>
            <w:r>
              <w:t>DC_2-2-14-66_n30</w:t>
            </w:r>
          </w:p>
          <w:p w14:paraId="23CF74C7" w14:textId="77777777" w:rsidR="00851103" w:rsidRPr="00EF5447" w:rsidDel="00C538E8" w:rsidRDefault="00851103" w:rsidP="00851103">
            <w:pPr>
              <w:pStyle w:val="TAC"/>
            </w:pPr>
            <w:r>
              <w:t>DC_2-14-66-66_n30</w:t>
            </w:r>
          </w:p>
        </w:tc>
        <w:tc>
          <w:tcPr>
            <w:tcW w:w="1488" w:type="dxa"/>
            <w:vAlign w:val="center"/>
          </w:tcPr>
          <w:p w14:paraId="68BFB695" w14:textId="77777777" w:rsidR="00851103" w:rsidRPr="00EF5447" w:rsidRDefault="00851103" w:rsidP="00851103">
            <w:pPr>
              <w:pStyle w:val="TAC"/>
              <w:rPr>
                <w:rFonts w:cs="Arial"/>
                <w:lang w:eastAsia="zh-CN"/>
              </w:rPr>
            </w:pPr>
            <w:r>
              <w:rPr>
                <w:rFonts w:cs="Arial"/>
                <w:szCs w:val="18"/>
                <w:lang w:eastAsia="zh-CN"/>
              </w:rPr>
              <w:t>0.4</w:t>
            </w:r>
          </w:p>
        </w:tc>
        <w:tc>
          <w:tcPr>
            <w:tcW w:w="1489" w:type="dxa"/>
            <w:vAlign w:val="center"/>
          </w:tcPr>
          <w:p w14:paraId="1DCC51A1"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264410A" w14:textId="77777777" w:rsidR="00851103" w:rsidRPr="00EF5447" w:rsidDel="00C538E8" w:rsidRDefault="00851103" w:rsidP="00851103">
            <w:pPr>
              <w:pStyle w:val="TAC"/>
              <w:rPr>
                <w:rFonts w:cs="Arial"/>
                <w:lang w:eastAsia="ja-JP"/>
              </w:rPr>
            </w:pPr>
            <w:r>
              <w:rPr>
                <w:rFonts w:cs="Arial"/>
                <w:szCs w:val="18"/>
                <w:lang w:eastAsia="sv-SE"/>
              </w:rPr>
              <w:t>0.4</w:t>
            </w:r>
          </w:p>
        </w:tc>
        <w:tc>
          <w:tcPr>
            <w:tcW w:w="1403" w:type="dxa"/>
            <w:vAlign w:val="center"/>
          </w:tcPr>
          <w:p w14:paraId="1B1FF547"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rsidDel="00C538E8" w14:paraId="49A9D1F6" w14:textId="77777777" w:rsidTr="00E4363D">
        <w:trPr>
          <w:trHeight w:val="187"/>
          <w:jc w:val="center"/>
        </w:trPr>
        <w:tc>
          <w:tcPr>
            <w:tcW w:w="2155" w:type="dxa"/>
            <w:tcBorders>
              <w:bottom w:val="single" w:sz="4" w:space="0" w:color="auto"/>
            </w:tcBorders>
            <w:shd w:val="clear" w:color="auto" w:fill="auto"/>
          </w:tcPr>
          <w:p w14:paraId="17C4C8A1" w14:textId="77777777" w:rsidR="00851103" w:rsidRDefault="00851103" w:rsidP="00851103">
            <w:pPr>
              <w:pStyle w:val="TAC"/>
              <w:rPr>
                <w:lang w:eastAsia="ja-JP"/>
              </w:rPr>
            </w:pPr>
            <w:r w:rsidRPr="00EF5447">
              <w:rPr>
                <w:noProof/>
                <w:lang w:eastAsia="zh-CN"/>
              </w:rPr>
              <w:t>DC_</w:t>
            </w:r>
            <w:r w:rsidRPr="00EF5447">
              <w:rPr>
                <w:lang w:eastAsia="ja-JP"/>
              </w:rPr>
              <w:t>2-14-66_n66</w:t>
            </w:r>
          </w:p>
          <w:p w14:paraId="735190B7" w14:textId="77777777" w:rsidR="00851103" w:rsidRPr="00EF5447" w:rsidDel="00C538E8" w:rsidRDefault="00851103" w:rsidP="00851103">
            <w:pPr>
              <w:pStyle w:val="TAC"/>
            </w:pPr>
            <w:r w:rsidRPr="00EF5447">
              <w:rPr>
                <w:noProof/>
                <w:lang w:eastAsia="zh-CN"/>
              </w:rPr>
              <w:t>DC_2-</w:t>
            </w:r>
            <w:r w:rsidRPr="00EF5447">
              <w:rPr>
                <w:lang w:eastAsia="ja-JP"/>
              </w:rPr>
              <w:t>2-14-66_n66</w:t>
            </w:r>
          </w:p>
        </w:tc>
        <w:tc>
          <w:tcPr>
            <w:tcW w:w="1488" w:type="dxa"/>
            <w:vAlign w:val="center"/>
          </w:tcPr>
          <w:p w14:paraId="1B29C095"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2BCDD099"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1C84777" w14:textId="77777777" w:rsidR="00851103" w:rsidRPr="00EF5447" w:rsidDel="00C538E8" w:rsidRDefault="00851103" w:rsidP="00851103">
            <w:pPr>
              <w:pStyle w:val="TAC"/>
              <w:rPr>
                <w:rFonts w:cs="Arial"/>
                <w:lang w:eastAsia="ja-JP"/>
              </w:rPr>
            </w:pPr>
            <w:r w:rsidRPr="00EF5447">
              <w:rPr>
                <w:rFonts w:cs="Arial"/>
                <w:szCs w:val="18"/>
              </w:rPr>
              <w:t>0.3</w:t>
            </w:r>
          </w:p>
        </w:tc>
        <w:tc>
          <w:tcPr>
            <w:tcW w:w="1403" w:type="dxa"/>
            <w:vAlign w:val="center"/>
          </w:tcPr>
          <w:p w14:paraId="4B6A5774"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14:paraId="57D27331" w14:textId="77777777" w:rsidTr="00E4363D">
        <w:trPr>
          <w:trHeight w:val="187"/>
          <w:jc w:val="center"/>
        </w:trPr>
        <w:tc>
          <w:tcPr>
            <w:tcW w:w="2155" w:type="dxa"/>
            <w:tcBorders>
              <w:top w:val="single" w:sz="4" w:space="0" w:color="auto"/>
              <w:bottom w:val="single" w:sz="4" w:space="0" w:color="auto"/>
            </w:tcBorders>
            <w:shd w:val="clear" w:color="auto" w:fill="auto"/>
          </w:tcPr>
          <w:p w14:paraId="12E89586" w14:textId="77777777" w:rsidR="00851103" w:rsidRDefault="00851103" w:rsidP="00851103">
            <w:pPr>
              <w:pStyle w:val="TAC"/>
            </w:pPr>
            <w:r w:rsidRPr="005D1F57">
              <w:t>DC_2-</w:t>
            </w:r>
            <w:r>
              <w:t>14-66</w:t>
            </w:r>
            <w:r w:rsidRPr="005D1F57">
              <w:t>_n77</w:t>
            </w:r>
          </w:p>
          <w:p w14:paraId="7FBCF045" w14:textId="77777777" w:rsidR="00851103" w:rsidRDefault="00851103" w:rsidP="00851103">
            <w:pPr>
              <w:pStyle w:val="TAC"/>
            </w:pPr>
            <w:r w:rsidRPr="005D1F57">
              <w:t>DC_2-</w:t>
            </w:r>
            <w:r>
              <w:t>2-14-66</w:t>
            </w:r>
            <w:r w:rsidRPr="005D1F57">
              <w:t>_n77</w:t>
            </w:r>
          </w:p>
          <w:p w14:paraId="0E5A88EC" w14:textId="77777777" w:rsidR="00851103" w:rsidRDefault="00851103" w:rsidP="00851103">
            <w:pPr>
              <w:pStyle w:val="TAC"/>
            </w:pPr>
            <w:r w:rsidRPr="005D1F57">
              <w:t>DC_2-</w:t>
            </w:r>
            <w:r>
              <w:t>14-66-66</w:t>
            </w:r>
            <w:r w:rsidRPr="005D1F57">
              <w:t>_n77</w:t>
            </w:r>
          </w:p>
        </w:tc>
        <w:tc>
          <w:tcPr>
            <w:tcW w:w="1488" w:type="dxa"/>
            <w:vAlign w:val="center"/>
          </w:tcPr>
          <w:p w14:paraId="424370F8" w14:textId="77777777" w:rsidR="00851103" w:rsidRDefault="00851103" w:rsidP="00851103">
            <w:pPr>
              <w:pStyle w:val="TAC"/>
              <w:rPr>
                <w:lang w:eastAsia="zh-CN"/>
              </w:rPr>
            </w:pPr>
            <w:r>
              <w:rPr>
                <w:lang w:val="fi-FI" w:eastAsia="ja-JP"/>
              </w:rPr>
              <w:t>0.2</w:t>
            </w:r>
          </w:p>
        </w:tc>
        <w:tc>
          <w:tcPr>
            <w:tcW w:w="1489" w:type="dxa"/>
            <w:vAlign w:val="center"/>
          </w:tcPr>
          <w:p w14:paraId="3051AC84"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4854164D" w14:textId="77777777" w:rsidR="00851103" w:rsidRDefault="00851103" w:rsidP="00851103">
            <w:pPr>
              <w:pStyle w:val="TAC"/>
              <w:rPr>
                <w:lang w:eastAsia="zh-CN"/>
              </w:rPr>
            </w:pPr>
            <w:r>
              <w:rPr>
                <w:rFonts w:eastAsia="Yu Mincho"/>
                <w:lang w:eastAsia="ja-JP"/>
              </w:rPr>
              <w:t>0.5</w:t>
            </w:r>
          </w:p>
        </w:tc>
        <w:tc>
          <w:tcPr>
            <w:tcW w:w="1403" w:type="dxa"/>
            <w:vAlign w:val="center"/>
          </w:tcPr>
          <w:p w14:paraId="5CE85359"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505E054F" w14:textId="77777777" w:rsidTr="00E4363D">
        <w:trPr>
          <w:trHeight w:val="187"/>
          <w:jc w:val="center"/>
        </w:trPr>
        <w:tc>
          <w:tcPr>
            <w:tcW w:w="2155" w:type="dxa"/>
            <w:tcBorders>
              <w:top w:val="single" w:sz="4" w:space="0" w:color="auto"/>
              <w:bottom w:val="single" w:sz="4" w:space="0" w:color="auto"/>
            </w:tcBorders>
            <w:shd w:val="clear" w:color="auto" w:fill="auto"/>
          </w:tcPr>
          <w:p w14:paraId="3F9A144A" w14:textId="77777777" w:rsidR="00851103" w:rsidRPr="00EF5447" w:rsidDel="00C538E8" w:rsidRDefault="00851103" w:rsidP="00851103">
            <w:pPr>
              <w:pStyle w:val="TAC"/>
            </w:pPr>
            <w:r>
              <w:t>DC_2-28-66_n7</w:t>
            </w:r>
          </w:p>
        </w:tc>
        <w:tc>
          <w:tcPr>
            <w:tcW w:w="1488" w:type="dxa"/>
            <w:vAlign w:val="center"/>
          </w:tcPr>
          <w:p w14:paraId="15092D88" w14:textId="77777777" w:rsidR="00851103" w:rsidRPr="00EF5447" w:rsidRDefault="00851103" w:rsidP="00851103">
            <w:pPr>
              <w:pStyle w:val="TAC"/>
              <w:rPr>
                <w:szCs w:val="18"/>
                <w:lang w:eastAsia="zh-CN"/>
              </w:rPr>
            </w:pPr>
            <w:r>
              <w:rPr>
                <w:lang w:eastAsia="zh-CN"/>
              </w:rPr>
              <w:t>0.3</w:t>
            </w:r>
          </w:p>
        </w:tc>
        <w:tc>
          <w:tcPr>
            <w:tcW w:w="1489" w:type="dxa"/>
            <w:vAlign w:val="center"/>
          </w:tcPr>
          <w:p w14:paraId="1C247B4C"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3E9AD1A0" w14:textId="77777777" w:rsidR="00851103" w:rsidRPr="00EF5447" w:rsidRDefault="00851103" w:rsidP="00851103">
            <w:pPr>
              <w:pStyle w:val="TAC"/>
              <w:rPr>
                <w:szCs w:val="18"/>
              </w:rPr>
            </w:pPr>
            <w:r>
              <w:rPr>
                <w:lang w:eastAsia="zh-CN"/>
              </w:rPr>
              <w:t>0.5</w:t>
            </w:r>
          </w:p>
        </w:tc>
        <w:tc>
          <w:tcPr>
            <w:tcW w:w="1403" w:type="dxa"/>
            <w:vAlign w:val="center"/>
          </w:tcPr>
          <w:p w14:paraId="5468B7BF"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140C2521" w14:textId="77777777" w:rsidTr="00E4363D">
        <w:trPr>
          <w:trHeight w:val="187"/>
          <w:jc w:val="center"/>
        </w:trPr>
        <w:tc>
          <w:tcPr>
            <w:tcW w:w="2155" w:type="dxa"/>
            <w:tcBorders>
              <w:top w:val="single" w:sz="4" w:space="0" w:color="auto"/>
              <w:bottom w:val="single" w:sz="4" w:space="0" w:color="auto"/>
            </w:tcBorders>
            <w:shd w:val="clear" w:color="auto" w:fill="auto"/>
          </w:tcPr>
          <w:p w14:paraId="41FE8942" w14:textId="77777777" w:rsidR="00851103" w:rsidRPr="00EF5447" w:rsidDel="00C538E8" w:rsidRDefault="00851103" w:rsidP="00851103">
            <w:pPr>
              <w:pStyle w:val="TAC"/>
            </w:pPr>
            <w:r w:rsidRPr="00580F91">
              <w:t>DC_2-28-66_n66</w:t>
            </w:r>
          </w:p>
        </w:tc>
        <w:tc>
          <w:tcPr>
            <w:tcW w:w="1488" w:type="dxa"/>
            <w:vAlign w:val="center"/>
          </w:tcPr>
          <w:p w14:paraId="5CE46F7C" w14:textId="77777777" w:rsidR="00851103" w:rsidRPr="00EF5447" w:rsidRDefault="00851103" w:rsidP="00851103">
            <w:pPr>
              <w:pStyle w:val="TAC"/>
              <w:rPr>
                <w:szCs w:val="18"/>
                <w:lang w:eastAsia="zh-CN"/>
              </w:rPr>
            </w:pPr>
            <w:r>
              <w:rPr>
                <w:lang w:eastAsia="zh-CN"/>
              </w:rPr>
              <w:t>0.3</w:t>
            </w:r>
          </w:p>
        </w:tc>
        <w:tc>
          <w:tcPr>
            <w:tcW w:w="1489" w:type="dxa"/>
            <w:vAlign w:val="center"/>
          </w:tcPr>
          <w:p w14:paraId="4295BEF7"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05CBD82F" w14:textId="77777777" w:rsidR="00851103" w:rsidRPr="00EF5447" w:rsidRDefault="00851103" w:rsidP="00851103">
            <w:pPr>
              <w:pStyle w:val="TAC"/>
              <w:rPr>
                <w:szCs w:val="18"/>
              </w:rPr>
            </w:pPr>
            <w:r w:rsidRPr="00580F91">
              <w:rPr>
                <w:rFonts w:hint="eastAsia"/>
                <w:lang w:eastAsia="zh-CN"/>
              </w:rPr>
              <w:t>0</w:t>
            </w:r>
            <w:r w:rsidRPr="00580F91">
              <w:rPr>
                <w:lang w:eastAsia="zh-CN"/>
              </w:rPr>
              <w:t>.3</w:t>
            </w:r>
          </w:p>
        </w:tc>
        <w:tc>
          <w:tcPr>
            <w:tcW w:w="1403" w:type="dxa"/>
            <w:vAlign w:val="center"/>
          </w:tcPr>
          <w:p w14:paraId="78313D5E"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.3</w:t>
            </w:r>
          </w:p>
        </w:tc>
      </w:tr>
      <w:tr w:rsidR="00851103" w:rsidRPr="00EF5447" w:rsidDel="00C538E8" w14:paraId="3847E4E2" w14:textId="77777777" w:rsidTr="00E4363D">
        <w:trPr>
          <w:trHeight w:val="187"/>
          <w:jc w:val="center"/>
        </w:trPr>
        <w:tc>
          <w:tcPr>
            <w:tcW w:w="2155" w:type="dxa"/>
            <w:tcBorders>
              <w:bottom w:val="single" w:sz="4" w:space="0" w:color="auto"/>
            </w:tcBorders>
            <w:shd w:val="clear" w:color="auto" w:fill="auto"/>
          </w:tcPr>
          <w:p w14:paraId="30F91EB5" w14:textId="77777777" w:rsidR="00851103" w:rsidRPr="00EF5447" w:rsidDel="00C538E8" w:rsidRDefault="00851103" w:rsidP="00851103">
            <w:pPr>
              <w:pStyle w:val="TAC"/>
            </w:pPr>
            <w:r w:rsidRPr="00EF5447">
              <w:rPr>
                <w:lang w:eastAsia="ja-JP"/>
              </w:rPr>
              <w:t>DC_2-29-30_n2</w:t>
            </w:r>
          </w:p>
        </w:tc>
        <w:tc>
          <w:tcPr>
            <w:tcW w:w="1488" w:type="dxa"/>
            <w:vAlign w:val="center"/>
          </w:tcPr>
          <w:p w14:paraId="601BD6AD" w14:textId="77777777" w:rsidR="00851103" w:rsidRPr="00EF5447" w:rsidRDefault="00851103" w:rsidP="00851103">
            <w:pPr>
              <w:pStyle w:val="TAC"/>
              <w:rPr>
                <w:rFonts w:cs="Arial"/>
                <w:lang w:eastAsia="zh-CN"/>
              </w:rPr>
            </w:pPr>
            <w:r>
              <w:rPr>
                <w:rFonts w:cs="Arial"/>
                <w:lang w:eastAsia="ja-JP"/>
              </w:rPr>
              <w:t>0.4</w:t>
            </w:r>
          </w:p>
        </w:tc>
        <w:tc>
          <w:tcPr>
            <w:tcW w:w="1489" w:type="dxa"/>
            <w:vAlign w:val="center"/>
          </w:tcPr>
          <w:p w14:paraId="27078B48"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7771A3A" w14:textId="77777777" w:rsidR="00851103" w:rsidRPr="00EF5447" w:rsidDel="00C538E8" w:rsidRDefault="00851103" w:rsidP="00851103">
            <w:pPr>
              <w:pStyle w:val="TAC"/>
              <w:rPr>
                <w:rFonts w:cs="Arial"/>
                <w:lang w:eastAsia="ja-JP"/>
              </w:rPr>
            </w:pPr>
            <w:r w:rsidRPr="00EF5447">
              <w:t>0.</w:t>
            </w:r>
            <w:r>
              <w:t>5</w:t>
            </w:r>
          </w:p>
        </w:tc>
        <w:tc>
          <w:tcPr>
            <w:tcW w:w="1403" w:type="dxa"/>
            <w:vAlign w:val="center"/>
          </w:tcPr>
          <w:p w14:paraId="5F361170"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rsidDel="00C538E8" w14:paraId="6EB0E872" w14:textId="77777777" w:rsidTr="00E4363D">
        <w:trPr>
          <w:trHeight w:val="187"/>
          <w:jc w:val="center"/>
        </w:trPr>
        <w:tc>
          <w:tcPr>
            <w:tcW w:w="2155" w:type="dxa"/>
            <w:tcBorders>
              <w:bottom w:val="single" w:sz="4" w:space="0" w:color="auto"/>
            </w:tcBorders>
            <w:shd w:val="clear" w:color="auto" w:fill="auto"/>
          </w:tcPr>
          <w:p w14:paraId="39247ADC" w14:textId="77777777" w:rsidR="00851103" w:rsidRPr="00EF5447" w:rsidDel="00C538E8" w:rsidRDefault="00851103" w:rsidP="00851103">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478A0BB5" w14:textId="77777777" w:rsidR="00851103" w:rsidRPr="00EF5447" w:rsidRDefault="00851103" w:rsidP="00851103">
            <w:pPr>
              <w:pStyle w:val="TAC"/>
              <w:rPr>
                <w:rFonts w:cs="Arial"/>
                <w:lang w:eastAsia="zh-CN"/>
              </w:rPr>
            </w:pPr>
            <w:r>
              <w:rPr>
                <w:rFonts w:cs="Arial"/>
                <w:lang w:eastAsia="ja-JP"/>
              </w:rPr>
              <w:t>0.4</w:t>
            </w:r>
          </w:p>
        </w:tc>
        <w:tc>
          <w:tcPr>
            <w:tcW w:w="1489" w:type="dxa"/>
            <w:vAlign w:val="center"/>
          </w:tcPr>
          <w:p w14:paraId="15F00B07"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4E3D114" w14:textId="77777777" w:rsidR="00851103" w:rsidRPr="00EF5447" w:rsidDel="00C538E8" w:rsidRDefault="00851103" w:rsidP="00851103">
            <w:pPr>
              <w:pStyle w:val="TAC"/>
              <w:rPr>
                <w:rFonts w:cs="Arial"/>
                <w:lang w:eastAsia="ja-JP"/>
              </w:rPr>
            </w:pPr>
            <w:r w:rsidRPr="00EF5447">
              <w:t>0.</w:t>
            </w:r>
            <w:r>
              <w:t>5</w:t>
            </w:r>
          </w:p>
        </w:tc>
        <w:tc>
          <w:tcPr>
            <w:tcW w:w="1403" w:type="dxa"/>
            <w:vAlign w:val="center"/>
          </w:tcPr>
          <w:p w14:paraId="22D8B553" w14:textId="77777777" w:rsidR="00851103" w:rsidRPr="00EF5447" w:rsidDel="00C538E8" w:rsidRDefault="00851103" w:rsidP="00851103">
            <w:pPr>
              <w:pStyle w:val="TAC"/>
              <w:rPr>
                <w:rFonts w:cs="Arial"/>
                <w:lang w:eastAsia="ja-JP"/>
              </w:rPr>
            </w:pPr>
            <w:r>
              <w:rPr>
                <w:rFonts w:cs="Arial" w:hint="eastAsia"/>
                <w:lang w:eastAsia="zh-CN"/>
              </w:rPr>
              <w:t>0</w:t>
            </w:r>
            <w:r>
              <w:rPr>
                <w:rFonts w:cs="Arial"/>
                <w:lang w:eastAsia="zh-CN"/>
              </w:rPr>
              <w:t>.4</w:t>
            </w:r>
          </w:p>
        </w:tc>
      </w:tr>
      <w:tr w:rsidR="00851103" w:rsidRPr="00EF5447" w14:paraId="5B0653AC" w14:textId="77777777" w:rsidTr="00E4363D">
        <w:trPr>
          <w:trHeight w:val="187"/>
          <w:jc w:val="center"/>
        </w:trPr>
        <w:tc>
          <w:tcPr>
            <w:tcW w:w="2155" w:type="dxa"/>
            <w:tcBorders>
              <w:bottom w:val="single" w:sz="4" w:space="0" w:color="auto"/>
            </w:tcBorders>
            <w:shd w:val="clear" w:color="auto" w:fill="auto"/>
          </w:tcPr>
          <w:p w14:paraId="13D25F91" w14:textId="77777777" w:rsidR="00851103" w:rsidRDefault="00851103" w:rsidP="00851103">
            <w:pPr>
              <w:pStyle w:val="TAC"/>
              <w:rPr>
                <w:lang w:eastAsia="sv-SE"/>
              </w:rPr>
            </w:pPr>
            <w:r>
              <w:rPr>
                <w:lang w:eastAsia="sv-SE"/>
              </w:rPr>
              <w:t>DC_2-29-30_n77</w:t>
            </w:r>
          </w:p>
          <w:p w14:paraId="08A904C9" w14:textId="77777777" w:rsidR="00851103" w:rsidRPr="00EF5447" w:rsidRDefault="00851103" w:rsidP="00851103">
            <w:pPr>
              <w:pStyle w:val="TAC"/>
              <w:rPr>
                <w:lang w:eastAsia="ja-JP"/>
              </w:rPr>
            </w:pPr>
            <w:r>
              <w:rPr>
                <w:lang w:eastAsia="sv-SE"/>
              </w:rPr>
              <w:t>DC_2-2-29-30_n77</w:t>
            </w:r>
          </w:p>
        </w:tc>
        <w:tc>
          <w:tcPr>
            <w:tcW w:w="1488" w:type="dxa"/>
            <w:vAlign w:val="center"/>
          </w:tcPr>
          <w:p w14:paraId="572954F5" w14:textId="77777777" w:rsidR="00851103" w:rsidRPr="00EF5447" w:rsidRDefault="00851103" w:rsidP="00851103">
            <w:pPr>
              <w:pStyle w:val="TAC"/>
              <w:rPr>
                <w:rFonts w:cs="Arial"/>
                <w:lang w:eastAsia="ja-JP"/>
              </w:rPr>
            </w:pPr>
            <w:r>
              <w:rPr>
                <w:lang w:val="fi-FI" w:eastAsia="ja-JP"/>
              </w:rPr>
              <w:t>0.2</w:t>
            </w:r>
          </w:p>
        </w:tc>
        <w:tc>
          <w:tcPr>
            <w:tcW w:w="1489" w:type="dxa"/>
            <w:vAlign w:val="center"/>
          </w:tcPr>
          <w:p w14:paraId="67AD0ED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1F7E7C" w14:textId="77777777" w:rsidR="00851103" w:rsidRPr="00EF5447" w:rsidRDefault="00851103" w:rsidP="00851103">
            <w:pPr>
              <w:pStyle w:val="TAC"/>
            </w:pPr>
            <w:r>
              <w:rPr>
                <w:rFonts w:eastAsia="Yu Mincho"/>
                <w:lang w:eastAsia="ja-JP"/>
              </w:rPr>
              <w:t>-</w:t>
            </w:r>
          </w:p>
        </w:tc>
        <w:tc>
          <w:tcPr>
            <w:tcW w:w="1403" w:type="dxa"/>
            <w:vAlign w:val="center"/>
          </w:tcPr>
          <w:p w14:paraId="54444B3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rsidDel="00C538E8" w14:paraId="6EF425C0" w14:textId="77777777" w:rsidTr="00E4363D">
        <w:trPr>
          <w:trHeight w:val="187"/>
          <w:jc w:val="center"/>
        </w:trPr>
        <w:tc>
          <w:tcPr>
            <w:tcW w:w="2155" w:type="dxa"/>
            <w:tcBorders>
              <w:bottom w:val="single" w:sz="4" w:space="0" w:color="auto"/>
            </w:tcBorders>
            <w:shd w:val="clear" w:color="auto" w:fill="auto"/>
          </w:tcPr>
          <w:p w14:paraId="1CC4CD65" w14:textId="77777777" w:rsidR="00851103" w:rsidRDefault="00851103" w:rsidP="00851103">
            <w:pPr>
              <w:pStyle w:val="TAC"/>
              <w:rPr>
                <w:lang w:eastAsia="ja-JP"/>
              </w:rPr>
            </w:pPr>
            <w:r w:rsidRPr="00EF5447">
              <w:rPr>
                <w:lang w:eastAsia="ja-JP"/>
              </w:rPr>
              <w:t>DC_2-29-66_n2</w:t>
            </w:r>
          </w:p>
          <w:p w14:paraId="45086259" w14:textId="77777777" w:rsidR="00851103" w:rsidRPr="00EF5447" w:rsidDel="00C538E8" w:rsidRDefault="00851103" w:rsidP="00851103">
            <w:pPr>
              <w:pStyle w:val="TAC"/>
            </w:pPr>
            <w:r w:rsidRPr="00EF5447">
              <w:rPr>
                <w:lang w:eastAsia="ja-JP"/>
              </w:rPr>
              <w:t>DC_2-29-66-66_n2</w:t>
            </w:r>
          </w:p>
        </w:tc>
        <w:tc>
          <w:tcPr>
            <w:tcW w:w="1488" w:type="dxa"/>
            <w:vAlign w:val="center"/>
          </w:tcPr>
          <w:p w14:paraId="6DB1D52F" w14:textId="77777777" w:rsidR="00851103" w:rsidRPr="00EF5447" w:rsidRDefault="00851103" w:rsidP="00851103">
            <w:pPr>
              <w:pStyle w:val="TAC"/>
              <w:rPr>
                <w:rFonts w:cs="Arial"/>
                <w:lang w:eastAsia="zh-CN"/>
              </w:rPr>
            </w:pPr>
            <w:r>
              <w:rPr>
                <w:rFonts w:cs="Arial"/>
                <w:lang w:eastAsia="ja-JP"/>
              </w:rPr>
              <w:t>0.3</w:t>
            </w:r>
          </w:p>
        </w:tc>
        <w:tc>
          <w:tcPr>
            <w:tcW w:w="1489" w:type="dxa"/>
            <w:vAlign w:val="center"/>
          </w:tcPr>
          <w:p w14:paraId="5A4C58A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DF1936C" w14:textId="77777777" w:rsidR="00851103" w:rsidRPr="00EF5447" w:rsidDel="00C538E8" w:rsidRDefault="00851103" w:rsidP="00851103">
            <w:pPr>
              <w:pStyle w:val="TAC"/>
              <w:rPr>
                <w:rFonts w:cs="Arial"/>
                <w:lang w:eastAsia="ja-JP"/>
              </w:rPr>
            </w:pPr>
            <w:r w:rsidRPr="00EF5447">
              <w:t>0.3</w:t>
            </w:r>
          </w:p>
        </w:tc>
        <w:tc>
          <w:tcPr>
            <w:tcW w:w="1403" w:type="dxa"/>
            <w:vAlign w:val="center"/>
          </w:tcPr>
          <w:p w14:paraId="77B17C22"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rsidDel="00C538E8" w14:paraId="67BE5B92" w14:textId="77777777" w:rsidTr="00E4363D">
        <w:trPr>
          <w:trHeight w:val="187"/>
          <w:jc w:val="center"/>
        </w:trPr>
        <w:tc>
          <w:tcPr>
            <w:tcW w:w="2155" w:type="dxa"/>
            <w:tcBorders>
              <w:bottom w:val="single" w:sz="4" w:space="0" w:color="auto"/>
            </w:tcBorders>
            <w:shd w:val="clear" w:color="auto" w:fill="auto"/>
          </w:tcPr>
          <w:p w14:paraId="27592B44" w14:textId="77777777" w:rsidR="00851103" w:rsidRDefault="00851103" w:rsidP="00851103">
            <w:pPr>
              <w:pStyle w:val="TAC"/>
            </w:pPr>
            <w:r>
              <w:t>DC_2-29-66_n30</w:t>
            </w:r>
          </w:p>
          <w:p w14:paraId="22DD9490" w14:textId="77777777" w:rsidR="00851103" w:rsidRDefault="00851103" w:rsidP="00851103">
            <w:pPr>
              <w:pStyle w:val="TAC"/>
            </w:pPr>
            <w:r>
              <w:t>DC_2-2-29-66_n30</w:t>
            </w:r>
          </w:p>
          <w:p w14:paraId="29992F62" w14:textId="77777777" w:rsidR="00851103" w:rsidRPr="00EF5447" w:rsidDel="00C538E8" w:rsidRDefault="00851103" w:rsidP="00851103">
            <w:pPr>
              <w:pStyle w:val="TAC"/>
            </w:pPr>
            <w:r>
              <w:t>DC_2-29-66-66_n30</w:t>
            </w:r>
          </w:p>
        </w:tc>
        <w:tc>
          <w:tcPr>
            <w:tcW w:w="1488" w:type="dxa"/>
            <w:vAlign w:val="center"/>
          </w:tcPr>
          <w:p w14:paraId="74BB789F" w14:textId="77777777" w:rsidR="00851103" w:rsidRPr="00EF5447" w:rsidRDefault="00851103" w:rsidP="00851103">
            <w:pPr>
              <w:pStyle w:val="TAC"/>
              <w:rPr>
                <w:rFonts w:cs="Arial"/>
                <w:lang w:eastAsia="zh-CN"/>
              </w:rPr>
            </w:pPr>
            <w:r>
              <w:rPr>
                <w:rFonts w:cs="Arial"/>
                <w:lang w:eastAsia="ja-JP"/>
              </w:rPr>
              <w:t>0.4</w:t>
            </w:r>
          </w:p>
        </w:tc>
        <w:tc>
          <w:tcPr>
            <w:tcW w:w="1489" w:type="dxa"/>
            <w:vAlign w:val="center"/>
          </w:tcPr>
          <w:p w14:paraId="570F6A8A"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57716DD" w14:textId="77777777" w:rsidR="00851103" w:rsidRPr="00EF5447" w:rsidDel="00C538E8" w:rsidRDefault="00851103" w:rsidP="00851103">
            <w:pPr>
              <w:pStyle w:val="TAC"/>
              <w:rPr>
                <w:rFonts w:cs="Arial"/>
                <w:lang w:eastAsia="ja-JP"/>
              </w:rPr>
            </w:pPr>
            <w:r>
              <w:t>0.4</w:t>
            </w:r>
          </w:p>
        </w:tc>
        <w:tc>
          <w:tcPr>
            <w:tcW w:w="1403" w:type="dxa"/>
            <w:vAlign w:val="center"/>
          </w:tcPr>
          <w:p w14:paraId="44B4D0E3"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rsidDel="00C538E8" w14:paraId="4EBFFF8B" w14:textId="77777777" w:rsidTr="00E4363D">
        <w:trPr>
          <w:trHeight w:val="187"/>
          <w:jc w:val="center"/>
        </w:trPr>
        <w:tc>
          <w:tcPr>
            <w:tcW w:w="2155" w:type="dxa"/>
            <w:tcBorders>
              <w:bottom w:val="single" w:sz="4" w:space="0" w:color="auto"/>
            </w:tcBorders>
            <w:shd w:val="clear" w:color="auto" w:fill="auto"/>
          </w:tcPr>
          <w:p w14:paraId="0CCBD858" w14:textId="77777777" w:rsidR="00851103" w:rsidRPr="00EF5447" w:rsidDel="00C538E8" w:rsidRDefault="00851103" w:rsidP="00851103">
            <w:pPr>
              <w:pStyle w:val="TAC"/>
            </w:pPr>
            <w:r w:rsidRPr="00EF5447">
              <w:rPr>
                <w:lang w:eastAsia="ja-JP"/>
              </w:rPr>
              <w:t>DC_2-29-66_n66</w:t>
            </w:r>
          </w:p>
        </w:tc>
        <w:tc>
          <w:tcPr>
            <w:tcW w:w="1488" w:type="dxa"/>
            <w:vAlign w:val="center"/>
          </w:tcPr>
          <w:p w14:paraId="03375574" w14:textId="77777777" w:rsidR="00851103" w:rsidRPr="00EF5447" w:rsidRDefault="00851103" w:rsidP="00851103">
            <w:pPr>
              <w:pStyle w:val="TAC"/>
              <w:rPr>
                <w:rFonts w:cs="Arial"/>
                <w:lang w:eastAsia="zh-CN"/>
              </w:rPr>
            </w:pPr>
            <w:r>
              <w:rPr>
                <w:rFonts w:cs="Arial"/>
                <w:lang w:eastAsia="ja-JP"/>
              </w:rPr>
              <w:t>0.3</w:t>
            </w:r>
          </w:p>
        </w:tc>
        <w:tc>
          <w:tcPr>
            <w:tcW w:w="1489" w:type="dxa"/>
            <w:vAlign w:val="center"/>
          </w:tcPr>
          <w:p w14:paraId="7CD6006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8DB6C22" w14:textId="77777777" w:rsidR="00851103" w:rsidRPr="00EF5447" w:rsidDel="00C538E8" w:rsidRDefault="00851103" w:rsidP="00851103">
            <w:pPr>
              <w:pStyle w:val="TAC"/>
              <w:rPr>
                <w:rFonts w:cs="Arial"/>
                <w:lang w:eastAsia="ja-JP"/>
              </w:rPr>
            </w:pPr>
            <w:r w:rsidRPr="00EF5447">
              <w:rPr>
                <w:rFonts w:cs="Arial"/>
                <w:lang w:eastAsia="zh-CN"/>
              </w:rPr>
              <w:t>0.3</w:t>
            </w:r>
          </w:p>
        </w:tc>
        <w:tc>
          <w:tcPr>
            <w:tcW w:w="1403" w:type="dxa"/>
            <w:vAlign w:val="center"/>
          </w:tcPr>
          <w:p w14:paraId="54D01B9C"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.3</w:t>
            </w:r>
          </w:p>
        </w:tc>
      </w:tr>
      <w:tr w:rsidR="00851103" w14:paraId="47959192" w14:textId="77777777" w:rsidTr="00E4363D">
        <w:trPr>
          <w:trHeight w:val="187"/>
          <w:jc w:val="center"/>
        </w:trPr>
        <w:tc>
          <w:tcPr>
            <w:tcW w:w="2155" w:type="dxa"/>
            <w:tcBorders>
              <w:bottom w:val="single" w:sz="4" w:space="0" w:color="auto"/>
            </w:tcBorders>
            <w:shd w:val="clear" w:color="auto" w:fill="auto"/>
          </w:tcPr>
          <w:p w14:paraId="36BB6977" w14:textId="77777777" w:rsidR="00851103" w:rsidRDefault="00851103" w:rsidP="00851103">
            <w:pPr>
              <w:pStyle w:val="TAC"/>
              <w:rPr>
                <w:rFonts w:cs="Arial"/>
              </w:rPr>
            </w:pPr>
            <w:r w:rsidRPr="005D1F57">
              <w:t>DC_</w:t>
            </w:r>
            <w:r>
              <w:t>2-29</w:t>
            </w:r>
            <w:r w:rsidRPr="005D1F57">
              <w:t>-</w:t>
            </w:r>
            <w:r>
              <w:t>66</w:t>
            </w:r>
            <w:r w:rsidRPr="005D1F57">
              <w:t>_n77</w:t>
            </w:r>
          </w:p>
        </w:tc>
        <w:tc>
          <w:tcPr>
            <w:tcW w:w="1488" w:type="dxa"/>
            <w:vAlign w:val="center"/>
          </w:tcPr>
          <w:p w14:paraId="4EC9B845" w14:textId="77777777" w:rsidR="00851103" w:rsidRDefault="00851103" w:rsidP="00851103">
            <w:pPr>
              <w:pStyle w:val="TAC"/>
              <w:rPr>
                <w:rFonts w:cs="Arial"/>
                <w:lang w:eastAsia="zh-CN"/>
              </w:rPr>
            </w:pPr>
            <w:r>
              <w:rPr>
                <w:lang w:val="fi-FI" w:eastAsia="ja-JP"/>
              </w:rPr>
              <w:t>0.2</w:t>
            </w:r>
          </w:p>
        </w:tc>
        <w:tc>
          <w:tcPr>
            <w:tcW w:w="1489" w:type="dxa"/>
            <w:vAlign w:val="center"/>
          </w:tcPr>
          <w:p w14:paraId="2BAF1831"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3FE391" w14:textId="77777777" w:rsidR="00851103" w:rsidRDefault="00851103" w:rsidP="00851103">
            <w:pPr>
              <w:pStyle w:val="TAC"/>
              <w:rPr>
                <w:rFonts w:cs="Arial"/>
                <w:lang w:eastAsia="zh-CN"/>
              </w:rPr>
            </w:pPr>
            <w:r>
              <w:rPr>
                <w:rFonts w:eastAsia="Yu Mincho"/>
                <w:lang w:eastAsia="ja-JP"/>
              </w:rPr>
              <w:t>0.5</w:t>
            </w:r>
          </w:p>
        </w:tc>
        <w:tc>
          <w:tcPr>
            <w:tcW w:w="1403" w:type="dxa"/>
            <w:vAlign w:val="center"/>
          </w:tcPr>
          <w:p w14:paraId="690A34B9"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rsidDel="00C538E8" w14:paraId="129FF2E1" w14:textId="77777777" w:rsidTr="00E4363D">
        <w:trPr>
          <w:trHeight w:val="187"/>
          <w:jc w:val="center"/>
        </w:trPr>
        <w:tc>
          <w:tcPr>
            <w:tcW w:w="2155" w:type="dxa"/>
            <w:tcBorders>
              <w:bottom w:val="single" w:sz="4" w:space="0" w:color="auto"/>
            </w:tcBorders>
            <w:shd w:val="clear" w:color="auto" w:fill="auto"/>
          </w:tcPr>
          <w:p w14:paraId="4FFE6B40" w14:textId="77777777" w:rsidR="00851103" w:rsidRPr="00EF5447" w:rsidDel="00C538E8" w:rsidRDefault="00851103" w:rsidP="00851103">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E654E97"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3F84D69D"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62A2444" w14:textId="77777777" w:rsidR="00851103" w:rsidRPr="00EF5447" w:rsidDel="00C538E8" w:rsidRDefault="00851103" w:rsidP="00851103">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9BE3FBB"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F8AAA6E" w14:textId="77777777" w:rsidTr="00E4363D">
        <w:trPr>
          <w:trHeight w:val="187"/>
          <w:jc w:val="center"/>
        </w:trPr>
        <w:tc>
          <w:tcPr>
            <w:tcW w:w="2155" w:type="dxa"/>
            <w:tcBorders>
              <w:bottom w:val="single" w:sz="4" w:space="0" w:color="auto"/>
            </w:tcBorders>
            <w:shd w:val="clear" w:color="auto" w:fill="auto"/>
          </w:tcPr>
          <w:p w14:paraId="1D3564A7" w14:textId="77777777" w:rsidR="00851103" w:rsidRDefault="00851103" w:rsidP="00851103">
            <w:pPr>
              <w:pStyle w:val="TAC"/>
            </w:pPr>
            <w:r w:rsidRPr="005D1F57">
              <w:t>DC_</w:t>
            </w:r>
            <w:r>
              <w:t>2-</w:t>
            </w:r>
            <w:r w:rsidRPr="005D1F57">
              <w:t>30</w:t>
            </w:r>
            <w:r>
              <w:t>-(n)5</w:t>
            </w:r>
          </w:p>
          <w:p w14:paraId="24631603" w14:textId="77777777" w:rsidR="00851103" w:rsidRPr="00EF5447" w:rsidDel="00C538E8" w:rsidRDefault="00851103" w:rsidP="00851103">
            <w:pPr>
              <w:pStyle w:val="TAC"/>
            </w:pPr>
            <w:r w:rsidRPr="005D1F57">
              <w:t>DC_</w:t>
            </w:r>
            <w:r>
              <w:t>2-2-</w:t>
            </w:r>
            <w:r w:rsidRPr="005D1F57">
              <w:t>30</w:t>
            </w:r>
            <w:r>
              <w:t>-(n)5</w:t>
            </w:r>
          </w:p>
        </w:tc>
        <w:tc>
          <w:tcPr>
            <w:tcW w:w="1488" w:type="dxa"/>
            <w:vAlign w:val="center"/>
          </w:tcPr>
          <w:p w14:paraId="0850458A" w14:textId="77777777" w:rsidR="00851103" w:rsidRDefault="00851103" w:rsidP="00851103">
            <w:pPr>
              <w:pStyle w:val="TAC"/>
              <w:rPr>
                <w:rFonts w:cs="Arial"/>
                <w:lang w:eastAsia="zh-CN"/>
              </w:rPr>
            </w:pPr>
            <w:r>
              <w:rPr>
                <w:lang w:val="fi-FI" w:eastAsia="ja-JP"/>
              </w:rPr>
              <w:t>0.4</w:t>
            </w:r>
          </w:p>
        </w:tc>
        <w:tc>
          <w:tcPr>
            <w:tcW w:w="1489" w:type="dxa"/>
            <w:vAlign w:val="center"/>
          </w:tcPr>
          <w:p w14:paraId="0A886773" w14:textId="77777777" w:rsidR="00851103" w:rsidRDefault="00851103" w:rsidP="00851103">
            <w:pPr>
              <w:pStyle w:val="TAC"/>
              <w:rPr>
                <w:rFonts w:cs="Arial"/>
                <w:lang w:eastAsia="zh-CN"/>
              </w:rPr>
            </w:pPr>
            <w:r>
              <w:rPr>
                <w:rFonts w:cs="Arial"/>
                <w:lang w:eastAsia="zh-CN"/>
              </w:rPr>
              <w:t>-</w:t>
            </w:r>
          </w:p>
        </w:tc>
        <w:tc>
          <w:tcPr>
            <w:tcW w:w="1403" w:type="dxa"/>
            <w:vAlign w:val="center"/>
          </w:tcPr>
          <w:p w14:paraId="2DF54F9D" w14:textId="77777777" w:rsidR="00851103" w:rsidRDefault="00851103" w:rsidP="00851103">
            <w:pPr>
              <w:pStyle w:val="TAC"/>
              <w:rPr>
                <w:rFonts w:cs="Arial"/>
                <w:lang w:eastAsia="zh-CN"/>
              </w:rPr>
            </w:pPr>
            <w:r>
              <w:rPr>
                <w:rFonts w:eastAsia="Yu Mincho"/>
                <w:lang w:eastAsia="ja-JP"/>
              </w:rPr>
              <w:t>0.5</w:t>
            </w:r>
          </w:p>
        </w:tc>
        <w:tc>
          <w:tcPr>
            <w:tcW w:w="1403" w:type="dxa"/>
            <w:vAlign w:val="center"/>
          </w:tcPr>
          <w:p w14:paraId="36FC13A6" w14:textId="77777777" w:rsidR="00851103" w:rsidRDefault="00851103" w:rsidP="00851103">
            <w:pPr>
              <w:pStyle w:val="TAC"/>
              <w:rPr>
                <w:rFonts w:cs="Arial"/>
                <w:lang w:eastAsia="zh-CN"/>
              </w:rPr>
            </w:pPr>
            <w:r>
              <w:rPr>
                <w:rFonts w:cs="Arial" w:hint="eastAsia"/>
                <w:lang w:eastAsia="zh-CN"/>
              </w:rPr>
              <w:t>-</w:t>
            </w:r>
          </w:p>
        </w:tc>
      </w:tr>
      <w:tr w:rsidR="00851103" w:rsidRPr="00EF5447" w:rsidDel="00C538E8" w14:paraId="03EE18B9" w14:textId="77777777" w:rsidTr="00E4363D">
        <w:trPr>
          <w:trHeight w:val="187"/>
          <w:jc w:val="center"/>
        </w:trPr>
        <w:tc>
          <w:tcPr>
            <w:tcW w:w="2155" w:type="dxa"/>
            <w:tcBorders>
              <w:bottom w:val="single" w:sz="4" w:space="0" w:color="auto"/>
            </w:tcBorders>
            <w:shd w:val="clear" w:color="auto" w:fill="auto"/>
          </w:tcPr>
          <w:p w14:paraId="05B94A15" w14:textId="77777777" w:rsidR="00851103" w:rsidRDefault="00851103" w:rsidP="00851103">
            <w:pPr>
              <w:pStyle w:val="TAC"/>
              <w:rPr>
                <w:lang w:eastAsia="ja-JP"/>
              </w:rPr>
            </w:pPr>
            <w:r w:rsidRPr="00EF5447">
              <w:rPr>
                <w:lang w:eastAsia="ja-JP"/>
              </w:rPr>
              <w:t>DC_2-30-66_n2</w:t>
            </w:r>
          </w:p>
          <w:p w14:paraId="305BAE85" w14:textId="77777777" w:rsidR="00851103" w:rsidRPr="00EF5447" w:rsidDel="00C538E8" w:rsidRDefault="00851103" w:rsidP="00851103">
            <w:pPr>
              <w:pStyle w:val="TAC"/>
            </w:pPr>
            <w:r w:rsidRPr="00EF5447">
              <w:rPr>
                <w:lang w:eastAsia="ja-JP"/>
              </w:rPr>
              <w:t>DC_2-30-66-66_n2</w:t>
            </w:r>
          </w:p>
        </w:tc>
        <w:tc>
          <w:tcPr>
            <w:tcW w:w="1488" w:type="dxa"/>
            <w:vAlign w:val="center"/>
          </w:tcPr>
          <w:p w14:paraId="4842E235" w14:textId="77777777" w:rsidR="00851103" w:rsidRPr="00EF5447" w:rsidRDefault="00851103" w:rsidP="00851103">
            <w:pPr>
              <w:pStyle w:val="TAC"/>
              <w:rPr>
                <w:rFonts w:cs="Arial"/>
                <w:lang w:eastAsia="zh-CN"/>
              </w:rPr>
            </w:pPr>
            <w:r>
              <w:rPr>
                <w:rFonts w:cs="Arial"/>
                <w:lang w:eastAsia="ja-JP"/>
              </w:rPr>
              <w:t>0.4</w:t>
            </w:r>
          </w:p>
        </w:tc>
        <w:tc>
          <w:tcPr>
            <w:tcW w:w="1489" w:type="dxa"/>
            <w:vAlign w:val="center"/>
          </w:tcPr>
          <w:p w14:paraId="48ECE67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515910" w14:textId="77777777" w:rsidR="00851103" w:rsidRPr="00EF5447" w:rsidDel="00C538E8" w:rsidRDefault="00851103" w:rsidP="00851103">
            <w:pPr>
              <w:pStyle w:val="TAC"/>
              <w:rPr>
                <w:rFonts w:cs="Arial"/>
                <w:lang w:eastAsia="ja-JP"/>
              </w:rPr>
            </w:pPr>
            <w:r w:rsidRPr="00EF5447">
              <w:rPr>
                <w:lang w:eastAsia="fi-FI"/>
              </w:rPr>
              <w:t>0.4</w:t>
            </w:r>
          </w:p>
        </w:tc>
        <w:tc>
          <w:tcPr>
            <w:tcW w:w="1403" w:type="dxa"/>
            <w:vAlign w:val="center"/>
          </w:tcPr>
          <w:p w14:paraId="22D296C0"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rsidDel="00C538E8" w14:paraId="794CD1F3" w14:textId="77777777" w:rsidTr="00E4363D">
        <w:trPr>
          <w:trHeight w:val="187"/>
          <w:jc w:val="center"/>
        </w:trPr>
        <w:tc>
          <w:tcPr>
            <w:tcW w:w="2155" w:type="dxa"/>
            <w:tcBorders>
              <w:bottom w:val="single" w:sz="4" w:space="0" w:color="auto"/>
            </w:tcBorders>
            <w:shd w:val="clear" w:color="auto" w:fill="auto"/>
          </w:tcPr>
          <w:p w14:paraId="603723EF" w14:textId="77777777" w:rsidR="00851103" w:rsidRPr="00EF5447" w:rsidDel="00C538E8" w:rsidRDefault="00851103" w:rsidP="00851103">
            <w:pPr>
              <w:pStyle w:val="TAC"/>
              <w:rPr>
                <w:rFonts w:cs="Arial"/>
              </w:rPr>
            </w:pPr>
            <w:r w:rsidRPr="00EF5447">
              <w:rPr>
                <w:lang w:eastAsia="fi-FI"/>
              </w:rPr>
              <w:t>DC_2-30-66_n5</w:t>
            </w:r>
          </w:p>
        </w:tc>
        <w:tc>
          <w:tcPr>
            <w:tcW w:w="1488" w:type="dxa"/>
            <w:vAlign w:val="center"/>
          </w:tcPr>
          <w:p w14:paraId="3E6A608A" w14:textId="77777777" w:rsidR="00851103" w:rsidRPr="00EF5447" w:rsidDel="00C538E8" w:rsidRDefault="00851103" w:rsidP="00851103">
            <w:pPr>
              <w:pStyle w:val="TAC"/>
              <w:rPr>
                <w:rFonts w:cs="Arial"/>
                <w:lang w:eastAsia="ja-JP"/>
              </w:rPr>
            </w:pPr>
            <w:r>
              <w:rPr>
                <w:rFonts w:cs="Arial"/>
                <w:lang w:eastAsia="zh-CN"/>
              </w:rPr>
              <w:t>0.4</w:t>
            </w:r>
          </w:p>
        </w:tc>
        <w:tc>
          <w:tcPr>
            <w:tcW w:w="1489" w:type="dxa"/>
            <w:vAlign w:val="center"/>
          </w:tcPr>
          <w:p w14:paraId="12066A5F" w14:textId="77777777" w:rsidR="00851103" w:rsidRPr="00EF5447" w:rsidDel="00C538E8"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2B88FE" w14:textId="77777777" w:rsidR="00851103" w:rsidRPr="00EF5447" w:rsidDel="00C538E8" w:rsidRDefault="00851103" w:rsidP="00851103">
            <w:pPr>
              <w:pStyle w:val="TAC"/>
              <w:rPr>
                <w:rFonts w:cs="Arial"/>
                <w:lang w:eastAsia="ja-JP"/>
              </w:rPr>
            </w:pPr>
            <w:r w:rsidRPr="00EF5447">
              <w:rPr>
                <w:rFonts w:cs="Arial"/>
                <w:lang w:eastAsia="zh-CN"/>
              </w:rPr>
              <w:t>0.4</w:t>
            </w:r>
          </w:p>
        </w:tc>
        <w:tc>
          <w:tcPr>
            <w:tcW w:w="1403" w:type="dxa"/>
            <w:vAlign w:val="center"/>
          </w:tcPr>
          <w:p w14:paraId="703340E0" w14:textId="77777777" w:rsidR="00851103" w:rsidRPr="00EF5447" w:rsidDel="00C538E8" w:rsidRDefault="00851103" w:rsidP="00851103">
            <w:pPr>
              <w:pStyle w:val="TAC"/>
              <w:rPr>
                <w:rFonts w:cs="Arial"/>
                <w:lang w:eastAsia="zh-CN"/>
              </w:rPr>
            </w:pPr>
            <w:r>
              <w:rPr>
                <w:rFonts w:cs="Arial" w:hint="eastAsia"/>
                <w:lang w:eastAsia="zh-CN"/>
              </w:rPr>
              <w:t>-</w:t>
            </w:r>
          </w:p>
        </w:tc>
      </w:tr>
      <w:tr w:rsidR="00851103" w:rsidRPr="00EF5447" w14:paraId="2E8B37C9" w14:textId="77777777" w:rsidTr="00E4363D">
        <w:trPr>
          <w:trHeight w:val="187"/>
          <w:jc w:val="center"/>
        </w:trPr>
        <w:tc>
          <w:tcPr>
            <w:tcW w:w="2155" w:type="dxa"/>
            <w:tcBorders>
              <w:bottom w:val="single" w:sz="4" w:space="0" w:color="auto"/>
            </w:tcBorders>
            <w:shd w:val="clear" w:color="auto" w:fill="auto"/>
          </w:tcPr>
          <w:p w14:paraId="131F4BCB" w14:textId="77777777" w:rsidR="00851103" w:rsidRPr="00EF5447" w:rsidDel="00C538E8" w:rsidRDefault="00851103" w:rsidP="00851103">
            <w:pPr>
              <w:pStyle w:val="TAC"/>
              <w:rPr>
                <w:rFonts w:cs="Arial"/>
              </w:rPr>
            </w:pPr>
            <w:r w:rsidRPr="00EF5447">
              <w:rPr>
                <w:rFonts w:cs="Arial"/>
                <w:szCs w:val="18"/>
                <w:lang w:eastAsia="zh-CN"/>
              </w:rPr>
              <w:t>DC_2-30-66_n66</w:t>
            </w:r>
          </w:p>
        </w:tc>
        <w:tc>
          <w:tcPr>
            <w:tcW w:w="1488" w:type="dxa"/>
            <w:vAlign w:val="center"/>
          </w:tcPr>
          <w:p w14:paraId="32AB6F9B" w14:textId="77777777" w:rsidR="00851103" w:rsidRPr="00EF5447" w:rsidRDefault="00851103" w:rsidP="00851103">
            <w:pPr>
              <w:pStyle w:val="TAC"/>
              <w:rPr>
                <w:rFonts w:cs="Arial"/>
                <w:lang w:eastAsia="zh-CN"/>
              </w:rPr>
            </w:pPr>
            <w:r>
              <w:rPr>
                <w:rFonts w:cs="Arial"/>
                <w:szCs w:val="18"/>
                <w:lang w:eastAsia="zh-CN"/>
              </w:rPr>
              <w:t>0.4</w:t>
            </w:r>
          </w:p>
        </w:tc>
        <w:tc>
          <w:tcPr>
            <w:tcW w:w="1489" w:type="dxa"/>
            <w:vAlign w:val="center"/>
          </w:tcPr>
          <w:p w14:paraId="75E5645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489342" w14:textId="77777777" w:rsidR="00851103" w:rsidRPr="00EF5447" w:rsidRDefault="00851103" w:rsidP="00851103">
            <w:pPr>
              <w:pStyle w:val="TAC"/>
              <w:rPr>
                <w:rFonts w:cs="Arial"/>
                <w:lang w:eastAsia="zh-CN"/>
              </w:rPr>
            </w:pPr>
            <w:r w:rsidRPr="00EF5447">
              <w:rPr>
                <w:rFonts w:cs="Arial"/>
                <w:szCs w:val="18"/>
                <w:lang w:eastAsia="ja-JP"/>
              </w:rPr>
              <w:t>0.4</w:t>
            </w:r>
          </w:p>
        </w:tc>
        <w:tc>
          <w:tcPr>
            <w:tcW w:w="1403" w:type="dxa"/>
            <w:vAlign w:val="center"/>
          </w:tcPr>
          <w:p w14:paraId="074649D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6676DF60" w14:textId="77777777" w:rsidTr="00E4363D">
        <w:trPr>
          <w:trHeight w:val="187"/>
          <w:jc w:val="center"/>
        </w:trPr>
        <w:tc>
          <w:tcPr>
            <w:tcW w:w="2155" w:type="dxa"/>
            <w:tcBorders>
              <w:bottom w:val="single" w:sz="4" w:space="0" w:color="auto"/>
            </w:tcBorders>
            <w:shd w:val="clear" w:color="auto" w:fill="auto"/>
          </w:tcPr>
          <w:p w14:paraId="2DE7F7D5" w14:textId="77777777" w:rsidR="00851103" w:rsidRDefault="00851103" w:rsidP="00851103">
            <w:pPr>
              <w:pStyle w:val="TAC"/>
              <w:rPr>
                <w:lang w:eastAsia="sv-SE"/>
              </w:rPr>
            </w:pPr>
            <w:r>
              <w:rPr>
                <w:lang w:eastAsia="sv-SE"/>
              </w:rPr>
              <w:t>DC_2-30-66_n77</w:t>
            </w:r>
          </w:p>
          <w:p w14:paraId="371B69BE" w14:textId="77777777" w:rsidR="00851103" w:rsidRDefault="00851103" w:rsidP="00851103">
            <w:pPr>
              <w:pStyle w:val="TAC"/>
              <w:rPr>
                <w:lang w:eastAsia="sv-SE"/>
              </w:rPr>
            </w:pPr>
            <w:r>
              <w:rPr>
                <w:lang w:eastAsia="sv-SE"/>
              </w:rPr>
              <w:t>DC_2-2-30-66_n77</w:t>
            </w:r>
          </w:p>
          <w:p w14:paraId="31B45CD1" w14:textId="77777777" w:rsidR="00851103" w:rsidRPr="00EF5447" w:rsidDel="00C538E8" w:rsidRDefault="00851103" w:rsidP="00851103">
            <w:pPr>
              <w:pStyle w:val="TAC"/>
              <w:rPr>
                <w:rFonts w:cs="Arial"/>
              </w:rPr>
            </w:pPr>
            <w:r>
              <w:rPr>
                <w:lang w:eastAsia="sv-SE"/>
              </w:rPr>
              <w:t>DC_2-30-66-66_n77</w:t>
            </w:r>
          </w:p>
        </w:tc>
        <w:tc>
          <w:tcPr>
            <w:tcW w:w="1488" w:type="dxa"/>
            <w:vAlign w:val="center"/>
          </w:tcPr>
          <w:p w14:paraId="6F5979A4" w14:textId="77777777" w:rsidR="00851103" w:rsidRPr="00EF5447" w:rsidRDefault="00851103" w:rsidP="00851103">
            <w:pPr>
              <w:pStyle w:val="TAC"/>
              <w:rPr>
                <w:rFonts w:cs="Arial"/>
                <w:lang w:eastAsia="zh-CN"/>
              </w:rPr>
            </w:pPr>
            <w:r>
              <w:rPr>
                <w:lang w:val="fi-FI" w:eastAsia="ja-JP"/>
              </w:rPr>
              <w:t>0.2</w:t>
            </w:r>
          </w:p>
        </w:tc>
        <w:tc>
          <w:tcPr>
            <w:tcW w:w="1489" w:type="dxa"/>
            <w:vAlign w:val="center"/>
          </w:tcPr>
          <w:p w14:paraId="569C7FD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E221B8" w14:textId="77777777" w:rsidR="00851103" w:rsidRPr="00EF5447" w:rsidRDefault="00851103" w:rsidP="00851103">
            <w:pPr>
              <w:pStyle w:val="TAC"/>
              <w:rPr>
                <w:rFonts w:cs="Arial"/>
                <w:lang w:eastAsia="zh-CN"/>
              </w:rPr>
            </w:pPr>
            <w:r>
              <w:rPr>
                <w:rFonts w:eastAsia="Yu Mincho"/>
                <w:lang w:eastAsia="ja-JP"/>
              </w:rPr>
              <w:t>0.4</w:t>
            </w:r>
          </w:p>
        </w:tc>
        <w:tc>
          <w:tcPr>
            <w:tcW w:w="1403" w:type="dxa"/>
            <w:vAlign w:val="center"/>
          </w:tcPr>
          <w:p w14:paraId="1A3460E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07C21F6" w14:textId="77777777" w:rsidTr="00E4363D">
        <w:trPr>
          <w:trHeight w:val="187"/>
          <w:jc w:val="center"/>
        </w:trPr>
        <w:tc>
          <w:tcPr>
            <w:tcW w:w="2155" w:type="dxa"/>
            <w:tcBorders>
              <w:bottom w:val="single" w:sz="4" w:space="0" w:color="auto"/>
            </w:tcBorders>
            <w:shd w:val="clear" w:color="auto" w:fill="auto"/>
          </w:tcPr>
          <w:p w14:paraId="79645511" w14:textId="77777777" w:rsidR="00851103" w:rsidRPr="00EF5447" w:rsidDel="00C538E8" w:rsidRDefault="00851103" w:rsidP="00851103">
            <w:pPr>
              <w:pStyle w:val="TAC"/>
              <w:rPr>
                <w:rFonts w:cs="Arial"/>
              </w:rPr>
            </w:pPr>
            <w:r w:rsidRPr="00EF5447">
              <w:rPr>
                <w:rFonts w:eastAsia="Malgun Gothic" w:cs="Arial"/>
                <w:szCs w:val="18"/>
                <w:lang w:eastAsia="ko-KR"/>
              </w:rPr>
              <w:t>DC_2-46_n41-n66</w:t>
            </w:r>
          </w:p>
        </w:tc>
        <w:tc>
          <w:tcPr>
            <w:tcW w:w="1488" w:type="dxa"/>
            <w:vAlign w:val="center"/>
          </w:tcPr>
          <w:p w14:paraId="19205C4C" w14:textId="77777777" w:rsidR="00851103" w:rsidRPr="00EF5447" w:rsidRDefault="00851103" w:rsidP="00851103">
            <w:pPr>
              <w:pStyle w:val="TAC"/>
              <w:rPr>
                <w:rFonts w:cs="Arial"/>
                <w:szCs w:val="18"/>
                <w:lang w:eastAsia="ja-JP"/>
              </w:rPr>
            </w:pPr>
            <w:r>
              <w:rPr>
                <w:rFonts w:eastAsia="Malgun Gothic" w:cs="Arial"/>
                <w:szCs w:val="18"/>
                <w:lang w:eastAsia="ko-KR"/>
              </w:rPr>
              <w:t>0.3</w:t>
            </w:r>
          </w:p>
        </w:tc>
        <w:tc>
          <w:tcPr>
            <w:tcW w:w="1489" w:type="dxa"/>
            <w:vAlign w:val="center"/>
          </w:tcPr>
          <w:p w14:paraId="0981917A"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4AB69BD5" w14:textId="77777777" w:rsidR="00851103" w:rsidRPr="00EF5447" w:rsidRDefault="00851103" w:rsidP="0085110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5A852227"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C14622D" w14:textId="77777777" w:rsidTr="00E4363D">
        <w:trPr>
          <w:trHeight w:val="187"/>
          <w:jc w:val="center"/>
        </w:trPr>
        <w:tc>
          <w:tcPr>
            <w:tcW w:w="2155" w:type="dxa"/>
            <w:tcBorders>
              <w:bottom w:val="single" w:sz="4" w:space="0" w:color="auto"/>
            </w:tcBorders>
          </w:tcPr>
          <w:p w14:paraId="752FB481" w14:textId="77777777" w:rsidR="00851103" w:rsidRPr="00EF5447" w:rsidDel="00C538E8" w:rsidRDefault="00851103" w:rsidP="00851103">
            <w:pPr>
              <w:pStyle w:val="TAC"/>
              <w:rPr>
                <w:rFonts w:cs="Arial"/>
              </w:rPr>
            </w:pPr>
            <w:r w:rsidRPr="00EF5447">
              <w:rPr>
                <w:rFonts w:cs="Arial"/>
                <w:szCs w:val="16"/>
                <w:lang w:eastAsia="zh-CN"/>
              </w:rPr>
              <w:t>DC_2-46_n41-n71</w:t>
            </w:r>
          </w:p>
        </w:tc>
        <w:tc>
          <w:tcPr>
            <w:tcW w:w="1488" w:type="dxa"/>
            <w:vAlign w:val="center"/>
          </w:tcPr>
          <w:p w14:paraId="422CA669" w14:textId="77777777" w:rsidR="00851103" w:rsidRPr="00EF5447" w:rsidRDefault="00851103" w:rsidP="00851103">
            <w:pPr>
              <w:pStyle w:val="TAC"/>
              <w:rPr>
                <w:rFonts w:cs="Arial"/>
                <w:szCs w:val="18"/>
                <w:lang w:eastAsia="ja-JP"/>
              </w:rPr>
            </w:pPr>
            <w:r>
              <w:rPr>
                <w:rFonts w:eastAsia="Malgun Gothic" w:cs="Arial"/>
                <w:szCs w:val="18"/>
                <w:lang w:eastAsia="ko-KR"/>
              </w:rPr>
              <w:t>-</w:t>
            </w:r>
          </w:p>
        </w:tc>
        <w:tc>
          <w:tcPr>
            <w:tcW w:w="1489" w:type="dxa"/>
            <w:vAlign w:val="center"/>
          </w:tcPr>
          <w:p w14:paraId="45F8D333"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75CB292F" w14:textId="77777777" w:rsidR="00851103" w:rsidRPr="00EF5447" w:rsidRDefault="00851103" w:rsidP="00851103">
            <w:pPr>
              <w:pStyle w:val="TAC"/>
              <w:rPr>
                <w:rFonts w:cs="Arial"/>
                <w:szCs w:val="18"/>
                <w:lang w:eastAsia="ja-JP"/>
              </w:rPr>
            </w:pPr>
            <w:r>
              <w:rPr>
                <w:rFonts w:eastAsia="Malgun Gothic" w:cs="Arial"/>
                <w:szCs w:val="18"/>
                <w:lang w:eastAsia="ko-KR"/>
              </w:rPr>
              <w:t>-</w:t>
            </w:r>
          </w:p>
        </w:tc>
        <w:tc>
          <w:tcPr>
            <w:tcW w:w="1403" w:type="dxa"/>
            <w:vAlign w:val="center"/>
          </w:tcPr>
          <w:p w14:paraId="0DF7F23A"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r>
      <w:tr w:rsidR="00851103" w:rsidRPr="00CC1E91" w14:paraId="7C25F02A" w14:textId="77777777" w:rsidTr="00E4363D">
        <w:trPr>
          <w:trHeight w:val="187"/>
          <w:jc w:val="center"/>
        </w:trPr>
        <w:tc>
          <w:tcPr>
            <w:tcW w:w="2155" w:type="dxa"/>
            <w:tcBorders>
              <w:bottom w:val="single" w:sz="4" w:space="0" w:color="auto"/>
            </w:tcBorders>
            <w:shd w:val="clear" w:color="auto" w:fill="auto"/>
          </w:tcPr>
          <w:p w14:paraId="350740A6" w14:textId="77777777" w:rsidR="00851103" w:rsidRPr="00EF5447" w:rsidRDefault="00851103" w:rsidP="00851103">
            <w:pPr>
              <w:pStyle w:val="TAC"/>
              <w:rPr>
                <w:rFonts w:cs="Arial"/>
                <w:szCs w:val="16"/>
                <w:lang w:eastAsia="zh-CN"/>
              </w:rPr>
            </w:pPr>
            <w:r>
              <w:rPr>
                <w:rFonts w:cs="Arial"/>
                <w:lang w:eastAsia="ja-JP"/>
              </w:rPr>
              <w:t>DC_2-46-48_n2</w:t>
            </w:r>
          </w:p>
        </w:tc>
        <w:tc>
          <w:tcPr>
            <w:tcW w:w="1488" w:type="dxa"/>
            <w:vAlign w:val="center"/>
          </w:tcPr>
          <w:p w14:paraId="7247F426" w14:textId="77777777" w:rsidR="00851103" w:rsidRPr="00EF5447" w:rsidRDefault="00851103" w:rsidP="00851103">
            <w:pPr>
              <w:pStyle w:val="TAC"/>
              <w:rPr>
                <w:rFonts w:eastAsia="Malgun Gothic" w:cs="Arial"/>
                <w:szCs w:val="18"/>
                <w:lang w:eastAsia="ko-KR"/>
              </w:rPr>
            </w:pPr>
            <w:r>
              <w:rPr>
                <w:rFonts w:cs="Arial"/>
                <w:lang w:eastAsia="zh-CN"/>
              </w:rPr>
              <w:t>0.3</w:t>
            </w:r>
          </w:p>
        </w:tc>
        <w:tc>
          <w:tcPr>
            <w:tcW w:w="1489" w:type="dxa"/>
            <w:vAlign w:val="center"/>
          </w:tcPr>
          <w:p w14:paraId="4D6E3975"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189F2DD3" w14:textId="77777777" w:rsidR="00851103" w:rsidRPr="00EF5447" w:rsidRDefault="00851103" w:rsidP="00851103">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2DADB5D8"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CC1E91" w14:paraId="783FFE1D" w14:textId="77777777" w:rsidTr="00E4363D">
        <w:trPr>
          <w:trHeight w:val="187"/>
          <w:jc w:val="center"/>
        </w:trPr>
        <w:tc>
          <w:tcPr>
            <w:tcW w:w="2155" w:type="dxa"/>
            <w:tcBorders>
              <w:bottom w:val="single" w:sz="4" w:space="0" w:color="auto"/>
            </w:tcBorders>
            <w:shd w:val="clear" w:color="auto" w:fill="auto"/>
          </w:tcPr>
          <w:p w14:paraId="567B6D26" w14:textId="77777777" w:rsidR="00851103" w:rsidRPr="00EF5447" w:rsidRDefault="00851103" w:rsidP="00851103">
            <w:pPr>
              <w:pStyle w:val="TAC"/>
              <w:rPr>
                <w:rFonts w:cs="Arial"/>
                <w:szCs w:val="16"/>
                <w:lang w:eastAsia="zh-CN"/>
              </w:rPr>
            </w:pPr>
            <w:r w:rsidRPr="00EF5447">
              <w:rPr>
                <w:lang w:eastAsia="fi-FI"/>
              </w:rPr>
              <w:t>DC_2-46-48_n5</w:t>
            </w:r>
          </w:p>
        </w:tc>
        <w:tc>
          <w:tcPr>
            <w:tcW w:w="1488" w:type="dxa"/>
            <w:vAlign w:val="center"/>
          </w:tcPr>
          <w:p w14:paraId="5817283D" w14:textId="77777777" w:rsidR="00851103" w:rsidRPr="00EF5447" w:rsidRDefault="00851103" w:rsidP="00851103">
            <w:pPr>
              <w:pStyle w:val="TAC"/>
              <w:rPr>
                <w:rFonts w:eastAsia="Malgun Gothic" w:cs="Arial"/>
                <w:szCs w:val="18"/>
                <w:lang w:eastAsia="ko-KR"/>
              </w:rPr>
            </w:pPr>
            <w:r>
              <w:rPr>
                <w:rFonts w:cs="Arial"/>
                <w:lang w:eastAsia="fi-FI"/>
              </w:rPr>
              <w:t>0.2</w:t>
            </w:r>
          </w:p>
        </w:tc>
        <w:tc>
          <w:tcPr>
            <w:tcW w:w="1489" w:type="dxa"/>
            <w:vAlign w:val="center"/>
          </w:tcPr>
          <w:p w14:paraId="0B6F9969"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535CFE2D" w14:textId="77777777" w:rsidR="00851103" w:rsidRPr="00EF5447" w:rsidRDefault="00851103" w:rsidP="00851103">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18FE48F" w14:textId="77777777" w:rsidR="00851103" w:rsidRPr="00CC1E91" w:rsidRDefault="00851103" w:rsidP="00851103">
            <w:pPr>
              <w:pStyle w:val="TAC"/>
              <w:rPr>
                <w:rFonts w:cs="Arial"/>
                <w:szCs w:val="18"/>
                <w:lang w:eastAsia="zh-CN"/>
              </w:rPr>
            </w:pPr>
            <w:r>
              <w:rPr>
                <w:rFonts w:cs="Arial" w:hint="eastAsia"/>
                <w:szCs w:val="18"/>
                <w:lang w:eastAsia="zh-CN"/>
              </w:rPr>
              <w:t>-</w:t>
            </w:r>
          </w:p>
        </w:tc>
      </w:tr>
      <w:tr w:rsidR="00851103" w:rsidRPr="00CC1E91" w14:paraId="11C4508D" w14:textId="77777777" w:rsidTr="00E4363D">
        <w:trPr>
          <w:trHeight w:val="187"/>
          <w:jc w:val="center"/>
        </w:trPr>
        <w:tc>
          <w:tcPr>
            <w:tcW w:w="2155" w:type="dxa"/>
            <w:tcBorders>
              <w:bottom w:val="single" w:sz="4" w:space="0" w:color="auto"/>
            </w:tcBorders>
            <w:shd w:val="clear" w:color="auto" w:fill="auto"/>
          </w:tcPr>
          <w:p w14:paraId="4A049944" w14:textId="77777777" w:rsidR="00851103" w:rsidRPr="00EF5447" w:rsidRDefault="00851103" w:rsidP="00851103">
            <w:pPr>
              <w:pStyle w:val="TAC"/>
              <w:rPr>
                <w:rFonts w:cs="Arial"/>
                <w:szCs w:val="16"/>
                <w:lang w:eastAsia="zh-CN"/>
              </w:rPr>
            </w:pPr>
            <w:r w:rsidRPr="00EF5447">
              <w:rPr>
                <w:lang w:eastAsia="fi-FI"/>
              </w:rPr>
              <w:t>DC_2-46-48_n66</w:t>
            </w:r>
          </w:p>
        </w:tc>
        <w:tc>
          <w:tcPr>
            <w:tcW w:w="1488" w:type="dxa"/>
            <w:vAlign w:val="center"/>
          </w:tcPr>
          <w:p w14:paraId="2D78B3ED" w14:textId="77777777" w:rsidR="00851103" w:rsidRPr="00EF5447" w:rsidRDefault="00851103" w:rsidP="00851103">
            <w:pPr>
              <w:pStyle w:val="TAC"/>
              <w:rPr>
                <w:rFonts w:eastAsia="Malgun Gothic" w:cs="Arial"/>
                <w:szCs w:val="18"/>
                <w:lang w:eastAsia="ko-KR"/>
              </w:rPr>
            </w:pPr>
            <w:r>
              <w:rPr>
                <w:rFonts w:cs="Arial"/>
              </w:rPr>
              <w:t>0.3</w:t>
            </w:r>
          </w:p>
        </w:tc>
        <w:tc>
          <w:tcPr>
            <w:tcW w:w="1489" w:type="dxa"/>
            <w:vAlign w:val="center"/>
          </w:tcPr>
          <w:p w14:paraId="0A9B45FF"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01D8F246" w14:textId="77777777" w:rsidR="00851103" w:rsidRPr="00EF5447" w:rsidRDefault="00851103" w:rsidP="00851103">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7AD32877"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CC1E91" w14:paraId="134679E0" w14:textId="77777777" w:rsidTr="00E4363D">
        <w:trPr>
          <w:trHeight w:val="187"/>
          <w:jc w:val="center"/>
        </w:trPr>
        <w:tc>
          <w:tcPr>
            <w:tcW w:w="2155" w:type="dxa"/>
            <w:tcBorders>
              <w:bottom w:val="single" w:sz="4" w:space="0" w:color="auto"/>
            </w:tcBorders>
            <w:shd w:val="clear" w:color="auto" w:fill="auto"/>
          </w:tcPr>
          <w:p w14:paraId="3352EA3F" w14:textId="77777777" w:rsidR="00851103" w:rsidRPr="00EF5447" w:rsidRDefault="00851103" w:rsidP="00851103">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0EF12F22" w14:textId="77777777" w:rsidR="00851103" w:rsidRPr="00EF5447" w:rsidRDefault="00851103" w:rsidP="00851103">
            <w:pPr>
              <w:pStyle w:val="TAC"/>
              <w:rPr>
                <w:rFonts w:eastAsia="Malgun Gothic" w:cs="Arial"/>
                <w:szCs w:val="18"/>
                <w:lang w:eastAsia="ko-KR"/>
              </w:rPr>
            </w:pPr>
            <w:r>
              <w:rPr>
                <w:rFonts w:cs="Arial"/>
                <w:szCs w:val="18"/>
                <w:lang w:val="sv-SE" w:eastAsia="ja-JP"/>
              </w:rPr>
              <w:t>0.3</w:t>
            </w:r>
          </w:p>
        </w:tc>
        <w:tc>
          <w:tcPr>
            <w:tcW w:w="1489" w:type="dxa"/>
            <w:vAlign w:val="center"/>
          </w:tcPr>
          <w:p w14:paraId="55A9E053"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710FBA19" w14:textId="77777777" w:rsidR="00851103" w:rsidRPr="00EF5447" w:rsidRDefault="00851103" w:rsidP="00851103">
            <w:pPr>
              <w:pStyle w:val="TAC"/>
              <w:rPr>
                <w:rFonts w:eastAsia="Malgun Gothic" w:cs="Arial"/>
                <w:szCs w:val="18"/>
                <w:lang w:eastAsia="ko-KR"/>
              </w:rPr>
            </w:pPr>
            <w:r>
              <w:t>0.3</w:t>
            </w:r>
          </w:p>
        </w:tc>
        <w:tc>
          <w:tcPr>
            <w:tcW w:w="1403" w:type="dxa"/>
            <w:vAlign w:val="center"/>
          </w:tcPr>
          <w:p w14:paraId="03634B25" w14:textId="77777777" w:rsidR="00851103" w:rsidRPr="00CC1E91" w:rsidRDefault="00851103" w:rsidP="00851103">
            <w:pPr>
              <w:pStyle w:val="TAC"/>
              <w:rPr>
                <w:rFonts w:cs="Arial"/>
                <w:szCs w:val="18"/>
                <w:lang w:eastAsia="zh-CN"/>
              </w:rPr>
            </w:pPr>
            <w:r>
              <w:rPr>
                <w:rFonts w:cs="Arial" w:hint="eastAsia"/>
                <w:szCs w:val="18"/>
                <w:lang w:eastAsia="zh-CN"/>
              </w:rPr>
              <w:t>-</w:t>
            </w:r>
          </w:p>
        </w:tc>
      </w:tr>
      <w:tr w:rsidR="00851103" w:rsidRPr="00EF5447" w14:paraId="0CBABBDC" w14:textId="77777777" w:rsidTr="00E4363D">
        <w:trPr>
          <w:trHeight w:val="187"/>
          <w:jc w:val="center"/>
        </w:trPr>
        <w:tc>
          <w:tcPr>
            <w:tcW w:w="2155" w:type="dxa"/>
            <w:tcBorders>
              <w:bottom w:val="single" w:sz="4" w:space="0" w:color="auto"/>
            </w:tcBorders>
            <w:shd w:val="clear" w:color="auto" w:fill="auto"/>
          </w:tcPr>
          <w:p w14:paraId="11BE3908" w14:textId="77777777" w:rsidR="00851103" w:rsidRPr="00EF5447" w:rsidDel="00C538E8" w:rsidRDefault="00851103" w:rsidP="00851103">
            <w:pPr>
              <w:pStyle w:val="TAC"/>
              <w:rPr>
                <w:rFonts w:cs="Arial"/>
              </w:rPr>
            </w:pPr>
            <w:r w:rsidRPr="00EF5447">
              <w:t>DC_2-46-66_n41</w:t>
            </w:r>
          </w:p>
        </w:tc>
        <w:tc>
          <w:tcPr>
            <w:tcW w:w="1488" w:type="dxa"/>
            <w:vAlign w:val="center"/>
          </w:tcPr>
          <w:p w14:paraId="499E934A"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63855E3D"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E7D3AA2" w14:textId="77777777" w:rsidR="00851103" w:rsidRPr="00EF5447" w:rsidRDefault="00851103" w:rsidP="00851103">
            <w:pPr>
              <w:pStyle w:val="TAC"/>
              <w:rPr>
                <w:rFonts w:cs="Arial"/>
                <w:lang w:eastAsia="zh-CN"/>
              </w:rPr>
            </w:pPr>
            <w:r>
              <w:rPr>
                <w:rFonts w:cs="Arial"/>
                <w:lang w:eastAsia="zh-CN"/>
              </w:rPr>
              <w:t>0.5</w:t>
            </w:r>
          </w:p>
        </w:tc>
        <w:tc>
          <w:tcPr>
            <w:tcW w:w="1403" w:type="dxa"/>
            <w:vAlign w:val="center"/>
          </w:tcPr>
          <w:p w14:paraId="753EFE9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51103" w:rsidRPr="00EF5447" w14:paraId="31BA226C" w14:textId="77777777" w:rsidTr="00E4363D">
        <w:trPr>
          <w:trHeight w:val="187"/>
          <w:jc w:val="center"/>
        </w:trPr>
        <w:tc>
          <w:tcPr>
            <w:tcW w:w="2155" w:type="dxa"/>
            <w:tcBorders>
              <w:bottom w:val="single" w:sz="4" w:space="0" w:color="auto"/>
            </w:tcBorders>
            <w:shd w:val="clear" w:color="auto" w:fill="auto"/>
          </w:tcPr>
          <w:p w14:paraId="72C58CE8" w14:textId="77777777" w:rsidR="00851103" w:rsidRPr="00EF5447" w:rsidDel="00C538E8" w:rsidRDefault="00851103" w:rsidP="00851103">
            <w:pPr>
              <w:pStyle w:val="TAC"/>
              <w:rPr>
                <w:rFonts w:cs="Arial"/>
              </w:rPr>
            </w:pPr>
            <w:r w:rsidRPr="00EF5447">
              <w:rPr>
                <w:rFonts w:cs="Arial"/>
              </w:rPr>
              <w:t>DC_2-48_(n)5</w:t>
            </w:r>
          </w:p>
        </w:tc>
        <w:tc>
          <w:tcPr>
            <w:tcW w:w="1488" w:type="dxa"/>
            <w:vAlign w:val="center"/>
          </w:tcPr>
          <w:p w14:paraId="1FBBA402" w14:textId="77777777" w:rsidR="00851103" w:rsidRPr="00EF5447" w:rsidRDefault="00851103" w:rsidP="00851103">
            <w:pPr>
              <w:pStyle w:val="TAC"/>
              <w:rPr>
                <w:lang w:eastAsia="zh-CN"/>
              </w:rPr>
            </w:pPr>
            <w:r>
              <w:rPr>
                <w:lang w:eastAsia="zh-CN"/>
              </w:rPr>
              <w:t>0.2</w:t>
            </w:r>
          </w:p>
        </w:tc>
        <w:tc>
          <w:tcPr>
            <w:tcW w:w="1489" w:type="dxa"/>
            <w:vAlign w:val="center"/>
          </w:tcPr>
          <w:p w14:paraId="7C8FA0C9" w14:textId="77777777" w:rsidR="00851103" w:rsidRPr="00EF5447" w:rsidRDefault="00851103" w:rsidP="00851103">
            <w:pPr>
              <w:pStyle w:val="TAC"/>
              <w:rPr>
                <w:lang w:eastAsia="zh-CN"/>
              </w:rPr>
            </w:pPr>
            <w:r>
              <w:rPr>
                <w:lang w:eastAsia="zh-CN"/>
              </w:rPr>
              <w:t>-</w:t>
            </w:r>
          </w:p>
        </w:tc>
        <w:tc>
          <w:tcPr>
            <w:tcW w:w="1403" w:type="dxa"/>
            <w:vAlign w:val="center"/>
          </w:tcPr>
          <w:p w14:paraId="2D184AD6" w14:textId="77777777" w:rsidR="00851103" w:rsidRPr="00EF5447" w:rsidRDefault="00851103" w:rsidP="00851103">
            <w:pPr>
              <w:pStyle w:val="TAC"/>
              <w:rPr>
                <w:rFonts w:cs="Arial"/>
                <w:lang w:eastAsia="ja-JP"/>
              </w:rPr>
            </w:pPr>
            <w:r>
              <w:rPr>
                <w:rFonts w:cs="Arial"/>
                <w:lang w:eastAsia="fi-FI"/>
              </w:rPr>
              <w:t>0.5</w:t>
            </w:r>
          </w:p>
        </w:tc>
        <w:tc>
          <w:tcPr>
            <w:tcW w:w="1403" w:type="dxa"/>
            <w:vAlign w:val="center"/>
          </w:tcPr>
          <w:p w14:paraId="17FBCB7C"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77D21BC7" w14:textId="77777777" w:rsidTr="00E4363D">
        <w:trPr>
          <w:trHeight w:val="187"/>
          <w:jc w:val="center"/>
        </w:trPr>
        <w:tc>
          <w:tcPr>
            <w:tcW w:w="2155" w:type="dxa"/>
            <w:tcBorders>
              <w:top w:val="single" w:sz="4" w:space="0" w:color="auto"/>
              <w:bottom w:val="single" w:sz="4" w:space="0" w:color="auto"/>
            </w:tcBorders>
            <w:shd w:val="clear" w:color="auto" w:fill="auto"/>
          </w:tcPr>
          <w:p w14:paraId="4CC762EC" w14:textId="77777777" w:rsidR="00851103" w:rsidRPr="00EF5447" w:rsidDel="00C538E8" w:rsidRDefault="00851103" w:rsidP="00851103">
            <w:pPr>
              <w:pStyle w:val="TAC"/>
            </w:pPr>
            <w:r w:rsidRPr="00EF5447">
              <w:rPr>
                <w:lang w:eastAsia="ko-KR"/>
              </w:rPr>
              <w:t>DC_2-48_n48-n66</w:t>
            </w:r>
          </w:p>
        </w:tc>
        <w:tc>
          <w:tcPr>
            <w:tcW w:w="1488" w:type="dxa"/>
            <w:vAlign w:val="center"/>
          </w:tcPr>
          <w:p w14:paraId="182AE1D6" w14:textId="77777777" w:rsidR="00851103" w:rsidRPr="00EF5447" w:rsidRDefault="00851103" w:rsidP="00851103">
            <w:pPr>
              <w:pStyle w:val="TAC"/>
              <w:rPr>
                <w:lang w:eastAsia="zh-CN"/>
              </w:rPr>
            </w:pPr>
            <w:r>
              <w:rPr>
                <w:lang w:eastAsia="ko-KR"/>
              </w:rPr>
              <w:t>0.3</w:t>
            </w:r>
          </w:p>
        </w:tc>
        <w:tc>
          <w:tcPr>
            <w:tcW w:w="1489" w:type="dxa"/>
            <w:vAlign w:val="center"/>
          </w:tcPr>
          <w:p w14:paraId="40268A03" w14:textId="77777777" w:rsidR="00851103" w:rsidRPr="00EF5447" w:rsidRDefault="00851103" w:rsidP="00851103">
            <w:pPr>
              <w:pStyle w:val="TAC"/>
              <w:rPr>
                <w:lang w:eastAsia="zh-CN"/>
              </w:rPr>
            </w:pPr>
            <w:r>
              <w:rPr>
                <w:rFonts w:hint="eastAsia"/>
                <w:lang w:eastAsia="zh-CN"/>
              </w:rPr>
              <w:t>0</w:t>
            </w:r>
            <w:r>
              <w:rPr>
                <w:lang w:eastAsia="zh-CN"/>
              </w:rPr>
              <w:t>.4</w:t>
            </w:r>
          </w:p>
        </w:tc>
        <w:tc>
          <w:tcPr>
            <w:tcW w:w="1403" w:type="dxa"/>
            <w:vAlign w:val="center"/>
          </w:tcPr>
          <w:p w14:paraId="21896291" w14:textId="77777777" w:rsidR="00851103" w:rsidRPr="00EF5447" w:rsidRDefault="00851103" w:rsidP="00851103">
            <w:pPr>
              <w:pStyle w:val="TAC"/>
              <w:rPr>
                <w:lang w:eastAsia="fi-FI"/>
              </w:rPr>
            </w:pPr>
            <w:r w:rsidRPr="00EF5447">
              <w:rPr>
                <w:lang w:eastAsia="ja-JP"/>
              </w:rPr>
              <w:t>0.</w:t>
            </w:r>
            <w:r>
              <w:rPr>
                <w:lang w:eastAsia="ja-JP"/>
              </w:rPr>
              <w:t>4</w:t>
            </w:r>
          </w:p>
        </w:tc>
        <w:tc>
          <w:tcPr>
            <w:tcW w:w="1403" w:type="dxa"/>
            <w:vAlign w:val="center"/>
          </w:tcPr>
          <w:p w14:paraId="2E972779"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30911E5F" w14:textId="77777777" w:rsidTr="00E4363D">
        <w:trPr>
          <w:trHeight w:val="187"/>
          <w:jc w:val="center"/>
        </w:trPr>
        <w:tc>
          <w:tcPr>
            <w:tcW w:w="2155" w:type="dxa"/>
            <w:tcBorders>
              <w:top w:val="single" w:sz="4" w:space="0" w:color="auto"/>
              <w:bottom w:val="single" w:sz="4" w:space="0" w:color="auto"/>
            </w:tcBorders>
            <w:shd w:val="clear" w:color="auto" w:fill="auto"/>
          </w:tcPr>
          <w:p w14:paraId="5280A4CB" w14:textId="77777777" w:rsidR="00851103" w:rsidRPr="00EF5447" w:rsidDel="00C538E8" w:rsidRDefault="00851103" w:rsidP="00851103">
            <w:pPr>
              <w:pStyle w:val="TAC"/>
            </w:pPr>
            <w:r>
              <w:rPr>
                <w:rFonts w:cs="Arial"/>
                <w:lang w:eastAsia="ja-JP"/>
              </w:rPr>
              <w:t>DC_2-48-66_n2</w:t>
            </w:r>
          </w:p>
        </w:tc>
        <w:tc>
          <w:tcPr>
            <w:tcW w:w="1488" w:type="dxa"/>
            <w:vAlign w:val="center"/>
          </w:tcPr>
          <w:p w14:paraId="2C3ED132" w14:textId="77777777" w:rsidR="00851103" w:rsidRPr="00EF5447" w:rsidRDefault="00851103" w:rsidP="00851103">
            <w:pPr>
              <w:pStyle w:val="TAC"/>
              <w:rPr>
                <w:lang w:eastAsia="zh-CN"/>
              </w:rPr>
            </w:pPr>
            <w:r>
              <w:rPr>
                <w:rFonts w:cs="Arial"/>
                <w:lang w:eastAsia="zh-CN"/>
              </w:rPr>
              <w:t>0.3</w:t>
            </w:r>
          </w:p>
        </w:tc>
        <w:tc>
          <w:tcPr>
            <w:tcW w:w="1489" w:type="dxa"/>
            <w:vAlign w:val="center"/>
          </w:tcPr>
          <w:p w14:paraId="00EC2FA7"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7FECCDE4" w14:textId="77777777" w:rsidR="00851103" w:rsidRPr="00EF5447" w:rsidRDefault="00851103" w:rsidP="00851103">
            <w:pPr>
              <w:pStyle w:val="TAC"/>
              <w:rPr>
                <w:lang w:eastAsia="fi-FI"/>
              </w:rPr>
            </w:pPr>
            <w:r>
              <w:rPr>
                <w:rFonts w:cs="Arial" w:hint="eastAsia"/>
                <w:lang w:eastAsia="zh-CN"/>
              </w:rPr>
              <w:t>0</w:t>
            </w:r>
            <w:r>
              <w:rPr>
                <w:rFonts w:cs="Arial"/>
                <w:lang w:eastAsia="zh-CN"/>
              </w:rPr>
              <w:t>.3</w:t>
            </w:r>
          </w:p>
        </w:tc>
        <w:tc>
          <w:tcPr>
            <w:tcW w:w="1403" w:type="dxa"/>
            <w:vAlign w:val="center"/>
          </w:tcPr>
          <w:p w14:paraId="3AA394D2"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7A089275" w14:textId="77777777" w:rsidTr="00E4363D">
        <w:trPr>
          <w:trHeight w:val="187"/>
          <w:jc w:val="center"/>
        </w:trPr>
        <w:tc>
          <w:tcPr>
            <w:tcW w:w="2155" w:type="dxa"/>
            <w:tcBorders>
              <w:bottom w:val="single" w:sz="4" w:space="0" w:color="auto"/>
            </w:tcBorders>
            <w:shd w:val="clear" w:color="auto" w:fill="auto"/>
          </w:tcPr>
          <w:p w14:paraId="4A46F36F" w14:textId="77777777" w:rsidR="00851103" w:rsidRPr="00EF5447" w:rsidDel="00C538E8" w:rsidRDefault="00851103" w:rsidP="00851103">
            <w:pPr>
              <w:pStyle w:val="TAC"/>
              <w:rPr>
                <w:rFonts w:cs="Arial"/>
              </w:rPr>
            </w:pPr>
            <w:r w:rsidRPr="00EF5447">
              <w:rPr>
                <w:rFonts w:cs="Arial"/>
              </w:rPr>
              <w:t>DC_2-48-66_n5</w:t>
            </w:r>
          </w:p>
        </w:tc>
        <w:tc>
          <w:tcPr>
            <w:tcW w:w="1488" w:type="dxa"/>
            <w:vAlign w:val="center"/>
          </w:tcPr>
          <w:p w14:paraId="1EF5C9C2"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5649E88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6B313A" w14:textId="77777777" w:rsidR="00851103" w:rsidRPr="00EF5447" w:rsidRDefault="00851103" w:rsidP="00851103">
            <w:pPr>
              <w:pStyle w:val="TAC"/>
              <w:rPr>
                <w:rFonts w:cs="Arial"/>
                <w:lang w:eastAsia="ja-JP"/>
              </w:rPr>
            </w:pPr>
            <w:r w:rsidRPr="00EF5447">
              <w:rPr>
                <w:rFonts w:cs="Arial"/>
                <w:lang w:eastAsia="zh-CN"/>
              </w:rPr>
              <w:t>0.3</w:t>
            </w:r>
          </w:p>
        </w:tc>
        <w:tc>
          <w:tcPr>
            <w:tcW w:w="1403" w:type="dxa"/>
            <w:vAlign w:val="center"/>
          </w:tcPr>
          <w:p w14:paraId="674C6D43"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45897C57" w14:textId="77777777" w:rsidTr="00E4363D">
        <w:trPr>
          <w:trHeight w:val="187"/>
          <w:jc w:val="center"/>
        </w:trPr>
        <w:tc>
          <w:tcPr>
            <w:tcW w:w="2155" w:type="dxa"/>
            <w:tcBorders>
              <w:bottom w:val="single" w:sz="4" w:space="0" w:color="auto"/>
            </w:tcBorders>
            <w:shd w:val="clear" w:color="auto" w:fill="auto"/>
          </w:tcPr>
          <w:p w14:paraId="35E77AA8" w14:textId="77777777" w:rsidR="00851103" w:rsidRPr="00EF5447" w:rsidDel="00C538E8" w:rsidRDefault="00851103" w:rsidP="00851103">
            <w:pPr>
              <w:pStyle w:val="TAC"/>
              <w:rPr>
                <w:rFonts w:cs="Arial"/>
              </w:rPr>
            </w:pPr>
            <w:r w:rsidRPr="00EF5447">
              <w:rPr>
                <w:rFonts w:cs="Arial"/>
                <w:szCs w:val="18"/>
                <w:lang w:eastAsia="zh-CN"/>
              </w:rPr>
              <w:t>DC_2-48-66_n12</w:t>
            </w:r>
          </w:p>
        </w:tc>
        <w:tc>
          <w:tcPr>
            <w:tcW w:w="1488" w:type="dxa"/>
            <w:vAlign w:val="center"/>
          </w:tcPr>
          <w:p w14:paraId="0C594518"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57BC56D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5BC3D3" w14:textId="77777777" w:rsidR="00851103" w:rsidRPr="00EF5447" w:rsidRDefault="00851103" w:rsidP="00851103">
            <w:pPr>
              <w:pStyle w:val="TAC"/>
              <w:rPr>
                <w:rFonts w:cs="Arial"/>
                <w:lang w:eastAsia="ja-JP"/>
              </w:rPr>
            </w:pPr>
            <w:r w:rsidRPr="00EF5447">
              <w:rPr>
                <w:rFonts w:cs="Arial"/>
                <w:lang w:eastAsia="zh-CN"/>
              </w:rPr>
              <w:t>0.3</w:t>
            </w:r>
          </w:p>
        </w:tc>
        <w:tc>
          <w:tcPr>
            <w:tcW w:w="1403" w:type="dxa"/>
            <w:vAlign w:val="center"/>
          </w:tcPr>
          <w:p w14:paraId="2E747A6D" w14:textId="77777777" w:rsidR="00851103" w:rsidRPr="00EF5447" w:rsidRDefault="00851103" w:rsidP="00851103">
            <w:pPr>
              <w:pStyle w:val="TAC"/>
              <w:rPr>
                <w:rFonts w:cs="Arial"/>
                <w:lang w:eastAsia="ja-JP"/>
              </w:rPr>
            </w:pPr>
            <w:r>
              <w:rPr>
                <w:rFonts w:cs="Arial" w:hint="eastAsia"/>
                <w:lang w:eastAsia="zh-CN"/>
              </w:rPr>
              <w:t>-</w:t>
            </w:r>
          </w:p>
        </w:tc>
      </w:tr>
      <w:tr w:rsidR="00851103" w:rsidRPr="00EF5447" w14:paraId="7D18A1AD" w14:textId="77777777" w:rsidTr="00E4363D">
        <w:trPr>
          <w:trHeight w:val="187"/>
          <w:jc w:val="center"/>
        </w:trPr>
        <w:tc>
          <w:tcPr>
            <w:tcW w:w="2155" w:type="dxa"/>
            <w:tcBorders>
              <w:top w:val="single" w:sz="4" w:space="0" w:color="auto"/>
              <w:bottom w:val="single" w:sz="4" w:space="0" w:color="auto"/>
            </w:tcBorders>
            <w:shd w:val="clear" w:color="auto" w:fill="auto"/>
          </w:tcPr>
          <w:p w14:paraId="46740027" w14:textId="77777777" w:rsidR="00851103" w:rsidRPr="00EF5447" w:rsidDel="00C538E8" w:rsidRDefault="00851103" w:rsidP="00851103">
            <w:pPr>
              <w:pStyle w:val="TAC"/>
            </w:pPr>
            <w:r>
              <w:rPr>
                <w:rFonts w:cs="Arial"/>
                <w:lang w:eastAsia="ja-JP"/>
              </w:rPr>
              <w:t>DC_2-48-66_n66</w:t>
            </w:r>
          </w:p>
        </w:tc>
        <w:tc>
          <w:tcPr>
            <w:tcW w:w="1488" w:type="dxa"/>
            <w:vAlign w:val="center"/>
          </w:tcPr>
          <w:p w14:paraId="6B36BD3E" w14:textId="77777777" w:rsidR="00851103" w:rsidRPr="00EF5447" w:rsidRDefault="00851103" w:rsidP="00851103">
            <w:pPr>
              <w:pStyle w:val="TAC"/>
              <w:rPr>
                <w:lang w:eastAsia="zh-CN"/>
              </w:rPr>
            </w:pPr>
            <w:r>
              <w:rPr>
                <w:rFonts w:cs="Arial"/>
                <w:lang w:eastAsia="zh-CN"/>
              </w:rPr>
              <w:t>0.3</w:t>
            </w:r>
          </w:p>
        </w:tc>
        <w:tc>
          <w:tcPr>
            <w:tcW w:w="1489" w:type="dxa"/>
            <w:vAlign w:val="center"/>
          </w:tcPr>
          <w:p w14:paraId="2E06F500"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5BF1D60B" w14:textId="77777777" w:rsidR="00851103" w:rsidRPr="00EF5447" w:rsidRDefault="00851103" w:rsidP="00851103">
            <w:pPr>
              <w:pStyle w:val="TAC"/>
              <w:rPr>
                <w:lang w:eastAsia="fi-FI"/>
              </w:rPr>
            </w:pPr>
            <w:r>
              <w:rPr>
                <w:rFonts w:cs="Arial" w:hint="eastAsia"/>
                <w:lang w:eastAsia="zh-CN"/>
              </w:rPr>
              <w:t>0</w:t>
            </w:r>
            <w:r>
              <w:rPr>
                <w:rFonts w:cs="Arial"/>
                <w:lang w:eastAsia="zh-CN"/>
              </w:rPr>
              <w:t>.3</w:t>
            </w:r>
          </w:p>
        </w:tc>
        <w:tc>
          <w:tcPr>
            <w:tcW w:w="1403" w:type="dxa"/>
            <w:vAlign w:val="center"/>
          </w:tcPr>
          <w:p w14:paraId="67AD440D"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EF5447" w14:paraId="58505A94" w14:textId="77777777" w:rsidTr="00E4363D">
        <w:trPr>
          <w:trHeight w:val="187"/>
          <w:jc w:val="center"/>
        </w:trPr>
        <w:tc>
          <w:tcPr>
            <w:tcW w:w="2155" w:type="dxa"/>
            <w:tcBorders>
              <w:bottom w:val="single" w:sz="4" w:space="0" w:color="auto"/>
            </w:tcBorders>
            <w:shd w:val="clear" w:color="auto" w:fill="auto"/>
          </w:tcPr>
          <w:p w14:paraId="34FF6CD3" w14:textId="77777777" w:rsidR="00851103" w:rsidRPr="00EF5447" w:rsidDel="00C538E8" w:rsidRDefault="00851103" w:rsidP="00851103">
            <w:pPr>
              <w:pStyle w:val="TAC"/>
              <w:rPr>
                <w:rFonts w:cs="Arial"/>
              </w:rPr>
            </w:pPr>
            <w:r w:rsidRPr="00EF5447">
              <w:rPr>
                <w:rFonts w:cs="Arial"/>
                <w:szCs w:val="18"/>
                <w:lang w:eastAsia="zh-CN"/>
              </w:rPr>
              <w:t>DC_2-48-66_n71</w:t>
            </w:r>
          </w:p>
        </w:tc>
        <w:tc>
          <w:tcPr>
            <w:tcW w:w="1488" w:type="dxa"/>
            <w:vAlign w:val="center"/>
          </w:tcPr>
          <w:p w14:paraId="45FEA19C" w14:textId="77777777" w:rsidR="00851103" w:rsidRPr="00EF5447" w:rsidRDefault="00851103" w:rsidP="00851103">
            <w:pPr>
              <w:pStyle w:val="TAC"/>
              <w:rPr>
                <w:rFonts w:cs="Arial"/>
                <w:lang w:eastAsia="zh-CN"/>
              </w:rPr>
            </w:pPr>
            <w:r>
              <w:rPr>
                <w:rFonts w:cs="Arial"/>
                <w:lang w:eastAsia="zh-CN"/>
              </w:rPr>
              <w:t>0.3</w:t>
            </w:r>
          </w:p>
        </w:tc>
        <w:tc>
          <w:tcPr>
            <w:tcW w:w="1489" w:type="dxa"/>
            <w:vAlign w:val="center"/>
          </w:tcPr>
          <w:p w14:paraId="548AB80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C30D5B" w14:textId="77777777" w:rsidR="00851103" w:rsidRPr="00EF5447" w:rsidRDefault="00851103" w:rsidP="00851103">
            <w:pPr>
              <w:pStyle w:val="TAC"/>
              <w:rPr>
                <w:rFonts w:cs="Arial"/>
                <w:lang w:eastAsia="ja-JP"/>
              </w:rPr>
            </w:pPr>
            <w:r w:rsidRPr="00EF5447">
              <w:rPr>
                <w:rFonts w:cs="Arial"/>
                <w:lang w:eastAsia="zh-CN"/>
              </w:rPr>
              <w:t>0.3</w:t>
            </w:r>
          </w:p>
        </w:tc>
        <w:tc>
          <w:tcPr>
            <w:tcW w:w="1403" w:type="dxa"/>
            <w:vAlign w:val="center"/>
          </w:tcPr>
          <w:p w14:paraId="1DE43EF7" w14:textId="77777777" w:rsidR="00851103" w:rsidRPr="00EF5447" w:rsidRDefault="00851103" w:rsidP="00851103">
            <w:pPr>
              <w:pStyle w:val="TAC"/>
              <w:rPr>
                <w:rFonts w:cs="Arial"/>
                <w:lang w:eastAsia="ja-JP"/>
              </w:rPr>
            </w:pPr>
            <w:r>
              <w:rPr>
                <w:rFonts w:cs="Arial" w:hint="eastAsia"/>
                <w:lang w:eastAsia="zh-CN"/>
              </w:rPr>
              <w:t>-</w:t>
            </w:r>
          </w:p>
        </w:tc>
      </w:tr>
      <w:tr w:rsidR="00851103" w:rsidRPr="00EF5447" w14:paraId="7DB34EF7" w14:textId="77777777" w:rsidTr="00E4363D">
        <w:trPr>
          <w:trHeight w:val="187"/>
          <w:jc w:val="center"/>
        </w:trPr>
        <w:tc>
          <w:tcPr>
            <w:tcW w:w="2155" w:type="dxa"/>
            <w:tcBorders>
              <w:top w:val="single" w:sz="4" w:space="0" w:color="auto"/>
              <w:bottom w:val="single" w:sz="4" w:space="0" w:color="auto"/>
            </w:tcBorders>
            <w:shd w:val="clear" w:color="auto" w:fill="auto"/>
          </w:tcPr>
          <w:p w14:paraId="1DAFB93C" w14:textId="77777777" w:rsidR="00851103" w:rsidRPr="00EF5447" w:rsidDel="00C538E8" w:rsidRDefault="00851103" w:rsidP="00851103">
            <w:pPr>
              <w:pStyle w:val="TAC"/>
              <w:rPr>
                <w:rFonts w:cs="Arial"/>
              </w:rPr>
            </w:pPr>
            <w:r>
              <w:t>DC_2-48-66_n77</w:t>
            </w:r>
          </w:p>
        </w:tc>
        <w:tc>
          <w:tcPr>
            <w:tcW w:w="1488" w:type="dxa"/>
            <w:vAlign w:val="center"/>
          </w:tcPr>
          <w:p w14:paraId="7961E1A0" w14:textId="77777777" w:rsidR="00851103" w:rsidRPr="00EF5447" w:rsidRDefault="00851103" w:rsidP="00851103">
            <w:pPr>
              <w:pStyle w:val="TAC"/>
              <w:rPr>
                <w:rFonts w:cs="Arial"/>
                <w:szCs w:val="18"/>
                <w:lang w:eastAsia="zh-CN"/>
              </w:rPr>
            </w:pPr>
            <w:r>
              <w:rPr>
                <w:rFonts w:cs="Arial"/>
                <w:lang w:eastAsia="zh-CN"/>
              </w:rPr>
              <w:t>0.3</w:t>
            </w:r>
          </w:p>
        </w:tc>
        <w:tc>
          <w:tcPr>
            <w:tcW w:w="1489" w:type="dxa"/>
            <w:vAlign w:val="center"/>
          </w:tcPr>
          <w:p w14:paraId="3B19A51F" w14:textId="77777777" w:rsidR="00851103" w:rsidRPr="00EF5447" w:rsidRDefault="00851103" w:rsidP="00851103">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61E0629D" w14:textId="77777777" w:rsidR="00851103" w:rsidRPr="00EF5447" w:rsidRDefault="00851103" w:rsidP="00851103">
            <w:pPr>
              <w:pStyle w:val="TAC"/>
              <w:rPr>
                <w:rFonts w:cs="Arial"/>
                <w:szCs w:val="18"/>
              </w:rPr>
            </w:pPr>
            <w:r w:rsidRPr="00EF5447">
              <w:rPr>
                <w:rFonts w:cs="Arial"/>
                <w:lang w:eastAsia="zh-CN"/>
              </w:rPr>
              <w:t>0.3</w:t>
            </w:r>
          </w:p>
        </w:tc>
        <w:tc>
          <w:tcPr>
            <w:tcW w:w="1403" w:type="dxa"/>
            <w:vAlign w:val="center"/>
          </w:tcPr>
          <w:p w14:paraId="7833FE65" w14:textId="77777777" w:rsidR="00851103" w:rsidRPr="00EF5447" w:rsidRDefault="00851103" w:rsidP="00851103">
            <w:pPr>
              <w:pStyle w:val="TAC"/>
              <w:rPr>
                <w:rFonts w:cs="Arial"/>
                <w:szCs w:val="18"/>
              </w:rPr>
            </w:pPr>
            <w:r>
              <w:rPr>
                <w:rFonts w:cs="Arial"/>
                <w:lang w:eastAsia="zh-CN"/>
              </w:rPr>
              <w:t>0.5</w:t>
            </w:r>
          </w:p>
        </w:tc>
      </w:tr>
      <w:tr w:rsidR="00851103" w14:paraId="2786BB98" w14:textId="77777777" w:rsidTr="00E4363D">
        <w:trPr>
          <w:trHeight w:val="187"/>
          <w:jc w:val="center"/>
        </w:trPr>
        <w:tc>
          <w:tcPr>
            <w:tcW w:w="2155" w:type="dxa"/>
            <w:tcBorders>
              <w:top w:val="single" w:sz="4" w:space="0" w:color="auto"/>
              <w:bottom w:val="single" w:sz="4" w:space="0" w:color="auto"/>
            </w:tcBorders>
            <w:shd w:val="clear" w:color="auto" w:fill="auto"/>
          </w:tcPr>
          <w:p w14:paraId="62E957AF" w14:textId="77777777" w:rsidR="00851103" w:rsidRDefault="00851103" w:rsidP="0085110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2CD5BB74" w14:textId="77777777" w:rsidR="00851103" w:rsidRDefault="00851103" w:rsidP="00851103">
            <w:pPr>
              <w:pStyle w:val="TAC"/>
              <w:rPr>
                <w:rFonts w:cs="Arial"/>
                <w:lang w:eastAsia="zh-CN"/>
              </w:rPr>
            </w:pPr>
            <w:r>
              <w:rPr>
                <w:rFonts w:cs="Arial"/>
                <w:lang w:eastAsia="zh-CN"/>
              </w:rPr>
              <w:t>0.3</w:t>
            </w:r>
          </w:p>
        </w:tc>
        <w:tc>
          <w:tcPr>
            <w:tcW w:w="1489" w:type="dxa"/>
            <w:vAlign w:val="center"/>
          </w:tcPr>
          <w:p w14:paraId="1E8513AE"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50B913" w14:textId="77777777" w:rsidR="00851103" w:rsidRPr="00EF5447" w:rsidRDefault="00851103" w:rsidP="00851103">
            <w:pPr>
              <w:pStyle w:val="TAC"/>
              <w:rPr>
                <w:rFonts w:cs="Arial"/>
                <w:lang w:eastAsia="zh-CN"/>
              </w:rPr>
            </w:pPr>
            <w:r w:rsidRPr="00EF5447">
              <w:rPr>
                <w:rFonts w:cs="Arial"/>
                <w:lang w:eastAsia="zh-CN"/>
              </w:rPr>
              <w:t>0.3</w:t>
            </w:r>
          </w:p>
        </w:tc>
        <w:tc>
          <w:tcPr>
            <w:tcW w:w="1403" w:type="dxa"/>
            <w:vAlign w:val="center"/>
          </w:tcPr>
          <w:p w14:paraId="1DD8F6F4" w14:textId="77777777" w:rsidR="00851103" w:rsidRDefault="00851103" w:rsidP="00851103">
            <w:pPr>
              <w:pStyle w:val="TAC"/>
              <w:rPr>
                <w:rFonts w:cs="Arial"/>
                <w:lang w:eastAsia="zh-CN"/>
              </w:rPr>
            </w:pPr>
            <w:r>
              <w:rPr>
                <w:rFonts w:cs="Arial"/>
                <w:lang w:eastAsia="zh-CN"/>
              </w:rPr>
              <w:t>0.5</w:t>
            </w:r>
          </w:p>
        </w:tc>
      </w:tr>
      <w:tr w:rsidR="00851103" w14:paraId="0822C1E6" w14:textId="77777777" w:rsidTr="00E4363D">
        <w:trPr>
          <w:trHeight w:val="187"/>
          <w:jc w:val="center"/>
        </w:trPr>
        <w:tc>
          <w:tcPr>
            <w:tcW w:w="2155" w:type="dxa"/>
            <w:tcBorders>
              <w:top w:val="single" w:sz="4" w:space="0" w:color="auto"/>
              <w:bottom w:val="single" w:sz="4" w:space="0" w:color="auto"/>
            </w:tcBorders>
            <w:shd w:val="clear" w:color="auto" w:fill="auto"/>
          </w:tcPr>
          <w:p w14:paraId="76D77E99" w14:textId="77777777" w:rsidR="00851103" w:rsidRDefault="00851103" w:rsidP="0085110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44209F41" w14:textId="77777777" w:rsidR="00851103" w:rsidRDefault="00851103" w:rsidP="00851103">
            <w:pPr>
              <w:pStyle w:val="TAC"/>
              <w:rPr>
                <w:rFonts w:cs="Arial"/>
                <w:lang w:eastAsia="zh-CN"/>
              </w:rPr>
            </w:pPr>
            <w:r>
              <w:rPr>
                <w:rFonts w:cs="Arial"/>
                <w:szCs w:val="18"/>
                <w:lang w:val="sv-SE" w:eastAsia="ja-JP"/>
              </w:rPr>
              <w:t>0.3</w:t>
            </w:r>
          </w:p>
        </w:tc>
        <w:tc>
          <w:tcPr>
            <w:tcW w:w="1489" w:type="dxa"/>
            <w:vAlign w:val="center"/>
          </w:tcPr>
          <w:p w14:paraId="328A5B34" w14:textId="77777777" w:rsidR="00851103" w:rsidRDefault="00851103" w:rsidP="00851103">
            <w:pPr>
              <w:pStyle w:val="TAC"/>
              <w:rPr>
                <w:rFonts w:cs="Arial"/>
                <w:lang w:eastAsia="zh-CN"/>
              </w:rPr>
            </w:pPr>
            <w:r>
              <w:rPr>
                <w:rFonts w:cs="Arial"/>
                <w:szCs w:val="18"/>
                <w:lang w:val="sv-SE" w:eastAsia="ja-JP"/>
              </w:rPr>
              <w:t>0.3</w:t>
            </w:r>
          </w:p>
        </w:tc>
        <w:tc>
          <w:tcPr>
            <w:tcW w:w="1403" w:type="dxa"/>
            <w:vAlign w:val="center"/>
          </w:tcPr>
          <w:p w14:paraId="00D9A486" w14:textId="77777777" w:rsidR="00851103" w:rsidRPr="00EF5447" w:rsidRDefault="00851103" w:rsidP="00851103">
            <w:pPr>
              <w:pStyle w:val="TAC"/>
              <w:rPr>
                <w:rFonts w:cs="Arial"/>
                <w:lang w:eastAsia="zh-CN"/>
              </w:rPr>
            </w:pPr>
            <w:r>
              <w:rPr>
                <w:rFonts w:cs="Arial"/>
                <w:szCs w:val="18"/>
                <w:lang w:val="sv-SE" w:eastAsia="ja-JP"/>
              </w:rPr>
              <w:t>0.3</w:t>
            </w:r>
          </w:p>
        </w:tc>
        <w:tc>
          <w:tcPr>
            <w:tcW w:w="1403" w:type="dxa"/>
            <w:vAlign w:val="center"/>
          </w:tcPr>
          <w:p w14:paraId="388958DC" w14:textId="77777777" w:rsidR="00851103" w:rsidRDefault="00851103" w:rsidP="00851103">
            <w:pPr>
              <w:pStyle w:val="TAC"/>
              <w:rPr>
                <w:rFonts w:cs="Arial"/>
                <w:lang w:eastAsia="zh-CN"/>
              </w:rPr>
            </w:pPr>
            <w:r>
              <w:rPr>
                <w:szCs w:val="18"/>
              </w:rPr>
              <w:t>-</w:t>
            </w:r>
          </w:p>
        </w:tc>
      </w:tr>
      <w:tr w:rsidR="00851103" w14:paraId="2386D21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75488E" w14:textId="77777777" w:rsidR="00851103" w:rsidRDefault="00851103" w:rsidP="00851103">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066D4BAD" w14:textId="77777777" w:rsidR="00851103" w:rsidRPr="00EF5447" w:rsidDel="00C538E8" w:rsidRDefault="00851103" w:rsidP="00851103">
            <w:pPr>
              <w:pStyle w:val="TAC"/>
              <w:rPr>
                <w:rFonts w:cs="Arial"/>
              </w:rPr>
            </w:pPr>
            <w:r w:rsidRPr="00431C8F">
              <w:rPr>
                <w:rFonts w:eastAsia="Malgun Gothic" w:cs="Arial"/>
                <w:szCs w:val="18"/>
              </w:rPr>
              <w:t>DC_2-66-66_n2-n77</w:t>
            </w:r>
          </w:p>
        </w:tc>
        <w:tc>
          <w:tcPr>
            <w:tcW w:w="1488" w:type="dxa"/>
            <w:vAlign w:val="center"/>
          </w:tcPr>
          <w:p w14:paraId="29FCE864" w14:textId="77777777" w:rsidR="00851103" w:rsidRDefault="00851103" w:rsidP="00851103">
            <w:pPr>
              <w:pStyle w:val="TAC"/>
            </w:pPr>
            <w:r>
              <w:rPr>
                <w:lang w:val="sv-SE"/>
              </w:rPr>
              <w:t>0.2</w:t>
            </w:r>
          </w:p>
        </w:tc>
        <w:tc>
          <w:tcPr>
            <w:tcW w:w="1489" w:type="dxa"/>
            <w:vAlign w:val="center"/>
          </w:tcPr>
          <w:p w14:paraId="666C152C"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5B7538D0" w14:textId="77777777" w:rsidR="00851103" w:rsidRDefault="00851103" w:rsidP="00851103">
            <w:pPr>
              <w:pStyle w:val="TAC"/>
            </w:pPr>
            <w:r>
              <w:rPr>
                <w:lang w:eastAsia="zh-CN"/>
              </w:rPr>
              <w:t>0.3</w:t>
            </w:r>
          </w:p>
        </w:tc>
        <w:tc>
          <w:tcPr>
            <w:tcW w:w="1403" w:type="dxa"/>
            <w:vAlign w:val="center"/>
          </w:tcPr>
          <w:p w14:paraId="3B1158C2" w14:textId="77777777" w:rsidR="00851103" w:rsidRDefault="00851103" w:rsidP="00851103">
            <w:pPr>
              <w:pStyle w:val="TAC"/>
              <w:rPr>
                <w:lang w:eastAsia="zh-CN"/>
              </w:rPr>
            </w:pPr>
            <w:r>
              <w:rPr>
                <w:rFonts w:hint="eastAsia"/>
                <w:lang w:eastAsia="zh-CN"/>
              </w:rPr>
              <w:t>0</w:t>
            </w:r>
            <w:r>
              <w:rPr>
                <w:lang w:eastAsia="zh-CN"/>
              </w:rPr>
              <w:t>.5</w:t>
            </w:r>
          </w:p>
        </w:tc>
      </w:tr>
      <w:tr w:rsidR="00851103" w14:paraId="12E3BEA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6374887" w14:textId="77777777" w:rsidR="00851103" w:rsidRPr="008F5774" w:rsidRDefault="00851103" w:rsidP="0085110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1E61A0B" w14:textId="77777777" w:rsidR="00851103" w:rsidRDefault="00851103" w:rsidP="00851103">
            <w:pPr>
              <w:pStyle w:val="TAC"/>
              <w:rPr>
                <w:lang w:val="sv-SE"/>
              </w:rPr>
            </w:pPr>
            <w:r>
              <w:rPr>
                <w:lang w:val="sv-SE"/>
              </w:rPr>
              <w:t>0.3</w:t>
            </w:r>
          </w:p>
        </w:tc>
        <w:tc>
          <w:tcPr>
            <w:tcW w:w="1489" w:type="dxa"/>
            <w:vAlign w:val="center"/>
          </w:tcPr>
          <w:p w14:paraId="4381D7E9"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6744DD29" w14:textId="77777777" w:rsidR="00851103" w:rsidRDefault="00851103" w:rsidP="00851103">
            <w:pPr>
              <w:pStyle w:val="TAC"/>
              <w:rPr>
                <w:lang w:eastAsia="zh-CN"/>
              </w:rPr>
            </w:pPr>
            <w:r>
              <w:rPr>
                <w:rFonts w:cs="Arial"/>
                <w:lang w:val="x-none" w:eastAsia="ja-JP"/>
              </w:rPr>
              <w:t>0.</w:t>
            </w:r>
            <w:r>
              <w:rPr>
                <w:rFonts w:cs="Arial"/>
                <w:lang w:val="sv-SE" w:eastAsia="zh-CN"/>
              </w:rPr>
              <w:t>3</w:t>
            </w:r>
          </w:p>
        </w:tc>
        <w:tc>
          <w:tcPr>
            <w:tcW w:w="1403" w:type="dxa"/>
            <w:vAlign w:val="center"/>
          </w:tcPr>
          <w:p w14:paraId="57E54DBA"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2E6DE182" w14:textId="77777777" w:rsidTr="00E4363D">
        <w:trPr>
          <w:trHeight w:val="187"/>
          <w:jc w:val="center"/>
        </w:trPr>
        <w:tc>
          <w:tcPr>
            <w:tcW w:w="2155" w:type="dxa"/>
            <w:tcBorders>
              <w:bottom w:val="single" w:sz="4" w:space="0" w:color="auto"/>
            </w:tcBorders>
            <w:shd w:val="clear" w:color="auto" w:fill="auto"/>
          </w:tcPr>
          <w:p w14:paraId="4614C2BC" w14:textId="77777777" w:rsidR="00851103" w:rsidRDefault="00851103" w:rsidP="00851103">
            <w:pPr>
              <w:pStyle w:val="TAC"/>
            </w:pPr>
            <w:r w:rsidRPr="00EF5447">
              <w:rPr>
                <w:rFonts w:cs="Arial"/>
              </w:rPr>
              <w:t>DC_2-66_(n)5</w:t>
            </w:r>
          </w:p>
          <w:p w14:paraId="257F927F" w14:textId="77777777" w:rsidR="00851103" w:rsidRDefault="00851103" w:rsidP="00851103">
            <w:pPr>
              <w:pStyle w:val="TAC"/>
            </w:pPr>
            <w:r>
              <w:t>DC_2-2-66_(n)5</w:t>
            </w:r>
          </w:p>
          <w:p w14:paraId="2A23D0B4" w14:textId="77777777" w:rsidR="00851103" w:rsidRPr="00EF5447" w:rsidDel="00C538E8" w:rsidRDefault="00851103" w:rsidP="00851103">
            <w:pPr>
              <w:pStyle w:val="TAC"/>
              <w:rPr>
                <w:rFonts w:cs="Arial"/>
              </w:rPr>
            </w:pPr>
            <w:r>
              <w:t>DC_2-66-66_(n)5</w:t>
            </w:r>
          </w:p>
        </w:tc>
        <w:tc>
          <w:tcPr>
            <w:tcW w:w="1488" w:type="dxa"/>
            <w:vAlign w:val="center"/>
          </w:tcPr>
          <w:p w14:paraId="3B0A5691" w14:textId="77777777" w:rsidR="00851103" w:rsidRPr="00EF5447" w:rsidRDefault="00851103" w:rsidP="00851103">
            <w:pPr>
              <w:pStyle w:val="TAC"/>
              <w:rPr>
                <w:lang w:eastAsia="zh-CN"/>
              </w:rPr>
            </w:pPr>
            <w:r>
              <w:rPr>
                <w:lang w:eastAsia="zh-CN"/>
              </w:rPr>
              <w:t>0.3</w:t>
            </w:r>
          </w:p>
        </w:tc>
        <w:tc>
          <w:tcPr>
            <w:tcW w:w="1489" w:type="dxa"/>
            <w:vAlign w:val="center"/>
          </w:tcPr>
          <w:p w14:paraId="16A7D5F7" w14:textId="77777777" w:rsidR="00851103" w:rsidRPr="00EF5447" w:rsidRDefault="00851103" w:rsidP="00851103">
            <w:pPr>
              <w:pStyle w:val="TAC"/>
              <w:rPr>
                <w:lang w:eastAsia="zh-CN"/>
              </w:rPr>
            </w:pPr>
            <w:r>
              <w:rPr>
                <w:lang w:eastAsia="zh-CN"/>
              </w:rPr>
              <w:t>-</w:t>
            </w:r>
          </w:p>
        </w:tc>
        <w:tc>
          <w:tcPr>
            <w:tcW w:w="1403" w:type="dxa"/>
            <w:vAlign w:val="center"/>
          </w:tcPr>
          <w:p w14:paraId="3FC81DAD" w14:textId="77777777" w:rsidR="00851103" w:rsidRPr="00EF5447" w:rsidRDefault="00851103" w:rsidP="00851103">
            <w:pPr>
              <w:pStyle w:val="TAC"/>
              <w:rPr>
                <w:rFonts w:cs="Arial"/>
                <w:szCs w:val="18"/>
              </w:rPr>
            </w:pPr>
            <w:r w:rsidRPr="00EF5447">
              <w:rPr>
                <w:rFonts w:cs="Arial"/>
                <w:lang w:eastAsia="fi-FI"/>
              </w:rPr>
              <w:t>0.3</w:t>
            </w:r>
          </w:p>
        </w:tc>
        <w:tc>
          <w:tcPr>
            <w:tcW w:w="1403" w:type="dxa"/>
            <w:vAlign w:val="center"/>
          </w:tcPr>
          <w:p w14:paraId="7B27517B"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3805C2D0" w14:textId="77777777" w:rsidTr="00E4363D">
        <w:trPr>
          <w:trHeight w:val="187"/>
          <w:jc w:val="center"/>
        </w:trPr>
        <w:tc>
          <w:tcPr>
            <w:tcW w:w="2155" w:type="dxa"/>
            <w:tcBorders>
              <w:top w:val="single" w:sz="4" w:space="0" w:color="auto"/>
              <w:bottom w:val="single" w:sz="4" w:space="0" w:color="auto"/>
            </w:tcBorders>
            <w:shd w:val="clear" w:color="auto" w:fill="auto"/>
          </w:tcPr>
          <w:p w14:paraId="4870FB96" w14:textId="77777777" w:rsidR="00851103" w:rsidRPr="00EF5447" w:rsidDel="00C538E8" w:rsidRDefault="00851103" w:rsidP="00851103">
            <w:pPr>
              <w:pStyle w:val="TAC"/>
            </w:pPr>
            <w:r w:rsidRPr="00EF5447">
              <w:t>DC_2-66_n5-n77</w:t>
            </w:r>
          </w:p>
        </w:tc>
        <w:tc>
          <w:tcPr>
            <w:tcW w:w="1488" w:type="dxa"/>
            <w:vAlign w:val="center"/>
          </w:tcPr>
          <w:p w14:paraId="31708EA6" w14:textId="77777777" w:rsidR="00851103" w:rsidRPr="00EF5447" w:rsidRDefault="00851103" w:rsidP="00851103">
            <w:pPr>
              <w:pStyle w:val="TAC"/>
              <w:rPr>
                <w:lang w:eastAsia="zh-CN"/>
              </w:rPr>
            </w:pPr>
            <w:r>
              <w:t>0.3</w:t>
            </w:r>
          </w:p>
        </w:tc>
        <w:tc>
          <w:tcPr>
            <w:tcW w:w="1489" w:type="dxa"/>
            <w:vAlign w:val="center"/>
          </w:tcPr>
          <w:p w14:paraId="461D3206"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vAlign w:val="center"/>
          </w:tcPr>
          <w:p w14:paraId="6914E11A" w14:textId="77777777" w:rsidR="00851103" w:rsidRPr="00EF5447" w:rsidRDefault="00851103" w:rsidP="00851103">
            <w:pPr>
              <w:pStyle w:val="TAC"/>
              <w:rPr>
                <w:lang w:eastAsia="fi-FI"/>
              </w:rPr>
            </w:pPr>
            <w:r>
              <w:rPr>
                <w:lang w:eastAsia="zh-CN"/>
              </w:rPr>
              <w:t>-</w:t>
            </w:r>
          </w:p>
        </w:tc>
        <w:tc>
          <w:tcPr>
            <w:tcW w:w="1403" w:type="dxa"/>
            <w:vAlign w:val="center"/>
          </w:tcPr>
          <w:p w14:paraId="610C82E0"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3B7AC185" w14:textId="77777777" w:rsidTr="00E4363D">
        <w:trPr>
          <w:trHeight w:val="187"/>
          <w:jc w:val="center"/>
        </w:trPr>
        <w:tc>
          <w:tcPr>
            <w:tcW w:w="2155" w:type="dxa"/>
            <w:tcBorders>
              <w:top w:val="single" w:sz="4" w:space="0" w:color="auto"/>
              <w:bottom w:val="single" w:sz="4" w:space="0" w:color="auto"/>
            </w:tcBorders>
            <w:shd w:val="clear" w:color="auto" w:fill="auto"/>
          </w:tcPr>
          <w:p w14:paraId="500F6D91" w14:textId="77777777" w:rsidR="00851103" w:rsidRPr="00EF5447" w:rsidRDefault="00851103" w:rsidP="00851103">
            <w:pPr>
              <w:pStyle w:val="TAC"/>
            </w:pPr>
            <w:r w:rsidRPr="006B3B88">
              <w:t>DC_2-66_n12-n77</w:t>
            </w:r>
          </w:p>
        </w:tc>
        <w:tc>
          <w:tcPr>
            <w:tcW w:w="1488" w:type="dxa"/>
            <w:vAlign w:val="center"/>
          </w:tcPr>
          <w:p w14:paraId="7AEB42DE" w14:textId="77777777" w:rsidR="00851103" w:rsidRDefault="00851103" w:rsidP="00851103">
            <w:pPr>
              <w:pStyle w:val="TAC"/>
            </w:pPr>
            <w:r>
              <w:t>0.2</w:t>
            </w:r>
          </w:p>
        </w:tc>
        <w:tc>
          <w:tcPr>
            <w:tcW w:w="1489" w:type="dxa"/>
          </w:tcPr>
          <w:p w14:paraId="2E712DC5" w14:textId="77777777" w:rsidR="00851103" w:rsidRDefault="00851103" w:rsidP="00851103">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6F5A06E" w14:textId="77777777" w:rsidR="00851103" w:rsidRDefault="00851103" w:rsidP="00851103">
            <w:pPr>
              <w:pStyle w:val="TAC"/>
              <w:rPr>
                <w:lang w:eastAsia="zh-CN"/>
              </w:rPr>
            </w:pPr>
            <w:r w:rsidRPr="00E75A2F">
              <w:rPr>
                <w:rFonts w:cs="Arial" w:hint="eastAsia"/>
                <w:lang w:eastAsia="zh-CN"/>
              </w:rPr>
              <w:t>0</w:t>
            </w:r>
            <w:r w:rsidRPr="00E75A2F">
              <w:rPr>
                <w:rFonts w:cs="Arial"/>
                <w:lang w:eastAsia="zh-CN"/>
              </w:rPr>
              <w:t>.5</w:t>
            </w:r>
          </w:p>
        </w:tc>
        <w:tc>
          <w:tcPr>
            <w:tcW w:w="1403" w:type="dxa"/>
          </w:tcPr>
          <w:p w14:paraId="581868D6" w14:textId="77777777" w:rsidR="00851103" w:rsidRDefault="00851103" w:rsidP="00851103">
            <w:pPr>
              <w:pStyle w:val="TAC"/>
              <w:rPr>
                <w:lang w:eastAsia="zh-CN"/>
              </w:rPr>
            </w:pPr>
            <w:r w:rsidRPr="00E75A2F">
              <w:rPr>
                <w:rFonts w:cs="Arial" w:hint="eastAsia"/>
                <w:lang w:eastAsia="zh-CN"/>
              </w:rPr>
              <w:t>0</w:t>
            </w:r>
            <w:r w:rsidRPr="00E75A2F">
              <w:rPr>
                <w:rFonts w:cs="Arial"/>
                <w:lang w:eastAsia="zh-CN"/>
              </w:rPr>
              <w:t>.5</w:t>
            </w:r>
          </w:p>
        </w:tc>
      </w:tr>
      <w:tr w:rsidR="00851103" w14:paraId="25808EBB" w14:textId="77777777" w:rsidTr="00E4363D">
        <w:trPr>
          <w:trHeight w:val="187"/>
          <w:jc w:val="center"/>
        </w:trPr>
        <w:tc>
          <w:tcPr>
            <w:tcW w:w="2155" w:type="dxa"/>
            <w:tcBorders>
              <w:top w:val="single" w:sz="4" w:space="0" w:color="auto"/>
              <w:bottom w:val="single" w:sz="4" w:space="0" w:color="auto"/>
            </w:tcBorders>
            <w:shd w:val="clear" w:color="auto" w:fill="auto"/>
          </w:tcPr>
          <w:p w14:paraId="6F5ED4BE" w14:textId="77777777" w:rsidR="00851103" w:rsidRPr="00EF5447" w:rsidRDefault="00851103" w:rsidP="00851103">
            <w:pPr>
              <w:pStyle w:val="TAC"/>
            </w:pPr>
            <w:r w:rsidRPr="00EC5E33">
              <w:rPr>
                <w:rFonts w:cs="Arial"/>
                <w:szCs w:val="18"/>
              </w:rPr>
              <w:t>DC_2-66_n12-n78</w:t>
            </w:r>
          </w:p>
        </w:tc>
        <w:tc>
          <w:tcPr>
            <w:tcW w:w="1488" w:type="dxa"/>
            <w:vAlign w:val="center"/>
          </w:tcPr>
          <w:p w14:paraId="24147D87" w14:textId="77777777" w:rsidR="00851103" w:rsidRDefault="00851103" w:rsidP="00851103">
            <w:pPr>
              <w:pStyle w:val="TAC"/>
            </w:pPr>
            <w:r>
              <w:rPr>
                <w:lang w:eastAsia="zh-CN"/>
              </w:rPr>
              <w:t>0.3</w:t>
            </w:r>
          </w:p>
        </w:tc>
        <w:tc>
          <w:tcPr>
            <w:tcW w:w="1489" w:type="dxa"/>
            <w:vAlign w:val="center"/>
          </w:tcPr>
          <w:p w14:paraId="41206B4D" w14:textId="77777777" w:rsidR="00851103" w:rsidRDefault="00851103" w:rsidP="00851103">
            <w:pPr>
              <w:pStyle w:val="TAC"/>
              <w:rPr>
                <w:lang w:eastAsia="zh-CN"/>
              </w:rPr>
            </w:pPr>
            <w:r>
              <w:rPr>
                <w:lang w:eastAsia="zh-CN"/>
              </w:rPr>
              <w:t>0.3</w:t>
            </w:r>
          </w:p>
        </w:tc>
        <w:tc>
          <w:tcPr>
            <w:tcW w:w="1403" w:type="dxa"/>
            <w:vAlign w:val="center"/>
          </w:tcPr>
          <w:p w14:paraId="13C138D9" w14:textId="77777777" w:rsidR="00851103" w:rsidRDefault="00851103" w:rsidP="00851103">
            <w:pPr>
              <w:pStyle w:val="TAC"/>
              <w:rPr>
                <w:lang w:eastAsia="zh-CN"/>
              </w:rPr>
            </w:pPr>
            <w:r>
              <w:rPr>
                <w:rFonts w:eastAsia="Malgun Gothic" w:cs="Arial"/>
                <w:szCs w:val="18"/>
                <w:lang w:eastAsia="ko-KR"/>
              </w:rPr>
              <w:t>-</w:t>
            </w:r>
          </w:p>
        </w:tc>
        <w:tc>
          <w:tcPr>
            <w:tcW w:w="1403" w:type="dxa"/>
            <w:vAlign w:val="center"/>
          </w:tcPr>
          <w:p w14:paraId="76AEA86F" w14:textId="77777777" w:rsidR="00851103" w:rsidRDefault="00851103" w:rsidP="00851103">
            <w:pPr>
              <w:pStyle w:val="TAC"/>
              <w:rPr>
                <w:lang w:eastAsia="zh-CN"/>
              </w:rPr>
            </w:pPr>
            <w:r w:rsidRPr="00E75A2F">
              <w:rPr>
                <w:rFonts w:cs="Arial" w:hint="eastAsia"/>
                <w:lang w:eastAsia="zh-CN"/>
              </w:rPr>
              <w:t>0</w:t>
            </w:r>
            <w:r w:rsidRPr="00E75A2F">
              <w:rPr>
                <w:rFonts w:cs="Arial"/>
                <w:lang w:eastAsia="zh-CN"/>
              </w:rPr>
              <w:t>.5</w:t>
            </w:r>
          </w:p>
        </w:tc>
      </w:tr>
      <w:tr w:rsidR="00851103" w:rsidRPr="00EF5447" w14:paraId="2D01E621" w14:textId="77777777" w:rsidTr="00E4363D">
        <w:trPr>
          <w:trHeight w:val="187"/>
          <w:jc w:val="center"/>
        </w:trPr>
        <w:tc>
          <w:tcPr>
            <w:tcW w:w="2155" w:type="dxa"/>
            <w:tcBorders>
              <w:bottom w:val="single" w:sz="4" w:space="0" w:color="auto"/>
            </w:tcBorders>
            <w:shd w:val="clear" w:color="auto" w:fill="auto"/>
          </w:tcPr>
          <w:p w14:paraId="4FF05EB2" w14:textId="77777777" w:rsidR="00851103" w:rsidRPr="00EF5447" w:rsidRDefault="00851103" w:rsidP="00851103">
            <w:pPr>
              <w:pStyle w:val="TAC"/>
              <w:rPr>
                <w:rFonts w:cs="Arial"/>
                <w:bCs/>
                <w:szCs w:val="18"/>
              </w:rPr>
            </w:pPr>
            <w:r>
              <w:rPr>
                <w:rFonts w:cs="Arial"/>
                <w:lang w:eastAsia="ja-JP"/>
              </w:rPr>
              <w:t>DC_2-66_n25-n66</w:t>
            </w:r>
          </w:p>
        </w:tc>
        <w:tc>
          <w:tcPr>
            <w:tcW w:w="1488" w:type="dxa"/>
            <w:vAlign w:val="center"/>
          </w:tcPr>
          <w:p w14:paraId="536DA66F" w14:textId="77777777" w:rsidR="00851103" w:rsidRPr="00EF5447" w:rsidRDefault="00851103" w:rsidP="00851103">
            <w:pPr>
              <w:pStyle w:val="TAC"/>
              <w:rPr>
                <w:rFonts w:cs="Arial"/>
                <w:bCs/>
                <w:szCs w:val="18"/>
              </w:rPr>
            </w:pPr>
            <w:r>
              <w:rPr>
                <w:lang w:val="sv-SE"/>
              </w:rPr>
              <w:t>0.3</w:t>
            </w:r>
          </w:p>
        </w:tc>
        <w:tc>
          <w:tcPr>
            <w:tcW w:w="1489" w:type="dxa"/>
            <w:vAlign w:val="center"/>
          </w:tcPr>
          <w:p w14:paraId="3096CD03" w14:textId="77777777" w:rsidR="00851103" w:rsidRPr="00EF5447"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2443BA04" w14:textId="77777777" w:rsidR="00851103" w:rsidRPr="00EF5447" w:rsidRDefault="00851103" w:rsidP="0085110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54401B2" w14:textId="77777777" w:rsidR="00851103" w:rsidRPr="00EF5447"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851103" w:rsidRPr="00EF5447" w14:paraId="6BB6553F" w14:textId="77777777" w:rsidTr="00E4363D">
        <w:trPr>
          <w:trHeight w:val="187"/>
          <w:jc w:val="center"/>
        </w:trPr>
        <w:tc>
          <w:tcPr>
            <w:tcW w:w="2155" w:type="dxa"/>
            <w:tcBorders>
              <w:bottom w:val="single" w:sz="4" w:space="0" w:color="auto"/>
            </w:tcBorders>
            <w:shd w:val="clear" w:color="auto" w:fill="auto"/>
          </w:tcPr>
          <w:p w14:paraId="3CE63902" w14:textId="77777777" w:rsidR="00851103" w:rsidRPr="00EF5447" w:rsidDel="00C538E8" w:rsidRDefault="00851103" w:rsidP="00851103">
            <w:pPr>
              <w:pStyle w:val="TAC"/>
              <w:rPr>
                <w:rFonts w:cs="Arial"/>
              </w:rPr>
            </w:pPr>
            <w:r w:rsidRPr="00EF5447">
              <w:rPr>
                <w:rFonts w:cs="Arial"/>
                <w:bCs/>
                <w:szCs w:val="18"/>
              </w:rPr>
              <w:t>DC_2-66_n38-n78</w:t>
            </w:r>
          </w:p>
        </w:tc>
        <w:tc>
          <w:tcPr>
            <w:tcW w:w="1488" w:type="dxa"/>
            <w:vAlign w:val="center"/>
          </w:tcPr>
          <w:p w14:paraId="6725E455" w14:textId="77777777" w:rsidR="00851103" w:rsidRPr="00EF5447" w:rsidRDefault="00851103" w:rsidP="00851103">
            <w:pPr>
              <w:pStyle w:val="TAC"/>
              <w:rPr>
                <w:rFonts w:cs="Arial"/>
                <w:szCs w:val="18"/>
                <w:lang w:eastAsia="zh-CN"/>
              </w:rPr>
            </w:pPr>
            <w:r>
              <w:rPr>
                <w:rFonts w:cs="Arial"/>
                <w:bCs/>
                <w:szCs w:val="18"/>
              </w:rPr>
              <w:t>0.5</w:t>
            </w:r>
          </w:p>
        </w:tc>
        <w:tc>
          <w:tcPr>
            <w:tcW w:w="1489" w:type="dxa"/>
            <w:vAlign w:val="center"/>
          </w:tcPr>
          <w:p w14:paraId="33B56C38"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20563EE" w14:textId="77777777" w:rsidR="00851103" w:rsidRPr="00EF5447" w:rsidRDefault="00851103" w:rsidP="00851103">
            <w:pPr>
              <w:pStyle w:val="TAC"/>
              <w:rPr>
                <w:rFonts w:cs="Arial"/>
                <w:szCs w:val="18"/>
              </w:rPr>
            </w:pPr>
            <w:r w:rsidRPr="00EF5447">
              <w:rPr>
                <w:rFonts w:cs="Arial"/>
                <w:bCs/>
                <w:szCs w:val="18"/>
              </w:rPr>
              <w:t>0.5</w:t>
            </w:r>
          </w:p>
        </w:tc>
        <w:tc>
          <w:tcPr>
            <w:tcW w:w="1403" w:type="dxa"/>
            <w:vAlign w:val="center"/>
          </w:tcPr>
          <w:p w14:paraId="33D77528"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10C58166" w14:textId="77777777" w:rsidTr="00E4363D">
        <w:trPr>
          <w:trHeight w:val="187"/>
          <w:jc w:val="center"/>
        </w:trPr>
        <w:tc>
          <w:tcPr>
            <w:tcW w:w="2155" w:type="dxa"/>
            <w:tcBorders>
              <w:bottom w:val="single" w:sz="4" w:space="0" w:color="auto"/>
            </w:tcBorders>
            <w:shd w:val="clear" w:color="auto" w:fill="auto"/>
          </w:tcPr>
          <w:p w14:paraId="4CF14A4C" w14:textId="77777777" w:rsidR="00851103" w:rsidRPr="00EF5447" w:rsidRDefault="00851103" w:rsidP="00851103">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FBC1B8D" w14:textId="77777777" w:rsidR="00851103" w:rsidRPr="00EF5447" w:rsidRDefault="00851103" w:rsidP="00851103">
            <w:pPr>
              <w:pStyle w:val="TAC"/>
              <w:rPr>
                <w:rFonts w:cs="Arial"/>
                <w:szCs w:val="18"/>
                <w:lang w:eastAsia="zh-CN"/>
              </w:rPr>
            </w:pPr>
            <w:r>
              <w:rPr>
                <w:rFonts w:eastAsia="Malgun Gothic" w:cs="Arial"/>
                <w:szCs w:val="18"/>
                <w:lang w:eastAsia="ko-KR"/>
              </w:rPr>
              <w:t>0.3</w:t>
            </w:r>
          </w:p>
        </w:tc>
        <w:tc>
          <w:tcPr>
            <w:tcW w:w="1489" w:type="dxa"/>
            <w:vAlign w:val="center"/>
          </w:tcPr>
          <w:p w14:paraId="4E79D72C"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40A2DA" w14:textId="77777777" w:rsidR="00851103" w:rsidRPr="00EF5447" w:rsidRDefault="00851103" w:rsidP="00851103">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51B4664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470EA5" w14:paraId="1D8045B0" w14:textId="77777777" w:rsidTr="00E4363D">
        <w:trPr>
          <w:trHeight w:val="187"/>
          <w:jc w:val="center"/>
        </w:trPr>
        <w:tc>
          <w:tcPr>
            <w:tcW w:w="2155" w:type="dxa"/>
            <w:tcBorders>
              <w:bottom w:val="single" w:sz="4" w:space="0" w:color="auto"/>
            </w:tcBorders>
            <w:shd w:val="clear" w:color="auto" w:fill="auto"/>
          </w:tcPr>
          <w:p w14:paraId="0401EF57" w14:textId="77777777" w:rsidR="00851103" w:rsidRPr="00EF5447" w:rsidRDefault="00851103" w:rsidP="00851103">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59478271" w14:textId="77777777" w:rsidR="00851103" w:rsidRDefault="00851103" w:rsidP="00851103">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7641ED7" w14:textId="77777777" w:rsidR="00851103" w:rsidRPr="00470EA5" w:rsidRDefault="00851103" w:rsidP="0085110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6FFE643" w14:textId="77777777" w:rsidR="00851103" w:rsidRPr="00470EA5" w:rsidRDefault="00851103" w:rsidP="0085110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2316F1B" w14:textId="77777777" w:rsidR="00851103" w:rsidRPr="00470EA5" w:rsidRDefault="00851103" w:rsidP="00851103">
            <w:pPr>
              <w:pStyle w:val="TAC"/>
              <w:rPr>
                <w:rFonts w:eastAsia="Malgun Gothic" w:cs="Arial"/>
                <w:szCs w:val="18"/>
                <w:lang w:eastAsia="ko-KR"/>
              </w:rPr>
            </w:pPr>
            <w:r w:rsidRPr="00470EA5">
              <w:rPr>
                <w:rFonts w:eastAsia="Malgun Gothic" w:cs="Arial"/>
                <w:szCs w:val="18"/>
                <w:lang w:eastAsia="ko-KR"/>
              </w:rPr>
              <w:t>-</w:t>
            </w:r>
          </w:p>
        </w:tc>
      </w:tr>
      <w:tr w:rsidR="00851103" w:rsidRPr="00EF5447" w14:paraId="449795A5" w14:textId="77777777" w:rsidTr="00E4363D">
        <w:trPr>
          <w:trHeight w:val="187"/>
          <w:jc w:val="center"/>
        </w:trPr>
        <w:tc>
          <w:tcPr>
            <w:tcW w:w="2155" w:type="dxa"/>
            <w:tcBorders>
              <w:bottom w:val="single" w:sz="4" w:space="0" w:color="auto"/>
            </w:tcBorders>
            <w:shd w:val="clear" w:color="auto" w:fill="auto"/>
          </w:tcPr>
          <w:p w14:paraId="5CFE3379" w14:textId="77777777" w:rsidR="00851103" w:rsidRPr="00EF5447" w:rsidRDefault="00851103" w:rsidP="0085110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F098E30" w14:textId="77777777" w:rsidR="00851103" w:rsidRPr="00EF5447" w:rsidDel="00C538E8" w:rsidRDefault="00851103" w:rsidP="00851103">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4CA08A20"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45DFBA6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2FFC868" w14:textId="77777777" w:rsidR="00851103" w:rsidRPr="00EF5447" w:rsidRDefault="00851103" w:rsidP="00851103">
            <w:pPr>
              <w:pStyle w:val="TAC"/>
              <w:rPr>
                <w:rFonts w:cs="Arial"/>
                <w:lang w:eastAsia="ja-JP"/>
              </w:rPr>
            </w:pPr>
            <w:r>
              <w:rPr>
                <w:rFonts w:cs="Arial"/>
                <w:szCs w:val="18"/>
              </w:rPr>
              <w:t>-</w:t>
            </w:r>
          </w:p>
        </w:tc>
        <w:tc>
          <w:tcPr>
            <w:tcW w:w="1403" w:type="dxa"/>
            <w:vAlign w:val="center"/>
          </w:tcPr>
          <w:p w14:paraId="19B80B56"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40FD0F3" w14:textId="77777777" w:rsidTr="00E4363D">
        <w:trPr>
          <w:trHeight w:val="187"/>
          <w:jc w:val="center"/>
        </w:trPr>
        <w:tc>
          <w:tcPr>
            <w:tcW w:w="2155" w:type="dxa"/>
            <w:tcBorders>
              <w:bottom w:val="single" w:sz="4" w:space="0" w:color="auto"/>
            </w:tcBorders>
            <w:shd w:val="clear" w:color="auto" w:fill="auto"/>
          </w:tcPr>
          <w:p w14:paraId="0654A5A6" w14:textId="77777777" w:rsidR="00851103" w:rsidRPr="00EF5447" w:rsidDel="00C538E8" w:rsidRDefault="00851103" w:rsidP="00851103">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78638873" w14:textId="77777777" w:rsidR="00851103" w:rsidRPr="00EF5447" w:rsidRDefault="00851103" w:rsidP="00851103">
            <w:pPr>
              <w:pStyle w:val="TAC"/>
              <w:rPr>
                <w:rFonts w:cs="Arial"/>
                <w:lang w:eastAsia="zh-CN"/>
              </w:rPr>
            </w:pPr>
            <w:r>
              <w:rPr>
                <w:rFonts w:cs="Arial"/>
                <w:szCs w:val="18"/>
                <w:lang w:val="sv-SE" w:eastAsia="ja-JP"/>
              </w:rPr>
              <w:t>0.3</w:t>
            </w:r>
          </w:p>
        </w:tc>
        <w:tc>
          <w:tcPr>
            <w:tcW w:w="1489" w:type="dxa"/>
            <w:vAlign w:val="center"/>
          </w:tcPr>
          <w:p w14:paraId="1D7697F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B1BA9F" w14:textId="77777777" w:rsidR="00851103" w:rsidRPr="00EF5447" w:rsidRDefault="00851103" w:rsidP="00851103">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2514D50" w14:textId="77777777" w:rsidR="00851103" w:rsidRPr="00EF5447" w:rsidRDefault="00851103" w:rsidP="00851103">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851103" w:rsidRPr="00EF5447" w14:paraId="1C6F9EF9" w14:textId="77777777" w:rsidTr="00E4363D">
        <w:trPr>
          <w:trHeight w:val="187"/>
          <w:jc w:val="center"/>
        </w:trPr>
        <w:tc>
          <w:tcPr>
            <w:tcW w:w="2155" w:type="dxa"/>
            <w:tcBorders>
              <w:bottom w:val="single" w:sz="4" w:space="0" w:color="auto"/>
            </w:tcBorders>
            <w:shd w:val="clear" w:color="auto" w:fill="auto"/>
          </w:tcPr>
          <w:p w14:paraId="4DCFE0C7" w14:textId="77777777" w:rsidR="00851103" w:rsidRPr="00EF5447" w:rsidDel="00C538E8" w:rsidRDefault="00851103" w:rsidP="00851103">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3AEF1EB7"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027A25F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30EC275" w14:textId="77777777" w:rsidR="00851103" w:rsidRPr="00EF5447" w:rsidRDefault="00851103" w:rsidP="00851103">
            <w:pPr>
              <w:pStyle w:val="TAC"/>
              <w:rPr>
                <w:rFonts w:cs="Arial"/>
                <w:lang w:eastAsia="ja-JP"/>
              </w:rPr>
            </w:pPr>
            <w:r>
              <w:rPr>
                <w:rFonts w:cs="Arial"/>
                <w:szCs w:val="18"/>
              </w:rPr>
              <w:t>-</w:t>
            </w:r>
          </w:p>
        </w:tc>
        <w:tc>
          <w:tcPr>
            <w:tcW w:w="1403" w:type="dxa"/>
            <w:vAlign w:val="center"/>
          </w:tcPr>
          <w:p w14:paraId="0846BA8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14:paraId="263CB1F1" w14:textId="77777777" w:rsidTr="00E4363D">
        <w:trPr>
          <w:trHeight w:val="187"/>
          <w:jc w:val="center"/>
        </w:trPr>
        <w:tc>
          <w:tcPr>
            <w:tcW w:w="2155" w:type="dxa"/>
            <w:tcBorders>
              <w:top w:val="single" w:sz="4" w:space="0" w:color="auto"/>
              <w:bottom w:val="single" w:sz="4" w:space="0" w:color="auto"/>
            </w:tcBorders>
            <w:shd w:val="clear" w:color="auto" w:fill="auto"/>
          </w:tcPr>
          <w:p w14:paraId="01327194" w14:textId="77777777" w:rsidR="00851103" w:rsidRDefault="00851103" w:rsidP="00851103">
            <w:pPr>
              <w:pStyle w:val="TAC"/>
            </w:pPr>
            <w:r w:rsidRPr="00EF5447">
              <w:t>DC_2-66-(n)71</w:t>
            </w:r>
          </w:p>
        </w:tc>
        <w:tc>
          <w:tcPr>
            <w:tcW w:w="1488" w:type="dxa"/>
            <w:vAlign w:val="center"/>
          </w:tcPr>
          <w:p w14:paraId="073BFA4F" w14:textId="77777777" w:rsidR="00851103" w:rsidRDefault="00851103" w:rsidP="00851103">
            <w:pPr>
              <w:pStyle w:val="TAC"/>
            </w:pPr>
            <w:r>
              <w:t>0.3</w:t>
            </w:r>
          </w:p>
        </w:tc>
        <w:tc>
          <w:tcPr>
            <w:tcW w:w="1489" w:type="dxa"/>
            <w:vAlign w:val="center"/>
          </w:tcPr>
          <w:p w14:paraId="22FE5D61"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13510574" w14:textId="77777777" w:rsidR="00851103" w:rsidRDefault="00851103" w:rsidP="00851103">
            <w:pPr>
              <w:pStyle w:val="TAC"/>
              <w:rPr>
                <w:rFonts w:cs="Arial"/>
                <w:szCs w:val="18"/>
              </w:rPr>
            </w:pPr>
            <w:r>
              <w:t>-</w:t>
            </w:r>
          </w:p>
        </w:tc>
        <w:tc>
          <w:tcPr>
            <w:tcW w:w="1403" w:type="dxa"/>
            <w:vAlign w:val="center"/>
          </w:tcPr>
          <w:p w14:paraId="264AFF9B" w14:textId="77777777" w:rsidR="00851103" w:rsidRDefault="00851103" w:rsidP="00851103">
            <w:pPr>
              <w:pStyle w:val="TAC"/>
              <w:rPr>
                <w:rFonts w:cs="Arial"/>
                <w:szCs w:val="18"/>
                <w:lang w:eastAsia="zh-CN"/>
              </w:rPr>
            </w:pPr>
            <w:r>
              <w:rPr>
                <w:rFonts w:cs="Arial" w:hint="eastAsia"/>
                <w:szCs w:val="18"/>
                <w:lang w:eastAsia="zh-CN"/>
              </w:rPr>
              <w:t>-</w:t>
            </w:r>
          </w:p>
        </w:tc>
      </w:tr>
      <w:tr w:rsidR="00851103" w:rsidRPr="00EF5447" w14:paraId="60641E70" w14:textId="77777777" w:rsidTr="00E4363D">
        <w:trPr>
          <w:trHeight w:val="187"/>
          <w:jc w:val="center"/>
        </w:trPr>
        <w:tc>
          <w:tcPr>
            <w:tcW w:w="2155" w:type="dxa"/>
            <w:tcBorders>
              <w:top w:val="single" w:sz="4" w:space="0" w:color="auto"/>
              <w:bottom w:val="single" w:sz="4" w:space="0" w:color="auto"/>
            </w:tcBorders>
            <w:shd w:val="clear" w:color="auto" w:fill="auto"/>
          </w:tcPr>
          <w:p w14:paraId="01833778" w14:textId="77777777" w:rsidR="00851103" w:rsidRPr="00EF5447" w:rsidDel="00C538E8" w:rsidRDefault="00851103" w:rsidP="00851103">
            <w:pPr>
              <w:pStyle w:val="TAC"/>
              <w:rPr>
                <w:rFonts w:cs="Arial"/>
              </w:rPr>
            </w:pPr>
            <w:r>
              <w:t>DC_2-66-71_n71</w:t>
            </w:r>
          </w:p>
        </w:tc>
        <w:tc>
          <w:tcPr>
            <w:tcW w:w="1488" w:type="dxa"/>
            <w:vAlign w:val="center"/>
          </w:tcPr>
          <w:p w14:paraId="21F3A850" w14:textId="77777777" w:rsidR="00851103" w:rsidRPr="00EF5447" w:rsidRDefault="00851103" w:rsidP="00851103">
            <w:pPr>
              <w:pStyle w:val="TAC"/>
              <w:rPr>
                <w:rFonts w:cs="Arial"/>
                <w:szCs w:val="18"/>
                <w:lang w:eastAsia="zh-CN"/>
              </w:rPr>
            </w:pPr>
            <w:r>
              <w:t>0.3</w:t>
            </w:r>
          </w:p>
        </w:tc>
        <w:tc>
          <w:tcPr>
            <w:tcW w:w="1489" w:type="dxa"/>
            <w:vAlign w:val="center"/>
          </w:tcPr>
          <w:p w14:paraId="1B8CB94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0ABB215" w14:textId="77777777" w:rsidR="00851103" w:rsidRPr="00EF5447" w:rsidRDefault="00851103" w:rsidP="00851103">
            <w:pPr>
              <w:pStyle w:val="TAC"/>
              <w:rPr>
                <w:rFonts w:cs="Arial"/>
                <w:szCs w:val="18"/>
              </w:rPr>
            </w:pPr>
            <w:r>
              <w:rPr>
                <w:rFonts w:cs="Arial"/>
                <w:szCs w:val="18"/>
              </w:rPr>
              <w:t>-</w:t>
            </w:r>
          </w:p>
        </w:tc>
        <w:tc>
          <w:tcPr>
            <w:tcW w:w="1403" w:type="dxa"/>
            <w:vAlign w:val="center"/>
          </w:tcPr>
          <w:p w14:paraId="55DB7D56"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494BEA" w14:paraId="3453FCF8" w14:textId="77777777" w:rsidTr="00E4363D">
        <w:trPr>
          <w:trHeight w:val="187"/>
          <w:jc w:val="center"/>
        </w:trPr>
        <w:tc>
          <w:tcPr>
            <w:tcW w:w="2155" w:type="dxa"/>
            <w:tcBorders>
              <w:top w:val="single" w:sz="4" w:space="0" w:color="auto"/>
              <w:bottom w:val="single" w:sz="4" w:space="0" w:color="auto"/>
            </w:tcBorders>
            <w:shd w:val="clear" w:color="auto" w:fill="auto"/>
          </w:tcPr>
          <w:p w14:paraId="7BF09DF4" w14:textId="77777777" w:rsidR="00851103" w:rsidRPr="00494BEA" w:rsidRDefault="00851103" w:rsidP="00851103">
            <w:pPr>
              <w:pStyle w:val="TAC"/>
            </w:pPr>
            <w:r w:rsidRPr="00494BEA">
              <w:t>DC_2-66-71_n77</w:t>
            </w:r>
          </w:p>
        </w:tc>
        <w:tc>
          <w:tcPr>
            <w:tcW w:w="1488" w:type="dxa"/>
            <w:vAlign w:val="center"/>
          </w:tcPr>
          <w:p w14:paraId="58E88FBA" w14:textId="77777777" w:rsidR="00851103" w:rsidRPr="00494BEA" w:rsidRDefault="00851103" w:rsidP="00851103">
            <w:pPr>
              <w:pStyle w:val="TAC"/>
            </w:pPr>
            <w:r w:rsidRPr="00494BEA">
              <w:t>0.3</w:t>
            </w:r>
          </w:p>
        </w:tc>
        <w:tc>
          <w:tcPr>
            <w:tcW w:w="1489" w:type="dxa"/>
            <w:vAlign w:val="center"/>
          </w:tcPr>
          <w:p w14:paraId="6CDEB699" w14:textId="77777777" w:rsidR="00851103" w:rsidRPr="00494BEA" w:rsidRDefault="00851103" w:rsidP="00851103">
            <w:pPr>
              <w:pStyle w:val="TAC"/>
            </w:pPr>
            <w:r w:rsidRPr="00494BEA">
              <w:t>0.3</w:t>
            </w:r>
          </w:p>
        </w:tc>
        <w:tc>
          <w:tcPr>
            <w:tcW w:w="1403" w:type="dxa"/>
            <w:vAlign w:val="center"/>
          </w:tcPr>
          <w:p w14:paraId="370FF83B" w14:textId="77777777" w:rsidR="00851103" w:rsidRPr="00494BEA" w:rsidRDefault="00851103" w:rsidP="00851103">
            <w:pPr>
              <w:pStyle w:val="TAC"/>
            </w:pPr>
            <w:r w:rsidRPr="00494BEA">
              <w:t>0.2</w:t>
            </w:r>
          </w:p>
        </w:tc>
        <w:tc>
          <w:tcPr>
            <w:tcW w:w="1403" w:type="dxa"/>
            <w:vAlign w:val="center"/>
          </w:tcPr>
          <w:p w14:paraId="7AB2B198" w14:textId="77777777" w:rsidR="00851103" w:rsidRPr="00494BEA" w:rsidRDefault="00851103" w:rsidP="00851103">
            <w:pPr>
              <w:pStyle w:val="TAC"/>
            </w:pPr>
            <w:r w:rsidRPr="00494BEA">
              <w:t>0.5</w:t>
            </w:r>
          </w:p>
        </w:tc>
      </w:tr>
      <w:tr w:rsidR="00851103" w:rsidRPr="00470EA5" w14:paraId="592A5C55" w14:textId="77777777" w:rsidTr="00E4363D">
        <w:trPr>
          <w:trHeight w:val="187"/>
          <w:jc w:val="center"/>
        </w:trPr>
        <w:tc>
          <w:tcPr>
            <w:tcW w:w="2155" w:type="dxa"/>
            <w:tcBorders>
              <w:top w:val="single" w:sz="4" w:space="0" w:color="auto"/>
              <w:bottom w:val="single" w:sz="4" w:space="0" w:color="auto"/>
            </w:tcBorders>
            <w:shd w:val="clear" w:color="auto" w:fill="auto"/>
          </w:tcPr>
          <w:p w14:paraId="151C8D8A" w14:textId="77777777" w:rsidR="00851103" w:rsidRDefault="00851103" w:rsidP="00851103">
            <w:pPr>
              <w:pStyle w:val="TAC"/>
            </w:pPr>
            <w:r w:rsidRPr="009A5EF0">
              <w:t>DC_</w:t>
            </w:r>
            <w:r>
              <w:t>2-66</w:t>
            </w:r>
            <w:r w:rsidRPr="009A5EF0">
              <w:t>_</w:t>
            </w:r>
            <w:r>
              <w:t>n71</w:t>
            </w:r>
            <w:r w:rsidRPr="009A5EF0">
              <w:t>-</w:t>
            </w:r>
            <w:r>
              <w:t>n77</w:t>
            </w:r>
          </w:p>
        </w:tc>
        <w:tc>
          <w:tcPr>
            <w:tcW w:w="1488" w:type="dxa"/>
            <w:vAlign w:val="center"/>
          </w:tcPr>
          <w:p w14:paraId="036E99A3" w14:textId="77777777" w:rsidR="00851103" w:rsidRDefault="00851103" w:rsidP="00851103">
            <w:pPr>
              <w:pStyle w:val="TAC"/>
            </w:pPr>
            <w:r w:rsidRPr="00470EA5">
              <w:t>0.3</w:t>
            </w:r>
          </w:p>
        </w:tc>
        <w:tc>
          <w:tcPr>
            <w:tcW w:w="1489" w:type="dxa"/>
            <w:vAlign w:val="center"/>
          </w:tcPr>
          <w:p w14:paraId="4508C606" w14:textId="77777777" w:rsidR="00851103" w:rsidRPr="00470EA5" w:rsidRDefault="00851103" w:rsidP="00851103">
            <w:pPr>
              <w:pStyle w:val="TAC"/>
            </w:pPr>
            <w:r w:rsidRPr="00470EA5">
              <w:t>0.3</w:t>
            </w:r>
          </w:p>
        </w:tc>
        <w:tc>
          <w:tcPr>
            <w:tcW w:w="1403" w:type="dxa"/>
            <w:vAlign w:val="center"/>
          </w:tcPr>
          <w:p w14:paraId="7CA1BCC7" w14:textId="77777777" w:rsidR="00851103" w:rsidRPr="00181626" w:rsidRDefault="00851103" w:rsidP="00851103">
            <w:pPr>
              <w:pStyle w:val="TAC"/>
            </w:pPr>
            <w:r w:rsidRPr="00470EA5">
              <w:t>0.2</w:t>
            </w:r>
          </w:p>
        </w:tc>
        <w:tc>
          <w:tcPr>
            <w:tcW w:w="1403" w:type="dxa"/>
            <w:vAlign w:val="center"/>
          </w:tcPr>
          <w:p w14:paraId="63D40E02" w14:textId="77777777" w:rsidR="00851103" w:rsidRPr="00470EA5" w:rsidRDefault="00851103" w:rsidP="00851103">
            <w:pPr>
              <w:pStyle w:val="TAC"/>
            </w:pPr>
            <w:r w:rsidRPr="00470EA5">
              <w:t>0.5</w:t>
            </w:r>
          </w:p>
        </w:tc>
      </w:tr>
      <w:tr w:rsidR="00851103" w:rsidRPr="00EF5447" w14:paraId="068E4BB3" w14:textId="77777777" w:rsidTr="00E4363D">
        <w:trPr>
          <w:trHeight w:val="187"/>
          <w:jc w:val="center"/>
        </w:trPr>
        <w:tc>
          <w:tcPr>
            <w:tcW w:w="2155" w:type="dxa"/>
            <w:tcBorders>
              <w:bottom w:val="single" w:sz="4" w:space="0" w:color="auto"/>
            </w:tcBorders>
            <w:shd w:val="clear" w:color="auto" w:fill="auto"/>
          </w:tcPr>
          <w:p w14:paraId="49252183" w14:textId="77777777" w:rsidR="00851103" w:rsidRPr="00EF5447" w:rsidRDefault="00851103" w:rsidP="0085110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083895D" w14:textId="77777777" w:rsidR="00851103" w:rsidRPr="00EF5447" w:rsidDel="00C538E8" w:rsidRDefault="00851103" w:rsidP="00851103">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41398868" w14:textId="77777777" w:rsidR="00851103" w:rsidRPr="00EF5447" w:rsidRDefault="00851103" w:rsidP="00851103">
            <w:pPr>
              <w:pStyle w:val="TAC"/>
              <w:rPr>
                <w:rFonts w:cs="Arial"/>
                <w:lang w:eastAsia="zh-CN"/>
              </w:rPr>
            </w:pPr>
            <w:r>
              <w:rPr>
                <w:rFonts w:cs="Arial"/>
                <w:szCs w:val="18"/>
                <w:lang w:eastAsia="zh-CN"/>
              </w:rPr>
              <w:t>0.3</w:t>
            </w:r>
          </w:p>
        </w:tc>
        <w:tc>
          <w:tcPr>
            <w:tcW w:w="1489" w:type="dxa"/>
            <w:vAlign w:val="center"/>
          </w:tcPr>
          <w:p w14:paraId="5732CC8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DD5393" w14:textId="77777777" w:rsidR="00851103" w:rsidRPr="00EF5447" w:rsidRDefault="00851103" w:rsidP="00851103">
            <w:pPr>
              <w:pStyle w:val="TAC"/>
              <w:rPr>
                <w:rFonts w:cs="Arial"/>
                <w:lang w:eastAsia="ja-JP"/>
              </w:rPr>
            </w:pPr>
            <w:r>
              <w:rPr>
                <w:rFonts w:cs="Arial"/>
                <w:szCs w:val="18"/>
              </w:rPr>
              <w:t>-</w:t>
            </w:r>
          </w:p>
        </w:tc>
        <w:tc>
          <w:tcPr>
            <w:tcW w:w="1403" w:type="dxa"/>
            <w:vAlign w:val="center"/>
          </w:tcPr>
          <w:p w14:paraId="0FDC03E6"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74138D9" w14:textId="77777777" w:rsidTr="00E4363D">
        <w:trPr>
          <w:trHeight w:val="187"/>
          <w:jc w:val="center"/>
        </w:trPr>
        <w:tc>
          <w:tcPr>
            <w:tcW w:w="2155" w:type="dxa"/>
            <w:tcBorders>
              <w:top w:val="single" w:sz="4" w:space="0" w:color="auto"/>
              <w:bottom w:val="single" w:sz="4" w:space="0" w:color="auto"/>
            </w:tcBorders>
            <w:shd w:val="clear" w:color="auto" w:fill="auto"/>
          </w:tcPr>
          <w:p w14:paraId="1BFACDE6" w14:textId="77777777" w:rsidR="00851103" w:rsidRPr="00EF5447" w:rsidDel="00C538E8" w:rsidRDefault="00851103" w:rsidP="0085110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FB9A90C" w14:textId="77777777" w:rsidR="00851103" w:rsidRPr="00EF5447" w:rsidRDefault="00851103" w:rsidP="00851103">
            <w:pPr>
              <w:pStyle w:val="TAC"/>
              <w:rPr>
                <w:rFonts w:cs="Arial"/>
                <w:szCs w:val="18"/>
                <w:lang w:eastAsia="zh-CN"/>
              </w:rPr>
            </w:pPr>
            <w:r>
              <w:rPr>
                <w:lang w:val="sv-SE"/>
              </w:rPr>
              <w:t>0.3</w:t>
            </w:r>
          </w:p>
        </w:tc>
        <w:tc>
          <w:tcPr>
            <w:tcW w:w="1489" w:type="dxa"/>
            <w:vAlign w:val="center"/>
          </w:tcPr>
          <w:p w14:paraId="10972FE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315F5E8" w14:textId="77777777" w:rsidR="00851103" w:rsidRPr="00EF5447" w:rsidRDefault="00851103" w:rsidP="00851103">
            <w:pPr>
              <w:pStyle w:val="TAC"/>
              <w:rPr>
                <w:rFonts w:cs="Arial"/>
                <w:szCs w:val="18"/>
              </w:rPr>
            </w:pPr>
            <w:r>
              <w:rPr>
                <w:rFonts w:cs="Arial"/>
              </w:rPr>
              <w:t>-</w:t>
            </w:r>
          </w:p>
        </w:tc>
        <w:tc>
          <w:tcPr>
            <w:tcW w:w="1403" w:type="dxa"/>
            <w:vAlign w:val="center"/>
          </w:tcPr>
          <w:p w14:paraId="4C878D36"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154AB87" w14:textId="77777777" w:rsidTr="00E4363D">
        <w:trPr>
          <w:trHeight w:val="187"/>
          <w:jc w:val="center"/>
        </w:trPr>
        <w:tc>
          <w:tcPr>
            <w:tcW w:w="2155" w:type="dxa"/>
            <w:tcBorders>
              <w:top w:val="single" w:sz="4" w:space="0" w:color="auto"/>
              <w:bottom w:val="single" w:sz="4" w:space="0" w:color="auto"/>
            </w:tcBorders>
            <w:shd w:val="clear" w:color="auto" w:fill="auto"/>
          </w:tcPr>
          <w:p w14:paraId="6C2E8358" w14:textId="77777777" w:rsidR="00851103" w:rsidRPr="00EF5447" w:rsidDel="00C538E8" w:rsidRDefault="00851103" w:rsidP="00851103">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F71AEBE" w14:textId="77777777" w:rsidR="00851103" w:rsidRPr="00EF5447" w:rsidRDefault="00851103" w:rsidP="00851103">
            <w:pPr>
              <w:pStyle w:val="TAC"/>
              <w:rPr>
                <w:lang w:eastAsia="ja-JP"/>
              </w:rPr>
            </w:pPr>
            <w:r>
              <w:rPr>
                <w:lang w:eastAsia="zh-CN"/>
              </w:rPr>
              <w:t>0.3</w:t>
            </w:r>
          </w:p>
        </w:tc>
        <w:tc>
          <w:tcPr>
            <w:tcW w:w="1489" w:type="dxa"/>
            <w:vAlign w:val="center"/>
          </w:tcPr>
          <w:p w14:paraId="57499EE4"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vAlign w:val="center"/>
          </w:tcPr>
          <w:p w14:paraId="3E6171F0" w14:textId="77777777" w:rsidR="00851103" w:rsidRPr="00EF5447" w:rsidRDefault="00851103" w:rsidP="00851103">
            <w:pPr>
              <w:pStyle w:val="TAC"/>
              <w:rPr>
                <w:lang w:eastAsia="zh-CN"/>
              </w:rPr>
            </w:pPr>
            <w:r w:rsidRPr="00EF5447">
              <w:rPr>
                <w:lang w:eastAsia="zh-CN"/>
              </w:rPr>
              <w:t>0.3</w:t>
            </w:r>
          </w:p>
        </w:tc>
        <w:tc>
          <w:tcPr>
            <w:tcW w:w="1403" w:type="dxa"/>
            <w:vAlign w:val="center"/>
          </w:tcPr>
          <w:p w14:paraId="3B5CC740"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79622BA" w14:textId="77777777" w:rsidTr="00E4363D">
        <w:trPr>
          <w:trHeight w:val="187"/>
          <w:jc w:val="center"/>
        </w:trPr>
        <w:tc>
          <w:tcPr>
            <w:tcW w:w="2155" w:type="dxa"/>
            <w:tcBorders>
              <w:bottom w:val="single" w:sz="4" w:space="0" w:color="auto"/>
            </w:tcBorders>
            <w:shd w:val="clear" w:color="auto" w:fill="auto"/>
          </w:tcPr>
          <w:p w14:paraId="58454C9B" w14:textId="77777777" w:rsidR="00851103" w:rsidRPr="00EF5447" w:rsidDel="00C538E8" w:rsidRDefault="00851103" w:rsidP="00851103">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598CC2B" w14:textId="77777777" w:rsidR="00851103" w:rsidRPr="00EF5447" w:rsidRDefault="00851103" w:rsidP="00851103">
            <w:pPr>
              <w:pStyle w:val="TAC"/>
              <w:rPr>
                <w:rFonts w:cs="Arial"/>
                <w:szCs w:val="18"/>
                <w:lang w:eastAsia="ja-JP"/>
              </w:rPr>
            </w:pPr>
            <w:r>
              <w:rPr>
                <w:lang w:eastAsia="zh-CN"/>
              </w:rPr>
              <w:t>0.3</w:t>
            </w:r>
          </w:p>
        </w:tc>
        <w:tc>
          <w:tcPr>
            <w:tcW w:w="1489" w:type="dxa"/>
            <w:vAlign w:val="center"/>
          </w:tcPr>
          <w:p w14:paraId="01DD831D" w14:textId="77777777" w:rsidR="00851103" w:rsidRPr="00EF5447" w:rsidRDefault="00851103" w:rsidP="00851103">
            <w:pPr>
              <w:pStyle w:val="TAC"/>
              <w:rPr>
                <w:rFonts w:cs="Arial"/>
                <w:szCs w:val="18"/>
                <w:lang w:eastAsia="ja-JP"/>
              </w:rPr>
            </w:pPr>
            <w:r>
              <w:rPr>
                <w:rFonts w:hint="eastAsia"/>
                <w:lang w:eastAsia="zh-CN"/>
              </w:rPr>
              <w:t>0</w:t>
            </w:r>
            <w:r>
              <w:rPr>
                <w:lang w:eastAsia="zh-CN"/>
              </w:rPr>
              <w:t>.3</w:t>
            </w:r>
          </w:p>
        </w:tc>
        <w:tc>
          <w:tcPr>
            <w:tcW w:w="1403" w:type="dxa"/>
            <w:vAlign w:val="center"/>
          </w:tcPr>
          <w:p w14:paraId="29FB9BD2" w14:textId="77777777" w:rsidR="00851103" w:rsidRPr="00EF5447" w:rsidRDefault="00851103" w:rsidP="00851103">
            <w:pPr>
              <w:pStyle w:val="TAC"/>
              <w:rPr>
                <w:rFonts w:cs="Arial"/>
                <w:szCs w:val="18"/>
                <w:lang w:eastAsia="zh-CN"/>
              </w:rPr>
            </w:pPr>
            <w:r w:rsidRPr="00EF5447">
              <w:rPr>
                <w:lang w:eastAsia="zh-CN"/>
              </w:rPr>
              <w:t>0.3</w:t>
            </w:r>
          </w:p>
        </w:tc>
        <w:tc>
          <w:tcPr>
            <w:tcW w:w="1403" w:type="dxa"/>
            <w:vAlign w:val="center"/>
          </w:tcPr>
          <w:p w14:paraId="3495882E" w14:textId="77777777" w:rsidR="00851103" w:rsidRPr="00EF5447" w:rsidRDefault="00851103" w:rsidP="00851103">
            <w:pPr>
              <w:pStyle w:val="TAC"/>
              <w:rPr>
                <w:rFonts w:cs="Arial"/>
                <w:szCs w:val="18"/>
                <w:lang w:eastAsia="zh-CN"/>
              </w:rPr>
            </w:pPr>
            <w:r>
              <w:rPr>
                <w:rFonts w:hint="eastAsia"/>
                <w:lang w:eastAsia="zh-CN"/>
              </w:rPr>
              <w:t>0</w:t>
            </w:r>
            <w:r>
              <w:rPr>
                <w:lang w:eastAsia="zh-CN"/>
              </w:rPr>
              <w:t>.5</w:t>
            </w:r>
          </w:p>
        </w:tc>
      </w:tr>
      <w:tr w:rsidR="00851103" w:rsidRPr="00EF5447" w14:paraId="26EE1424" w14:textId="77777777" w:rsidTr="00E4363D">
        <w:trPr>
          <w:trHeight w:val="187"/>
          <w:jc w:val="center"/>
        </w:trPr>
        <w:tc>
          <w:tcPr>
            <w:tcW w:w="2155" w:type="dxa"/>
            <w:tcBorders>
              <w:bottom w:val="single" w:sz="4" w:space="0" w:color="auto"/>
            </w:tcBorders>
            <w:shd w:val="clear" w:color="auto" w:fill="auto"/>
          </w:tcPr>
          <w:p w14:paraId="05BF277E" w14:textId="77777777" w:rsidR="00851103" w:rsidRPr="00EF5447" w:rsidDel="00C538E8" w:rsidRDefault="00851103" w:rsidP="00851103">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15AD229" w14:textId="77777777" w:rsidR="00851103" w:rsidRPr="00EF5447" w:rsidRDefault="00851103" w:rsidP="00851103">
            <w:pPr>
              <w:pStyle w:val="TAC"/>
              <w:rPr>
                <w:rFonts w:cs="Arial"/>
                <w:szCs w:val="18"/>
                <w:lang w:eastAsia="ja-JP"/>
              </w:rPr>
            </w:pPr>
            <w:r>
              <w:rPr>
                <w:rFonts w:cs="Arial"/>
                <w:szCs w:val="18"/>
                <w:lang w:val="sv-SE" w:eastAsia="ja-JP"/>
              </w:rPr>
              <w:t>0.3</w:t>
            </w:r>
          </w:p>
        </w:tc>
        <w:tc>
          <w:tcPr>
            <w:tcW w:w="1489" w:type="dxa"/>
            <w:vAlign w:val="center"/>
          </w:tcPr>
          <w:p w14:paraId="643D2A0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9819AFF" w14:textId="77777777" w:rsidR="00851103" w:rsidRPr="00EF5447" w:rsidRDefault="00851103" w:rsidP="00851103">
            <w:pPr>
              <w:pStyle w:val="TAC"/>
              <w:rPr>
                <w:rFonts w:cs="Arial"/>
                <w:szCs w:val="18"/>
                <w:lang w:eastAsia="zh-CN"/>
              </w:rPr>
            </w:pPr>
            <w:r>
              <w:rPr>
                <w:lang w:eastAsia="zh-CN"/>
              </w:rPr>
              <w:t>-</w:t>
            </w:r>
          </w:p>
        </w:tc>
        <w:tc>
          <w:tcPr>
            <w:tcW w:w="1403" w:type="dxa"/>
            <w:vAlign w:val="center"/>
          </w:tcPr>
          <w:p w14:paraId="1C23DD5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470EA5" w14:paraId="1E48FD8F" w14:textId="77777777" w:rsidTr="00E4363D">
        <w:trPr>
          <w:trHeight w:val="187"/>
          <w:jc w:val="center"/>
        </w:trPr>
        <w:tc>
          <w:tcPr>
            <w:tcW w:w="2155" w:type="dxa"/>
            <w:tcBorders>
              <w:bottom w:val="single" w:sz="4" w:space="0" w:color="auto"/>
            </w:tcBorders>
            <w:shd w:val="clear" w:color="auto" w:fill="auto"/>
          </w:tcPr>
          <w:p w14:paraId="168766E6" w14:textId="77777777" w:rsidR="00851103" w:rsidRPr="008B1D88" w:rsidRDefault="00851103" w:rsidP="00851103">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3833369" w14:textId="77777777" w:rsidR="00851103" w:rsidRDefault="00851103" w:rsidP="00851103">
            <w:pPr>
              <w:pStyle w:val="TAC"/>
              <w:rPr>
                <w:rFonts w:cs="Arial"/>
                <w:szCs w:val="18"/>
                <w:lang w:val="sv-SE" w:eastAsia="ja-JP"/>
              </w:rPr>
            </w:pPr>
            <w:r w:rsidRPr="00470EA5">
              <w:rPr>
                <w:rFonts w:cs="Arial"/>
                <w:szCs w:val="18"/>
                <w:lang w:val="sv-SE" w:eastAsia="ja-JP"/>
              </w:rPr>
              <w:t>-</w:t>
            </w:r>
          </w:p>
        </w:tc>
        <w:tc>
          <w:tcPr>
            <w:tcW w:w="1489" w:type="dxa"/>
            <w:vAlign w:val="center"/>
          </w:tcPr>
          <w:p w14:paraId="3B582347" w14:textId="77777777" w:rsidR="00851103" w:rsidRPr="00470EA5" w:rsidRDefault="00851103" w:rsidP="00851103">
            <w:pPr>
              <w:pStyle w:val="TAC"/>
              <w:rPr>
                <w:rFonts w:cs="Arial"/>
                <w:szCs w:val="18"/>
                <w:lang w:val="sv-SE" w:eastAsia="ja-JP"/>
              </w:rPr>
            </w:pPr>
            <w:r w:rsidRPr="00470EA5">
              <w:rPr>
                <w:rFonts w:cs="Arial"/>
                <w:szCs w:val="18"/>
                <w:lang w:val="sv-SE" w:eastAsia="ja-JP"/>
              </w:rPr>
              <w:t>0.2</w:t>
            </w:r>
          </w:p>
        </w:tc>
        <w:tc>
          <w:tcPr>
            <w:tcW w:w="1403" w:type="dxa"/>
            <w:vAlign w:val="center"/>
          </w:tcPr>
          <w:p w14:paraId="3F4E365B" w14:textId="77777777" w:rsidR="00851103" w:rsidRPr="00470EA5" w:rsidRDefault="00851103" w:rsidP="00851103">
            <w:pPr>
              <w:pStyle w:val="TAC"/>
              <w:rPr>
                <w:rFonts w:cs="Arial"/>
                <w:szCs w:val="18"/>
                <w:lang w:val="sv-SE" w:eastAsia="ja-JP"/>
              </w:rPr>
            </w:pPr>
            <w:r w:rsidRPr="00470EA5">
              <w:rPr>
                <w:rFonts w:cs="Arial"/>
                <w:szCs w:val="18"/>
                <w:lang w:val="sv-SE" w:eastAsia="ja-JP"/>
              </w:rPr>
              <w:t>-</w:t>
            </w:r>
          </w:p>
        </w:tc>
        <w:tc>
          <w:tcPr>
            <w:tcW w:w="1403" w:type="dxa"/>
            <w:vAlign w:val="center"/>
          </w:tcPr>
          <w:p w14:paraId="3688198D" w14:textId="77777777" w:rsidR="00851103" w:rsidRPr="00470EA5" w:rsidRDefault="00851103" w:rsidP="00851103">
            <w:pPr>
              <w:pStyle w:val="TAC"/>
              <w:rPr>
                <w:rFonts w:cs="Arial"/>
                <w:szCs w:val="18"/>
                <w:lang w:val="sv-SE" w:eastAsia="ja-JP"/>
              </w:rPr>
            </w:pPr>
            <w:r w:rsidRPr="00470EA5">
              <w:rPr>
                <w:rFonts w:cs="Arial"/>
                <w:szCs w:val="18"/>
                <w:lang w:val="sv-SE" w:eastAsia="ja-JP"/>
              </w:rPr>
              <w:t>-</w:t>
            </w:r>
          </w:p>
        </w:tc>
      </w:tr>
      <w:tr w:rsidR="00851103" w:rsidRPr="00470EA5" w14:paraId="4A2C3DF4" w14:textId="77777777" w:rsidTr="00E4363D">
        <w:trPr>
          <w:trHeight w:val="187"/>
          <w:jc w:val="center"/>
        </w:trPr>
        <w:tc>
          <w:tcPr>
            <w:tcW w:w="2155" w:type="dxa"/>
            <w:tcBorders>
              <w:bottom w:val="single" w:sz="4" w:space="0" w:color="auto"/>
            </w:tcBorders>
            <w:shd w:val="clear" w:color="auto" w:fill="auto"/>
          </w:tcPr>
          <w:p w14:paraId="7134076D" w14:textId="77777777" w:rsidR="00851103" w:rsidRPr="00470EA5" w:rsidRDefault="00851103" w:rsidP="00851103">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40DCE71" w14:textId="77777777" w:rsidR="00851103" w:rsidRPr="00470EA5" w:rsidRDefault="00851103" w:rsidP="00851103">
            <w:pPr>
              <w:pStyle w:val="TAC"/>
              <w:rPr>
                <w:rFonts w:cs="Arial"/>
                <w:szCs w:val="18"/>
                <w:lang w:val="sv-SE" w:eastAsia="ja-JP"/>
              </w:rPr>
            </w:pPr>
            <w:r>
              <w:rPr>
                <w:rFonts w:cs="Arial"/>
                <w:szCs w:val="18"/>
                <w:lang w:val="sv-SE" w:eastAsia="ja-JP"/>
              </w:rPr>
              <w:t>0.3</w:t>
            </w:r>
          </w:p>
        </w:tc>
        <w:tc>
          <w:tcPr>
            <w:tcW w:w="1489" w:type="dxa"/>
            <w:vAlign w:val="center"/>
          </w:tcPr>
          <w:p w14:paraId="50B5A9FA" w14:textId="77777777" w:rsidR="00851103" w:rsidRPr="00470EA5" w:rsidRDefault="00851103" w:rsidP="00851103">
            <w:pPr>
              <w:pStyle w:val="TAC"/>
              <w:rPr>
                <w:rFonts w:cs="Arial"/>
                <w:szCs w:val="18"/>
                <w:lang w:val="sv-SE" w:eastAsia="ja-JP"/>
              </w:rPr>
            </w:pPr>
            <w:r>
              <w:rPr>
                <w:rFonts w:cs="Arial"/>
                <w:szCs w:val="18"/>
                <w:lang w:val="sv-SE" w:eastAsia="ja-JP"/>
              </w:rPr>
              <w:t>-</w:t>
            </w:r>
          </w:p>
        </w:tc>
        <w:tc>
          <w:tcPr>
            <w:tcW w:w="1403" w:type="dxa"/>
          </w:tcPr>
          <w:p w14:paraId="6446CF6F" w14:textId="77777777" w:rsidR="00851103" w:rsidRPr="00470EA5" w:rsidRDefault="00851103" w:rsidP="00851103">
            <w:pPr>
              <w:pStyle w:val="TAC"/>
              <w:rPr>
                <w:rFonts w:cs="Arial"/>
                <w:szCs w:val="18"/>
                <w:lang w:val="sv-SE" w:eastAsia="ja-JP"/>
              </w:rPr>
            </w:pPr>
            <w:r w:rsidRPr="002C5061">
              <w:rPr>
                <w:rFonts w:cs="Arial"/>
                <w:szCs w:val="18"/>
                <w:lang w:val="sv-SE" w:eastAsia="ja-JP"/>
              </w:rPr>
              <w:t>0.3</w:t>
            </w:r>
          </w:p>
        </w:tc>
        <w:tc>
          <w:tcPr>
            <w:tcW w:w="1403" w:type="dxa"/>
          </w:tcPr>
          <w:p w14:paraId="0B90B995" w14:textId="77777777" w:rsidR="00851103" w:rsidRPr="00470EA5" w:rsidRDefault="00851103" w:rsidP="00851103">
            <w:pPr>
              <w:pStyle w:val="TAC"/>
              <w:rPr>
                <w:rFonts w:cs="Arial"/>
                <w:szCs w:val="18"/>
                <w:lang w:val="sv-SE" w:eastAsia="ja-JP"/>
              </w:rPr>
            </w:pPr>
            <w:r w:rsidRPr="002C5061">
              <w:rPr>
                <w:rFonts w:cs="Arial"/>
                <w:szCs w:val="18"/>
                <w:lang w:val="sv-SE" w:eastAsia="ja-JP"/>
              </w:rPr>
              <w:t>0.3</w:t>
            </w:r>
          </w:p>
        </w:tc>
      </w:tr>
      <w:tr w:rsidR="00851103" w:rsidRPr="00470EA5" w14:paraId="035F662B" w14:textId="77777777" w:rsidTr="00E4363D">
        <w:trPr>
          <w:trHeight w:val="187"/>
          <w:jc w:val="center"/>
        </w:trPr>
        <w:tc>
          <w:tcPr>
            <w:tcW w:w="2155" w:type="dxa"/>
            <w:tcBorders>
              <w:bottom w:val="single" w:sz="4" w:space="0" w:color="auto"/>
            </w:tcBorders>
            <w:shd w:val="clear" w:color="auto" w:fill="auto"/>
          </w:tcPr>
          <w:p w14:paraId="1E5195A8" w14:textId="77777777" w:rsidR="00851103" w:rsidRPr="00470EA5" w:rsidRDefault="00851103" w:rsidP="00851103">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AE7039B" w14:textId="77777777" w:rsidR="00851103" w:rsidRPr="00470EA5" w:rsidRDefault="00851103" w:rsidP="00851103">
            <w:pPr>
              <w:pStyle w:val="TAC"/>
              <w:rPr>
                <w:rFonts w:cs="Arial"/>
                <w:szCs w:val="18"/>
                <w:lang w:val="sv-SE" w:eastAsia="ja-JP"/>
              </w:rPr>
            </w:pPr>
            <w:r>
              <w:rPr>
                <w:lang w:val="sv-SE"/>
              </w:rPr>
              <w:t>0.2</w:t>
            </w:r>
          </w:p>
        </w:tc>
        <w:tc>
          <w:tcPr>
            <w:tcW w:w="1489" w:type="dxa"/>
            <w:vAlign w:val="center"/>
          </w:tcPr>
          <w:p w14:paraId="4B822647" w14:textId="77777777" w:rsidR="00851103" w:rsidRPr="00470EA5" w:rsidRDefault="00851103" w:rsidP="00851103">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5B034AE2" w14:textId="77777777" w:rsidR="00851103" w:rsidRPr="00470EA5" w:rsidRDefault="00851103" w:rsidP="00851103">
            <w:pPr>
              <w:pStyle w:val="TAC"/>
              <w:rPr>
                <w:rFonts w:cs="Arial"/>
                <w:szCs w:val="18"/>
                <w:lang w:val="sv-SE" w:eastAsia="ja-JP"/>
              </w:rPr>
            </w:pPr>
            <w:r>
              <w:rPr>
                <w:rFonts w:cs="Arial"/>
              </w:rPr>
              <w:t>0.</w:t>
            </w:r>
            <w:r>
              <w:rPr>
                <w:rFonts w:cs="Arial"/>
                <w:lang w:val="sv-SE"/>
              </w:rPr>
              <w:t>2</w:t>
            </w:r>
          </w:p>
        </w:tc>
        <w:tc>
          <w:tcPr>
            <w:tcW w:w="1403" w:type="dxa"/>
            <w:vAlign w:val="center"/>
          </w:tcPr>
          <w:p w14:paraId="285C98D2" w14:textId="77777777" w:rsidR="00851103" w:rsidRPr="00470EA5" w:rsidRDefault="00851103" w:rsidP="00851103">
            <w:pPr>
              <w:pStyle w:val="TAC"/>
              <w:rPr>
                <w:rFonts w:cs="Arial"/>
                <w:szCs w:val="18"/>
                <w:lang w:val="sv-SE" w:eastAsia="ja-JP"/>
              </w:rPr>
            </w:pPr>
            <w:r>
              <w:rPr>
                <w:rFonts w:hint="eastAsia"/>
                <w:lang w:eastAsia="zh-CN"/>
              </w:rPr>
              <w:t>0</w:t>
            </w:r>
            <w:r>
              <w:rPr>
                <w:lang w:eastAsia="zh-CN"/>
              </w:rPr>
              <w:t>.5</w:t>
            </w:r>
          </w:p>
        </w:tc>
      </w:tr>
      <w:tr w:rsidR="00851103" w14:paraId="5A31C56C" w14:textId="77777777" w:rsidTr="00E4363D">
        <w:trPr>
          <w:trHeight w:val="187"/>
          <w:jc w:val="center"/>
        </w:trPr>
        <w:tc>
          <w:tcPr>
            <w:tcW w:w="2155" w:type="dxa"/>
            <w:tcBorders>
              <w:top w:val="single" w:sz="4" w:space="0" w:color="auto"/>
              <w:bottom w:val="single" w:sz="4" w:space="0" w:color="auto"/>
            </w:tcBorders>
            <w:shd w:val="clear" w:color="auto" w:fill="auto"/>
          </w:tcPr>
          <w:p w14:paraId="7DDF23BC" w14:textId="77777777" w:rsidR="00851103" w:rsidRPr="00EF5447" w:rsidDel="00C538E8" w:rsidRDefault="00851103" w:rsidP="0085110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46AD243" w14:textId="77777777" w:rsidR="00851103" w:rsidRDefault="00851103" w:rsidP="00851103">
            <w:pPr>
              <w:pStyle w:val="TAC"/>
              <w:rPr>
                <w:rFonts w:cs="Arial"/>
                <w:szCs w:val="18"/>
                <w:lang w:val="sv-SE" w:eastAsia="ja-JP"/>
              </w:rPr>
            </w:pPr>
            <w:r>
              <w:rPr>
                <w:lang w:val="sv-SE"/>
              </w:rPr>
              <w:t>0.2</w:t>
            </w:r>
          </w:p>
        </w:tc>
        <w:tc>
          <w:tcPr>
            <w:tcW w:w="1489" w:type="dxa"/>
            <w:vAlign w:val="center"/>
          </w:tcPr>
          <w:p w14:paraId="411154FE"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0F66977" w14:textId="77777777" w:rsidR="00851103" w:rsidRDefault="00851103" w:rsidP="00851103">
            <w:pPr>
              <w:pStyle w:val="TAC"/>
            </w:pPr>
            <w:r>
              <w:rPr>
                <w:rFonts w:cs="Arial"/>
              </w:rPr>
              <w:t>0.</w:t>
            </w:r>
            <w:r>
              <w:rPr>
                <w:rFonts w:cs="Arial"/>
                <w:lang w:val="sv-SE"/>
              </w:rPr>
              <w:t>2</w:t>
            </w:r>
          </w:p>
        </w:tc>
        <w:tc>
          <w:tcPr>
            <w:tcW w:w="1403" w:type="dxa"/>
            <w:vAlign w:val="center"/>
          </w:tcPr>
          <w:p w14:paraId="1838E83A" w14:textId="77777777" w:rsidR="00851103" w:rsidRDefault="00851103" w:rsidP="00851103">
            <w:pPr>
              <w:pStyle w:val="TAC"/>
              <w:rPr>
                <w:lang w:eastAsia="zh-CN"/>
              </w:rPr>
            </w:pPr>
            <w:r>
              <w:rPr>
                <w:rFonts w:hint="eastAsia"/>
                <w:lang w:eastAsia="zh-CN"/>
              </w:rPr>
              <w:t>0</w:t>
            </w:r>
            <w:r>
              <w:rPr>
                <w:lang w:eastAsia="zh-CN"/>
              </w:rPr>
              <w:t>.5</w:t>
            </w:r>
          </w:p>
        </w:tc>
      </w:tr>
      <w:tr w:rsidR="00851103" w14:paraId="2A86B512" w14:textId="77777777" w:rsidTr="00E4363D">
        <w:trPr>
          <w:trHeight w:val="187"/>
          <w:jc w:val="center"/>
        </w:trPr>
        <w:tc>
          <w:tcPr>
            <w:tcW w:w="2155" w:type="dxa"/>
            <w:tcBorders>
              <w:top w:val="single" w:sz="4" w:space="0" w:color="auto"/>
              <w:bottom w:val="single" w:sz="4" w:space="0" w:color="auto"/>
            </w:tcBorders>
            <w:shd w:val="clear" w:color="auto" w:fill="auto"/>
          </w:tcPr>
          <w:p w14:paraId="426F9D98" w14:textId="77777777" w:rsidR="00851103" w:rsidRDefault="00851103" w:rsidP="00851103">
            <w:pPr>
              <w:pStyle w:val="TAC"/>
              <w:rPr>
                <w:rFonts w:cs="Arial"/>
                <w:lang w:val="x-none" w:eastAsia="ja-JP"/>
              </w:rPr>
            </w:pPr>
            <w:r w:rsidRPr="00DA36CC">
              <w:rPr>
                <w:rFonts w:cs="Arial"/>
                <w:lang w:val="x-none" w:eastAsia="ja-JP"/>
              </w:rPr>
              <w:t>DC_2-71_n41-n66</w:t>
            </w:r>
          </w:p>
        </w:tc>
        <w:tc>
          <w:tcPr>
            <w:tcW w:w="1488" w:type="dxa"/>
            <w:vAlign w:val="center"/>
          </w:tcPr>
          <w:p w14:paraId="4EFDB67F" w14:textId="77777777" w:rsidR="00851103" w:rsidRDefault="00851103" w:rsidP="00851103">
            <w:pPr>
              <w:pStyle w:val="TAC"/>
              <w:rPr>
                <w:lang w:val="sv-SE"/>
              </w:rPr>
            </w:pPr>
            <w:r>
              <w:rPr>
                <w:lang w:val="sv-SE"/>
              </w:rPr>
              <w:t>0.3</w:t>
            </w:r>
          </w:p>
        </w:tc>
        <w:tc>
          <w:tcPr>
            <w:tcW w:w="1489" w:type="dxa"/>
            <w:vAlign w:val="center"/>
          </w:tcPr>
          <w:p w14:paraId="764EFDA6" w14:textId="77777777" w:rsidR="00851103" w:rsidRDefault="00851103" w:rsidP="00851103">
            <w:pPr>
              <w:pStyle w:val="TAC"/>
              <w:rPr>
                <w:rFonts w:cs="Arial"/>
                <w:szCs w:val="18"/>
                <w:lang w:val="sv-SE" w:eastAsia="zh-CN"/>
              </w:rPr>
            </w:pPr>
            <w:r>
              <w:rPr>
                <w:lang w:val="sv-SE"/>
              </w:rPr>
              <w:t>0.5</w:t>
            </w:r>
          </w:p>
        </w:tc>
        <w:tc>
          <w:tcPr>
            <w:tcW w:w="1403" w:type="dxa"/>
            <w:vAlign w:val="center"/>
          </w:tcPr>
          <w:p w14:paraId="4F65CF80" w14:textId="77777777" w:rsidR="00851103" w:rsidRDefault="00851103" w:rsidP="00851103">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0FD647A1" w14:textId="77777777" w:rsidR="00851103" w:rsidRDefault="00851103" w:rsidP="00851103">
            <w:pPr>
              <w:pStyle w:val="TAC"/>
              <w:rPr>
                <w:lang w:eastAsia="zh-CN"/>
              </w:rPr>
            </w:pPr>
            <w:r>
              <w:rPr>
                <w:lang w:val="sv-SE"/>
              </w:rPr>
              <w:t>0.3</w:t>
            </w:r>
          </w:p>
        </w:tc>
      </w:tr>
      <w:tr w:rsidR="00851103" w14:paraId="735DABEE" w14:textId="77777777" w:rsidTr="00E4363D">
        <w:trPr>
          <w:trHeight w:val="187"/>
          <w:jc w:val="center"/>
        </w:trPr>
        <w:tc>
          <w:tcPr>
            <w:tcW w:w="2155" w:type="dxa"/>
            <w:tcBorders>
              <w:top w:val="single" w:sz="4" w:space="0" w:color="auto"/>
              <w:bottom w:val="single" w:sz="4" w:space="0" w:color="auto"/>
            </w:tcBorders>
            <w:shd w:val="clear" w:color="auto" w:fill="auto"/>
          </w:tcPr>
          <w:p w14:paraId="0CDD3541" w14:textId="77777777" w:rsidR="00851103" w:rsidRDefault="00851103" w:rsidP="00851103">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D50BD8E" w14:textId="77777777" w:rsidR="00851103" w:rsidRDefault="00851103" w:rsidP="00851103">
            <w:pPr>
              <w:pStyle w:val="TAC"/>
              <w:rPr>
                <w:lang w:val="sv-SE"/>
              </w:rPr>
            </w:pPr>
            <w:r>
              <w:rPr>
                <w:lang w:val="sv-SE"/>
              </w:rPr>
              <w:t>0.3</w:t>
            </w:r>
          </w:p>
        </w:tc>
        <w:tc>
          <w:tcPr>
            <w:tcW w:w="1489" w:type="dxa"/>
            <w:vAlign w:val="center"/>
          </w:tcPr>
          <w:p w14:paraId="3D84BA3E" w14:textId="77777777" w:rsidR="00851103" w:rsidRDefault="00851103" w:rsidP="00851103">
            <w:pPr>
              <w:pStyle w:val="TAC"/>
              <w:rPr>
                <w:rFonts w:cs="Arial"/>
                <w:szCs w:val="18"/>
                <w:lang w:val="sv-SE" w:eastAsia="zh-CN"/>
              </w:rPr>
            </w:pPr>
            <w:r>
              <w:rPr>
                <w:rFonts w:hint="eastAsia"/>
                <w:lang w:eastAsia="zh-CN"/>
              </w:rPr>
              <w:t>-</w:t>
            </w:r>
          </w:p>
        </w:tc>
        <w:tc>
          <w:tcPr>
            <w:tcW w:w="1403" w:type="dxa"/>
            <w:vAlign w:val="center"/>
          </w:tcPr>
          <w:p w14:paraId="27E9A535" w14:textId="77777777" w:rsidR="00851103" w:rsidRDefault="00851103" w:rsidP="00851103">
            <w:pPr>
              <w:pStyle w:val="TAC"/>
              <w:rPr>
                <w:rFonts w:cs="Arial"/>
              </w:rPr>
            </w:pPr>
            <w:r>
              <w:rPr>
                <w:rFonts w:cs="Arial"/>
              </w:rPr>
              <w:t>0.</w:t>
            </w:r>
            <w:r>
              <w:rPr>
                <w:rFonts w:cs="Arial"/>
                <w:lang w:val="sv-SE"/>
              </w:rPr>
              <w:t>5</w:t>
            </w:r>
          </w:p>
        </w:tc>
        <w:tc>
          <w:tcPr>
            <w:tcW w:w="1403" w:type="dxa"/>
            <w:vAlign w:val="center"/>
          </w:tcPr>
          <w:p w14:paraId="49739D13" w14:textId="77777777" w:rsidR="00851103" w:rsidRDefault="00851103" w:rsidP="00851103">
            <w:pPr>
              <w:pStyle w:val="TAC"/>
              <w:rPr>
                <w:lang w:eastAsia="zh-CN"/>
              </w:rPr>
            </w:pPr>
            <w:r>
              <w:rPr>
                <w:rFonts w:hint="eastAsia"/>
                <w:lang w:eastAsia="zh-CN"/>
              </w:rPr>
              <w:t>0</w:t>
            </w:r>
            <w:r>
              <w:rPr>
                <w:lang w:eastAsia="zh-CN"/>
              </w:rPr>
              <w:t>.5</w:t>
            </w:r>
          </w:p>
        </w:tc>
      </w:tr>
      <w:tr w:rsidR="00851103" w14:paraId="257FFD15" w14:textId="77777777" w:rsidTr="00E4363D">
        <w:trPr>
          <w:trHeight w:val="187"/>
          <w:jc w:val="center"/>
        </w:trPr>
        <w:tc>
          <w:tcPr>
            <w:tcW w:w="2155" w:type="dxa"/>
            <w:tcBorders>
              <w:bottom w:val="single" w:sz="4" w:space="0" w:color="auto"/>
            </w:tcBorders>
            <w:shd w:val="clear" w:color="auto" w:fill="auto"/>
          </w:tcPr>
          <w:p w14:paraId="6B99B4FB" w14:textId="77777777" w:rsidR="00851103" w:rsidRPr="00EF5447" w:rsidDel="00C538E8" w:rsidRDefault="00851103" w:rsidP="0085110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2C0F434" w14:textId="77777777" w:rsidR="00851103" w:rsidRDefault="00851103" w:rsidP="00851103">
            <w:pPr>
              <w:pStyle w:val="TAC"/>
            </w:pPr>
            <w:r>
              <w:rPr>
                <w:lang w:val="sv-SE"/>
              </w:rPr>
              <w:t>0.3</w:t>
            </w:r>
          </w:p>
        </w:tc>
        <w:tc>
          <w:tcPr>
            <w:tcW w:w="1489" w:type="dxa"/>
            <w:vAlign w:val="center"/>
          </w:tcPr>
          <w:p w14:paraId="3F651B79" w14:textId="77777777" w:rsidR="00851103" w:rsidRDefault="00851103" w:rsidP="00851103">
            <w:pPr>
              <w:pStyle w:val="TAC"/>
              <w:rPr>
                <w:lang w:eastAsia="zh-CN"/>
              </w:rPr>
            </w:pPr>
            <w:r>
              <w:rPr>
                <w:rFonts w:hint="eastAsia"/>
                <w:lang w:eastAsia="zh-CN"/>
              </w:rPr>
              <w:t>-</w:t>
            </w:r>
          </w:p>
        </w:tc>
        <w:tc>
          <w:tcPr>
            <w:tcW w:w="1403" w:type="dxa"/>
            <w:vAlign w:val="center"/>
          </w:tcPr>
          <w:p w14:paraId="24DBCDB9" w14:textId="77777777" w:rsidR="00851103" w:rsidRDefault="00851103" w:rsidP="00851103">
            <w:pPr>
              <w:pStyle w:val="TAC"/>
            </w:pPr>
            <w:r>
              <w:rPr>
                <w:rFonts w:cs="Arial"/>
              </w:rPr>
              <w:t>0.</w:t>
            </w:r>
            <w:r>
              <w:rPr>
                <w:rFonts w:cs="Arial"/>
                <w:lang w:val="sv-SE"/>
              </w:rPr>
              <w:t>5</w:t>
            </w:r>
          </w:p>
        </w:tc>
        <w:tc>
          <w:tcPr>
            <w:tcW w:w="1403" w:type="dxa"/>
            <w:vAlign w:val="center"/>
          </w:tcPr>
          <w:p w14:paraId="1F6FF7BE" w14:textId="77777777" w:rsidR="00851103" w:rsidRDefault="00851103" w:rsidP="00851103">
            <w:pPr>
              <w:pStyle w:val="TAC"/>
              <w:rPr>
                <w:lang w:eastAsia="zh-CN"/>
              </w:rPr>
            </w:pPr>
            <w:r>
              <w:rPr>
                <w:rFonts w:hint="eastAsia"/>
                <w:lang w:eastAsia="zh-CN"/>
              </w:rPr>
              <w:t>0</w:t>
            </w:r>
            <w:r>
              <w:rPr>
                <w:lang w:eastAsia="zh-CN"/>
              </w:rPr>
              <w:t>.5</w:t>
            </w:r>
          </w:p>
        </w:tc>
      </w:tr>
      <w:tr w:rsidR="00851103" w14:paraId="7E40E73B" w14:textId="77777777" w:rsidTr="00E4363D">
        <w:trPr>
          <w:trHeight w:val="187"/>
          <w:jc w:val="center"/>
        </w:trPr>
        <w:tc>
          <w:tcPr>
            <w:tcW w:w="2155" w:type="dxa"/>
            <w:tcBorders>
              <w:bottom w:val="single" w:sz="4" w:space="0" w:color="auto"/>
            </w:tcBorders>
            <w:shd w:val="clear" w:color="auto" w:fill="auto"/>
            <w:vAlign w:val="center"/>
          </w:tcPr>
          <w:p w14:paraId="3A1CC5ED" w14:textId="77777777" w:rsidR="00851103" w:rsidRDefault="00851103" w:rsidP="00851103">
            <w:pPr>
              <w:pStyle w:val="TAC"/>
              <w:rPr>
                <w:rFonts w:cs="Arial"/>
                <w:lang w:eastAsia="ja-JP"/>
              </w:rPr>
            </w:pPr>
            <w:r>
              <w:rPr>
                <w:lang w:eastAsia="ja-JP"/>
              </w:rPr>
              <w:t>DC_3_n1-n28-n75</w:t>
            </w:r>
          </w:p>
        </w:tc>
        <w:tc>
          <w:tcPr>
            <w:tcW w:w="1488" w:type="dxa"/>
            <w:vAlign w:val="center"/>
          </w:tcPr>
          <w:p w14:paraId="7CE1F0E2" w14:textId="77777777" w:rsidR="00851103" w:rsidRDefault="00851103" w:rsidP="00851103">
            <w:pPr>
              <w:pStyle w:val="TAC"/>
              <w:rPr>
                <w:lang w:val="sv-SE"/>
              </w:rPr>
            </w:pPr>
            <w:r>
              <w:t>0.3</w:t>
            </w:r>
          </w:p>
        </w:tc>
        <w:tc>
          <w:tcPr>
            <w:tcW w:w="1489" w:type="dxa"/>
            <w:vAlign w:val="center"/>
          </w:tcPr>
          <w:p w14:paraId="02E2FB80" w14:textId="77777777" w:rsidR="00851103" w:rsidRDefault="00851103" w:rsidP="00851103">
            <w:pPr>
              <w:pStyle w:val="TAC"/>
              <w:rPr>
                <w:lang w:eastAsia="zh-CN"/>
              </w:rPr>
            </w:pPr>
            <w:r>
              <w:rPr>
                <w:lang w:eastAsia="zh-CN"/>
              </w:rPr>
              <w:t>0.3</w:t>
            </w:r>
          </w:p>
        </w:tc>
        <w:tc>
          <w:tcPr>
            <w:tcW w:w="1403" w:type="dxa"/>
            <w:vAlign w:val="center"/>
          </w:tcPr>
          <w:p w14:paraId="58D71878" w14:textId="77777777" w:rsidR="00851103" w:rsidRDefault="00851103" w:rsidP="00851103">
            <w:pPr>
              <w:pStyle w:val="TAC"/>
              <w:rPr>
                <w:rFonts w:cs="Arial"/>
              </w:rPr>
            </w:pPr>
            <w:r>
              <w:rPr>
                <w:lang w:eastAsia="ja-JP"/>
              </w:rPr>
              <w:t>0.7</w:t>
            </w:r>
          </w:p>
        </w:tc>
        <w:tc>
          <w:tcPr>
            <w:tcW w:w="1403" w:type="dxa"/>
            <w:vAlign w:val="center"/>
          </w:tcPr>
          <w:p w14:paraId="4ED28B90" w14:textId="77777777" w:rsidR="00851103" w:rsidRDefault="00851103" w:rsidP="00851103">
            <w:pPr>
              <w:pStyle w:val="TAC"/>
              <w:rPr>
                <w:lang w:eastAsia="zh-CN"/>
              </w:rPr>
            </w:pPr>
            <w:r>
              <w:rPr>
                <w:lang w:eastAsia="zh-CN"/>
              </w:rPr>
              <w:t>-</w:t>
            </w:r>
          </w:p>
        </w:tc>
      </w:tr>
      <w:tr w:rsidR="00851103" w14:paraId="15566C39" w14:textId="77777777" w:rsidTr="00E4363D">
        <w:trPr>
          <w:trHeight w:val="187"/>
          <w:jc w:val="center"/>
        </w:trPr>
        <w:tc>
          <w:tcPr>
            <w:tcW w:w="2155" w:type="dxa"/>
            <w:tcBorders>
              <w:bottom w:val="single" w:sz="4" w:space="0" w:color="auto"/>
            </w:tcBorders>
            <w:shd w:val="clear" w:color="auto" w:fill="auto"/>
            <w:vAlign w:val="center"/>
          </w:tcPr>
          <w:p w14:paraId="1AF3AD0F" w14:textId="77777777" w:rsidR="00851103" w:rsidRDefault="00851103" w:rsidP="00851103">
            <w:pPr>
              <w:pStyle w:val="TAC"/>
              <w:rPr>
                <w:rFonts w:cs="Arial"/>
                <w:lang w:eastAsia="ja-JP"/>
              </w:rPr>
            </w:pPr>
            <w:r>
              <w:rPr>
                <w:lang w:eastAsia="ja-JP"/>
              </w:rPr>
              <w:t>DC_3_n1-n75-n78</w:t>
            </w:r>
          </w:p>
        </w:tc>
        <w:tc>
          <w:tcPr>
            <w:tcW w:w="1488" w:type="dxa"/>
            <w:vAlign w:val="center"/>
          </w:tcPr>
          <w:p w14:paraId="1142DE36" w14:textId="77777777" w:rsidR="00851103" w:rsidRDefault="00851103" w:rsidP="00851103">
            <w:pPr>
              <w:pStyle w:val="TAC"/>
              <w:rPr>
                <w:lang w:val="sv-SE"/>
              </w:rPr>
            </w:pPr>
            <w:r>
              <w:t>0.6</w:t>
            </w:r>
          </w:p>
        </w:tc>
        <w:tc>
          <w:tcPr>
            <w:tcW w:w="1489" w:type="dxa"/>
            <w:vAlign w:val="center"/>
          </w:tcPr>
          <w:p w14:paraId="4D537537" w14:textId="77777777" w:rsidR="00851103" w:rsidRDefault="00851103" w:rsidP="00851103">
            <w:pPr>
              <w:pStyle w:val="TAC"/>
              <w:rPr>
                <w:lang w:eastAsia="zh-CN"/>
              </w:rPr>
            </w:pPr>
            <w:r>
              <w:rPr>
                <w:lang w:eastAsia="zh-CN"/>
              </w:rPr>
              <w:t>0.6</w:t>
            </w:r>
          </w:p>
        </w:tc>
        <w:tc>
          <w:tcPr>
            <w:tcW w:w="1403" w:type="dxa"/>
            <w:vAlign w:val="center"/>
          </w:tcPr>
          <w:p w14:paraId="15C49048" w14:textId="77777777" w:rsidR="00851103" w:rsidRDefault="00851103" w:rsidP="00851103">
            <w:pPr>
              <w:pStyle w:val="TAC"/>
              <w:rPr>
                <w:rFonts w:cs="Arial"/>
              </w:rPr>
            </w:pPr>
            <w:r>
              <w:rPr>
                <w:lang w:eastAsia="ja-JP"/>
              </w:rPr>
              <w:t>-</w:t>
            </w:r>
          </w:p>
        </w:tc>
        <w:tc>
          <w:tcPr>
            <w:tcW w:w="1403" w:type="dxa"/>
            <w:vAlign w:val="center"/>
          </w:tcPr>
          <w:p w14:paraId="30DFD0B5" w14:textId="77777777" w:rsidR="00851103" w:rsidRDefault="00851103" w:rsidP="00851103">
            <w:pPr>
              <w:pStyle w:val="TAC"/>
              <w:rPr>
                <w:lang w:eastAsia="zh-CN"/>
              </w:rPr>
            </w:pPr>
            <w:r>
              <w:rPr>
                <w:lang w:eastAsia="zh-CN"/>
              </w:rPr>
              <w:t>0.8</w:t>
            </w:r>
          </w:p>
        </w:tc>
      </w:tr>
      <w:tr w:rsidR="00851103" w14:paraId="3543BBB1" w14:textId="77777777" w:rsidTr="00E4363D">
        <w:trPr>
          <w:trHeight w:val="187"/>
          <w:jc w:val="center"/>
        </w:trPr>
        <w:tc>
          <w:tcPr>
            <w:tcW w:w="2155" w:type="dxa"/>
            <w:tcBorders>
              <w:bottom w:val="single" w:sz="4" w:space="0" w:color="auto"/>
            </w:tcBorders>
            <w:shd w:val="clear" w:color="auto" w:fill="auto"/>
            <w:vAlign w:val="center"/>
          </w:tcPr>
          <w:p w14:paraId="2F829096" w14:textId="77777777" w:rsidR="00851103" w:rsidRPr="00EF5447" w:rsidDel="00C538E8" w:rsidRDefault="00851103" w:rsidP="00851103">
            <w:pPr>
              <w:pStyle w:val="TAC"/>
              <w:rPr>
                <w:rFonts w:cs="Arial"/>
              </w:rPr>
            </w:pPr>
            <w:r>
              <w:rPr>
                <w:lang w:eastAsia="ja-JP"/>
              </w:rPr>
              <w:t>DC_3_n1-n40-n78</w:t>
            </w:r>
          </w:p>
        </w:tc>
        <w:tc>
          <w:tcPr>
            <w:tcW w:w="1488" w:type="dxa"/>
            <w:vAlign w:val="center"/>
          </w:tcPr>
          <w:p w14:paraId="3EF1A814" w14:textId="77777777" w:rsidR="00851103" w:rsidRDefault="00851103" w:rsidP="00851103">
            <w:pPr>
              <w:pStyle w:val="TAC"/>
            </w:pPr>
            <w:r>
              <w:t>0.2</w:t>
            </w:r>
          </w:p>
        </w:tc>
        <w:tc>
          <w:tcPr>
            <w:tcW w:w="1489" w:type="dxa"/>
            <w:vAlign w:val="center"/>
          </w:tcPr>
          <w:p w14:paraId="57C9DC15"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760D0324" w14:textId="77777777" w:rsidR="00851103" w:rsidRDefault="00851103" w:rsidP="00851103">
            <w:pPr>
              <w:pStyle w:val="TAC"/>
            </w:pPr>
            <w:r>
              <w:rPr>
                <w:rFonts w:hint="eastAsia"/>
                <w:lang w:eastAsia="ja-JP"/>
              </w:rPr>
              <w:t>0</w:t>
            </w:r>
            <w:r>
              <w:rPr>
                <w:lang w:eastAsia="ja-JP"/>
              </w:rPr>
              <w:t>.4</w:t>
            </w:r>
            <w:r>
              <w:rPr>
                <w:vertAlign w:val="superscript"/>
                <w:lang w:eastAsia="ja-JP"/>
              </w:rPr>
              <w:t>8</w:t>
            </w:r>
          </w:p>
        </w:tc>
        <w:tc>
          <w:tcPr>
            <w:tcW w:w="1403" w:type="dxa"/>
            <w:vAlign w:val="center"/>
          </w:tcPr>
          <w:p w14:paraId="6C3E8365" w14:textId="77777777" w:rsidR="00851103" w:rsidRDefault="00851103" w:rsidP="00851103">
            <w:pPr>
              <w:pStyle w:val="TAC"/>
              <w:rPr>
                <w:lang w:eastAsia="zh-CN"/>
              </w:rPr>
            </w:pPr>
            <w:r>
              <w:rPr>
                <w:rFonts w:hint="eastAsia"/>
                <w:lang w:eastAsia="zh-CN"/>
              </w:rPr>
              <w:t>0</w:t>
            </w:r>
            <w:r>
              <w:rPr>
                <w:lang w:eastAsia="zh-CN"/>
              </w:rPr>
              <w:t>.5</w:t>
            </w:r>
          </w:p>
        </w:tc>
      </w:tr>
      <w:tr w:rsidR="00851103" w14:paraId="073F6288" w14:textId="77777777" w:rsidTr="00E4363D">
        <w:trPr>
          <w:trHeight w:val="187"/>
          <w:jc w:val="center"/>
        </w:trPr>
        <w:tc>
          <w:tcPr>
            <w:tcW w:w="2155" w:type="dxa"/>
            <w:tcBorders>
              <w:top w:val="single" w:sz="4" w:space="0" w:color="auto"/>
              <w:bottom w:val="nil"/>
            </w:tcBorders>
            <w:shd w:val="clear" w:color="auto" w:fill="auto"/>
            <w:vAlign w:val="center"/>
          </w:tcPr>
          <w:p w14:paraId="028454D7" w14:textId="77777777" w:rsidR="00851103" w:rsidRDefault="00851103" w:rsidP="00851103">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29B75FEC" w14:textId="77777777" w:rsidR="00851103" w:rsidRDefault="00851103" w:rsidP="00851103">
            <w:pPr>
              <w:pStyle w:val="TAC"/>
            </w:pPr>
            <w:r>
              <w:t>0.2</w:t>
            </w:r>
          </w:p>
        </w:tc>
        <w:tc>
          <w:tcPr>
            <w:tcW w:w="1489" w:type="dxa"/>
            <w:vAlign w:val="center"/>
          </w:tcPr>
          <w:p w14:paraId="7AE7B3D4"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5EACDB8"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3BE2CF81" w14:textId="77777777" w:rsidR="00851103" w:rsidRDefault="00851103" w:rsidP="00851103">
            <w:pPr>
              <w:pStyle w:val="TAC"/>
              <w:rPr>
                <w:lang w:eastAsia="zh-CN"/>
              </w:rPr>
            </w:pPr>
            <w:r>
              <w:rPr>
                <w:rFonts w:hint="eastAsia"/>
                <w:lang w:eastAsia="zh-CN"/>
              </w:rPr>
              <w:t>-</w:t>
            </w:r>
          </w:p>
        </w:tc>
      </w:tr>
      <w:tr w:rsidR="00851103" w14:paraId="4B147E6A" w14:textId="77777777" w:rsidTr="00E4363D">
        <w:trPr>
          <w:trHeight w:val="187"/>
          <w:jc w:val="center"/>
        </w:trPr>
        <w:tc>
          <w:tcPr>
            <w:tcW w:w="2155" w:type="dxa"/>
            <w:tcBorders>
              <w:top w:val="single" w:sz="4" w:space="0" w:color="auto"/>
              <w:bottom w:val="nil"/>
            </w:tcBorders>
            <w:shd w:val="clear" w:color="auto" w:fill="auto"/>
            <w:vAlign w:val="center"/>
          </w:tcPr>
          <w:p w14:paraId="25B3A6A4" w14:textId="77777777" w:rsidR="00851103" w:rsidRDefault="00851103" w:rsidP="00851103">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780CB3FF" w14:textId="77777777" w:rsidR="00851103" w:rsidRDefault="00851103" w:rsidP="00851103">
            <w:pPr>
              <w:pStyle w:val="TAC"/>
            </w:pPr>
            <w:r>
              <w:t>0.2</w:t>
            </w:r>
          </w:p>
        </w:tc>
        <w:tc>
          <w:tcPr>
            <w:tcW w:w="1489" w:type="dxa"/>
            <w:vAlign w:val="center"/>
          </w:tcPr>
          <w:p w14:paraId="1A623659"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44CBBFC9"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5789587C" w14:textId="77777777" w:rsidR="00851103" w:rsidRDefault="00851103" w:rsidP="00851103">
            <w:pPr>
              <w:pStyle w:val="TAC"/>
              <w:rPr>
                <w:lang w:eastAsia="zh-CN"/>
              </w:rPr>
            </w:pPr>
            <w:r>
              <w:rPr>
                <w:rFonts w:hint="eastAsia"/>
                <w:lang w:eastAsia="zh-CN"/>
              </w:rPr>
              <w:t>-</w:t>
            </w:r>
          </w:p>
        </w:tc>
      </w:tr>
      <w:tr w:rsidR="00851103" w14:paraId="6718851D" w14:textId="77777777" w:rsidTr="00E4363D">
        <w:trPr>
          <w:trHeight w:val="187"/>
          <w:jc w:val="center"/>
        </w:trPr>
        <w:tc>
          <w:tcPr>
            <w:tcW w:w="2155" w:type="dxa"/>
            <w:tcBorders>
              <w:top w:val="single" w:sz="4" w:space="0" w:color="auto"/>
              <w:bottom w:val="nil"/>
            </w:tcBorders>
            <w:shd w:val="clear" w:color="auto" w:fill="auto"/>
          </w:tcPr>
          <w:p w14:paraId="6C427B87" w14:textId="77777777" w:rsidR="00851103" w:rsidRDefault="00851103" w:rsidP="00851103">
            <w:pPr>
              <w:pStyle w:val="TAC"/>
              <w:rPr>
                <w:lang w:val="en-US"/>
              </w:rPr>
            </w:pPr>
            <w:r w:rsidRPr="006D3CA3">
              <w:rPr>
                <w:rFonts w:eastAsia="Yu Mincho" w:cs="Arial"/>
                <w:lang w:val="en-US" w:eastAsia="ja-JP"/>
              </w:rPr>
              <w:t>DC_3-5-7_n28</w:t>
            </w:r>
          </w:p>
        </w:tc>
        <w:tc>
          <w:tcPr>
            <w:tcW w:w="1488" w:type="dxa"/>
            <w:vAlign w:val="center"/>
          </w:tcPr>
          <w:p w14:paraId="4D89CDC6" w14:textId="77777777" w:rsidR="00851103" w:rsidRDefault="00851103" w:rsidP="00851103">
            <w:pPr>
              <w:pStyle w:val="TAC"/>
            </w:pPr>
            <w:r>
              <w:rPr>
                <w:rFonts w:eastAsiaTheme="minorEastAsia" w:cs="Arial"/>
                <w:lang w:eastAsia="ko-KR"/>
              </w:rPr>
              <w:t>-</w:t>
            </w:r>
          </w:p>
        </w:tc>
        <w:tc>
          <w:tcPr>
            <w:tcW w:w="1489" w:type="dxa"/>
            <w:vAlign w:val="center"/>
          </w:tcPr>
          <w:p w14:paraId="3AA7F5C7"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588CACC2" w14:textId="77777777" w:rsidR="00851103" w:rsidRDefault="00851103" w:rsidP="00851103">
            <w:pPr>
              <w:pStyle w:val="TAC"/>
              <w:rPr>
                <w:lang w:eastAsia="zh-CN"/>
              </w:rPr>
            </w:pPr>
            <w:r>
              <w:rPr>
                <w:rFonts w:eastAsiaTheme="minorEastAsia" w:cs="Arial"/>
                <w:lang w:eastAsia="ko-KR"/>
              </w:rPr>
              <w:t>-</w:t>
            </w:r>
          </w:p>
        </w:tc>
        <w:tc>
          <w:tcPr>
            <w:tcW w:w="1403" w:type="dxa"/>
            <w:vAlign w:val="center"/>
          </w:tcPr>
          <w:p w14:paraId="27CC63AC" w14:textId="77777777" w:rsidR="00851103" w:rsidRDefault="00851103" w:rsidP="00851103">
            <w:pPr>
              <w:pStyle w:val="TAC"/>
              <w:rPr>
                <w:lang w:eastAsia="zh-CN"/>
              </w:rPr>
            </w:pPr>
            <w:r>
              <w:rPr>
                <w:rFonts w:hint="eastAsia"/>
                <w:lang w:eastAsia="zh-CN"/>
              </w:rPr>
              <w:t>0</w:t>
            </w:r>
            <w:r>
              <w:rPr>
                <w:lang w:eastAsia="zh-CN"/>
              </w:rPr>
              <w:t>.2</w:t>
            </w:r>
          </w:p>
        </w:tc>
      </w:tr>
      <w:tr w:rsidR="00851103" w14:paraId="1A460FE7" w14:textId="77777777" w:rsidTr="00E4363D">
        <w:trPr>
          <w:trHeight w:val="187"/>
          <w:jc w:val="center"/>
        </w:trPr>
        <w:tc>
          <w:tcPr>
            <w:tcW w:w="2155" w:type="dxa"/>
            <w:tcBorders>
              <w:top w:val="single" w:sz="4" w:space="0" w:color="auto"/>
              <w:bottom w:val="nil"/>
            </w:tcBorders>
            <w:shd w:val="clear" w:color="auto" w:fill="auto"/>
          </w:tcPr>
          <w:p w14:paraId="32B79C40" w14:textId="77777777" w:rsidR="00851103" w:rsidRDefault="00851103" w:rsidP="00851103">
            <w:pPr>
              <w:pStyle w:val="TAC"/>
              <w:rPr>
                <w:rFonts w:eastAsia="Yu Mincho" w:cs="Arial"/>
                <w:lang w:val="en-US" w:eastAsia="ja-JP"/>
              </w:rPr>
            </w:pPr>
            <w:r>
              <w:rPr>
                <w:rFonts w:eastAsia="Yu Mincho" w:cs="Arial"/>
                <w:lang w:val="en-US" w:eastAsia="ja-JP"/>
              </w:rPr>
              <w:t>DC_3-5-7_n40</w:t>
            </w:r>
          </w:p>
          <w:p w14:paraId="48F2209C" w14:textId="77777777" w:rsidR="00851103" w:rsidRDefault="00851103" w:rsidP="00851103">
            <w:pPr>
              <w:pStyle w:val="TAC"/>
              <w:rPr>
                <w:lang w:val="en-US"/>
              </w:rPr>
            </w:pPr>
            <w:r>
              <w:rPr>
                <w:rFonts w:eastAsia="Yu Mincho" w:cs="Arial"/>
                <w:lang w:val="en-US" w:eastAsia="ja-JP"/>
              </w:rPr>
              <w:t>DC_3-5-7-7_n40</w:t>
            </w:r>
          </w:p>
        </w:tc>
        <w:tc>
          <w:tcPr>
            <w:tcW w:w="1488" w:type="dxa"/>
            <w:vAlign w:val="center"/>
          </w:tcPr>
          <w:p w14:paraId="0BD9E6F4" w14:textId="77777777" w:rsidR="00851103" w:rsidRDefault="00851103" w:rsidP="00851103">
            <w:pPr>
              <w:pStyle w:val="TAC"/>
            </w:pPr>
            <w:r>
              <w:rPr>
                <w:rFonts w:eastAsiaTheme="minorEastAsia" w:cs="Arial" w:hint="eastAsia"/>
                <w:lang w:eastAsia="ko-KR"/>
              </w:rPr>
              <w:t>-</w:t>
            </w:r>
          </w:p>
        </w:tc>
        <w:tc>
          <w:tcPr>
            <w:tcW w:w="1489" w:type="dxa"/>
            <w:vAlign w:val="center"/>
          </w:tcPr>
          <w:p w14:paraId="417DCFCB" w14:textId="77777777" w:rsidR="00851103" w:rsidRDefault="00851103" w:rsidP="00851103">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2997E95" w14:textId="77777777" w:rsidR="00851103" w:rsidRDefault="00851103" w:rsidP="00851103">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2599D9D2" w14:textId="77777777" w:rsidR="00851103" w:rsidRDefault="00851103" w:rsidP="00851103">
            <w:pPr>
              <w:pStyle w:val="TAC"/>
              <w:rPr>
                <w:lang w:eastAsia="zh-CN"/>
              </w:rPr>
            </w:pPr>
            <w:r>
              <w:rPr>
                <w:rFonts w:eastAsiaTheme="minorEastAsia" w:cs="Arial" w:hint="eastAsia"/>
                <w:lang w:eastAsia="ko-KR"/>
              </w:rPr>
              <w:t>0</w:t>
            </w:r>
            <w:r>
              <w:rPr>
                <w:rFonts w:eastAsiaTheme="minorEastAsia" w:cs="Arial"/>
                <w:lang w:eastAsia="ko-KR"/>
              </w:rPr>
              <w:t>.8</w:t>
            </w:r>
          </w:p>
        </w:tc>
      </w:tr>
      <w:tr w:rsidR="00851103" w:rsidRPr="00EF5447" w14:paraId="517EDA75" w14:textId="77777777" w:rsidTr="00E4363D">
        <w:trPr>
          <w:trHeight w:val="187"/>
          <w:jc w:val="center"/>
        </w:trPr>
        <w:tc>
          <w:tcPr>
            <w:tcW w:w="2155" w:type="dxa"/>
            <w:tcBorders>
              <w:bottom w:val="nil"/>
            </w:tcBorders>
            <w:shd w:val="clear" w:color="auto" w:fill="auto"/>
          </w:tcPr>
          <w:p w14:paraId="0CDCD6C1" w14:textId="77777777" w:rsidR="00851103" w:rsidRPr="00EF5447" w:rsidRDefault="00851103" w:rsidP="00851103">
            <w:pPr>
              <w:pStyle w:val="TAC"/>
              <w:rPr>
                <w:rFonts w:cs="Arial"/>
              </w:rPr>
            </w:pPr>
            <w:r w:rsidRPr="00B06A16">
              <w:rPr>
                <w:rFonts w:eastAsia="Yu Mincho" w:cs="Arial"/>
                <w:lang w:val="en-US" w:eastAsia="ja-JP"/>
              </w:rPr>
              <w:t>DC_3-5-7_n77</w:t>
            </w:r>
          </w:p>
        </w:tc>
        <w:tc>
          <w:tcPr>
            <w:tcW w:w="1488" w:type="dxa"/>
            <w:vAlign w:val="center"/>
          </w:tcPr>
          <w:p w14:paraId="0F2768AF" w14:textId="77777777" w:rsidR="00851103" w:rsidRPr="00EF5447" w:rsidRDefault="00851103" w:rsidP="00851103">
            <w:pPr>
              <w:pStyle w:val="TAC"/>
              <w:rPr>
                <w:rFonts w:cs="Arial"/>
              </w:rPr>
            </w:pPr>
            <w:r>
              <w:rPr>
                <w:rFonts w:cs="Arial"/>
                <w:lang w:eastAsia="zh-CN"/>
              </w:rPr>
              <w:t>0.2</w:t>
            </w:r>
          </w:p>
        </w:tc>
        <w:tc>
          <w:tcPr>
            <w:tcW w:w="1489" w:type="dxa"/>
            <w:vAlign w:val="center"/>
          </w:tcPr>
          <w:p w14:paraId="75E7A86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33BB40"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02A365A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E594447" w14:textId="77777777" w:rsidTr="00E4363D">
        <w:trPr>
          <w:trHeight w:val="187"/>
          <w:jc w:val="center"/>
        </w:trPr>
        <w:tc>
          <w:tcPr>
            <w:tcW w:w="2155" w:type="dxa"/>
            <w:tcBorders>
              <w:bottom w:val="nil"/>
            </w:tcBorders>
            <w:shd w:val="clear" w:color="auto" w:fill="auto"/>
          </w:tcPr>
          <w:p w14:paraId="0A8F95D9" w14:textId="77777777" w:rsidR="00851103" w:rsidRPr="00EF5447" w:rsidRDefault="00851103" w:rsidP="0085110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1745A0F" w14:textId="77777777" w:rsidR="00851103" w:rsidRPr="00EF5447" w:rsidRDefault="00851103" w:rsidP="00851103">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7AFBC14" w14:textId="77777777" w:rsidR="00851103" w:rsidRPr="00EF5447" w:rsidRDefault="00851103" w:rsidP="00851103">
            <w:pPr>
              <w:pStyle w:val="TAC"/>
              <w:rPr>
                <w:rFonts w:cs="Arial"/>
              </w:rPr>
            </w:pPr>
            <w:r>
              <w:rPr>
                <w:rFonts w:cs="Arial"/>
                <w:lang w:eastAsia="zh-CN"/>
              </w:rPr>
              <w:t>0.2</w:t>
            </w:r>
          </w:p>
        </w:tc>
        <w:tc>
          <w:tcPr>
            <w:tcW w:w="1489" w:type="dxa"/>
            <w:vAlign w:val="center"/>
          </w:tcPr>
          <w:p w14:paraId="1BCF21CF"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7450D42B"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5BE86AE2"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14:paraId="5E4F82B8" w14:textId="77777777" w:rsidTr="00E4363D">
        <w:trPr>
          <w:trHeight w:val="187"/>
          <w:jc w:val="center"/>
          <w:ins w:id="348" w:author="Reihaneh Malekafzaliardakani" w:date="2024-02-16T13:41:00Z"/>
        </w:trPr>
        <w:tc>
          <w:tcPr>
            <w:tcW w:w="2155" w:type="dxa"/>
            <w:tcBorders>
              <w:bottom w:val="nil"/>
            </w:tcBorders>
            <w:shd w:val="clear" w:color="auto" w:fill="auto"/>
          </w:tcPr>
          <w:p w14:paraId="25F52C2E" w14:textId="67B523AD" w:rsidR="00851103" w:rsidRDefault="00851103" w:rsidP="00851103">
            <w:pPr>
              <w:pStyle w:val="TAC"/>
              <w:rPr>
                <w:ins w:id="349" w:author="Reihaneh Malekafzaliardakani" w:date="2024-02-16T13:41:00Z"/>
                <w:lang w:eastAsia="ko-KR"/>
              </w:rPr>
            </w:pPr>
            <w:ins w:id="350" w:author="Reihaneh Malekafzaliardakani" w:date="2024-02-16T13:41:00Z">
              <w:r w:rsidRPr="00BF5440">
                <w:rPr>
                  <w:noProof/>
                  <w:szCs w:val="18"/>
                  <w:lang w:val="en-US"/>
                </w:rPr>
                <w:t>DC_3-5_n28-n78</w:t>
              </w:r>
            </w:ins>
          </w:p>
        </w:tc>
        <w:tc>
          <w:tcPr>
            <w:tcW w:w="1488" w:type="dxa"/>
            <w:vAlign w:val="center"/>
          </w:tcPr>
          <w:p w14:paraId="49ACA439" w14:textId="132D2DE9" w:rsidR="00851103" w:rsidRPr="00FF325A" w:rsidRDefault="00851103" w:rsidP="00851103">
            <w:pPr>
              <w:pStyle w:val="TAC"/>
              <w:rPr>
                <w:ins w:id="351" w:author="Reihaneh Malekafzaliardakani" w:date="2024-02-16T13:41:00Z"/>
                <w:lang w:eastAsia="ko-KR"/>
              </w:rPr>
            </w:pPr>
            <w:ins w:id="352" w:author="Reihaneh Malekafzaliardakani" w:date="2024-02-16T13:41:00Z">
              <w:r>
                <w:rPr>
                  <w:rFonts w:cs="Arial"/>
                  <w:lang w:eastAsia="zh-CN"/>
                </w:rPr>
                <w:t>0.2</w:t>
              </w:r>
            </w:ins>
          </w:p>
        </w:tc>
        <w:tc>
          <w:tcPr>
            <w:tcW w:w="1489" w:type="dxa"/>
            <w:vAlign w:val="center"/>
          </w:tcPr>
          <w:p w14:paraId="7F24EB6E" w14:textId="47470DD3" w:rsidR="00851103" w:rsidRPr="00FF325A" w:rsidRDefault="00851103" w:rsidP="00851103">
            <w:pPr>
              <w:pStyle w:val="TAC"/>
              <w:rPr>
                <w:ins w:id="353" w:author="Reihaneh Malekafzaliardakani" w:date="2024-02-16T13:41:00Z"/>
              </w:rPr>
            </w:pPr>
            <w:ins w:id="354" w:author="Reihaneh Malekafzaliardakani" w:date="2024-02-16T13:41:00Z">
              <w:r>
                <w:rPr>
                  <w:rFonts w:cs="Arial" w:hint="eastAsia"/>
                  <w:lang w:eastAsia="zh-CN"/>
                </w:rPr>
                <w:t>0</w:t>
              </w:r>
              <w:r>
                <w:rPr>
                  <w:rFonts w:cs="Arial"/>
                  <w:lang w:eastAsia="zh-CN"/>
                </w:rPr>
                <w:t>.2</w:t>
              </w:r>
            </w:ins>
          </w:p>
        </w:tc>
        <w:tc>
          <w:tcPr>
            <w:tcW w:w="1403" w:type="dxa"/>
            <w:vAlign w:val="center"/>
          </w:tcPr>
          <w:p w14:paraId="4668DB2A" w14:textId="0BEA2AC0" w:rsidR="00851103" w:rsidRPr="000542C1" w:rsidRDefault="00851103" w:rsidP="00851103">
            <w:pPr>
              <w:pStyle w:val="TAC"/>
              <w:rPr>
                <w:ins w:id="355" w:author="Reihaneh Malekafzaliardakani" w:date="2024-02-16T13:41:00Z"/>
              </w:rPr>
            </w:pPr>
            <w:ins w:id="356" w:author="Reihaneh Malekafzaliardakani" w:date="2024-02-16T13:41:00Z">
              <w:r>
                <w:rPr>
                  <w:rFonts w:cs="Arial" w:hint="eastAsia"/>
                  <w:lang w:eastAsia="zh-CN"/>
                </w:rPr>
                <w:t>0</w:t>
              </w:r>
              <w:r>
                <w:rPr>
                  <w:rFonts w:cs="Arial"/>
                  <w:lang w:eastAsia="zh-CN"/>
                </w:rPr>
                <w:t>.2</w:t>
              </w:r>
            </w:ins>
          </w:p>
        </w:tc>
        <w:tc>
          <w:tcPr>
            <w:tcW w:w="1403" w:type="dxa"/>
            <w:vAlign w:val="center"/>
          </w:tcPr>
          <w:p w14:paraId="3FACAC01" w14:textId="7982CAAE" w:rsidR="00851103" w:rsidRPr="00FF325A" w:rsidRDefault="00851103" w:rsidP="00851103">
            <w:pPr>
              <w:pStyle w:val="TAC"/>
              <w:rPr>
                <w:ins w:id="357" w:author="Reihaneh Malekafzaliardakani" w:date="2024-02-16T13:41:00Z"/>
                <w:szCs w:val="18"/>
              </w:rPr>
            </w:pPr>
            <w:ins w:id="358" w:author="Reihaneh Malekafzaliardakani" w:date="2024-02-16T13:41:00Z">
              <w:r>
                <w:rPr>
                  <w:rFonts w:cs="Arial" w:hint="eastAsia"/>
                  <w:lang w:eastAsia="zh-CN"/>
                </w:rPr>
                <w:t>0</w:t>
              </w:r>
              <w:r>
                <w:rPr>
                  <w:rFonts w:cs="Arial"/>
                  <w:lang w:eastAsia="zh-CN"/>
                </w:rPr>
                <w:t>.8</w:t>
              </w:r>
            </w:ins>
          </w:p>
        </w:tc>
      </w:tr>
      <w:tr w:rsidR="00851103" w14:paraId="0102161A" w14:textId="77777777" w:rsidTr="00E4363D">
        <w:trPr>
          <w:trHeight w:val="187"/>
          <w:jc w:val="center"/>
        </w:trPr>
        <w:tc>
          <w:tcPr>
            <w:tcW w:w="2155" w:type="dxa"/>
            <w:tcBorders>
              <w:bottom w:val="nil"/>
            </w:tcBorders>
            <w:shd w:val="clear" w:color="auto" w:fill="auto"/>
          </w:tcPr>
          <w:p w14:paraId="419D5260" w14:textId="77777777" w:rsidR="00851103" w:rsidRPr="00EF5447" w:rsidRDefault="00851103" w:rsidP="00851103">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4B6E0D02" w14:textId="77777777" w:rsidR="00851103" w:rsidRDefault="00851103" w:rsidP="00851103">
            <w:pPr>
              <w:pStyle w:val="TAC"/>
              <w:rPr>
                <w:rFonts w:cs="Arial"/>
                <w:lang w:eastAsia="zh-CN"/>
              </w:rPr>
            </w:pPr>
            <w:r w:rsidRPr="00FF325A">
              <w:rPr>
                <w:lang w:eastAsia="ko-KR"/>
              </w:rPr>
              <w:t>0.2</w:t>
            </w:r>
          </w:p>
        </w:tc>
        <w:tc>
          <w:tcPr>
            <w:tcW w:w="1489" w:type="dxa"/>
            <w:vAlign w:val="center"/>
          </w:tcPr>
          <w:p w14:paraId="57F5E14A" w14:textId="77777777" w:rsidR="00851103" w:rsidRDefault="00851103" w:rsidP="00851103">
            <w:pPr>
              <w:pStyle w:val="TAC"/>
              <w:rPr>
                <w:rFonts w:cs="Arial"/>
                <w:lang w:eastAsia="zh-CN"/>
              </w:rPr>
            </w:pPr>
            <w:r w:rsidRPr="00FF325A">
              <w:t>0.2</w:t>
            </w:r>
          </w:p>
        </w:tc>
        <w:tc>
          <w:tcPr>
            <w:tcW w:w="1403" w:type="dxa"/>
            <w:vAlign w:val="center"/>
          </w:tcPr>
          <w:p w14:paraId="0ED0AC60" w14:textId="77777777" w:rsidR="00851103" w:rsidRDefault="00851103" w:rsidP="00851103">
            <w:pPr>
              <w:pStyle w:val="TAC"/>
              <w:rPr>
                <w:rFonts w:cs="Arial"/>
                <w:lang w:eastAsia="zh-CN"/>
              </w:rPr>
            </w:pPr>
            <w:r w:rsidRPr="000542C1">
              <w:t>0.4</w:t>
            </w:r>
            <w:r w:rsidRPr="000542C1">
              <w:rPr>
                <w:vertAlign w:val="superscript"/>
              </w:rPr>
              <w:t>8</w:t>
            </w:r>
          </w:p>
        </w:tc>
        <w:tc>
          <w:tcPr>
            <w:tcW w:w="1403" w:type="dxa"/>
            <w:vAlign w:val="center"/>
          </w:tcPr>
          <w:p w14:paraId="7671A634" w14:textId="77777777" w:rsidR="00851103" w:rsidRDefault="00851103" w:rsidP="00851103">
            <w:pPr>
              <w:pStyle w:val="TAC"/>
              <w:rPr>
                <w:rFonts w:cs="Arial"/>
                <w:lang w:eastAsia="zh-CN"/>
              </w:rPr>
            </w:pPr>
            <w:r w:rsidRPr="00FF325A">
              <w:rPr>
                <w:szCs w:val="18"/>
              </w:rPr>
              <w:t>0.5</w:t>
            </w:r>
          </w:p>
        </w:tc>
      </w:tr>
      <w:tr w:rsidR="00851103" w:rsidRPr="00FF325A" w14:paraId="28A72758" w14:textId="77777777" w:rsidTr="00E4363D">
        <w:trPr>
          <w:trHeight w:val="187"/>
          <w:jc w:val="center"/>
        </w:trPr>
        <w:tc>
          <w:tcPr>
            <w:tcW w:w="2155" w:type="dxa"/>
            <w:tcBorders>
              <w:bottom w:val="nil"/>
            </w:tcBorders>
            <w:shd w:val="clear" w:color="auto" w:fill="auto"/>
          </w:tcPr>
          <w:p w14:paraId="481684A3" w14:textId="77777777" w:rsidR="00851103" w:rsidRDefault="00851103" w:rsidP="00851103">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2EB4CF7" w14:textId="77777777" w:rsidR="00851103" w:rsidRPr="00FF325A" w:rsidRDefault="00851103" w:rsidP="00851103">
            <w:pPr>
              <w:pStyle w:val="TAC"/>
              <w:rPr>
                <w:lang w:eastAsia="ko-KR"/>
              </w:rPr>
            </w:pPr>
            <w:r w:rsidRPr="000A0D8C">
              <w:rPr>
                <w:lang w:eastAsia="ko-KR"/>
              </w:rPr>
              <w:t>0.2</w:t>
            </w:r>
          </w:p>
        </w:tc>
        <w:tc>
          <w:tcPr>
            <w:tcW w:w="1489" w:type="dxa"/>
            <w:vAlign w:val="center"/>
          </w:tcPr>
          <w:p w14:paraId="37F46650" w14:textId="77777777" w:rsidR="00851103" w:rsidRPr="00FF325A" w:rsidRDefault="00851103" w:rsidP="00851103">
            <w:pPr>
              <w:pStyle w:val="TAC"/>
            </w:pPr>
            <w:r w:rsidRPr="000A0D8C">
              <w:t>0.2</w:t>
            </w:r>
          </w:p>
        </w:tc>
        <w:tc>
          <w:tcPr>
            <w:tcW w:w="1403" w:type="dxa"/>
            <w:vAlign w:val="center"/>
          </w:tcPr>
          <w:p w14:paraId="3605E8F3" w14:textId="77777777" w:rsidR="00851103" w:rsidRPr="000542C1" w:rsidRDefault="00851103" w:rsidP="00851103">
            <w:pPr>
              <w:pStyle w:val="TAC"/>
            </w:pPr>
            <w:r w:rsidRPr="00973BB6">
              <w:t>0.4</w:t>
            </w:r>
            <w:r w:rsidRPr="00973BB6">
              <w:rPr>
                <w:vertAlign w:val="superscript"/>
              </w:rPr>
              <w:t>8</w:t>
            </w:r>
          </w:p>
        </w:tc>
        <w:tc>
          <w:tcPr>
            <w:tcW w:w="1403" w:type="dxa"/>
            <w:vAlign w:val="center"/>
          </w:tcPr>
          <w:p w14:paraId="1BC67C9C" w14:textId="77777777" w:rsidR="00851103" w:rsidRPr="00FF325A" w:rsidRDefault="00851103" w:rsidP="00851103">
            <w:pPr>
              <w:pStyle w:val="TAC"/>
              <w:rPr>
                <w:szCs w:val="18"/>
              </w:rPr>
            </w:pPr>
            <w:r w:rsidRPr="000A0D8C">
              <w:rPr>
                <w:szCs w:val="18"/>
              </w:rPr>
              <w:t>0.5</w:t>
            </w:r>
          </w:p>
        </w:tc>
      </w:tr>
      <w:tr w:rsidR="00851103" w:rsidRPr="00CC1E91" w14:paraId="11CA1ACA" w14:textId="77777777" w:rsidTr="00E4363D">
        <w:trPr>
          <w:trHeight w:val="187"/>
          <w:jc w:val="center"/>
        </w:trPr>
        <w:tc>
          <w:tcPr>
            <w:tcW w:w="2155" w:type="dxa"/>
            <w:tcBorders>
              <w:top w:val="single" w:sz="4" w:space="0" w:color="auto"/>
              <w:bottom w:val="nil"/>
            </w:tcBorders>
            <w:shd w:val="clear" w:color="auto" w:fill="auto"/>
            <w:vAlign w:val="center"/>
          </w:tcPr>
          <w:p w14:paraId="2F9D1710" w14:textId="77777777" w:rsidR="00851103" w:rsidRPr="00EF5447" w:rsidRDefault="00851103" w:rsidP="00851103">
            <w:pPr>
              <w:pStyle w:val="TAC"/>
              <w:rPr>
                <w:rFonts w:cs="Arial"/>
              </w:rPr>
            </w:pPr>
            <w:r>
              <w:rPr>
                <w:lang w:eastAsia="ja-JP"/>
              </w:rPr>
              <w:t>DC_3_n5-n40-n78</w:t>
            </w:r>
          </w:p>
        </w:tc>
        <w:tc>
          <w:tcPr>
            <w:tcW w:w="1488" w:type="dxa"/>
            <w:vAlign w:val="center"/>
          </w:tcPr>
          <w:p w14:paraId="388A8E37" w14:textId="77777777" w:rsidR="00851103" w:rsidRPr="00EF5447" w:rsidRDefault="00851103" w:rsidP="00851103">
            <w:pPr>
              <w:pStyle w:val="TAC"/>
              <w:rPr>
                <w:rFonts w:cs="Arial"/>
                <w:lang w:eastAsia="ja-JP"/>
              </w:rPr>
            </w:pPr>
            <w:r>
              <w:t>0.2</w:t>
            </w:r>
          </w:p>
        </w:tc>
        <w:tc>
          <w:tcPr>
            <w:tcW w:w="1489" w:type="dxa"/>
            <w:vAlign w:val="center"/>
          </w:tcPr>
          <w:p w14:paraId="367E9FC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C59B25" w14:textId="77777777" w:rsidR="00851103" w:rsidRPr="00EF5447" w:rsidRDefault="00851103" w:rsidP="00851103">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1DDB733"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43B25B18" w14:textId="77777777" w:rsidTr="00E4363D">
        <w:trPr>
          <w:trHeight w:val="187"/>
          <w:jc w:val="center"/>
        </w:trPr>
        <w:tc>
          <w:tcPr>
            <w:tcW w:w="2155" w:type="dxa"/>
            <w:tcBorders>
              <w:bottom w:val="single" w:sz="4" w:space="0" w:color="auto"/>
            </w:tcBorders>
          </w:tcPr>
          <w:p w14:paraId="11726325" w14:textId="77777777" w:rsidR="00851103" w:rsidRPr="00EF5447" w:rsidRDefault="00851103" w:rsidP="00851103">
            <w:pPr>
              <w:pStyle w:val="TAC"/>
              <w:rPr>
                <w:rFonts w:cs="Arial"/>
              </w:rPr>
            </w:pPr>
            <w:r w:rsidRPr="00EF5447">
              <w:rPr>
                <w:rFonts w:cs="Arial"/>
                <w:lang w:eastAsia="zh-CN"/>
              </w:rPr>
              <w:t>DC_3-5-41_n79</w:t>
            </w:r>
          </w:p>
        </w:tc>
        <w:tc>
          <w:tcPr>
            <w:tcW w:w="1488" w:type="dxa"/>
            <w:vAlign w:val="center"/>
          </w:tcPr>
          <w:p w14:paraId="6C5238E9"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295E44DF"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2084ED2A" w14:textId="77777777" w:rsidR="00851103" w:rsidRPr="00EF5447" w:rsidRDefault="00851103" w:rsidP="00851103">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268B290B"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14CDA2E3" w14:textId="77777777" w:rsidTr="00E4363D">
        <w:trPr>
          <w:trHeight w:val="187"/>
          <w:jc w:val="center"/>
        </w:trPr>
        <w:tc>
          <w:tcPr>
            <w:tcW w:w="2155" w:type="dxa"/>
            <w:tcBorders>
              <w:bottom w:val="single" w:sz="4" w:space="0" w:color="auto"/>
            </w:tcBorders>
            <w:vAlign w:val="center"/>
          </w:tcPr>
          <w:p w14:paraId="2C5D883A" w14:textId="77777777" w:rsidR="00851103" w:rsidRPr="00A60A52" w:rsidRDefault="00851103" w:rsidP="00851103">
            <w:pPr>
              <w:keepNext/>
              <w:keepLines/>
              <w:spacing w:after="0"/>
              <w:jc w:val="center"/>
              <w:rPr>
                <w:rFonts w:ascii="Arial" w:hAnsi="Arial" w:cs="Arial"/>
                <w:sz w:val="18"/>
                <w:lang w:val="x-none"/>
              </w:rPr>
            </w:pPr>
            <w:r>
              <w:rPr>
                <w:rFonts w:ascii="Arial" w:hAnsi="Arial" w:cs="Arial"/>
                <w:sz w:val="18"/>
                <w:lang w:val="x-none"/>
              </w:rPr>
              <w:t>DC_3-7_n1-n8</w:t>
            </w:r>
          </w:p>
          <w:p w14:paraId="1B3FF11D" w14:textId="77777777" w:rsidR="00851103" w:rsidRDefault="00851103" w:rsidP="00851103">
            <w:pPr>
              <w:pStyle w:val="TAC"/>
              <w:rPr>
                <w:rFonts w:cs="Arial"/>
                <w:lang w:val="x-none"/>
              </w:rPr>
            </w:pPr>
            <w:r>
              <w:rPr>
                <w:rFonts w:cs="Arial"/>
                <w:lang w:val="x-none"/>
              </w:rPr>
              <w:t>DC_3-3-7_n1-n8</w:t>
            </w:r>
          </w:p>
          <w:p w14:paraId="7F11A96B" w14:textId="77777777" w:rsidR="00851103" w:rsidRDefault="00851103" w:rsidP="00851103">
            <w:pPr>
              <w:pStyle w:val="TAC"/>
              <w:rPr>
                <w:rFonts w:cs="Arial"/>
                <w:lang w:val="x-none"/>
              </w:rPr>
            </w:pPr>
            <w:r w:rsidRPr="00A60A52">
              <w:rPr>
                <w:rFonts w:cs="Arial"/>
                <w:lang w:val="x-none"/>
              </w:rPr>
              <w:t>DC_3-7-7_n1-n8</w:t>
            </w:r>
          </w:p>
          <w:p w14:paraId="639D5D70" w14:textId="77777777" w:rsidR="00851103" w:rsidRPr="009960ED" w:rsidRDefault="00851103" w:rsidP="00851103">
            <w:pPr>
              <w:pStyle w:val="TAC"/>
              <w:rPr>
                <w:lang w:val="fr-FR" w:eastAsia="ko-KR"/>
              </w:rPr>
            </w:pPr>
            <w:r w:rsidRPr="00A60A52">
              <w:rPr>
                <w:rFonts w:cs="Arial"/>
                <w:lang w:val="x-none"/>
              </w:rPr>
              <w:t>DC_3-3-7-7_n1-n8</w:t>
            </w:r>
          </w:p>
        </w:tc>
        <w:tc>
          <w:tcPr>
            <w:tcW w:w="1488" w:type="dxa"/>
            <w:vAlign w:val="center"/>
          </w:tcPr>
          <w:p w14:paraId="27167D5C" w14:textId="77777777" w:rsidR="00851103" w:rsidRPr="00EF5447" w:rsidRDefault="00851103" w:rsidP="00851103">
            <w:pPr>
              <w:pStyle w:val="TAC"/>
              <w:rPr>
                <w:lang w:eastAsia="zh-TW"/>
              </w:rPr>
            </w:pPr>
            <w:r>
              <w:rPr>
                <w:rFonts w:cs="Arial"/>
                <w:lang w:val="x-none" w:eastAsia="zh-TW"/>
              </w:rPr>
              <w:t>-</w:t>
            </w:r>
          </w:p>
        </w:tc>
        <w:tc>
          <w:tcPr>
            <w:tcW w:w="1489" w:type="dxa"/>
            <w:vAlign w:val="center"/>
          </w:tcPr>
          <w:p w14:paraId="24D40CF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60116D8" w14:textId="77777777" w:rsidR="00851103" w:rsidRPr="00EF5447" w:rsidRDefault="00851103" w:rsidP="00851103">
            <w:pPr>
              <w:pStyle w:val="TAC"/>
              <w:rPr>
                <w:lang w:eastAsia="ja-JP"/>
              </w:rPr>
            </w:pPr>
            <w:r>
              <w:rPr>
                <w:rFonts w:cs="Arial"/>
                <w:lang w:eastAsia="zh-CN"/>
              </w:rPr>
              <w:t>-</w:t>
            </w:r>
          </w:p>
        </w:tc>
        <w:tc>
          <w:tcPr>
            <w:tcW w:w="1403" w:type="dxa"/>
            <w:vAlign w:val="center"/>
          </w:tcPr>
          <w:p w14:paraId="22D65D7F" w14:textId="77777777" w:rsidR="00851103" w:rsidRPr="00EF5447" w:rsidRDefault="00851103" w:rsidP="00851103">
            <w:pPr>
              <w:pStyle w:val="TAC"/>
              <w:rPr>
                <w:lang w:eastAsia="zh-CN"/>
              </w:rPr>
            </w:pPr>
            <w:r>
              <w:rPr>
                <w:rFonts w:hint="eastAsia"/>
                <w:lang w:eastAsia="zh-CN"/>
              </w:rPr>
              <w:t>0</w:t>
            </w:r>
            <w:r>
              <w:rPr>
                <w:lang w:eastAsia="zh-CN"/>
              </w:rPr>
              <w:t>.2</w:t>
            </w:r>
          </w:p>
        </w:tc>
      </w:tr>
      <w:tr w:rsidR="00851103" w:rsidRPr="00EF5447" w14:paraId="6DF4C9FA" w14:textId="77777777" w:rsidTr="00E4363D">
        <w:trPr>
          <w:trHeight w:val="187"/>
          <w:jc w:val="center"/>
        </w:trPr>
        <w:tc>
          <w:tcPr>
            <w:tcW w:w="2155" w:type="dxa"/>
            <w:tcBorders>
              <w:bottom w:val="single" w:sz="4" w:space="0" w:color="auto"/>
            </w:tcBorders>
          </w:tcPr>
          <w:p w14:paraId="2FEE9876" w14:textId="77777777" w:rsidR="00851103" w:rsidRPr="00EF5447" w:rsidRDefault="00851103" w:rsidP="00851103">
            <w:pPr>
              <w:pStyle w:val="TAC"/>
              <w:rPr>
                <w:lang w:eastAsia="ko-KR"/>
              </w:rPr>
            </w:pPr>
            <w:r>
              <w:rPr>
                <w:lang w:eastAsia="ko-KR"/>
              </w:rPr>
              <w:t>DC_3-7_n1-n28</w:t>
            </w:r>
          </w:p>
        </w:tc>
        <w:tc>
          <w:tcPr>
            <w:tcW w:w="1488" w:type="dxa"/>
            <w:vAlign w:val="center"/>
          </w:tcPr>
          <w:p w14:paraId="6F5BB0F8" w14:textId="77777777" w:rsidR="00851103" w:rsidRDefault="00851103" w:rsidP="00851103">
            <w:pPr>
              <w:pStyle w:val="TAC"/>
              <w:rPr>
                <w:lang w:eastAsia="zh-TW"/>
              </w:rPr>
            </w:pPr>
            <w:r>
              <w:rPr>
                <w:lang w:eastAsia="zh-TW"/>
              </w:rPr>
              <w:t>-</w:t>
            </w:r>
          </w:p>
        </w:tc>
        <w:tc>
          <w:tcPr>
            <w:tcW w:w="1489" w:type="dxa"/>
            <w:vAlign w:val="center"/>
          </w:tcPr>
          <w:p w14:paraId="2BA10C96" w14:textId="77777777" w:rsidR="00851103" w:rsidRDefault="00851103" w:rsidP="00851103">
            <w:pPr>
              <w:pStyle w:val="TAC"/>
              <w:rPr>
                <w:lang w:eastAsia="zh-CN"/>
              </w:rPr>
            </w:pPr>
            <w:r>
              <w:rPr>
                <w:lang w:eastAsia="zh-CN"/>
              </w:rPr>
              <w:t>-</w:t>
            </w:r>
          </w:p>
        </w:tc>
        <w:tc>
          <w:tcPr>
            <w:tcW w:w="1403" w:type="dxa"/>
            <w:vAlign w:val="center"/>
          </w:tcPr>
          <w:p w14:paraId="5C6C9EF2" w14:textId="77777777" w:rsidR="00851103" w:rsidRDefault="00851103" w:rsidP="00851103">
            <w:pPr>
              <w:pStyle w:val="TAC"/>
              <w:rPr>
                <w:lang w:eastAsia="ja-JP"/>
              </w:rPr>
            </w:pPr>
            <w:r>
              <w:rPr>
                <w:lang w:eastAsia="ja-JP"/>
              </w:rPr>
              <w:t>-</w:t>
            </w:r>
          </w:p>
        </w:tc>
        <w:tc>
          <w:tcPr>
            <w:tcW w:w="1403" w:type="dxa"/>
            <w:vAlign w:val="center"/>
          </w:tcPr>
          <w:p w14:paraId="4E1A9C8E" w14:textId="77777777" w:rsidR="00851103" w:rsidRDefault="00851103" w:rsidP="00851103">
            <w:pPr>
              <w:pStyle w:val="TAC"/>
              <w:rPr>
                <w:lang w:eastAsia="zh-CN"/>
              </w:rPr>
            </w:pPr>
            <w:r>
              <w:rPr>
                <w:lang w:eastAsia="zh-CN"/>
              </w:rPr>
              <w:t>0.2</w:t>
            </w:r>
          </w:p>
        </w:tc>
      </w:tr>
      <w:tr w:rsidR="00851103" w:rsidRPr="00EF5447" w14:paraId="2416F492" w14:textId="77777777" w:rsidTr="00E4363D">
        <w:trPr>
          <w:trHeight w:val="187"/>
          <w:jc w:val="center"/>
        </w:trPr>
        <w:tc>
          <w:tcPr>
            <w:tcW w:w="2155" w:type="dxa"/>
            <w:tcBorders>
              <w:bottom w:val="single" w:sz="4" w:space="0" w:color="auto"/>
            </w:tcBorders>
          </w:tcPr>
          <w:p w14:paraId="62F56637" w14:textId="77777777" w:rsidR="00851103" w:rsidRPr="00EF5447" w:rsidRDefault="00851103" w:rsidP="00851103">
            <w:pPr>
              <w:pStyle w:val="TAC"/>
              <w:rPr>
                <w:lang w:eastAsia="zh-CN"/>
              </w:rPr>
            </w:pPr>
            <w:r w:rsidRPr="00EF5447">
              <w:rPr>
                <w:lang w:eastAsia="ko-KR"/>
              </w:rPr>
              <w:t>DC_3-7_n1-n40</w:t>
            </w:r>
          </w:p>
        </w:tc>
        <w:tc>
          <w:tcPr>
            <w:tcW w:w="1488" w:type="dxa"/>
            <w:vAlign w:val="center"/>
          </w:tcPr>
          <w:p w14:paraId="7B5F497B" w14:textId="77777777" w:rsidR="00851103" w:rsidRPr="00EF5447" w:rsidRDefault="00851103" w:rsidP="00851103">
            <w:pPr>
              <w:pStyle w:val="TAC"/>
              <w:rPr>
                <w:lang w:eastAsia="zh-CN"/>
              </w:rPr>
            </w:pPr>
            <w:r>
              <w:rPr>
                <w:lang w:eastAsia="zh-TW"/>
              </w:rPr>
              <w:t>-</w:t>
            </w:r>
          </w:p>
        </w:tc>
        <w:tc>
          <w:tcPr>
            <w:tcW w:w="1489" w:type="dxa"/>
            <w:vAlign w:val="center"/>
          </w:tcPr>
          <w:p w14:paraId="1192FD68"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vAlign w:val="center"/>
          </w:tcPr>
          <w:p w14:paraId="4F102CDD" w14:textId="77777777" w:rsidR="00851103" w:rsidRPr="00EF5447" w:rsidRDefault="00851103" w:rsidP="00851103">
            <w:pPr>
              <w:pStyle w:val="TAC"/>
              <w:rPr>
                <w:lang w:eastAsia="zh-CN"/>
              </w:rPr>
            </w:pPr>
            <w:r>
              <w:rPr>
                <w:lang w:eastAsia="ja-JP"/>
              </w:rPr>
              <w:t>-</w:t>
            </w:r>
          </w:p>
        </w:tc>
        <w:tc>
          <w:tcPr>
            <w:tcW w:w="1403" w:type="dxa"/>
            <w:vAlign w:val="center"/>
          </w:tcPr>
          <w:p w14:paraId="3A95E8F6" w14:textId="77777777" w:rsidR="00851103" w:rsidRPr="00EF5447" w:rsidRDefault="00851103" w:rsidP="00851103">
            <w:pPr>
              <w:pStyle w:val="TAC"/>
              <w:rPr>
                <w:lang w:eastAsia="zh-CN"/>
              </w:rPr>
            </w:pPr>
            <w:r>
              <w:rPr>
                <w:rFonts w:hint="eastAsia"/>
                <w:lang w:eastAsia="zh-CN"/>
              </w:rPr>
              <w:t>0</w:t>
            </w:r>
            <w:r>
              <w:rPr>
                <w:lang w:eastAsia="zh-CN"/>
              </w:rPr>
              <w:t>.8</w:t>
            </w:r>
          </w:p>
        </w:tc>
      </w:tr>
      <w:tr w:rsidR="00851103" w:rsidRPr="00EF5447" w14:paraId="4B005946" w14:textId="77777777" w:rsidTr="00E4363D">
        <w:trPr>
          <w:trHeight w:val="187"/>
          <w:jc w:val="center"/>
        </w:trPr>
        <w:tc>
          <w:tcPr>
            <w:tcW w:w="2155" w:type="dxa"/>
            <w:tcBorders>
              <w:bottom w:val="single" w:sz="4" w:space="0" w:color="auto"/>
            </w:tcBorders>
            <w:shd w:val="clear" w:color="auto" w:fill="auto"/>
          </w:tcPr>
          <w:p w14:paraId="1FB1384B" w14:textId="77777777" w:rsidR="00851103" w:rsidRPr="00EF5447" w:rsidRDefault="00851103" w:rsidP="00851103">
            <w:pPr>
              <w:pStyle w:val="TAC"/>
              <w:rPr>
                <w:rFonts w:cs="Arial"/>
              </w:rPr>
            </w:pPr>
            <w:r w:rsidRPr="00EF5447">
              <w:rPr>
                <w:rFonts w:eastAsia="MS Mincho" w:cs="Arial"/>
                <w:bCs/>
                <w:szCs w:val="18"/>
              </w:rPr>
              <w:t>DC_3-7_n1-n78</w:t>
            </w:r>
          </w:p>
        </w:tc>
        <w:tc>
          <w:tcPr>
            <w:tcW w:w="1488" w:type="dxa"/>
            <w:vAlign w:val="center"/>
          </w:tcPr>
          <w:p w14:paraId="6CC95203" w14:textId="77777777" w:rsidR="00851103" w:rsidRPr="00EF5447" w:rsidRDefault="00851103" w:rsidP="00851103">
            <w:pPr>
              <w:pStyle w:val="TAC"/>
              <w:rPr>
                <w:rFonts w:cs="Arial"/>
              </w:rPr>
            </w:pPr>
            <w:r>
              <w:rPr>
                <w:rFonts w:eastAsia="MS Mincho" w:cs="Arial"/>
                <w:bCs/>
                <w:szCs w:val="18"/>
              </w:rPr>
              <w:t>0.3</w:t>
            </w:r>
          </w:p>
        </w:tc>
        <w:tc>
          <w:tcPr>
            <w:tcW w:w="1489" w:type="dxa"/>
            <w:vAlign w:val="center"/>
          </w:tcPr>
          <w:p w14:paraId="025C22D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3B185B9" w14:textId="77777777" w:rsidR="00851103" w:rsidRPr="00EF5447" w:rsidRDefault="00851103" w:rsidP="00851103">
            <w:pPr>
              <w:pStyle w:val="TAC"/>
              <w:rPr>
                <w:rFonts w:cs="Arial"/>
              </w:rPr>
            </w:pPr>
            <w:r w:rsidRPr="00EF5447">
              <w:rPr>
                <w:rFonts w:eastAsia="MS Mincho" w:cs="Arial"/>
                <w:bCs/>
                <w:szCs w:val="18"/>
              </w:rPr>
              <w:t>0.3</w:t>
            </w:r>
          </w:p>
        </w:tc>
        <w:tc>
          <w:tcPr>
            <w:tcW w:w="1403" w:type="dxa"/>
            <w:vAlign w:val="center"/>
          </w:tcPr>
          <w:p w14:paraId="6C63C81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2DD37B62" w14:textId="77777777" w:rsidTr="00E4363D">
        <w:trPr>
          <w:trHeight w:val="187"/>
          <w:jc w:val="center"/>
        </w:trPr>
        <w:tc>
          <w:tcPr>
            <w:tcW w:w="2155" w:type="dxa"/>
            <w:tcBorders>
              <w:top w:val="single" w:sz="4" w:space="0" w:color="auto"/>
              <w:bottom w:val="single" w:sz="4" w:space="0" w:color="auto"/>
            </w:tcBorders>
            <w:shd w:val="clear" w:color="auto" w:fill="auto"/>
          </w:tcPr>
          <w:p w14:paraId="676DA560" w14:textId="77777777" w:rsidR="00851103" w:rsidRPr="00EF5447" w:rsidRDefault="00851103" w:rsidP="00851103">
            <w:pPr>
              <w:pStyle w:val="TAC"/>
              <w:rPr>
                <w:rFonts w:cs="Arial"/>
              </w:rPr>
            </w:pPr>
            <w:r>
              <w:rPr>
                <w:rFonts w:cs="Arial"/>
                <w:lang w:eastAsia="ja-JP"/>
              </w:rPr>
              <w:t>DC_3-7_n3-n78</w:t>
            </w:r>
          </w:p>
        </w:tc>
        <w:tc>
          <w:tcPr>
            <w:tcW w:w="1488" w:type="dxa"/>
            <w:vAlign w:val="center"/>
          </w:tcPr>
          <w:p w14:paraId="746E30A2" w14:textId="77777777" w:rsidR="00851103" w:rsidRPr="00EF5447" w:rsidRDefault="00851103" w:rsidP="00851103">
            <w:pPr>
              <w:pStyle w:val="TAC"/>
              <w:rPr>
                <w:rFonts w:eastAsia="MS Mincho" w:cs="Arial"/>
                <w:bCs/>
                <w:szCs w:val="18"/>
              </w:rPr>
            </w:pPr>
            <w:r>
              <w:rPr>
                <w:lang w:val="sv-SE"/>
              </w:rPr>
              <w:t>0.2</w:t>
            </w:r>
          </w:p>
        </w:tc>
        <w:tc>
          <w:tcPr>
            <w:tcW w:w="1489" w:type="dxa"/>
            <w:vAlign w:val="center"/>
          </w:tcPr>
          <w:p w14:paraId="424CB21C"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359AE5F" w14:textId="77777777" w:rsidR="00851103" w:rsidRPr="00EF5447" w:rsidRDefault="00851103" w:rsidP="00851103">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2832FF3"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51103" w:rsidRPr="00EF5447" w14:paraId="027677D8" w14:textId="77777777" w:rsidTr="00E4363D">
        <w:trPr>
          <w:trHeight w:val="187"/>
          <w:jc w:val="center"/>
        </w:trPr>
        <w:tc>
          <w:tcPr>
            <w:tcW w:w="2155" w:type="dxa"/>
            <w:tcBorders>
              <w:bottom w:val="single" w:sz="4" w:space="0" w:color="auto"/>
            </w:tcBorders>
            <w:shd w:val="clear" w:color="auto" w:fill="auto"/>
          </w:tcPr>
          <w:p w14:paraId="25312D0E" w14:textId="77777777" w:rsidR="00851103" w:rsidRPr="00EF5447" w:rsidRDefault="00851103" w:rsidP="00851103">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6A9A2C61" w14:textId="77777777" w:rsidR="00851103" w:rsidRDefault="00851103" w:rsidP="00851103">
            <w:pPr>
              <w:pStyle w:val="TAC"/>
              <w:rPr>
                <w:rFonts w:eastAsia="Malgun Gothic" w:cs="Arial"/>
                <w:lang w:eastAsia="ko-KR"/>
              </w:rPr>
            </w:pPr>
            <w:r>
              <w:rPr>
                <w:rFonts w:hint="eastAsia"/>
                <w:lang w:val="sv-SE" w:eastAsia="zh-CN"/>
              </w:rPr>
              <w:t>-</w:t>
            </w:r>
          </w:p>
        </w:tc>
        <w:tc>
          <w:tcPr>
            <w:tcW w:w="1489" w:type="dxa"/>
            <w:vAlign w:val="center"/>
          </w:tcPr>
          <w:p w14:paraId="37A56B37" w14:textId="77777777" w:rsidR="00851103" w:rsidRDefault="00851103" w:rsidP="00851103">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600EFEFC" w14:textId="77777777" w:rsidR="00851103" w:rsidRPr="00EF5447" w:rsidRDefault="00851103" w:rsidP="00851103">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3A58F9DD" w14:textId="77777777" w:rsidR="00851103" w:rsidRDefault="00851103" w:rsidP="00851103">
            <w:pPr>
              <w:pStyle w:val="TAC"/>
              <w:rPr>
                <w:rFonts w:cs="Arial"/>
                <w:lang w:eastAsia="zh-CN"/>
              </w:rPr>
            </w:pPr>
            <w:r>
              <w:rPr>
                <w:rFonts w:cs="Arial" w:hint="eastAsia"/>
                <w:bCs/>
                <w:szCs w:val="18"/>
                <w:lang w:eastAsia="zh-CN"/>
              </w:rPr>
              <w:t>0</w:t>
            </w:r>
            <w:r>
              <w:rPr>
                <w:rFonts w:cs="Arial"/>
                <w:bCs/>
                <w:szCs w:val="18"/>
                <w:lang w:eastAsia="zh-CN"/>
              </w:rPr>
              <w:t>.8</w:t>
            </w:r>
          </w:p>
        </w:tc>
      </w:tr>
      <w:tr w:rsidR="00851103" w:rsidRPr="00EF5447" w14:paraId="08C934B6" w14:textId="77777777" w:rsidTr="00E4363D">
        <w:trPr>
          <w:trHeight w:val="187"/>
          <w:jc w:val="center"/>
        </w:trPr>
        <w:tc>
          <w:tcPr>
            <w:tcW w:w="2155" w:type="dxa"/>
            <w:tcBorders>
              <w:bottom w:val="single" w:sz="4" w:space="0" w:color="auto"/>
            </w:tcBorders>
            <w:shd w:val="clear" w:color="auto" w:fill="auto"/>
          </w:tcPr>
          <w:p w14:paraId="15E043CE" w14:textId="77777777" w:rsidR="00851103" w:rsidRPr="00EF5447" w:rsidRDefault="00851103" w:rsidP="0085110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796015D" w14:textId="77777777" w:rsidR="00851103" w:rsidRPr="00EF5447" w:rsidRDefault="00851103" w:rsidP="00851103">
            <w:pPr>
              <w:pStyle w:val="TAC"/>
              <w:rPr>
                <w:rFonts w:cs="Arial"/>
              </w:rPr>
            </w:pPr>
            <w:r>
              <w:rPr>
                <w:rFonts w:eastAsia="Malgun Gothic" w:cs="Arial"/>
                <w:lang w:eastAsia="ko-KR"/>
              </w:rPr>
              <w:t>0.2</w:t>
            </w:r>
          </w:p>
        </w:tc>
        <w:tc>
          <w:tcPr>
            <w:tcW w:w="1489" w:type="dxa"/>
            <w:vAlign w:val="center"/>
          </w:tcPr>
          <w:p w14:paraId="30BF413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360BE3" w14:textId="77777777" w:rsidR="00851103" w:rsidRPr="00EF5447" w:rsidRDefault="00851103" w:rsidP="00851103">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1872D7B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B469163" w14:textId="77777777" w:rsidTr="00E4363D">
        <w:trPr>
          <w:trHeight w:val="187"/>
          <w:jc w:val="center"/>
        </w:trPr>
        <w:tc>
          <w:tcPr>
            <w:tcW w:w="2155" w:type="dxa"/>
            <w:tcBorders>
              <w:bottom w:val="single" w:sz="4" w:space="0" w:color="auto"/>
            </w:tcBorders>
          </w:tcPr>
          <w:p w14:paraId="29F7DF51" w14:textId="77777777" w:rsidR="00851103" w:rsidRPr="00EF5447" w:rsidRDefault="00851103" w:rsidP="00851103">
            <w:pPr>
              <w:pStyle w:val="TAC"/>
              <w:rPr>
                <w:rFonts w:cs="Arial"/>
                <w:lang w:eastAsia="zh-TW"/>
              </w:rPr>
            </w:pPr>
            <w:r w:rsidRPr="00EF5447">
              <w:rPr>
                <w:rFonts w:cs="Arial"/>
                <w:lang w:eastAsia="zh-TW"/>
              </w:rPr>
              <w:t>DC_3-7-8_n1</w:t>
            </w:r>
          </w:p>
          <w:p w14:paraId="253EFEEB" w14:textId="77777777" w:rsidR="00851103" w:rsidRPr="00EF5447" w:rsidRDefault="00851103" w:rsidP="00851103">
            <w:pPr>
              <w:pStyle w:val="TAC"/>
            </w:pPr>
            <w:r w:rsidRPr="00EF5447">
              <w:t>DC_3-3-7-8_n1</w:t>
            </w:r>
          </w:p>
          <w:p w14:paraId="7CC644B3" w14:textId="77777777" w:rsidR="00851103" w:rsidRPr="00EF5447" w:rsidRDefault="00851103" w:rsidP="00851103">
            <w:pPr>
              <w:pStyle w:val="TAC"/>
            </w:pPr>
            <w:r w:rsidRPr="00EF5447">
              <w:t>DC_3-7-7-8_n1</w:t>
            </w:r>
          </w:p>
          <w:p w14:paraId="5D46843B" w14:textId="77777777" w:rsidR="00851103" w:rsidRPr="00EF5447" w:rsidRDefault="00851103" w:rsidP="00851103">
            <w:pPr>
              <w:pStyle w:val="TAC"/>
              <w:rPr>
                <w:rFonts w:cs="Arial"/>
                <w:lang w:eastAsia="zh-TW"/>
              </w:rPr>
            </w:pPr>
            <w:r w:rsidRPr="00EF5447">
              <w:t>DC_3-3-7-7-8_n1</w:t>
            </w:r>
          </w:p>
        </w:tc>
        <w:tc>
          <w:tcPr>
            <w:tcW w:w="1488" w:type="dxa"/>
            <w:vAlign w:val="center"/>
          </w:tcPr>
          <w:p w14:paraId="754BB95A" w14:textId="77777777" w:rsidR="00851103" w:rsidRPr="00EF5447" w:rsidRDefault="00851103" w:rsidP="00851103">
            <w:pPr>
              <w:pStyle w:val="TAC"/>
              <w:rPr>
                <w:rFonts w:cs="Arial"/>
                <w:lang w:eastAsia="zh-TW"/>
              </w:rPr>
            </w:pPr>
            <w:r>
              <w:rPr>
                <w:rFonts w:cs="Arial"/>
                <w:lang w:eastAsia="zh-TW"/>
              </w:rPr>
              <w:t>-</w:t>
            </w:r>
          </w:p>
        </w:tc>
        <w:tc>
          <w:tcPr>
            <w:tcW w:w="1489" w:type="dxa"/>
            <w:vAlign w:val="center"/>
          </w:tcPr>
          <w:p w14:paraId="75129D70"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62ED9AE" w14:textId="77777777" w:rsidR="00851103" w:rsidRPr="00EF5447" w:rsidRDefault="00851103" w:rsidP="00851103">
            <w:pPr>
              <w:pStyle w:val="TAC"/>
              <w:rPr>
                <w:rFonts w:cs="Arial"/>
                <w:lang w:eastAsia="zh-TW"/>
              </w:rPr>
            </w:pPr>
            <w:r w:rsidRPr="00EF5447">
              <w:rPr>
                <w:rFonts w:cs="Arial"/>
                <w:lang w:eastAsia="zh-TW"/>
              </w:rPr>
              <w:t>0.2</w:t>
            </w:r>
          </w:p>
        </w:tc>
        <w:tc>
          <w:tcPr>
            <w:tcW w:w="1403" w:type="dxa"/>
            <w:vAlign w:val="center"/>
          </w:tcPr>
          <w:p w14:paraId="2E61DC20" w14:textId="77777777" w:rsidR="00851103" w:rsidRPr="00EF5447" w:rsidRDefault="00851103" w:rsidP="00851103">
            <w:pPr>
              <w:pStyle w:val="TAC"/>
              <w:rPr>
                <w:rFonts w:cs="Arial"/>
                <w:lang w:eastAsia="zh-CN"/>
              </w:rPr>
            </w:pPr>
            <w:r>
              <w:rPr>
                <w:rFonts w:cs="Arial" w:hint="eastAsia"/>
                <w:lang w:eastAsia="zh-CN"/>
              </w:rPr>
              <w:t>-</w:t>
            </w:r>
          </w:p>
        </w:tc>
      </w:tr>
      <w:tr w:rsidR="00851103" w14:paraId="7E470414" w14:textId="77777777" w:rsidTr="00E4363D">
        <w:trPr>
          <w:trHeight w:val="187"/>
          <w:jc w:val="center"/>
        </w:trPr>
        <w:tc>
          <w:tcPr>
            <w:tcW w:w="2155" w:type="dxa"/>
            <w:tcBorders>
              <w:bottom w:val="single" w:sz="4" w:space="0" w:color="auto"/>
            </w:tcBorders>
          </w:tcPr>
          <w:p w14:paraId="5D447408" w14:textId="77777777" w:rsidR="00851103" w:rsidRPr="003D7886" w:rsidRDefault="00851103" w:rsidP="00851103">
            <w:pPr>
              <w:pStyle w:val="TAC"/>
              <w:rPr>
                <w:rFonts w:cs="Arial"/>
                <w:lang w:eastAsia="zh-TW"/>
              </w:rPr>
            </w:pPr>
            <w:r>
              <w:t>DC_3-7-8_n</w:t>
            </w:r>
            <w:r>
              <w:rPr>
                <w:rFonts w:eastAsia="PMingLiU" w:hint="eastAsia"/>
                <w:lang w:eastAsia="zh-TW"/>
              </w:rPr>
              <w:t>7</w:t>
            </w:r>
          </w:p>
        </w:tc>
        <w:tc>
          <w:tcPr>
            <w:tcW w:w="1488" w:type="dxa"/>
            <w:vAlign w:val="center"/>
          </w:tcPr>
          <w:p w14:paraId="2624347E" w14:textId="77777777" w:rsidR="00851103" w:rsidRDefault="00851103" w:rsidP="00851103">
            <w:pPr>
              <w:pStyle w:val="TAC"/>
              <w:rPr>
                <w:rFonts w:cs="Arial"/>
                <w:lang w:eastAsia="zh-TW"/>
              </w:rPr>
            </w:pPr>
            <w:r>
              <w:rPr>
                <w:rFonts w:eastAsia="PMingLiU" w:cs="Arial" w:hint="eastAsia"/>
                <w:lang w:eastAsia="zh-TW"/>
              </w:rPr>
              <w:t>-</w:t>
            </w:r>
          </w:p>
        </w:tc>
        <w:tc>
          <w:tcPr>
            <w:tcW w:w="1489" w:type="dxa"/>
            <w:vAlign w:val="center"/>
          </w:tcPr>
          <w:p w14:paraId="55FE9A97" w14:textId="77777777" w:rsidR="00851103" w:rsidRDefault="00851103" w:rsidP="00851103">
            <w:pPr>
              <w:pStyle w:val="TAC"/>
              <w:rPr>
                <w:rFonts w:cs="Arial"/>
                <w:lang w:eastAsia="zh-CN"/>
              </w:rPr>
            </w:pPr>
            <w:r>
              <w:rPr>
                <w:rFonts w:eastAsia="PMingLiU" w:cs="Arial" w:hint="eastAsia"/>
                <w:lang w:eastAsia="zh-TW"/>
              </w:rPr>
              <w:t>-</w:t>
            </w:r>
          </w:p>
        </w:tc>
        <w:tc>
          <w:tcPr>
            <w:tcW w:w="1403" w:type="dxa"/>
            <w:vAlign w:val="center"/>
          </w:tcPr>
          <w:p w14:paraId="237D8460" w14:textId="77777777" w:rsidR="00851103" w:rsidRPr="00EF5447" w:rsidRDefault="00851103" w:rsidP="00851103">
            <w:pPr>
              <w:pStyle w:val="TAC"/>
              <w:rPr>
                <w:rFonts w:cs="Arial"/>
                <w:lang w:eastAsia="zh-TW"/>
              </w:rPr>
            </w:pPr>
            <w:r>
              <w:rPr>
                <w:rFonts w:eastAsia="PMingLiU" w:cs="Arial" w:hint="eastAsia"/>
                <w:lang w:eastAsia="zh-TW"/>
              </w:rPr>
              <w:t>0.2</w:t>
            </w:r>
          </w:p>
        </w:tc>
        <w:tc>
          <w:tcPr>
            <w:tcW w:w="1403" w:type="dxa"/>
            <w:vAlign w:val="center"/>
          </w:tcPr>
          <w:p w14:paraId="214C1179" w14:textId="77777777" w:rsidR="00851103" w:rsidRDefault="00851103" w:rsidP="00851103">
            <w:pPr>
              <w:pStyle w:val="TAC"/>
              <w:rPr>
                <w:rFonts w:cs="Arial"/>
                <w:lang w:eastAsia="zh-CN"/>
              </w:rPr>
            </w:pPr>
            <w:r>
              <w:rPr>
                <w:rFonts w:eastAsia="PMingLiU" w:cs="Arial" w:hint="eastAsia"/>
                <w:lang w:eastAsia="zh-TW"/>
              </w:rPr>
              <w:t>-</w:t>
            </w:r>
          </w:p>
        </w:tc>
      </w:tr>
      <w:tr w:rsidR="00851103" w:rsidRPr="00EF5447" w14:paraId="115C7DE6" w14:textId="77777777" w:rsidTr="00E4363D">
        <w:trPr>
          <w:trHeight w:val="187"/>
          <w:jc w:val="center"/>
        </w:trPr>
        <w:tc>
          <w:tcPr>
            <w:tcW w:w="2155" w:type="dxa"/>
            <w:tcBorders>
              <w:bottom w:val="single" w:sz="4" w:space="0" w:color="auto"/>
            </w:tcBorders>
            <w:shd w:val="clear" w:color="auto" w:fill="auto"/>
          </w:tcPr>
          <w:p w14:paraId="05746B28" w14:textId="77777777" w:rsidR="00851103" w:rsidRDefault="00851103" w:rsidP="00851103">
            <w:pPr>
              <w:pStyle w:val="TAC"/>
              <w:tabs>
                <w:tab w:val="left" w:pos="365"/>
                <w:tab w:val="center" w:pos="969"/>
              </w:tabs>
            </w:pPr>
            <w:r>
              <w:t>DC_3-7-8_n28</w:t>
            </w:r>
          </w:p>
          <w:p w14:paraId="5E3F829F" w14:textId="77777777" w:rsidR="00851103" w:rsidRPr="00EF5447" w:rsidRDefault="00851103" w:rsidP="00851103">
            <w:pPr>
              <w:pStyle w:val="TAC"/>
              <w:tabs>
                <w:tab w:val="left" w:pos="365"/>
                <w:tab w:val="center" w:pos="969"/>
              </w:tabs>
            </w:pPr>
            <w:r>
              <w:t>DC_3-7-</w:t>
            </w:r>
            <w:r>
              <w:rPr>
                <w:rFonts w:eastAsia="PMingLiU" w:hint="eastAsia"/>
                <w:lang w:eastAsia="zh-TW"/>
              </w:rPr>
              <w:t>7-</w:t>
            </w:r>
            <w:r>
              <w:t>8_n28</w:t>
            </w:r>
          </w:p>
        </w:tc>
        <w:tc>
          <w:tcPr>
            <w:tcW w:w="1488" w:type="dxa"/>
            <w:vAlign w:val="center"/>
          </w:tcPr>
          <w:p w14:paraId="4582E43B" w14:textId="77777777" w:rsidR="00851103" w:rsidRPr="00EF5447" w:rsidRDefault="00851103" w:rsidP="00851103">
            <w:pPr>
              <w:pStyle w:val="TAC"/>
              <w:rPr>
                <w:lang w:eastAsia="zh-TW"/>
              </w:rPr>
            </w:pPr>
            <w:r>
              <w:rPr>
                <w:lang w:eastAsia="zh-CN"/>
              </w:rPr>
              <w:t>-</w:t>
            </w:r>
          </w:p>
        </w:tc>
        <w:tc>
          <w:tcPr>
            <w:tcW w:w="1489" w:type="dxa"/>
            <w:vAlign w:val="center"/>
          </w:tcPr>
          <w:p w14:paraId="497A767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A1E79B4" w14:textId="77777777" w:rsidR="00851103" w:rsidRPr="00EF5447" w:rsidRDefault="00851103" w:rsidP="00851103">
            <w:pPr>
              <w:pStyle w:val="TAC"/>
              <w:rPr>
                <w:lang w:eastAsia="zh-TW"/>
              </w:rPr>
            </w:pPr>
            <w:r>
              <w:rPr>
                <w:lang w:eastAsia="zh-CN"/>
              </w:rPr>
              <w:t>0.2</w:t>
            </w:r>
          </w:p>
        </w:tc>
        <w:tc>
          <w:tcPr>
            <w:tcW w:w="1403" w:type="dxa"/>
            <w:vAlign w:val="center"/>
          </w:tcPr>
          <w:p w14:paraId="7E2FF87B" w14:textId="77777777" w:rsidR="00851103" w:rsidRPr="00EF5447" w:rsidRDefault="00851103" w:rsidP="00851103">
            <w:pPr>
              <w:pStyle w:val="TAC"/>
              <w:rPr>
                <w:lang w:eastAsia="zh-CN"/>
              </w:rPr>
            </w:pPr>
            <w:r>
              <w:rPr>
                <w:rFonts w:hint="eastAsia"/>
                <w:lang w:eastAsia="zh-CN"/>
              </w:rPr>
              <w:t>0</w:t>
            </w:r>
            <w:r>
              <w:rPr>
                <w:lang w:eastAsia="zh-CN"/>
              </w:rPr>
              <w:t>.1</w:t>
            </w:r>
          </w:p>
        </w:tc>
      </w:tr>
      <w:tr w:rsidR="00851103" w:rsidRPr="00EF5447" w14:paraId="1A0FD4CA" w14:textId="77777777" w:rsidTr="00E4363D">
        <w:trPr>
          <w:trHeight w:val="187"/>
          <w:jc w:val="center"/>
        </w:trPr>
        <w:tc>
          <w:tcPr>
            <w:tcW w:w="2155" w:type="dxa"/>
            <w:tcBorders>
              <w:top w:val="single" w:sz="4" w:space="0" w:color="auto"/>
              <w:bottom w:val="single" w:sz="4" w:space="0" w:color="auto"/>
            </w:tcBorders>
            <w:shd w:val="clear" w:color="auto" w:fill="auto"/>
          </w:tcPr>
          <w:p w14:paraId="245693BC" w14:textId="77777777" w:rsidR="00851103" w:rsidRPr="00EF5447" w:rsidRDefault="00851103" w:rsidP="00851103">
            <w:pPr>
              <w:pStyle w:val="TAC"/>
              <w:rPr>
                <w:lang w:eastAsia="zh-TW"/>
              </w:rPr>
            </w:pPr>
            <w:r w:rsidRPr="00990C01">
              <w:t>DC_3-7-8_n40</w:t>
            </w:r>
          </w:p>
        </w:tc>
        <w:tc>
          <w:tcPr>
            <w:tcW w:w="1488" w:type="dxa"/>
            <w:vAlign w:val="center"/>
          </w:tcPr>
          <w:p w14:paraId="286E4919" w14:textId="77777777" w:rsidR="00851103" w:rsidRPr="00EF5447" w:rsidRDefault="00851103" w:rsidP="00851103">
            <w:pPr>
              <w:pStyle w:val="TAC"/>
              <w:rPr>
                <w:lang w:eastAsia="zh-TW"/>
              </w:rPr>
            </w:pPr>
            <w:r>
              <w:t>-</w:t>
            </w:r>
          </w:p>
        </w:tc>
        <w:tc>
          <w:tcPr>
            <w:tcW w:w="1489" w:type="dxa"/>
            <w:vAlign w:val="center"/>
          </w:tcPr>
          <w:p w14:paraId="29F70798"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04EB1EF3" w14:textId="77777777" w:rsidR="00851103" w:rsidRPr="00EF5447" w:rsidRDefault="00851103" w:rsidP="00851103">
            <w:pPr>
              <w:pStyle w:val="TAC"/>
              <w:rPr>
                <w:lang w:eastAsia="zh-TW"/>
              </w:rPr>
            </w:pPr>
            <w:r w:rsidRPr="00990C01">
              <w:rPr>
                <w:szCs w:val="18"/>
                <w:lang w:eastAsia="ja-JP"/>
              </w:rPr>
              <w:t>0.2</w:t>
            </w:r>
          </w:p>
        </w:tc>
        <w:tc>
          <w:tcPr>
            <w:tcW w:w="1403" w:type="dxa"/>
            <w:vAlign w:val="center"/>
          </w:tcPr>
          <w:p w14:paraId="4B0F03C1"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DD40B4F" w14:textId="77777777" w:rsidTr="00E4363D">
        <w:trPr>
          <w:trHeight w:val="187"/>
          <w:jc w:val="center"/>
        </w:trPr>
        <w:tc>
          <w:tcPr>
            <w:tcW w:w="2155" w:type="dxa"/>
            <w:tcBorders>
              <w:top w:val="single" w:sz="4" w:space="0" w:color="auto"/>
              <w:bottom w:val="single" w:sz="4" w:space="0" w:color="auto"/>
            </w:tcBorders>
            <w:shd w:val="clear" w:color="auto" w:fill="auto"/>
          </w:tcPr>
          <w:p w14:paraId="6C62FC68" w14:textId="77777777" w:rsidR="00851103" w:rsidRPr="00EF5447" w:rsidRDefault="00851103" w:rsidP="00851103">
            <w:pPr>
              <w:pStyle w:val="TAC"/>
              <w:rPr>
                <w:lang w:eastAsia="zh-TW"/>
              </w:rPr>
            </w:pPr>
            <w:r w:rsidRPr="00EF5447">
              <w:rPr>
                <w:lang w:eastAsia="zh-TW"/>
              </w:rPr>
              <w:t>DC_3-7-8_n77</w:t>
            </w:r>
          </w:p>
        </w:tc>
        <w:tc>
          <w:tcPr>
            <w:tcW w:w="1488" w:type="dxa"/>
            <w:vAlign w:val="center"/>
          </w:tcPr>
          <w:p w14:paraId="2C7A165F" w14:textId="77777777" w:rsidR="00851103" w:rsidRPr="00EF5447" w:rsidRDefault="00851103" w:rsidP="00851103">
            <w:pPr>
              <w:pStyle w:val="TAC"/>
              <w:rPr>
                <w:lang w:eastAsia="zh-TW"/>
              </w:rPr>
            </w:pPr>
            <w:r>
              <w:rPr>
                <w:lang w:eastAsia="zh-TW"/>
              </w:rPr>
              <w:t>0.2</w:t>
            </w:r>
          </w:p>
        </w:tc>
        <w:tc>
          <w:tcPr>
            <w:tcW w:w="1489" w:type="dxa"/>
            <w:vAlign w:val="center"/>
          </w:tcPr>
          <w:p w14:paraId="62B90643"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6F322AAE" w14:textId="77777777" w:rsidR="00851103" w:rsidRPr="00EF5447" w:rsidRDefault="00851103" w:rsidP="00851103">
            <w:pPr>
              <w:pStyle w:val="TAC"/>
              <w:rPr>
                <w:lang w:eastAsia="zh-TW"/>
              </w:rPr>
            </w:pPr>
            <w:r w:rsidRPr="00EF5447">
              <w:rPr>
                <w:lang w:eastAsia="zh-TW"/>
              </w:rPr>
              <w:t>0.2</w:t>
            </w:r>
          </w:p>
        </w:tc>
        <w:tc>
          <w:tcPr>
            <w:tcW w:w="1403" w:type="dxa"/>
            <w:vAlign w:val="center"/>
          </w:tcPr>
          <w:p w14:paraId="729C361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64E48D5C" w14:textId="77777777" w:rsidTr="00E4363D">
        <w:trPr>
          <w:trHeight w:val="187"/>
          <w:jc w:val="center"/>
        </w:trPr>
        <w:tc>
          <w:tcPr>
            <w:tcW w:w="2155" w:type="dxa"/>
            <w:tcBorders>
              <w:top w:val="single" w:sz="4" w:space="0" w:color="auto"/>
              <w:bottom w:val="single" w:sz="4" w:space="0" w:color="auto"/>
            </w:tcBorders>
            <w:shd w:val="clear" w:color="auto" w:fill="auto"/>
          </w:tcPr>
          <w:p w14:paraId="7AC2D8BF" w14:textId="77777777" w:rsidR="00851103" w:rsidRPr="00EF5447" w:rsidRDefault="00851103" w:rsidP="00851103">
            <w:pPr>
              <w:pStyle w:val="TAC"/>
              <w:rPr>
                <w:rFonts w:cs="Arial"/>
                <w:lang w:eastAsia="zh-TW"/>
              </w:rPr>
            </w:pPr>
            <w:r w:rsidRPr="00EF5447">
              <w:rPr>
                <w:rFonts w:cs="Arial"/>
                <w:lang w:eastAsia="zh-TW"/>
              </w:rPr>
              <w:t>DC_3-7-8_n78</w:t>
            </w:r>
          </w:p>
          <w:p w14:paraId="20020BC1" w14:textId="77777777" w:rsidR="00851103" w:rsidRPr="00EF5447" w:rsidRDefault="00851103" w:rsidP="00851103">
            <w:pPr>
              <w:pStyle w:val="TAC"/>
              <w:rPr>
                <w:rFonts w:cs="Arial"/>
                <w:lang w:eastAsia="zh-TW"/>
              </w:rPr>
            </w:pPr>
            <w:r w:rsidRPr="00EF5447">
              <w:rPr>
                <w:rFonts w:cs="Arial"/>
                <w:lang w:eastAsia="zh-TW"/>
              </w:rPr>
              <w:t>DC_3-3-7-8_n78</w:t>
            </w:r>
          </w:p>
          <w:p w14:paraId="0989A20A" w14:textId="77777777" w:rsidR="00851103" w:rsidRPr="00EF5447" w:rsidRDefault="00851103" w:rsidP="00851103">
            <w:pPr>
              <w:pStyle w:val="TAC"/>
              <w:rPr>
                <w:rFonts w:cs="Arial"/>
                <w:lang w:eastAsia="zh-TW"/>
              </w:rPr>
            </w:pPr>
            <w:r w:rsidRPr="00EF5447">
              <w:rPr>
                <w:rFonts w:cs="Arial"/>
                <w:lang w:eastAsia="zh-TW"/>
              </w:rPr>
              <w:t>DC_3-7-7-8_n78</w:t>
            </w:r>
          </w:p>
          <w:p w14:paraId="001A1295" w14:textId="77777777" w:rsidR="00851103" w:rsidRPr="00EF5447" w:rsidRDefault="00851103" w:rsidP="00851103">
            <w:pPr>
              <w:pStyle w:val="TAC"/>
              <w:rPr>
                <w:lang w:eastAsia="zh-TW"/>
              </w:rPr>
            </w:pPr>
            <w:r w:rsidRPr="00EF5447">
              <w:rPr>
                <w:rFonts w:cs="Arial"/>
                <w:lang w:eastAsia="zh-TW"/>
              </w:rPr>
              <w:t>DC_3-3-7-7-8_n78</w:t>
            </w:r>
          </w:p>
        </w:tc>
        <w:tc>
          <w:tcPr>
            <w:tcW w:w="1488" w:type="dxa"/>
            <w:vAlign w:val="center"/>
          </w:tcPr>
          <w:p w14:paraId="03479368" w14:textId="77777777" w:rsidR="00851103" w:rsidRDefault="00851103" w:rsidP="00851103">
            <w:pPr>
              <w:pStyle w:val="TAC"/>
              <w:rPr>
                <w:lang w:eastAsia="zh-CN"/>
              </w:rPr>
            </w:pPr>
            <w:r>
              <w:rPr>
                <w:rFonts w:hint="eastAsia"/>
                <w:lang w:eastAsia="zh-CN"/>
              </w:rPr>
              <w:t>0</w:t>
            </w:r>
            <w:r>
              <w:rPr>
                <w:lang w:eastAsia="zh-CN"/>
              </w:rPr>
              <w:t>.2</w:t>
            </w:r>
          </w:p>
        </w:tc>
        <w:tc>
          <w:tcPr>
            <w:tcW w:w="1489" w:type="dxa"/>
            <w:vAlign w:val="center"/>
          </w:tcPr>
          <w:p w14:paraId="6BEEB5E0"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3FC44A53"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686424CC" w14:textId="77777777" w:rsidR="00851103" w:rsidRDefault="00851103" w:rsidP="00851103">
            <w:pPr>
              <w:pStyle w:val="TAC"/>
              <w:rPr>
                <w:lang w:eastAsia="zh-CN"/>
              </w:rPr>
            </w:pPr>
            <w:r>
              <w:rPr>
                <w:rFonts w:hint="eastAsia"/>
                <w:lang w:eastAsia="zh-CN"/>
              </w:rPr>
              <w:t>0</w:t>
            </w:r>
            <w:r>
              <w:rPr>
                <w:lang w:eastAsia="zh-CN"/>
              </w:rPr>
              <w:t>.5</w:t>
            </w:r>
          </w:p>
        </w:tc>
      </w:tr>
      <w:tr w:rsidR="00851103" w14:paraId="4E4BBE2A" w14:textId="77777777" w:rsidTr="00E4363D">
        <w:trPr>
          <w:trHeight w:val="187"/>
          <w:jc w:val="center"/>
        </w:trPr>
        <w:tc>
          <w:tcPr>
            <w:tcW w:w="2155" w:type="dxa"/>
            <w:tcBorders>
              <w:top w:val="single" w:sz="4" w:space="0" w:color="auto"/>
              <w:bottom w:val="single" w:sz="4" w:space="0" w:color="auto"/>
            </w:tcBorders>
            <w:shd w:val="clear" w:color="auto" w:fill="auto"/>
          </w:tcPr>
          <w:p w14:paraId="2F0FE7CD" w14:textId="77777777" w:rsidR="00851103" w:rsidRPr="00A60A52" w:rsidRDefault="00851103" w:rsidP="0085110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03C7419" w14:textId="77777777" w:rsidR="00851103" w:rsidRDefault="00851103" w:rsidP="0085110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A3EA7A3" w14:textId="77777777" w:rsidR="00851103" w:rsidRDefault="00851103" w:rsidP="0085110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0B22022" w14:textId="77777777" w:rsidR="00851103" w:rsidRPr="003860B3" w:rsidRDefault="00851103" w:rsidP="00851103">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C87A55F" w14:textId="77777777" w:rsidR="00851103" w:rsidRDefault="00851103" w:rsidP="00851103">
            <w:pPr>
              <w:pStyle w:val="TAC"/>
              <w:rPr>
                <w:lang w:eastAsia="zh-CN"/>
              </w:rPr>
            </w:pPr>
            <w:r>
              <w:rPr>
                <w:rFonts w:hint="eastAsia"/>
                <w:lang w:eastAsia="zh-CN"/>
              </w:rPr>
              <w:t>0</w:t>
            </w:r>
            <w:r>
              <w:rPr>
                <w:lang w:eastAsia="zh-CN"/>
              </w:rPr>
              <w:t>.2</w:t>
            </w:r>
          </w:p>
        </w:tc>
        <w:tc>
          <w:tcPr>
            <w:tcW w:w="1489" w:type="dxa"/>
            <w:vAlign w:val="center"/>
          </w:tcPr>
          <w:p w14:paraId="5AE0125D"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612D665B"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5BC9278"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0773C583" w14:textId="77777777" w:rsidTr="00E4363D">
        <w:trPr>
          <w:trHeight w:val="187"/>
          <w:jc w:val="center"/>
        </w:trPr>
        <w:tc>
          <w:tcPr>
            <w:tcW w:w="2155" w:type="dxa"/>
            <w:tcBorders>
              <w:bottom w:val="single" w:sz="4" w:space="0" w:color="auto"/>
            </w:tcBorders>
            <w:shd w:val="clear" w:color="auto" w:fill="auto"/>
          </w:tcPr>
          <w:p w14:paraId="4ACB306B" w14:textId="77777777" w:rsidR="00851103" w:rsidRPr="00EF5447" w:rsidRDefault="00851103" w:rsidP="00851103">
            <w:pPr>
              <w:pStyle w:val="TAC"/>
              <w:rPr>
                <w:rFonts w:cs="Arial"/>
              </w:rPr>
            </w:pPr>
            <w:r w:rsidRPr="00EF5447">
              <w:rPr>
                <w:rFonts w:eastAsia="Malgun Gothic" w:cs="Arial"/>
                <w:szCs w:val="18"/>
                <w:lang w:eastAsia="ko-KR"/>
              </w:rPr>
              <w:t>DC_3-7_n7-n78</w:t>
            </w:r>
          </w:p>
        </w:tc>
        <w:tc>
          <w:tcPr>
            <w:tcW w:w="1488" w:type="dxa"/>
            <w:vAlign w:val="center"/>
          </w:tcPr>
          <w:p w14:paraId="700D4692" w14:textId="77777777" w:rsidR="00851103" w:rsidRPr="00EF5447" w:rsidRDefault="00851103" w:rsidP="00851103">
            <w:pPr>
              <w:pStyle w:val="TAC"/>
              <w:rPr>
                <w:rFonts w:cs="Arial"/>
                <w:lang w:eastAsia="zh-TW"/>
              </w:rPr>
            </w:pPr>
            <w:r>
              <w:rPr>
                <w:rFonts w:hint="eastAsia"/>
                <w:lang w:eastAsia="zh-CN"/>
              </w:rPr>
              <w:t>0</w:t>
            </w:r>
            <w:r>
              <w:rPr>
                <w:lang w:eastAsia="zh-CN"/>
              </w:rPr>
              <w:t>.2</w:t>
            </w:r>
          </w:p>
        </w:tc>
        <w:tc>
          <w:tcPr>
            <w:tcW w:w="1489" w:type="dxa"/>
            <w:vAlign w:val="center"/>
          </w:tcPr>
          <w:p w14:paraId="485936BD" w14:textId="77777777" w:rsidR="00851103" w:rsidRPr="00EF5447" w:rsidRDefault="00851103" w:rsidP="00851103">
            <w:pPr>
              <w:pStyle w:val="TAC"/>
              <w:rPr>
                <w:rFonts w:cs="Arial"/>
                <w:lang w:eastAsia="zh-TW"/>
              </w:rPr>
            </w:pPr>
            <w:r>
              <w:rPr>
                <w:rFonts w:hint="eastAsia"/>
                <w:lang w:eastAsia="zh-CN"/>
              </w:rPr>
              <w:t>0</w:t>
            </w:r>
            <w:r>
              <w:rPr>
                <w:lang w:eastAsia="zh-CN"/>
              </w:rPr>
              <w:t>.2</w:t>
            </w:r>
          </w:p>
        </w:tc>
        <w:tc>
          <w:tcPr>
            <w:tcW w:w="1403" w:type="dxa"/>
            <w:vAlign w:val="center"/>
          </w:tcPr>
          <w:p w14:paraId="2195D97D" w14:textId="77777777" w:rsidR="00851103" w:rsidRPr="00EF5447" w:rsidRDefault="00851103" w:rsidP="00851103">
            <w:pPr>
              <w:pStyle w:val="TAC"/>
              <w:rPr>
                <w:rFonts w:cs="Arial"/>
                <w:lang w:eastAsia="zh-TW"/>
              </w:rPr>
            </w:pPr>
            <w:r>
              <w:rPr>
                <w:rFonts w:hint="eastAsia"/>
                <w:lang w:eastAsia="zh-CN"/>
              </w:rPr>
              <w:t>0</w:t>
            </w:r>
            <w:r>
              <w:rPr>
                <w:lang w:eastAsia="zh-CN"/>
              </w:rPr>
              <w:t>.2</w:t>
            </w:r>
          </w:p>
        </w:tc>
        <w:tc>
          <w:tcPr>
            <w:tcW w:w="1403" w:type="dxa"/>
            <w:vAlign w:val="center"/>
          </w:tcPr>
          <w:p w14:paraId="0CC5484F" w14:textId="77777777" w:rsidR="00851103" w:rsidRPr="00EF5447" w:rsidRDefault="00851103" w:rsidP="00851103">
            <w:pPr>
              <w:pStyle w:val="TAC"/>
              <w:rPr>
                <w:rFonts w:cs="Arial"/>
                <w:lang w:eastAsia="zh-TW"/>
              </w:rPr>
            </w:pPr>
            <w:r>
              <w:rPr>
                <w:rFonts w:hint="eastAsia"/>
                <w:lang w:eastAsia="zh-CN"/>
              </w:rPr>
              <w:t>0</w:t>
            </w:r>
            <w:r>
              <w:rPr>
                <w:lang w:eastAsia="zh-CN"/>
              </w:rPr>
              <w:t>.5</w:t>
            </w:r>
          </w:p>
        </w:tc>
      </w:tr>
      <w:tr w:rsidR="00851103" w:rsidRPr="00CC1E91" w14:paraId="627AF6B1" w14:textId="77777777" w:rsidTr="00E4363D">
        <w:trPr>
          <w:trHeight w:val="187"/>
          <w:jc w:val="center"/>
        </w:trPr>
        <w:tc>
          <w:tcPr>
            <w:tcW w:w="2155" w:type="dxa"/>
            <w:tcBorders>
              <w:bottom w:val="single" w:sz="4" w:space="0" w:color="auto"/>
            </w:tcBorders>
            <w:shd w:val="clear" w:color="auto" w:fill="auto"/>
          </w:tcPr>
          <w:p w14:paraId="7F6CD8A6" w14:textId="77777777" w:rsidR="00851103" w:rsidRPr="00EF5447" w:rsidRDefault="00851103" w:rsidP="00851103">
            <w:pPr>
              <w:pStyle w:val="TAC"/>
              <w:rPr>
                <w:rFonts w:cs="Arial"/>
              </w:rPr>
            </w:pPr>
            <w:r w:rsidRPr="00EF5447">
              <w:rPr>
                <w:rFonts w:cs="Arial"/>
                <w:lang w:eastAsia="ja-JP"/>
              </w:rPr>
              <w:t>DC_3-7-20_n28</w:t>
            </w:r>
          </w:p>
        </w:tc>
        <w:tc>
          <w:tcPr>
            <w:tcW w:w="1488" w:type="dxa"/>
            <w:vAlign w:val="center"/>
          </w:tcPr>
          <w:p w14:paraId="0DC06300" w14:textId="77777777" w:rsidR="00851103" w:rsidRPr="00EF5447" w:rsidRDefault="00851103" w:rsidP="00851103">
            <w:pPr>
              <w:pStyle w:val="TAC"/>
              <w:rPr>
                <w:rFonts w:cs="Arial"/>
                <w:lang w:eastAsia="ja-JP"/>
              </w:rPr>
            </w:pPr>
            <w:r>
              <w:rPr>
                <w:rFonts w:cs="Arial"/>
                <w:lang w:eastAsia="zh-TW"/>
              </w:rPr>
              <w:t>-</w:t>
            </w:r>
          </w:p>
        </w:tc>
        <w:tc>
          <w:tcPr>
            <w:tcW w:w="1489" w:type="dxa"/>
            <w:vAlign w:val="center"/>
          </w:tcPr>
          <w:p w14:paraId="28A2B2DF"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4B4CD83" w14:textId="77777777" w:rsidR="00851103" w:rsidRPr="00EF5447" w:rsidRDefault="00851103" w:rsidP="00851103">
            <w:pPr>
              <w:pStyle w:val="TAC"/>
              <w:rPr>
                <w:rFonts w:eastAsia="Malgun Gothic" w:cs="Arial"/>
                <w:lang w:eastAsia="ko-KR"/>
              </w:rPr>
            </w:pPr>
            <w:r w:rsidRPr="00EF5447">
              <w:rPr>
                <w:rFonts w:eastAsia="Malgun Gothic" w:cs="Arial"/>
                <w:lang w:eastAsia="ko-KR"/>
              </w:rPr>
              <w:t>0.2</w:t>
            </w:r>
          </w:p>
        </w:tc>
        <w:tc>
          <w:tcPr>
            <w:tcW w:w="1403" w:type="dxa"/>
            <w:vAlign w:val="center"/>
          </w:tcPr>
          <w:p w14:paraId="273CCC6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.1</w:t>
            </w:r>
          </w:p>
        </w:tc>
      </w:tr>
      <w:tr w:rsidR="00851103" w:rsidRPr="00CC1E91" w14:paraId="11F4C155" w14:textId="77777777" w:rsidTr="00E4363D">
        <w:trPr>
          <w:trHeight w:val="187"/>
          <w:jc w:val="center"/>
        </w:trPr>
        <w:tc>
          <w:tcPr>
            <w:tcW w:w="2155" w:type="dxa"/>
            <w:tcBorders>
              <w:bottom w:val="single" w:sz="4" w:space="0" w:color="auto"/>
            </w:tcBorders>
            <w:shd w:val="clear" w:color="auto" w:fill="auto"/>
          </w:tcPr>
          <w:p w14:paraId="2256CBA1" w14:textId="77777777" w:rsidR="00851103" w:rsidRPr="00EF5447" w:rsidRDefault="00851103" w:rsidP="0085110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76CEA578" w14:textId="77777777" w:rsidR="00851103" w:rsidRPr="00EF5447" w:rsidRDefault="00851103" w:rsidP="00851103">
            <w:pPr>
              <w:pStyle w:val="TAC"/>
              <w:rPr>
                <w:rFonts w:eastAsia="MS Mincho" w:cs="Arial"/>
                <w:lang w:eastAsia="ja-JP"/>
              </w:rPr>
            </w:pPr>
            <w:r>
              <w:rPr>
                <w:lang w:val="fi-FI"/>
              </w:rPr>
              <w:t>-</w:t>
            </w:r>
          </w:p>
        </w:tc>
        <w:tc>
          <w:tcPr>
            <w:tcW w:w="1489" w:type="dxa"/>
            <w:vAlign w:val="center"/>
          </w:tcPr>
          <w:p w14:paraId="70AEDF75"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7FBF76DF" w14:textId="77777777" w:rsidR="00851103" w:rsidRPr="00EF5447" w:rsidRDefault="00851103" w:rsidP="00851103">
            <w:pPr>
              <w:pStyle w:val="TAC"/>
              <w:rPr>
                <w:rFonts w:eastAsia="MS Mincho" w:cs="Arial"/>
                <w:lang w:eastAsia="ja-JP"/>
              </w:rPr>
            </w:pPr>
            <w:r>
              <w:rPr>
                <w:szCs w:val="18"/>
              </w:rPr>
              <w:t>-</w:t>
            </w:r>
          </w:p>
        </w:tc>
        <w:tc>
          <w:tcPr>
            <w:tcW w:w="1403" w:type="dxa"/>
            <w:vAlign w:val="center"/>
          </w:tcPr>
          <w:p w14:paraId="6F405473"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5FCE1EA3" w14:textId="77777777" w:rsidTr="00E4363D">
        <w:trPr>
          <w:trHeight w:val="187"/>
          <w:jc w:val="center"/>
        </w:trPr>
        <w:tc>
          <w:tcPr>
            <w:tcW w:w="2155" w:type="dxa"/>
            <w:tcBorders>
              <w:bottom w:val="single" w:sz="4" w:space="0" w:color="auto"/>
            </w:tcBorders>
            <w:shd w:val="clear" w:color="auto" w:fill="auto"/>
          </w:tcPr>
          <w:p w14:paraId="75A98F99" w14:textId="77777777" w:rsidR="00851103" w:rsidRPr="00BB7696" w:rsidRDefault="00851103" w:rsidP="00851103">
            <w:pPr>
              <w:pStyle w:val="TAC"/>
              <w:rPr>
                <w:rFonts w:cs="Arial"/>
                <w:lang w:eastAsia="ja-JP"/>
              </w:rPr>
            </w:pPr>
            <w:r w:rsidRPr="00EF5447">
              <w:rPr>
                <w:rFonts w:cs="Arial"/>
              </w:rPr>
              <w:t>DC_</w:t>
            </w:r>
            <w:r w:rsidRPr="00EF5447">
              <w:rPr>
                <w:rFonts w:cs="Arial"/>
                <w:lang w:eastAsia="ja-JP"/>
              </w:rPr>
              <w:t>3-7-20_n78</w:t>
            </w:r>
          </w:p>
          <w:p w14:paraId="04F6E9DB" w14:textId="77777777" w:rsidR="00851103" w:rsidRPr="00BB7696" w:rsidRDefault="00851103" w:rsidP="00851103">
            <w:pPr>
              <w:pStyle w:val="TAC"/>
              <w:rPr>
                <w:rFonts w:cs="Arial"/>
                <w:lang w:eastAsia="ja-JP"/>
              </w:rPr>
            </w:pPr>
            <w:r w:rsidRPr="00BB7696">
              <w:rPr>
                <w:rFonts w:cs="Arial"/>
                <w:lang w:eastAsia="ja-JP"/>
              </w:rPr>
              <w:t>DC_3-3-7-20_n78</w:t>
            </w:r>
          </w:p>
          <w:p w14:paraId="0F76210C" w14:textId="77777777" w:rsidR="00851103" w:rsidRPr="00EF5447" w:rsidRDefault="00851103" w:rsidP="00851103">
            <w:pPr>
              <w:pStyle w:val="TAC"/>
              <w:rPr>
                <w:rFonts w:cs="Arial"/>
              </w:rPr>
            </w:pPr>
            <w:r w:rsidRPr="00BB7696">
              <w:rPr>
                <w:rFonts w:cs="Arial"/>
                <w:lang w:eastAsia="ja-JP"/>
              </w:rPr>
              <w:t>DC_3-7-7-20_n78</w:t>
            </w:r>
          </w:p>
        </w:tc>
        <w:tc>
          <w:tcPr>
            <w:tcW w:w="1488" w:type="dxa"/>
            <w:vAlign w:val="center"/>
          </w:tcPr>
          <w:p w14:paraId="41DE7C76" w14:textId="77777777" w:rsidR="00851103" w:rsidRPr="00EF5447" w:rsidRDefault="00851103" w:rsidP="00851103">
            <w:pPr>
              <w:pStyle w:val="TAC"/>
              <w:rPr>
                <w:rFonts w:cs="Arial"/>
                <w:lang w:eastAsia="ja-JP"/>
              </w:rPr>
            </w:pPr>
            <w:r>
              <w:rPr>
                <w:rFonts w:eastAsia="MS Mincho" w:cs="Arial"/>
                <w:lang w:eastAsia="ja-JP"/>
              </w:rPr>
              <w:t>0.2</w:t>
            </w:r>
          </w:p>
        </w:tc>
        <w:tc>
          <w:tcPr>
            <w:tcW w:w="1489" w:type="dxa"/>
            <w:vAlign w:val="center"/>
          </w:tcPr>
          <w:p w14:paraId="0F59901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F87D71" w14:textId="77777777" w:rsidR="00851103" w:rsidRPr="00EF5447" w:rsidRDefault="00851103" w:rsidP="00851103">
            <w:pPr>
              <w:pStyle w:val="TAC"/>
              <w:rPr>
                <w:rFonts w:eastAsia="Malgun Gothic" w:cs="Arial"/>
                <w:lang w:eastAsia="ko-KR"/>
              </w:rPr>
            </w:pPr>
            <w:r>
              <w:rPr>
                <w:rFonts w:eastAsia="MS Mincho" w:cs="Arial"/>
                <w:lang w:eastAsia="ja-JP"/>
              </w:rPr>
              <w:t>-</w:t>
            </w:r>
          </w:p>
        </w:tc>
        <w:tc>
          <w:tcPr>
            <w:tcW w:w="1403" w:type="dxa"/>
            <w:vAlign w:val="center"/>
          </w:tcPr>
          <w:p w14:paraId="4CF14AC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99CED14" w14:textId="77777777" w:rsidTr="00E4363D">
        <w:trPr>
          <w:trHeight w:val="187"/>
          <w:jc w:val="center"/>
        </w:trPr>
        <w:tc>
          <w:tcPr>
            <w:tcW w:w="2155" w:type="dxa"/>
            <w:tcBorders>
              <w:bottom w:val="single" w:sz="4" w:space="0" w:color="auto"/>
            </w:tcBorders>
            <w:shd w:val="clear" w:color="auto" w:fill="auto"/>
          </w:tcPr>
          <w:p w14:paraId="017A4077" w14:textId="77777777" w:rsidR="00851103" w:rsidRPr="00EF5447" w:rsidRDefault="00851103" w:rsidP="00851103">
            <w:pPr>
              <w:pStyle w:val="TAC"/>
              <w:rPr>
                <w:rFonts w:cs="Arial"/>
              </w:rPr>
            </w:pPr>
            <w:r w:rsidRPr="00004F35">
              <w:rPr>
                <w:rFonts w:cs="Arial"/>
              </w:rPr>
              <w:t>DC_3-7_n26-n78</w:t>
            </w:r>
          </w:p>
        </w:tc>
        <w:tc>
          <w:tcPr>
            <w:tcW w:w="1488" w:type="dxa"/>
            <w:vAlign w:val="center"/>
          </w:tcPr>
          <w:p w14:paraId="4A07C243" w14:textId="77777777" w:rsidR="00851103" w:rsidRPr="00CC1E91" w:rsidRDefault="00851103" w:rsidP="00851103">
            <w:pPr>
              <w:pStyle w:val="TAC"/>
              <w:rPr>
                <w:rFonts w:cs="Arial"/>
                <w:lang w:eastAsia="ko-KR"/>
              </w:rPr>
            </w:pPr>
            <w:r>
              <w:rPr>
                <w:rFonts w:cs="Arial" w:hint="eastAsia"/>
                <w:lang w:eastAsia="ko-KR"/>
              </w:rPr>
              <w:t>0.2</w:t>
            </w:r>
          </w:p>
        </w:tc>
        <w:tc>
          <w:tcPr>
            <w:tcW w:w="1489" w:type="dxa"/>
            <w:vAlign w:val="center"/>
          </w:tcPr>
          <w:p w14:paraId="26B4648D"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71823CDA" w14:textId="77777777" w:rsidR="00851103" w:rsidRPr="00CC1E91" w:rsidRDefault="00851103" w:rsidP="00851103">
            <w:pPr>
              <w:pStyle w:val="TAC"/>
              <w:rPr>
                <w:rFonts w:cs="Arial"/>
                <w:lang w:eastAsia="ko-KR"/>
              </w:rPr>
            </w:pPr>
            <w:r>
              <w:rPr>
                <w:rFonts w:cs="Arial" w:hint="eastAsia"/>
                <w:lang w:eastAsia="ko-KR"/>
              </w:rPr>
              <w:t>0.2</w:t>
            </w:r>
          </w:p>
        </w:tc>
        <w:tc>
          <w:tcPr>
            <w:tcW w:w="1403" w:type="dxa"/>
            <w:vAlign w:val="center"/>
          </w:tcPr>
          <w:p w14:paraId="2C6569E9" w14:textId="77777777" w:rsidR="00851103" w:rsidRDefault="00851103" w:rsidP="00851103">
            <w:pPr>
              <w:pStyle w:val="TAC"/>
              <w:rPr>
                <w:rFonts w:cs="Arial"/>
                <w:lang w:eastAsia="ko-KR"/>
              </w:rPr>
            </w:pPr>
            <w:r>
              <w:rPr>
                <w:rFonts w:cs="Arial" w:hint="eastAsia"/>
                <w:lang w:eastAsia="ko-KR"/>
              </w:rPr>
              <w:t>0.5</w:t>
            </w:r>
          </w:p>
        </w:tc>
      </w:tr>
      <w:tr w:rsidR="00851103" w14:paraId="0B2A9CC6" w14:textId="77777777" w:rsidTr="00E4363D">
        <w:trPr>
          <w:trHeight w:val="187"/>
          <w:jc w:val="center"/>
        </w:trPr>
        <w:tc>
          <w:tcPr>
            <w:tcW w:w="2155" w:type="dxa"/>
            <w:tcBorders>
              <w:bottom w:val="single" w:sz="4" w:space="0" w:color="auto"/>
            </w:tcBorders>
            <w:shd w:val="clear" w:color="auto" w:fill="auto"/>
          </w:tcPr>
          <w:p w14:paraId="24400583" w14:textId="77777777" w:rsidR="00851103" w:rsidRPr="00004F35" w:rsidRDefault="00851103" w:rsidP="00851103">
            <w:pPr>
              <w:pStyle w:val="TAC"/>
              <w:rPr>
                <w:rFonts w:cs="Arial"/>
              </w:rPr>
            </w:pPr>
            <w:r w:rsidRPr="00434D4C">
              <w:rPr>
                <w:rFonts w:cs="Arial"/>
              </w:rPr>
              <w:t>DC_3-7-26_n78</w:t>
            </w:r>
          </w:p>
        </w:tc>
        <w:tc>
          <w:tcPr>
            <w:tcW w:w="1488" w:type="dxa"/>
            <w:vAlign w:val="center"/>
          </w:tcPr>
          <w:p w14:paraId="472045FC" w14:textId="77777777" w:rsidR="00851103" w:rsidRDefault="00851103" w:rsidP="00851103">
            <w:pPr>
              <w:pStyle w:val="TAC"/>
              <w:rPr>
                <w:rFonts w:cs="Arial"/>
                <w:lang w:eastAsia="ko-KR"/>
              </w:rPr>
            </w:pPr>
            <w:r>
              <w:rPr>
                <w:rFonts w:eastAsia="MS Mincho" w:cs="Arial"/>
                <w:lang w:eastAsia="ja-JP"/>
              </w:rPr>
              <w:t>0.2</w:t>
            </w:r>
          </w:p>
        </w:tc>
        <w:tc>
          <w:tcPr>
            <w:tcW w:w="1489" w:type="dxa"/>
            <w:vAlign w:val="center"/>
          </w:tcPr>
          <w:p w14:paraId="3C29B4C1" w14:textId="77777777" w:rsidR="00851103" w:rsidRDefault="00851103" w:rsidP="00851103">
            <w:pPr>
              <w:pStyle w:val="TAC"/>
              <w:rPr>
                <w:rFonts w:cs="Arial"/>
                <w:lang w:eastAsia="ko-KR"/>
              </w:rPr>
            </w:pPr>
            <w:r>
              <w:rPr>
                <w:rFonts w:cs="Arial"/>
                <w:lang w:eastAsia="zh-CN"/>
              </w:rPr>
              <w:t>0.2</w:t>
            </w:r>
          </w:p>
        </w:tc>
        <w:tc>
          <w:tcPr>
            <w:tcW w:w="1403" w:type="dxa"/>
            <w:vAlign w:val="center"/>
          </w:tcPr>
          <w:p w14:paraId="270832A5" w14:textId="77777777" w:rsidR="00851103" w:rsidRDefault="00851103" w:rsidP="00851103">
            <w:pPr>
              <w:pStyle w:val="TAC"/>
              <w:rPr>
                <w:rFonts w:cs="Arial"/>
                <w:lang w:eastAsia="ko-KR"/>
              </w:rPr>
            </w:pPr>
            <w:r>
              <w:rPr>
                <w:rFonts w:eastAsia="MS Mincho" w:cs="Arial"/>
                <w:lang w:eastAsia="ja-JP"/>
              </w:rPr>
              <w:t>0.2</w:t>
            </w:r>
          </w:p>
        </w:tc>
        <w:tc>
          <w:tcPr>
            <w:tcW w:w="1403" w:type="dxa"/>
            <w:vAlign w:val="center"/>
          </w:tcPr>
          <w:p w14:paraId="008BB851" w14:textId="77777777" w:rsidR="00851103" w:rsidRDefault="00851103" w:rsidP="00851103">
            <w:pPr>
              <w:pStyle w:val="TAC"/>
              <w:rPr>
                <w:rFonts w:cs="Arial"/>
                <w:lang w:eastAsia="ko-KR"/>
              </w:rPr>
            </w:pPr>
            <w:r>
              <w:rPr>
                <w:rFonts w:cs="Arial"/>
                <w:lang w:eastAsia="zh-CN"/>
              </w:rPr>
              <w:t>0.5</w:t>
            </w:r>
          </w:p>
        </w:tc>
      </w:tr>
      <w:tr w:rsidR="00851103" w:rsidRPr="00CC1E91" w14:paraId="615AB928" w14:textId="77777777" w:rsidTr="00E4363D">
        <w:trPr>
          <w:trHeight w:val="187"/>
          <w:jc w:val="center"/>
        </w:trPr>
        <w:tc>
          <w:tcPr>
            <w:tcW w:w="2155" w:type="dxa"/>
            <w:tcBorders>
              <w:top w:val="single" w:sz="4" w:space="0" w:color="auto"/>
              <w:bottom w:val="single" w:sz="4" w:space="0" w:color="auto"/>
            </w:tcBorders>
            <w:shd w:val="clear" w:color="auto" w:fill="auto"/>
          </w:tcPr>
          <w:p w14:paraId="7CCD04E2" w14:textId="77777777" w:rsidR="00851103" w:rsidRDefault="00851103" w:rsidP="00851103">
            <w:pPr>
              <w:pStyle w:val="TAC"/>
            </w:pPr>
            <w:r w:rsidRPr="00990C01">
              <w:t>DC_3-7-28_n1</w:t>
            </w:r>
          </w:p>
          <w:p w14:paraId="60415D34" w14:textId="77777777" w:rsidR="00851103" w:rsidRPr="00EF5447" w:rsidRDefault="00851103" w:rsidP="00851103">
            <w:pPr>
              <w:pStyle w:val="TAC"/>
              <w:rPr>
                <w:rFonts w:cs="Arial"/>
              </w:rPr>
            </w:pPr>
            <w:r w:rsidRPr="00973BC2">
              <w:t>DC_3-7-</w:t>
            </w:r>
            <w:r>
              <w:t>7-</w:t>
            </w:r>
            <w:r w:rsidRPr="00973BC2">
              <w:t>28_n1</w:t>
            </w:r>
          </w:p>
        </w:tc>
        <w:tc>
          <w:tcPr>
            <w:tcW w:w="1488" w:type="dxa"/>
            <w:vAlign w:val="center"/>
          </w:tcPr>
          <w:p w14:paraId="46A1894E" w14:textId="77777777" w:rsidR="00851103" w:rsidRPr="00EF5447" w:rsidRDefault="00851103" w:rsidP="00851103">
            <w:pPr>
              <w:pStyle w:val="TAC"/>
              <w:rPr>
                <w:rFonts w:eastAsia="MS Mincho" w:cs="Arial"/>
                <w:lang w:eastAsia="ja-JP"/>
              </w:rPr>
            </w:pPr>
            <w:r>
              <w:t>-</w:t>
            </w:r>
          </w:p>
        </w:tc>
        <w:tc>
          <w:tcPr>
            <w:tcW w:w="1489" w:type="dxa"/>
            <w:vAlign w:val="center"/>
          </w:tcPr>
          <w:p w14:paraId="3E1D4104"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0353FB77" w14:textId="77777777" w:rsidR="00851103" w:rsidRPr="00EF5447" w:rsidRDefault="00851103" w:rsidP="00851103">
            <w:pPr>
              <w:pStyle w:val="TAC"/>
              <w:rPr>
                <w:rFonts w:eastAsia="MS Mincho" w:cs="Arial"/>
                <w:lang w:eastAsia="ja-JP"/>
              </w:rPr>
            </w:pPr>
            <w:r w:rsidRPr="00990C01">
              <w:rPr>
                <w:rFonts w:cs="Arial"/>
                <w:szCs w:val="18"/>
                <w:lang w:eastAsia="ja-JP"/>
              </w:rPr>
              <w:t>0.2</w:t>
            </w:r>
          </w:p>
        </w:tc>
        <w:tc>
          <w:tcPr>
            <w:tcW w:w="1403" w:type="dxa"/>
            <w:vAlign w:val="center"/>
          </w:tcPr>
          <w:p w14:paraId="47E2C2DF"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1081BBD1" w14:textId="77777777" w:rsidTr="00E4363D">
        <w:trPr>
          <w:trHeight w:val="187"/>
          <w:jc w:val="center"/>
        </w:trPr>
        <w:tc>
          <w:tcPr>
            <w:tcW w:w="2155" w:type="dxa"/>
            <w:tcBorders>
              <w:bottom w:val="single" w:sz="4" w:space="0" w:color="auto"/>
            </w:tcBorders>
            <w:shd w:val="clear" w:color="auto" w:fill="auto"/>
          </w:tcPr>
          <w:p w14:paraId="707E23B2" w14:textId="77777777" w:rsidR="00851103" w:rsidRPr="00EF5447" w:rsidRDefault="00851103" w:rsidP="00851103">
            <w:pPr>
              <w:pStyle w:val="TAC"/>
              <w:rPr>
                <w:rFonts w:cs="Arial"/>
              </w:rPr>
            </w:pPr>
            <w:r w:rsidRPr="00EF5447">
              <w:rPr>
                <w:rFonts w:eastAsia="Malgun Gothic"/>
                <w:lang w:eastAsia="ko-KR"/>
              </w:rPr>
              <w:t>DC_3-7-28_n40</w:t>
            </w:r>
          </w:p>
        </w:tc>
        <w:tc>
          <w:tcPr>
            <w:tcW w:w="1488" w:type="dxa"/>
            <w:vAlign w:val="center"/>
          </w:tcPr>
          <w:p w14:paraId="322C60A5" w14:textId="77777777" w:rsidR="00851103" w:rsidRPr="00EF5447" w:rsidRDefault="00851103" w:rsidP="00851103">
            <w:pPr>
              <w:pStyle w:val="TAC"/>
              <w:rPr>
                <w:rFonts w:eastAsia="MS Mincho" w:cs="Arial"/>
                <w:lang w:eastAsia="ja-JP"/>
              </w:rPr>
            </w:pPr>
            <w:r>
              <w:rPr>
                <w:rFonts w:cs="Arial"/>
                <w:lang w:eastAsia="fi-FI"/>
              </w:rPr>
              <w:t>-</w:t>
            </w:r>
          </w:p>
        </w:tc>
        <w:tc>
          <w:tcPr>
            <w:tcW w:w="1489" w:type="dxa"/>
            <w:vAlign w:val="center"/>
          </w:tcPr>
          <w:p w14:paraId="6B8472E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3812E1" w14:textId="77777777" w:rsidR="00851103" w:rsidRPr="00EF5447" w:rsidRDefault="00851103" w:rsidP="00851103">
            <w:pPr>
              <w:pStyle w:val="TAC"/>
              <w:rPr>
                <w:rFonts w:eastAsia="MS Mincho" w:cs="Arial"/>
                <w:lang w:eastAsia="ja-JP"/>
              </w:rPr>
            </w:pPr>
            <w:r>
              <w:rPr>
                <w:rFonts w:cs="Arial"/>
              </w:rPr>
              <w:t>-</w:t>
            </w:r>
          </w:p>
        </w:tc>
        <w:tc>
          <w:tcPr>
            <w:tcW w:w="1403" w:type="dxa"/>
            <w:vAlign w:val="center"/>
          </w:tcPr>
          <w:p w14:paraId="2939265E"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.8</w:t>
            </w:r>
          </w:p>
        </w:tc>
      </w:tr>
      <w:tr w:rsidR="00851103" w14:paraId="11F3617A" w14:textId="77777777" w:rsidTr="00E4363D">
        <w:trPr>
          <w:trHeight w:val="187"/>
          <w:jc w:val="center"/>
        </w:trPr>
        <w:tc>
          <w:tcPr>
            <w:tcW w:w="2155" w:type="dxa"/>
            <w:tcBorders>
              <w:bottom w:val="single" w:sz="4" w:space="0" w:color="auto"/>
            </w:tcBorders>
            <w:shd w:val="clear" w:color="auto" w:fill="auto"/>
          </w:tcPr>
          <w:p w14:paraId="5C0F0855" w14:textId="77777777" w:rsidR="00851103" w:rsidRPr="00EF5447" w:rsidRDefault="00851103" w:rsidP="00851103">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7BF82B0" w14:textId="77777777" w:rsidR="00851103" w:rsidRDefault="00851103" w:rsidP="00851103">
            <w:pPr>
              <w:pStyle w:val="TAC"/>
              <w:rPr>
                <w:rFonts w:cs="Arial"/>
                <w:lang w:eastAsia="fi-FI"/>
              </w:rPr>
            </w:pPr>
            <w:r>
              <w:rPr>
                <w:rFonts w:cs="Arial"/>
                <w:lang w:eastAsia="ja-JP"/>
              </w:rPr>
              <w:t>0.2</w:t>
            </w:r>
          </w:p>
        </w:tc>
        <w:tc>
          <w:tcPr>
            <w:tcW w:w="1489" w:type="dxa"/>
            <w:vAlign w:val="center"/>
          </w:tcPr>
          <w:p w14:paraId="190583AA"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98CF8D" w14:textId="77777777" w:rsidR="00851103" w:rsidRDefault="00851103" w:rsidP="00851103">
            <w:pPr>
              <w:pStyle w:val="TAC"/>
              <w:rPr>
                <w:rFonts w:cs="Arial"/>
              </w:rPr>
            </w:pPr>
            <w:r w:rsidRPr="00EF5447">
              <w:rPr>
                <w:rFonts w:eastAsia="Malgun Gothic" w:cs="Arial"/>
                <w:lang w:eastAsia="ko-KR"/>
              </w:rPr>
              <w:t>0.2</w:t>
            </w:r>
          </w:p>
        </w:tc>
        <w:tc>
          <w:tcPr>
            <w:tcW w:w="1403" w:type="dxa"/>
            <w:vAlign w:val="center"/>
          </w:tcPr>
          <w:p w14:paraId="185F0FF1"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25859A1" w14:textId="77777777" w:rsidTr="00E4363D">
        <w:trPr>
          <w:trHeight w:val="187"/>
          <w:jc w:val="center"/>
        </w:trPr>
        <w:tc>
          <w:tcPr>
            <w:tcW w:w="2155" w:type="dxa"/>
            <w:tcBorders>
              <w:bottom w:val="single" w:sz="4" w:space="0" w:color="auto"/>
            </w:tcBorders>
            <w:shd w:val="clear" w:color="auto" w:fill="auto"/>
          </w:tcPr>
          <w:p w14:paraId="40EF3F64" w14:textId="77777777" w:rsidR="00851103" w:rsidRPr="00EF5447" w:rsidRDefault="00851103" w:rsidP="0085110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55FB067" w14:textId="77777777" w:rsidR="00851103" w:rsidRDefault="00851103" w:rsidP="00851103">
            <w:pPr>
              <w:pStyle w:val="TAC"/>
              <w:rPr>
                <w:rFonts w:cs="Arial"/>
                <w:lang w:eastAsia="ja-JP"/>
              </w:rPr>
            </w:pPr>
            <w:r>
              <w:rPr>
                <w:rFonts w:cs="Arial"/>
                <w:lang w:eastAsia="ja-JP"/>
              </w:rPr>
              <w:t>0.2</w:t>
            </w:r>
          </w:p>
        </w:tc>
        <w:tc>
          <w:tcPr>
            <w:tcW w:w="1489" w:type="dxa"/>
            <w:vAlign w:val="center"/>
          </w:tcPr>
          <w:p w14:paraId="32FF276D"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98496F" w14:textId="77777777" w:rsidR="00851103" w:rsidRPr="00EF5447" w:rsidRDefault="00851103" w:rsidP="00851103">
            <w:pPr>
              <w:pStyle w:val="TAC"/>
              <w:rPr>
                <w:rFonts w:eastAsia="Malgun Gothic" w:cs="Arial"/>
                <w:lang w:eastAsia="ko-KR"/>
              </w:rPr>
            </w:pPr>
            <w:r w:rsidRPr="00EF5447">
              <w:rPr>
                <w:rFonts w:eastAsia="Malgun Gothic" w:cs="Arial"/>
                <w:lang w:eastAsia="ko-KR"/>
              </w:rPr>
              <w:t>0.2</w:t>
            </w:r>
          </w:p>
        </w:tc>
        <w:tc>
          <w:tcPr>
            <w:tcW w:w="1403" w:type="dxa"/>
            <w:vAlign w:val="center"/>
          </w:tcPr>
          <w:p w14:paraId="4A45C9B7"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341A0C2E" w14:textId="77777777" w:rsidTr="00E4363D">
        <w:trPr>
          <w:trHeight w:val="187"/>
          <w:jc w:val="center"/>
        </w:trPr>
        <w:tc>
          <w:tcPr>
            <w:tcW w:w="2155" w:type="dxa"/>
            <w:tcBorders>
              <w:bottom w:val="single" w:sz="4" w:space="0" w:color="auto"/>
            </w:tcBorders>
            <w:shd w:val="clear" w:color="auto" w:fill="auto"/>
          </w:tcPr>
          <w:p w14:paraId="42736D39" w14:textId="77777777" w:rsidR="00851103" w:rsidRPr="00EF5447" w:rsidRDefault="00851103" w:rsidP="00851103">
            <w:pPr>
              <w:pStyle w:val="TAC"/>
              <w:rPr>
                <w:rFonts w:cs="Arial"/>
              </w:rPr>
            </w:pPr>
            <w:r>
              <w:rPr>
                <w:rFonts w:cs="Arial"/>
              </w:rPr>
              <w:t>DC_3-7-32_n28</w:t>
            </w:r>
          </w:p>
        </w:tc>
        <w:tc>
          <w:tcPr>
            <w:tcW w:w="1488" w:type="dxa"/>
            <w:vAlign w:val="center"/>
          </w:tcPr>
          <w:p w14:paraId="613207BC" w14:textId="77777777" w:rsidR="00851103" w:rsidRPr="00EF5447" w:rsidRDefault="00851103" w:rsidP="00851103">
            <w:pPr>
              <w:pStyle w:val="TAC"/>
              <w:rPr>
                <w:rFonts w:eastAsia="MS Mincho" w:cs="Arial"/>
                <w:lang w:eastAsia="ja-JP"/>
              </w:rPr>
            </w:pPr>
            <w:r>
              <w:rPr>
                <w:rFonts w:cs="Arial"/>
                <w:lang w:eastAsia="zh-CN"/>
              </w:rPr>
              <w:t>0.5</w:t>
            </w:r>
          </w:p>
        </w:tc>
        <w:tc>
          <w:tcPr>
            <w:tcW w:w="1489" w:type="dxa"/>
            <w:vAlign w:val="center"/>
          </w:tcPr>
          <w:p w14:paraId="575FA3F1" w14:textId="77777777" w:rsidR="00851103" w:rsidRPr="00CC1E91" w:rsidRDefault="00851103" w:rsidP="00851103">
            <w:pPr>
              <w:pStyle w:val="TAC"/>
              <w:rPr>
                <w:rFonts w:cs="Arial"/>
                <w:lang w:eastAsia="zh-CN"/>
              </w:rPr>
            </w:pPr>
            <w:r>
              <w:rPr>
                <w:rFonts w:cs="Arial" w:hint="eastAsia"/>
                <w:lang w:eastAsia="zh-CN"/>
              </w:rPr>
              <w:t>-</w:t>
            </w:r>
          </w:p>
        </w:tc>
        <w:tc>
          <w:tcPr>
            <w:tcW w:w="1403" w:type="dxa"/>
            <w:vAlign w:val="center"/>
          </w:tcPr>
          <w:p w14:paraId="0B213CEE" w14:textId="77777777" w:rsidR="00851103" w:rsidRPr="00EF5447" w:rsidRDefault="00851103" w:rsidP="00851103">
            <w:pPr>
              <w:pStyle w:val="TAC"/>
              <w:rPr>
                <w:rFonts w:eastAsia="MS Mincho" w:cs="Arial"/>
                <w:lang w:eastAsia="ja-JP"/>
              </w:rPr>
            </w:pPr>
            <w:r>
              <w:rPr>
                <w:rFonts w:cs="Arial"/>
                <w:lang w:eastAsia="zh-CN"/>
              </w:rPr>
              <w:t>-</w:t>
            </w:r>
          </w:p>
        </w:tc>
        <w:tc>
          <w:tcPr>
            <w:tcW w:w="1403" w:type="dxa"/>
            <w:vAlign w:val="center"/>
          </w:tcPr>
          <w:p w14:paraId="152B2AEA"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0377619" w14:textId="77777777" w:rsidTr="00E4363D">
        <w:trPr>
          <w:trHeight w:val="187"/>
          <w:jc w:val="center"/>
        </w:trPr>
        <w:tc>
          <w:tcPr>
            <w:tcW w:w="2155" w:type="dxa"/>
            <w:tcBorders>
              <w:top w:val="single" w:sz="4" w:space="0" w:color="auto"/>
              <w:bottom w:val="single" w:sz="4" w:space="0" w:color="auto"/>
            </w:tcBorders>
            <w:shd w:val="clear" w:color="auto" w:fill="auto"/>
          </w:tcPr>
          <w:p w14:paraId="66520AE3" w14:textId="77777777" w:rsidR="00851103" w:rsidRPr="00EF5447" w:rsidRDefault="00851103" w:rsidP="00851103">
            <w:pPr>
              <w:pStyle w:val="TAC"/>
              <w:rPr>
                <w:rFonts w:cs="Arial"/>
              </w:rPr>
            </w:pPr>
            <w:r>
              <w:rPr>
                <w:rFonts w:cs="Arial"/>
              </w:rPr>
              <w:t>DC_3-7-32_n78</w:t>
            </w:r>
          </w:p>
        </w:tc>
        <w:tc>
          <w:tcPr>
            <w:tcW w:w="1488" w:type="dxa"/>
            <w:vAlign w:val="center"/>
          </w:tcPr>
          <w:p w14:paraId="74789FEC" w14:textId="77777777" w:rsidR="00851103" w:rsidRPr="00EF5447" w:rsidRDefault="00851103" w:rsidP="00851103">
            <w:pPr>
              <w:pStyle w:val="TAC"/>
              <w:rPr>
                <w:rFonts w:cs="Arial"/>
                <w:lang w:eastAsia="zh-CN"/>
              </w:rPr>
            </w:pPr>
            <w:r>
              <w:rPr>
                <w:rFonts w:eastAsia="Malgun Gothic" w:cs="Arial"/>
                <w:lang w:eastAsia="ko-KR"/>
              </w:rPr>
              <w:t>0.2</w:t>
            </w:r>
          </w:p>
        </w:tc>
        <w:tc>
          <w:tcPr>
            <w:tcW w:w="1489" w:type="dxa"/>
            <w:vAlign w:val="center"/>
          </w:tcPr>
          <w:p w14:paraId="529C0B6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6F6DFA" w14:textId="77777777" w:rsidR="00851103" w:rsidRPr="00EF5447" w:rsidRDefault="00851103" w:rsidP="00851103">
            <w:pPr>
              <w:pStyle w:val="TAC"/>
              <w:rPr>
                <w:rFonts w:cs="Arial"/>
                <w:lang w:eastAsia="zh-CN"/>
              </w:rPr>
            </w:pPr>
            <w:r>
              <w:rPr>
                <w:rFonts w:eastAsia="Malgun Gothic" w:cs="Arial"/>
                <w:lang w:eastAsia="ko-KR"/>
              </w:rPr>
              <w:t>-</w:t>
            </w:r>
          </w:p>
        </w:tc>
        <w:tc>
          <w:tcPr>
            <w:tcW w:w="1403" w:type="dxa"/>
            <w:vAlign w:val="center"/>
          </w:tcPr>
          <w:p w14:paraId="18DAE2B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2D18D4B" w14:textId="77777777" w:rsidTr="00E4363D">
        <w:trPr>
          <w:trHeight w:val="187"/>
          <w:jc w:val="center"/>
        </w:trPr>
        <w:tc>
          <w:tcPr>
            <w:tcW w:w="2155" w:type="dxa"/>
            <w:tcBorders>
              <w:bottom w:val="single" w:sz="4" w:space="0" w:color="auto"/>
            </w:tcBorders>
            <w:shd w:val="clear" w:color="auto" w:fill="auto"/>
          </w:tcPr>
          <w:p w14:paraId="0ABA4FBD" w14:textId="77777777" w:rsidR="00851103" w:rsidRPr="00EF5447" w:rsidRDefault="00851103" w:rsidP="00851103">
            <w:pPr>
              <w:pStyle w:val="TAC"/>
              <w:rPr>
                <w:rFonts w:cs="Arial"/>
              </w:rPr>
            </w:pPr>
            <w:r>
              <w:rPr>
                <w:rFonts w:cs="Arial"/>
              </w:rPr>
              <w:t>DC_3-7-38_n28</w:t>
            </w:r>
          </w:p>
        </w:tc>
        <w:tc>
          <w:tcPr>
            <w:tcW w:w="1488" w:type="dxa"/>
            <w:vAlign w:val="center"/>
          </w:tcPr>
          <w:p w14:paraId="2891B10C"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7841D35A"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056142A" w14:textId="77777777" w:rsidR="00851103" w:rsidRPr="00EF5447" w:rsidRDefault="00851103" w:rsidP="00851103">
            <w:pPr>
              <w:pStyle w:val="TAC"/>
              <w:rPr>
                <w:rFonts w:eastAsia="Malgun Gothic" w:cs="Arial"/>
                <w:lang w:eastAsia="ko-KR"/>
              </w:rPr>
            </w:pPr>
            <w:r>
              <w:rPr>
                <w:rFonts w:cs="Arial"/>
                <w:lang w:eastAsia="zh-CN"/>
              </w:rPr>
              <w:t>0.2</w:t>
            </w:r>
          </w:p>
        </w:tc>
        <w:tc>
          <w:tcPr>
            <w:tcW w:w="1403" w:type="dxa"/>
            <w:vAlign w:val="center"/>
          </w:tcPr>
          <w:p w14:paraId="51505B76"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06529375" w14:textId="77777777" w:rsidTr="00E4363D">
        <w:trPr>
          <w:trHeight w:val="187"/>
          <w:jc w:val="center"/>
        </w:trPr>
        <w:tc>
          <w:tcPr>
            <w:tcW w:w="2155" w:type="dxa"/>
            <w:tcBorders>
              <w:bottom w:val="single" w:sz="4" w:space="0" w:color="auto"/>
            </w:tcBorders>
            <w:shd w:val="clear" w:color="auto" w:fill="auto"/>
          </w:tcPr>
          <w:p w14:paraId="0C263E68" w14:textId="77777777" w:rsidR="00851103" w:rsidRDefault="00851103" w:rsidP="00851103">
            <w:pPr>
              <w:pStyle w:val="TAC"/>
              <w:rPr>
                <w:rFonts w:cs="Arial"/>
              </w:rPr>
            </w:pPr>
            <w:r w:rsidRPr="00AD476B">
              <w:rPr>
                <w:rFonts w:cs="Arial"/>
              </w:rPr>
              <w:t>DC_3-7-38_n78</w:t>
            </w:r>
          </w:p>
        </w:tc>
        <w:tc>
          <w:tcPr>
            <w:tcW w:w="1488" w:type="dxa"/>
            <w:vAlign w:val="center"/>
          </w:tcPr>
          <w:p w14:paraId="3234CC30" w14:textId="77777777" w:rsidR="00851103" w:rsidRDefault="00851103" w:rsidP="00851103">
            <w:pPr>
              <w:pStyle w:val="TAC"/>
              <w:rPr>
                <w:rFonts w:cs="Arial"/>
                <w:lang w:eastAsia="zh-CN"/>
              </w:rPr>
            </w:pPr>
            <w:r>
              <w:rPr>
                <w:rFonts w:cs="Arial"/>
                <w:lang w:eastAsia="zh-CN"/>
              </w:rPr>
              <w:t>0.2</w:t>
            </w:r>
          </w:p>
        </w:tc>
        <w:tc>
          <w:tcPr>
            <w:tcW w:w="1489" w:type="dxa"/>
            <w:vAlign w:val="center"/>
          </w:tcPr>
          <w:p w14:paraId="2E8A0DF4" w14:textId="77777777" w:rsidR="00851103" w:rsidRDefault="00851103" w:rsidP="00851103">
            <w:pPr>
              <w:pStyle w:val="TAC"/>
              <w:rPr>
                <w:rFonts w:cs="Arial"/>
                <w:lang w:eastAsia="zh-CN"/>
              </w:rPr>
            </w:pPr>
            <w:r>
              <w:rPr>
                <w:rFonts w:cs="Arial"/>
                <w:lang w:eastAsia="zh-CN"/>
              </w:rPr>
              <w:t>-</w:t>
            </w:r>
          </w:p>
        </w:tc>
        <w:tc>
          <w:tcPr>
            <w:tcW w:w="1403" w:type="dxa"/>
            <w:vAlign w:val="center"/>
          </w:tcPr>
          <w:p w14:paraId="01460C2E" w14:textId="77777777" w:rsidR="00851103" w:rsidRDefault="00851103" w:rsidP="00851103">
            <w:pPr>
              <w:pStyle w:val="TAC"/>
              <w:rPr>
                <w:rFonts w:cs="Arial"/>
                <w:lang w:eastAsia="zh-CN"/>
              </w:rPr>
            </w:pPr>
            <w:r>
              <w:rPr>
                <w:rFonts w:cs="Arial"/>
                <w:lang w:eastAsia="zh-CN"/>
              </w:rPr>
              <w:t>-</w:t>
            </w:r>
          </w:p>
        </w:tc>
        <w:tc>
          <w:tcPr>
            <w:tcW w:w="1403" w:type="dxa"/>
            <w:vAlign w:val="center"/>
          </w:tcPr>
          <w:p w14:paraId="774DFF93" w14:textId="77777777" w:rsidR="00851103" w:rsidRDefault="00851103" w:rsidP="00851103">
            <w:pPr>
              <w:pStyle w:val="TAC"/>
              <w:rPr>
                <w:rFonts w:cs="Arial"/>
                <w:lang w:eastAsia="zh-CN"/>
              </w:rPr>
            </w:pPr>
            <w:r>
              <w:rPr>
                <w:rFonts w:cs="Arial"/>
                <w:lang w:eastAsia="zh-CN"/>
              </w:rPr>
              <w:t>0.5</w:t>
            </w:r>
          </w:p>
        </w:tc>
      </w:tr>
      <w:tr w:rsidR="00851103" w:rsidRPr="00CC1E91" w14:paraId="1882F140" w14:textId="77777777" w:rsidTr="00E4363D">
        <w:trPr>
          <w:trHeight w:val="187"/>
          <w:jc w:val="center"/>
        </w:trPr>
        <w:tc>
          <w:tcPr>
            <w:tcW w:w="2155" w:type="dxa"/>
            <w:tcBorders>
              <w:bottom w:val="single" w:sz="4" w:space="0" w:color="auto"/>
            </w:tcBorders>
            <w:shd w:val="clear" w:color="auto" w:fill="auto"/>
          </w:tcPr>
          <w:p w14:paraId="28EFA17C" w14:textId="77777777" w:rsidR="00851103" w:rsidRPr="00EF5447" w:rsidRDefault="00851103" w:rsidP="0085110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C12CB72"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48138D2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11A3E73" w14:textId="77777777" w:rsidR="00851103" w:rsidRPr="00EF5447" w:rsidRDefault="00851103" w:rsidP="00851103">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6DA873C" w14:textId="77777777" w:rsidR="00851103" w:rsidRPr="00CC1E91" w:rsidRDefault="00851103" w:rsidP="00851103">
            <w:pPr>
              <w:pStyle w:val="TAC"/>
              <w:rPr>
                <w:rFonts w:cs="Arial"/>
                <w:lang w:eastAsia="zh-CN"/>
              </w:rPr>
            </w:pPr>
            <w:r>
              <w:rPr>
                <w:rFonts w:cs="Arial" w:hint="eastAsia"/>
                <w:lang w:eastAsia="zh-CN"/>
              </w:rPr>
              <w:t>-</w:t>
            </w:r>
          </w:p>
        </w:tc>
      </w:tr>
      <w:tr w:rsidR="00851103" w14:paraId="5D5A19FC" w14:textId="77777777" w:rsidTr="00E4363D">
        <w:trPr>
          <w:trHeight w:val="187"/>
          <w:jc w:val="center"/>
        </w:trPr>
        <w:tc>
          <w:tcPr>
            <w:tcW w:w="2155" w:type="dxa"/>
            <w:tcBorders>
              <w:bottom w:val="single" w:sz="4" w:space="0" w:color="auto"/>
            </w:tcBorders>
            <w:shd w:val="clear" w:color="auto" w:fill="auto"/>
          </w:tcPr>
          <w:p w14:paraId="726DDFAA" w14:textId="77777777" w:rsidR="00851103" w:rsidRDefault="00851103" w:rsidP="00851103">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7C2A7E88" w14:textId="77777777" w:rsidR="00851103" w:rsidRPr="00EF5447" w:rsidRDefault="00851103" w:rsidP="00851103">
            <w:pPr>
              <w:pStyle w:val="TAC"/>
              <w:rPr>
                <w:rFonts w:cs="Arial"/>
              </w:rPr>
            </w:pPr>
            <w:r>
              <w:rPr>
                <w:lang w:eastAsia="ko-KR"/>
              </w:rPr>
              <w:t>DC_3-7-7_n40-n77</w:t>
            </w:r>
          </w:p>
        </w:tc>
        <w:tc>
          <w:tcPr>
            <w:tcW w:w="1488" w:type="dxa"/>
            <w:vAlign w:val="center"/>
          </w:tcPr>
          <w:p w14:paraId="05451854" w14:textId="77777777" w:rsidR="00851103" w:rsidRDefault="00851103" w:rsidP="00851103">
            <w:pPr>
              <w:pStyle w:val="TAC"/>
              <w:rPr>
                <w:rFonts w:cs="Arial"/>
                <w:lang w:eastAsia="zh-CN"/>
              </w:rPr>
            </w:pPr>
            <w:r w:rsidRPr="008A7D74">
              <w:rPr>
                <w:lang w:eastAsia="ko-KR"/>
              </w:rPr>
              <w:t>0.2</w:t>
            </w:r>
          </w:p>
        </w:tc>
        <w:tc>
          <w:tcPr>
            <w:tcW w:w="1489" w:type="dxa"/>
            <w:vAlign w:val="center"/>
          </w:tcPr>
          <w:p w14:paraId="46C2F7CD" w14:textId="77777777" w:rsidR="00851103" w:rsidRDefault="00851103" w:rsidP="00851103">
            <w:pPr>
              <w:pStyle w:val="TAC"/>
              <w:rPr>
                <w:rFonts w:cs="Arial"/>
                <w:lang w:eastAsia="zh-CN"/>
              </w:rPr>
            </w:pPr>
            <w:r w:rsidRPr="008A7D74">
              <w:t>-</w:t>
            </w:r>
          </w:p>
        </w:tc>
        <w:tc>
          <w:tcPr>
            <w:tcW w:w="1403" w:type="dxa"/>
            <w:vAlign w:val="center"/>
          </w:tcPr>
          <w:p w14:paraId="40A95089" w14:textId="77777777" w:rsidR="00851103" w:rsidRPr="00EF5447" w:rsidRDefault="00851103" w:rsidP="00851103">
            <w:pPr>
              <w:pStyle w:val="TAC"/>
              <w:rPr>
                <w:rFonts w:cs="Arial"/>
                <w:lang w:eastAsia="zh-CN"/>
              </w:rPr>
            </w:pPr>
            <w:r w:rsidRPr="000E46E8">
              <w:t>0.4</w:t>
            </w:r>
            <w:r w:rsidRPr="000E46E8">
              <w:rPr>
                <w:vertAlign w:val="superscript"/>
              </w:rPr>
              <w:t>8</w:t>
            </w:r>
          </w:p>
        </w:tc>
        <w:tc>
          <w:tcPr>
            <w:tcW w:w="1403" w:type="dxa"/>
            <w:vAlign w:val="center"/>
          </w:tcPr>
          <w:p w14:paraId="3A83622D" w14:textId="77777777" w:rsidR="00851103" w:rsidRDefault="00851103" w:rsidP="00851103">
            <w:pPr>
              <w:pStyle w:val="TAC"/>
              <w:rPr>
                <w:rFonts w:cs="Arial"/>
                <w:lang w:eastAsia="zh-CN"/>
              </w:rPr>
            </w:pPr>
            <w:r w:rsidRPr="008A7D74">
              <w:rPr>
                <w:szCs w:val="18"/>
              </w:rPr>
              <w:t>0.5</w:t>
            </w:r>
            <w:r w:rsidRPr="008A7D74">
              <w:rPr>
                <w:szCs w:val="18"/>
                <w:vertAlign w:val="superscript"/>
              </w:rPr>
              <w:t>8</w:t>
            </w:r>
          </w:p>
        </w:tc>
      </w:tr>
      <w:tr w:rsidR="00851103" w:rsidRPr="00EF5447" w14:paraId="6E583D75" w14:textId="77777777" w:rsidTr="00E4363D">
        <w:trPr>
          <w:trHeight w:val="187"/>
          <w:jc w:val="center"/>
        </w:trPr>
        <w:tc>
          <w:tcPr>
            <w:tcW w:w="2155" w:type="dxa"/>
            <w:tcBorders>
              <w:top w:val="single" w:sz="4" w:space="0" w:color="auto"/>
              <w:bottom w:val="single" w:sz="4" w:space="0" w:color="auto"/>
            </w:tcBorders>
            <w:shd w:val="clear" w:color="auto" w:fill="auto"/>
          </w:tcPr>
          <w:p w14:paraId="64A3B6E1" w14:textId="77777777" w:rsidR="00851103" w:rsidRDefault="00851103" w:rsidP="00851103">
            <w:pPr>
              <w:pStyle w:val="TAC"/>
            </w:pPr>
            <w:r w:rsidRPr="00EF5447">
              <w:t>DC_3-7_n40-n78</w:t>
            </w:r>
          </w:p>
          <w:p w14:paraId="77ABC9E0" w14:textId="77777777" w:rsidR="00851103" w:rsidRPr="00EF5447" w:rsidRDefault="00851103" w:rsidP="00851103">
            <w:pPr>
              <w:pStyle w:val="TAC"/>
              <w:rPr>
                <w:rFonts w:cs="Arial"/>
              </w:rPr>
            </w:pPr>
            <w:r>
              <w:t>DC_3-7-7_n40-n78</w:t>
            </w:r>
          </w:p>
        </w:tc>
        <w:tc>
          <w:tcPr>
            <w:tcW w:w="1488" w:type="dxa"/>
            <w:vAlign w:val="center"/>
          </w:tcPr>
          <w:p w14:paraId="146C850C" w14:textId="77777777" w:rsidR="00851103" w:rsidRPr="00EF5447" w:rsidRDefault="00851103" w:rsidP="00851103">
            <w:pPr>
              <w:pStyle w:val="TAC"/>
              <w:rPr>
                <w:rFonts w:cs="Arial"/>
                <w:lang w:eastAsia="zh-CN"/>
              </w:rPr>
            </w:pPr>
            <w:r>
              <w:t>0.2</w:t>
            </w:r>
          </w:p>
        </w:tc>
        <w:tc>
          <w:tcPr>
            <w:tcW w:w="1489" w:type="dxa"/>
            <w:vAlign w:val="center"/>
          </w:tcPr>
          <w:p w14:paraId="2238DBC7"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A542087" w14:textId="77777777" w:rsidR="00851103" w:rsidRPr="00EF5447" w:rsidRDefault="00851103" w:rsidP="00851103">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0870E6F0" w14:textId="77777777" w:rsidR="00851103" w:rsidRPr="00EF5447" w:rsidRDefault="00851103" w:rsidP="00851103">
            <w:pPr>
              <w:pStyle w:val="TAC"/>
              <w:rPr>
                <w:rFonts w:cs="Arial"/>
                <w:lang w:eastAsia="zh-CN"/>
              </w:rPr>
            </w:pPr>
            <w:r w:rsidRPr="00EF5447">
              <w:rPr>
                <w:rFonts w:cs="Arial"/>
                <w:szCs w:val="18"/>
                <w:lang w:eastAsia="ja-JP"/>
              </w:rPr>
              <w:t>0.5</w:t>
            </w:r>
            <w:r>
              <w:rPr>
                <w:rFonts w:cs="Arial"/>
                <w:vertAlign w:val="superscript"/>
                <w:lang w:eastAsia="zh-CN"/>
              </w:rPr>
              <w:t>8</w:t>
            </w:r>
          </w:p>
        </w:tc>
      </w:tr>
      <w:tr w:rsidR="00851103" w:rsidRPr="00EF5447" w14:paraId="5B3E6978" w14:textId="77777777" w:rsidTr="00E4363D">
        <w:trPr>
          <w:trHeight w:val="187"/>
          <w:jc w:val="center"/>
        </w:trPr>
        <w:tc>
          <w:tcPr>
            <w:tcW w:w="2155" w:type="dxa"/>
            <w:tcBorders>
              <w:top w:val="single" w:sz="4" w:space="0" w:color="auto"/>
              <w:bottom w:val="single" w:sz="4" w:space="0" w:color="auto"/>
            </w:tcBorders>
            <w:shd w:val="clear" w:color="auto" w:fill="auto"/>
          </w:tcPr>
          <w:p w14:paraId="4A3A9B27" w14:textId="77777777" w:rsidR="00851103" w:rsidRPr="00EF5447" w:rsidRDefault="00851103" w:rsidP="00851103">
            <w:pPr>
              <w:pStyle w:val="TAC"/>
            </w:pPr>
            <w:r w:rsidRPr="0090485F">
              <w:t>DC_3-7_n40-n105</w:t>
            </w:r>
          </w:p>
        </w:tc>
        <w:tc>
          <w:tcPr>
            <w:tcW w:w="1488" w:type="dxa"/>
            <w:vAlign w:val="center"/>
          </w:tcPr>
          <w:p w14:paraId="455F0581" w14:textId="77777777" w:rsidR="00851103" w:rsidRDefault="00851103" w:rsidP="00851103">
            <w:pPr>
              <w:pStyle w:val="TAC"/>
            </w:pPr>
            <w:r>
              <w:t>0.2</w:t>
            </w:r>
          </w:p>
        </w:tc>
        <w:tc>
          <w:tcPr>
            <w:tcW w:w="1489" w:type="dxa"/>
            <w:vAlign w:val="center"/>
          </w:tcPr>
          <w:p w14:paraId="6962F3A3"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1429A2E3" w14:textId="77777777" w:rsidR="00851103" w:rsidRPr="00EF5447" w:rsidRDefault="00851103" w:rsidP="00851103">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1C5A9CCF" w14:textId="77777777" w:rsidR="00851103" w:rsidRPr="00EF5447" w:rsidRDefault="00851103" w:rsidP="00851103">
            <w:pPr>
              <w:pStyle w:val="TAC"/>
              <w:rPr>
                <w:rFonts w:cs="Arial"/>
                <w:szCs w:val="18"/>
                <w:lang w:eastAsia="ja-JP"/>
              </w:rPr>
            </w:pPr>
            <w:r>
              <w:rPr>
                <w:rFonts w:cs="Arial"/>
                <w:szCs w:val="18"/>
                <w:lang w:eastAsia="ja-JP"/>
              </w:rPr>
              <w:t>0.3</w:t>
            </w:r>
          </w:p>
        </w:tc>
      </w:tr>
      <w:tr w:rsidR="00851103" w:rsidRPr="00EF5447" w14:paraId="35C87707" w14:textId="77777777" w:rsidTr="00E4363D">
        <w:trPr>
          <w:trHeight w:val="187"/>
          <w:jc w:val="center"/>
        </w:trPr>
        <w:tc>
          <w:tcPr>
            <w:tcW w:w="2155" w:type="dxa"/>
            <w:tcBorders>
              <w:top w:val="single" w:sz="4" w:space="0" w:color="auto"/>
              <w:bottom w:val="single" w:sz="4" w:space="0" w:color="auto"/>
            </w:tcBorders>
            <w:shd w:val="clear" w:color="auto" w:fill="auto"/>
          </w:tcPr>
          <w:p w14:paraId="04610A3F" w14:textId="77777777" w:rsidR="00851103" w:rsidRPr="00EF5447" w:rsidRDefault="00851103" w:rsidP="00851103">
            <w:pPr>
              <w:pStyle w:val="TAC"/>
            </w:pPr>
            <w:r w:rsidRPr="00F02211">
              <w:t>DC_3-7_n75-n78</w:t>
            </w:r>
          </w:p>
        </w:tc>
        <w:tc>
          <w:tcPr>
            <w:tcW w:w="1488" w:type="dxa"/>
            <w:vAlign w:val="center"/>
          </w:tcPr>
          <w:p w14:paraId="19D2CAB6" w14:textId="77777777" w:rsidR="00851103" w:rsidRDefault="00851103" w:rsidP="00851103">
            <w:pPr>
              <w:pStyle w:val="TAC"/>
              <w:rPr>
                <w:lang w:eastAsia="ko-KR"/>
              </w:rPr>
            </w:pPr>
            <w:r>
              <w:rPr>
                <w:rFonts w:hint="eastAsia"/>
                <w:lang w:eastAsia="ko-KR"/>
              </w:rPr>
              <w:t>0.2</w:t>
            </w:r>
          </w:p>
        </w:tc>
        <w:tc>
          <w:tcPr>
            <w:tcW w:w="1489" w:type="dxa"/>
            <w:vAlign w:val="center"/>
          </w:tcPr>
          <w:p w14:paraId="46B767F5"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051BF28E" w14:textId="77777777" w:rsidR="00851103" w:rsidRPr="00EF5447"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1C34EF2E" w14:textId="77777777" w:rsidR="00851103" w:rsidRPr="00EF5447" w:rsidRDefault="00851103" w:rsidP="00851103">
            <w:pPr>
              <w:pStyle w:val="TAC"/>
              <w:rPr>
                <w:rFonts w:cs="Arial"/>
                <w:szCs w:val="18"/>
                <w:lang w:eastAsia="ko-KR"/>
              </w:rPr>
            </w:pPr>
            <w:r>
              <w:rPr>
                <w:rFonts w:cs="Arial" w:hint="eastAsia"/>
                <w:szCs w:val="18"/>
                <w:lang w:eastAsia="ko-KR"/>
              </w:rPr>
              <w:t>0.5</w:t>
            </w:r>
          </w:p>
        </w:tc>
      </w:tr>
      <w:tr w:rsidR="00851103" w14:paraId="5223E40A" w14:textId="77777777" w:rsidTr="00E4363D">
        <w:trPr>
          <w:trHeight w:val="187"/>
          <w:jc w:val="center"/>
        </w:trPr>
        <w:tc>
          <w:tcPr>
            <w:tcW w:w="2155" w:type="dxa"/>
            <w:tcBorders>
              <w:top w:val="single" w:sz="4" w:space="0" w:color="auto"/>
              <w:bottom w:val="single" w:sz="4" w:space="0" w:color="auto"/>
            </w:tcBorders>
            <w:shd w:val="clear" w:color="auto" w:fill="auto"/>
          </w:tcPr>
          <w:p w14:paraId="668B0DAC" w14:textId="77777777" w:rsidR="00851103" w:rsidRDefault="00851103" w:rsidP="00851103">
            <w:pPr>
              <w:pStyle w:val="TAC"/>
              <w:rPr>
                <w:lang w:eastAsia="zh-TW"/>
              </w:rPr>
            </w:pPr>
            <w:r>
              <w:t>DC_3-7_n7</w:t>
            </w:r>
            <w:r>
              <w:rPr>
                <w:rFonts w:hint="eastAsia"/>
                <w:lang w:eastAsia="zh-TW"/>
              </w:rPr>
              <w:t>8</w:t>
            </w:r>
            <w:r>
              <w:t>-n7</w:t>
            </w:r>
            <w:r>
              <w:rPr>
                <w:rFonts w:hint="eastAsia"/>
                <w:lang w:eastAsia="zh-TW"/>
              </w:rPr>
              <w:t>9</w:t>
            </w:r>
          </w:p>
          <w:p w14:paraId="7F988048" w14:textId="77777777" w:rsidR="00851103" w:rsidRDefault="00851103" w:rsidP="00851103">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187E5394" w14:textId="77777777" w:rsidR="00851103" w:rsidRDefault="00851103" w:rsidP="00851103">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41590D56" w14:textId="77777777" w:rsidR="00851103" w:rsidRPr="00F02211" w:rsidRDefault="00851103" w:rsidP="00851103">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10617B68" w14:textId="77777777" w:rsidR="00851103" w:rsidRDefault="00851103" w:rsidP="00851103">
            <w:pPr>
              <w:pStyle w:val="TAC"/>
              <w:rPr>
                <w:lang w:eastAsia="ko-KR"/>
              </w:rPr>
            </w:pPr>
            <w:r>
              <w:rPr>
                <w:rFonts w:hint="eastAsia"/>
                <w:lang w:eastAsia="zh-TW"/>
              </w:rPr>
              <w:t>0.2</w:t>
            </w:r>
          </w:p>
        </w:tc>
        <w:tc>
          <w:tcPr>
            <w:tcW w:w="1489" w:type="dxa"/>
            <w:vAlign w:val="center"/>
          </w:tcPr>
          <w:p w14:paraId="06C7EC1F" w14:textId="77777777" w:rsidR="00851103" w:rsidRDefault="00851103" w:rsidP="00851103">
            <w:pPr>
              <w:pStyle w:val="TAC"/>
              <w:rPr>
                <w:rFonts w:cs="Arial"/>
                <w:lang w:eastAsia="ko-KR"/>
              </w:rPr>
            </w:pPr>
            <w:r>
              <w:rPr>
                <w:rFonts w:cs="Arial" w:hint="eastAsia"/>
                <w:lang w:eastAsia="zh-TW"/>
              </w:rPr>
              <w:t>0.2</w:t>
            </w:r>
          </w:p>
        </w:tc>
        <w:tc>
          <w:tcPr>
            <w:tcW w:w="1403" w:type="dxa"/>
            <w:vAlign w:val="center"/>
          </w:tcPr>
          <w:p w14:paraId="3EBA2299" w14:textId="77777777" w:rsidR="00851103" w:rsidRDefault="00851103" w:rsidP="00851103">
            <w:pPr>
              <w:pStyle w:val="TAC"/>
              <w:rPr>
                <w:rFonts w:cs="Arial"/>
                <w:szCs w:val="18"/>
                <w:lang w:eastAsia="ko-KR"/>
              </w:rPr>
            </w:pPr>
            <w:r>
              <w:rPr>
                <w:rFonts w:cs="Arial" w:hint="eastAsia"/>
                <w:szCs w:val="18"/>
                <w:lang w:eastAsia="zh-TW"/>
              </w:rPr>
              <w:t>0.5</w:t>
            </w:r>
          </w:p>
        </w:tc>
        <w:tc>
          <w:tcPr>
            <w:tcW w:w="1403" w:type="dxa"/>
            <w:vAlign w:val="center"/>
          </w:tcPr>
          <w:p w14:paraId="05CE3069" w14:textId="77777777" w:rsidR="00851103" w:rsidRDefault="00851103" w:rsidP="00851103">
            <w:pPr>
              <w:pStyle w:val="TAC"/>
              <w:rPr>
                <w:rFonts w:cs="Arial"/>
                <w:szCs w:val="18"/>
                <w:lang w:eastAsia="ko-KR"/>
              </w:rPr>
            </w:pPr>
            <w:r>
              <w:rPr>
                <w:rFonts w:cs="Arial" w:hint="eastAsia"/>
                <w:szCs w:val="18"/>
                <w:lang w:eastAsia="zh-TW"/>
              </w:rPr>
              <w:t>0.5</w:t>
            </w:r>
          </w:p>
        </w:tc>
      </w:tr>
      <w:tr w:rsidR="00851103" w14:paraId="166E17A1" w14:textId="77777777" w:rsidTr="00E4363D">
        <w:trPr>
          <w:trHeight w:val="187"/>
          <w:jc w:val="center"/>
        </w:trPr>
        <w:tc>
          <w:tcPr>
            <w:tcW w:w="2155" w:type="dxa"/>
            <w:tcBorders>
              <w:top w:val="single" w:sz="4" w:space="0" w:color="auto"/>
              <w:bottom w:val="single" w:sz="4" w:space="0" w:color="auto"/>
            </w:tcBorders>
            <w:shd w:val="clear" w:color="auto" w:fill="auto"/>
          </w:tcPr>
          <w:p w14:paraId="45F040CE" w14:textId="77777777" w:rsidR="00851103" w:rsidRPr="00F02211" w:rsidRDefault="00851103" w:rsidP="00851103">
            <w:pPr>
              <w:pStyle w:val="TAC"/>
            </w:pPr>
            <w:r w:rsidRPr="00F02211">
              <w:t>DC_3-7_n7</w:t>
            </w:r>
            <w:r>
              <w:t>8</w:t>
            </w:r>
            <w:r w:rsidRPr="00F02211">
              <w:t>-n</w:t>
            </w:r>
            <w:r>
              <w:t>105</w:t>
            </w:r>
          </w:p>
        </w:tc>
        <w:tc>
          <w:tcPr>
            <w:tcW w:w="1488" w:type="dxa"/>
            <w:vAlign w:val="center"/>
          </w:tcPr>
          <w:p w14:paraId="2CF2EB44" w14:textId="77777777" w:rsidR="00851103" w:rsidRDefault="00851103" w:rsidP="00851103">
            <w:pPr>
              <w:pStyle w:val="TAC"/>
              <w:rPr>
                <w:lang w:eastAsia="ko-KR"/>
              </w:rPr>
            </w:pPr>
            <w:r>
              <w:rPr>
                <w:rFonts w:hint="eastAsia"/>
                <w:lang w:eastAsia="ko-KR"/>
              </w:rPr>
              <w:t>0.2</w:t>
            </w:r>
          </w:p>
        </w:tc>
        <w:tc>
          <w:tcPr>
            <w:tcW w:w="1489" w:type="dxa"/>
            <w:vAlign w:val="center"/>
          </w:tcPr>
          <w:p w14:paraId="7E384DAA"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51087B47" w14:textId="77777777" w:rsidR="00851103" w:rsidRDefault="00851103" w:rsidP="00851103">
            <w:pPr>
              <w:pStyle w:val="TAC"/>
              <w:rPr>
                <w:rFonts w:cs="Arial"/>
                <w:szCs w:val="18"/>
                <w:lang w:eastAsia="ko-KR"/>
              </w:rPr>
            </w:pPr>
            <w:r>
              <w:rPr>
                <w:rFonts w:cs="Arial"/>
                <w:szCs w:val="18"/>
                <w:lang w:eastAsia="ko-KR"/>
              </w:rPr>
              <w:t>0.5</w:t>
            </w:r>
          </w:p>
        </w:tc>
        <w:tc>
          <w:tcPr>
            <w:tcW w:w="1403" w:type="dxa"/>
            <w:vAlign w:val="center"/>
          </w:tcPr>
          <w:p w14:paraId="4D6E2AD5" w14:textId="77777777" w:rsidR="00851103" w:rsidRDefault="00851103" w:rsidP="00851103">
            <w:pPr>
              <w:pStyle w:val="TAC"/>
              <w:rPr>
                <w:rFonts w:cs="Arial"/>
                <w:szCs w:val="18"/>
                <w:lang w:eastAsia="ko-KR"/>
              </w:rPr>
            </w:pPr>
            <w:r>
              <w:rPr>
                <w:rFonts w:cs="Arial" w:hint="eastAsia"/>
                <w:szCs w:val="18"/>
                <w:lang w:eastAsia="ko-KR"/>
              </w:rPr>
              <w:t>0.</w:t>
            </w:r>
            <w:r>
              <w:rPr>
                <w:rFonts w:cs="Arial"/>
                <w:szCs w:val="18"/>
                <w:lang w:eastAsia="ko-KR"/>
              </w:rPr>
              <w:t>3</w:t>
            </w:r>
          </w:p>
        </w:tc>
      </w:tr>
      <w:tr w:rsidR="00851103" w:rsidRPr="00CC1E91" w14:paraId="5B8E086E" w14:textId="77777777" w:rsidTr="00E4363D">
        <w:trPr>
          <w:trHeight w:val="187"/>
          <w:jc w:val="center"/>
        </w:trPr>
        <w:tc>
          <w:tcPr>
            <w:tcW w:w="2155" w:type="dxa"/>
            <w:tcBorders>
              <w:bottom w:val="single" w:sz="4" w:space="0" w:color="auto"/>
            </w:tcBorders>
            <w:shd w:val="clear" w:color="auto" w:fill="auto"/>
          </w:tcPr>
          <w:p w14:paraId="188D44B2" w14:textId="77777777" w:rsidR="00851103" w:rsidRPr="00EF5447" w:rsidRDefault="00851103" w:rsidP="00851103">
            <w:pPr>
              <w:pStyle w:val="TAC"/>
              <w:rPr>
                <w:rFonts w:cs="Arial"/>
              </w:rPr>
            </w:pPr>
            <w:r w:rsidRPr="00EF5447">
              <w:rPr>
                <w:rFonts w:cs="Arial"/>
                <w:kern w:val="2"/>
                <w:szCs w:val="24"/>
                <w:lang w:eastAsia="ja-JP"/>
              </w:rPr>
              <w:t>DC_3-7_SUL_n78-n80</w:t>
            </w:r>
          </w:p>
        </w:tc>
        <w:tc>
          <w:tcPr>
            <w:tcW w:w="1488" w:type="dxa"/>
            <w:vAlign w:val="center"/>
          </w:tcPr>
          <w:p w14:paraId="7E9125E5" w14:textId="77777777" w:rsidR="00851103" w:rsidRPr="00EF5447" w:rsidRDefault="00851103" w:rsidP="00851103">
            <w:pPr>
              <w:pStyle w:val="TAC"/>
              <w:rPr>
                <w:rFonts w:cs="Arial"/>
                <w:lang w:eastAsia="ja-JP"/>
              </w:rPr>
            </w:pPr>
            <w:r>
              <w:rPr>
                <w:rFonts w:cs="Arial"/>
              </w:rPr>
              <w:t>0.2</w:t>
            </w:r>
          </w:p>
        </w:tc>
        <w:tc>
          <w:tcPr>
            <w:tcW w:w="1489" w:type="dxa"/>
            <w:vAlign w:val="center"/>
          </w:tcPr>
          <w:p w14:paraId="2167BC1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A7F94E" w14:textId="77777777" w:rsidR="00851103" w:rsidRPr="00EF5447" w:rsidRDefault="00851103" w:rsidP="00851103">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7E13E03A"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58EF48C3" w14:textId="77777777" w:rsidTr="00E4363D">
        <w:trPr>
          <w:trHeight w:val="187"/>
          <w:jc w:val="center"/>
        </w:trPr>
        <w:tc>
          <w:tcPr>
            <w:tcW w:w="2155" w:type="dxa"/>
            <w:tcBorders>
              <w:top w:val="single" w:sz="4" w:space="0" w:color="auto"/>
              <w:bottom w:val="single" w:sz="4" w:space="0" w:color="auto"/>
            </w:tcBorders>
            <w:shd w:val="clear" w:color="auto" w:fill="auto"/>
          </w:tcPr>
          <w:p w14:paraId="72E64B6F" w14:textId="77777777" w:rsidR="00851103" w:rsidRPr="00EF5447" w:rsidRDefault="00851103" w:rsidP="00851103">
            <w:pPr>
              <w:pStyle w:val="TAC"/>
              <w:rPr>
                <w:rFonts w:cs="Arial"/>
              </w:rPr>
            </w:pPr>
            <w:r>
              <w:t>DC_3-8_n77-n79</w:t>
            </w:r>
          </w:p>
        </w:tc>
        <w:tc>
          <w:tcPr>
            <w:tcW w:w="1488" w:type="dxa"/>
            <w:vAlign w:val="center"/>
          </w:tcPr>
          <w:p w14:paraId="07E8DB9C" w14:textId="77777777" w:rsidR="00851103" w:rsidRPr="00EF5447" w:rsidRDefault="00851103" w:rsidP="00851103">
            <w:pPr>
              <w:pStyle w:val="TAC"/>
            </w:pPr>
            <w:r>
              <w:t>0.6</w:t>
            </w:r>
          </w:p>
        </w:tc>
        <w:tc>
          <w:tcPr>
            <w:tcW w:w="1489" w:type="dxa"/>
            <w:vAlign w:val="center"/>
          </w:tcPr>
          <w:p w14:paraId="0B3DB3EF"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vAlign w:val="center"/>
          </w:tcPr>
          <w:p w14:paraId="592C9D82" w14:textId="77777777" w:rsidR="00851103" w:rsidRPr="00EF5447" w:rsidRDefault="00851103" w:rsidP="00851103">
            <w:pPr>
              <w:pStyle w:val="TAC"/>
              <w:rPr>
                <w:rFonts w:cs="Arial"/>
                <w:lang w:eastAsia="ja-JP"/>
              </w:rPr>
            </w:pPr>
            <w:r w:rsidRPr="001A2819">
              <w:t>0.</w:t>
            </w:r>
            <w:r>
              <w:t>8</w:t>
            </w:r>
          </w:p>
        </w:tc>
        <w:tc>
          <w:tcPr>
            <w:tcW w:w="1403" w:type="dxa"/>
            <w:vAlign w:val="center"/>
          </w:tcPr>
          <w:p w14:paraId="1FA35B38"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6E69830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EC73D60" w14:textId="77777777" w:rsidR="00851103" w:rsidRPr="00EF5447" w:rsidRDefault="00851103" w:rsidP="00851103">
            <w:pPr>
              <w:pStyle w:val="TAC"/>
              <w:rPr>
                <w:rFonts w:cs="Arial"/>
              </w:rPr>
            </w:pPr>
            <w:r>
              <w:rPr>
                <w:rFonts w:cs="Arial"/>
              </w:rPr>
              <w:t>DC_3-8_n1-n28</w:t>
            </w:r>
          </w:p>
        </w:tc>
        <w:tc>
          <w:tcPr>
            <w:tcW w:w="1488" w:type="dxa"/>
            <w:vAlign w:val="center"/>
          </w:tcPr>
          <w:p w14:paraId="6C8A723A" w14:textId="77777777" w:rsidR="00851103" w:rsidRPr="00EF5447" w:rsidRDefault="00851103" w:rsidP="00851103">
            <w:pPr>
              <w:pStyle w:val="TAC"/>
            </w:pPr>
            <w:r>
              <w:rPr>
                <w:rFonts w:cs="Arial"/>
                <w:lang w:eastAsia="zh-CN"/>
              </w:rPr>
              <w:t>-</w:t>
            </w:r>
          </w:p>
        </w:tc>
        <w:tc>
          <w:tcPr>
            <w:tcW w:w="1489" w:type="dxa"/>
            <w:vAlign w:val="center"/>
          </w:tcPr>
          <w:p w14:paraId="164CF9B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2214581E" w14:textId="77777777" w:rsidR="00851103" w:rsidRPr="00EF5447" w:rsidRDefault="00851103" w:rsidP="00851103">
            <w:pPr>
              <w:pStyle w:val="TAC"/>
              <w:rPr>
                <w:rFonts w:cs="Arial"/>
                <w:lang w:eastAsia="ja-JP"/>
              </w:rPr>
            </w:pPr>
            <w:r>
              <w:rPr>
                <w:rFonts w:cs="Arial"/>
                <w:lang w:eastAsia="zh-CN"/>
              </w:rPr>
              <w:t>-</w:t>
            </w:r>
          </w:p>
        </w:tc>
        <w:tc>
          <w:tcPr>
            <w:tcW w:w="1403" w:type="dxa"/>
            <w:vAlign w:val="center"/>
          </w:tcPr>
          <w:p w14:paraId="018535B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64F0D57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0D427BD" w14:textId="77777777" w:rsidR="00851103" w:rsidRPr="00EF5447" w:rsidRDefault="00851103" w:rsidP="00851103">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460569A2" w14:textId="77777777" w:rsidR="00851103" w:rsidRPr="00EF5447" w:rsidRDefault="00851103" w:rsidP="00851103">
            <w:pPr>
              <w:pStyle w:val="TAC"/>
            </w:pPr>
            <w:r>
              <w:rPr>
                <w:rFonts w:eastAsia="Malgun Gothic" w:cs="Arial"/>
                <w:szCs w:val="18"/>
              </w:rPr>
              <w:t>-</w:t>
            </w:r>
          </w:p>
        </w:tc>
        <w:tc>
          <w:tcPr>
            <w:tcW w:w="1489" w:type="dxa"/>
            <w:vAlign w:val="center"/>
          </w:tcPr>
          <w:p w14:paraId="58B23BE0"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48AFD9EA" w14:textId="77777777" w:rsidR="00851103" w:rsidRPr="00EF5447" w:rsidRDefault="00851103" w:rsidP="00851103">
            <w:pPr>
              <w:pStyle w:val="TAC"/>
              <w:rPr>
                <w:rFonts w:cs="Arial"/>
                <w:lang w:eastAsia="ja-JP"/>
              </w:rPr>
            </w:pPr>
            <w:r>
              <w:rPr>
                <w:rFonts w:cs="Arial"/>
                <w:szCs w:val="18"/>
                <w:lang w:eastAsia="ja-JP"/>
              </w:rPr>
              <w:t>0.1</w:t>
            </w:r>
          </w:p>
        </w:tc>
        <w:tc>
          <w:tcPr>
            <w:tcW w:w="1403" w:type="dxa"/>
            <w:vAlign w:val="center"/>
          </w:tcPr>
          <w:p w14:paraId="1D47C22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3D03A164" w14:textId="77777777" w:rsidTr="00E4363D">
        <w:trPr>
          <w:trHeight w:val="187"/>
          <w:jc w:val="center"/>
        </w:trPr>
        <w:tc>
          <w:tcPr>
            <w:tcW w:w="2155" w:type="dxa"/>
            <w:tcBorders>
              <w:bottom w:val="single" w:sz="4" w:space="0" w:color="auto"/>
            </w:tcBorders>
            <w:shd w:val="clear" w:color="auto" w:fill="auto"/>
          </w:tcPr>
          <w:p w14:paraId="063B35DE" w14:textId="77777777" w:rsidR="00851103" w:rsidRPr="00EF5447" w:rsidRDefault="00851103" w:rsidP="00851103">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288E3920" w14:textId="77777777" w:rsidR="00851103" w:rsidRPr="00EF5447" w:rsidRDefault="00851103" w:rsidP="00851103">
            <w:pPr>
              <w:pStyle w:val="TAC"/>
              <w:rPr>
                <w:rFonts w:cs="Arial"/>
              </w:rPr>
            </w:pPr>
            <w:r w:rsidRPr="00EF5447">
              <w:rPr>
                <w:rFonts w:eastAsia="MS Mincho" w:cs="Arial"/>
                <w:bCs/>
                <w:szCs w:val="18"/>
              </w:rPr>
              <w:t>DC_3-3-8_n1-n78</w:t>
            </w:r>
          </w:p>
        </w:tc>
        <w:tc>
          <w:tcPr>
            <w:tcW w:w="1488" w:type="dxa"/>
            <w:vAlign w:val="center"/>
          </w:tcPr>
          <w:p w14:paraId="7332524B" w14:textId="77777777" w:rsidR="00851103" w:rsidRPr="00EF5447" w:rsidRDefault="00851103" w:rsidP="00851103">
            <w:pPr>
              <w:pStyle w:val="TAC"/>
            </w:pPr>
            <w:r>
              <w:rPr>
                <w:rFonts w:eastAsia="MS Mincho" w:cs="Arial"/>
                <w:bCs/>
                <w:szCs w:val="18"/>
              </w:rPr>
              <w:t>0.2</w:t>
            </w:r>
          </w:p>
        </w:tc>
        <w:tc>
          <w:tcPr>
            <w:tcW w:w="1489" w:type="dxa"/>
            <w:vAlign w:val="center"/>
          </w:tcPr>
          <w:p w14:paraId="6C8C06FF"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52F5594D" w14:textId="77777777" w:rsidR="00851103" w:rsidRPr="00EF5447" w:rsidRDefault="00851103" w:rsidP="00851103">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296FB1C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626107B2" w14:textId="77777777" w:rsidTr="00E4363D">
        <w:trPr>
          <w:trHeight w:val="187"/>
          <w:jc w:val="center"/>
        </w:trPr>
        <w:tc>
          <w:tcPr>
            <w:tcW w:w="2155" w:type="dxa"/>
            <w:tcBorders>
              <w:top w:val="single" w:sz="4" w:space="0" w:color="auto"/>
              <w:bottom w:val="single" w:sz="4" w:space="0" w:color="auto"/>
            </w:tcBorders>
            <w:shd w:val="clear" w:color="auto" w:fill="auto"/>
          </w:tcPr>
          <w:p w14:paraId="4F535677" w14:textId="77777777" w:rsidR="00851103" w:rsidRPr="00EF5447" w:rsidRDefault="00851103" w:rsidP="00851103">
            <w:pPr>
              <w:pStyle w:val="TAC"/>
              <w:rPr>
                <w:rFonts w:cs="Arial"/>
              </w:rPr>
            </w:pPr>
            <w:r>
              <w:t>DC_3-8-11_n28</w:t>
            </w:r>
          </w:p>
        </w:tc>
        <w:tc>
          <w:tcPr>
            <w:tcW w:w="1488" w:type="dxa"/>
            <w:vAlign w:val="center"/>
          </w:tcPr>
          <w:p w14:paraId="4B28E49A" w14:textId="77777777" w:rsidR="00851103" w:rsidRPr="00EF5447" w:rsidRDefault="00851103" w:rsidP="00851103">
            <w:pPr>
              <w:pStyle w:val="TAC"/>
              <w:rPr>
                <w:rFonts w:eastAsia="MS Mincho" w:cs="Arial"/>
                <w:bCs/>
                <w:szCs w:val="18"/>
              </w:rPr>
            </w:pPr>
            <w:r>
              <w:t>0.</w:t>
            </w:r>
            <w:r>
              <w:rPr>
                <w:rFonts w:hint="eastAsia"/>
              </w:rPr>
              <w:t>3</w:t>
            </w:r>
          </w:p>
        </w:tc>
        <w:tc>
          <w:tcPr>
            <w:tcW w:w="1489" w:type="dxa"/>
            <w:vAlign w:val="center"/>
          </w:tcPr>
          <w:p w14:paraId="7AD6CBD2"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D563C5D" w14:textId="77777777" w:rsidR="00851103" w:rsidRPr="00EF5447" w:rsidRDefault="00851103" w:rsidP="0085110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056860B"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851103" w:rsidRPr="00EF5447" w14:paraId="4AC39D49" w14:textId="77777777" w:rsidTr="00E4363D">
        <w:trPr>
          <w:trHeight w:val="187"/>
          <w:jc w:val="center"/>
        </w:trPr>
        <w:tc>
          <w:tcPr>
            <w:tcW w:w="2155" w:type="dxa"/>
            <w:tcBorders>
              <w:top w:val="single" w:sz="4" w:space="0" w:color="auto"/>
              <w:bottom w:val="single" w:sz="4" w:space="0" w:color="auto"/>
            </w:tcBorders>
            <w:shd w:val="clear" w:color="auto" w:fill="auto"/>
          </w:tcPr>
          <w:p w14:paraId="3F711E3E" w14:textId="77777777" w:rsidR="00851103" w:rsidRPr="00EF5447" w:rsidRDefault="00851103" w:rsidP="00851103">
            <w:pPr>
              <w:pStyle w:val="TAC"/>
              <w:rPr>
                <w:rFonts w:cs="Arial"/>
              </w:rPr>
            </w:pPr>
            <w:r>
              <w:t>DC_3-8-11_n77</w:t>
            </w:r>
          </w:p>
        </w:tc>
        <w:tc>
          <w:tcPr>
            <w:tcW w:w="1488" w:type="dxa"/>
            <w:vAlign w:val="center"/>
          </w:tcPr>
          <w:p w14:paraId="71A1FD8C" w14:textId="77777777" w:rsidR="00851103" w:rsidRPr="00EF5447" w:rsidRDefault="00851103" w:rsidP="00851103">
            <w:pPr>
              <w:pStyle w:val="TAC"/>
              <w:rPr>
                <w:rFonts w:eastAsia="MS Mincho" w:cs="Arial"/>
                <w:bCs/>
                <w:szCs w:val="18"/>
              </w:rPr>
            </w:pPr>
            <w:r>
              <w:t>0.</w:t>
            </w:r>
            <w:r>
              <w:rPr>
                <w:rFonts w:hint="eastAsia"/>
              </w:rPr>
              <w:t>3</w:t>
            </w:r>
          </w:p>
        </w:tc>
        <w:tc>
          <w:tcPr>
            <w:tcW w:w="1489" w:type="dxa"/>
            <w:vAlign w:val="center"/>
          </w:tcPr>
          <w:p w14:paraId="6E88D992" w14:textId="77777777" w:rsidR="00851103" w:rsidRPr="00EF5447" w:rsidRDefault="00851103" w:rsidP="00851103">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30F9DAB" w14:textId="77777777" w:rsidR="00851103" w:rsidRPr="00EF5447" w:rsidRDefault="00851103" w:rsidP="0085110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92064B0" w14:textId="77777777" w:rsidR="00851103" w:rsidRPr="00EF5447" w:rsidRDefault="00851103" w:rsidP="00851103">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851103" w14:paraId="1E4DB078" w14:textId="77777777" w:rsidTr="00E4363D">
        <w:trPr>
          <w:trHeight w:val="187"/>
          <w:jc w:val="center"/>
        </w:trPr>
        <w:tc>
          <w:tcPr>
            <w:tcW w:w="2155" w:type="dxa"/>
            <w:tcBorders>
              <w:top w:val="single" w:sz="4" w:space="0" w:color="auto"/>
              <w:bottom w:val="single" w:sz="4" w:space="0" w:color="auto"/>
            </w:tcBorders>
            <w:shd w:val="clear" w:color="auto" w:fill="auto"/>
          </w:tcPr>
          <w:p w14:paraId="4D75E232" w14:textId="77777777" w:rsidR="00851103" w:rsidRDefault="00851103" w:rsidP="00851103">
            <w:pPr>
              <w:pStyle w:val="TAC"/>
            </w:pPr>
            <w:r w:rsidRPr="00242227">
              <w:rPr>
                <w:szCs w:val="18"/>
              </w:rPr>
              <w:t>DC_3-8-20_n</w:t>
            </w:r>
            <w:r>
              <w:rPr>
                <w:szCs w:val="18"/>
              </w:rPr>
              <w:t>2</w:t>
            </w:r>
            <w:r w:rsidRPr="00242227">
              <w:rPr>
                <w:szCs w:val="18"/>
              </w:rPr>
              <w:t>8</w:t>
            </w:r>
          </w:p>
        </w:tc>
        <w:tc>
          <w:tcPr>
            <w:tcW w:w="1488" w:type="dxa"/>
            <w:vAlign w:val="center"/>
          </w:tcPr>
          <w:p w14:paraId="3E73687D" w14:textId="77777777" w:rsidR="00851103" w:rsidRDefault="00851103" w:rsidP="00851103">
            <w:pPr>
              <w:pStyle w:val="TAC"/>
            </w:pPr>
            <w:r>
              <w:rPr>
                <w:rFonts w:hint="eastAsia"/>
                <w:lang w:eastAsia="zh-CN"/>
              </w:rPr>
              <w:t>-</w:t>
            </w:r>
          </w:p>
        </w:tc>
        <w:tc>
          <w:tcPr>
            <w:tcW w:w="1489" w:type="dxa"/>
            <w:vAlign w:val="center"/>
          </w:tcPr>
          <w:p w14:paraId="6C7C5275" w14:textId="77777777" w:rsidR="00851103"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874448B" w14:textId="77777777" w:rsidR="00851103" w:rsidRDefault="00851103" w:rsidP="00851103">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1F767405" w14:textId="77777777" w:rsidR="00851103"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851103" w:rsidRPr="00EF5447" w14:paraId="1586F278" w14:textId="77777777" w:rsidTr="00E4363D">
        <w:trPr>
          <w:trHeight w:val="187"/>
          <w:jc w:val="center"/>
        </w:trPr>
        <w:tc>
          <w:tcPr>
            <w:tcW w:w="2155" w:type="dxa"/>
            <w:tcBorders>
              <w:bottom w:val="single" w:sz="4" w:space="0" w:color="auto"/>
            </w:tcBorders>
            <w:shd w:val="clear" w:color="auto" w:fill="auto"/>
          </w:tcPr>
          <w:p w14:paraId="2577BE77" w14:textId="77777777" w:rsidR="00851103" w:rsidRPr="00EF5447" w:rsidRDefault="00851103" w:rsidP="00851103">
            <w:pPr>
              <w:pStyle w:val="TAC"/>
              <w:rPr>
                <w:rFonts w:cs="Arial"/>
              </w:rPr>
            </w:pPr>
            <w:r w:rsidRPr="00EF5447">
              <w:rPr>
                <w:szCs w:val="18"/>
              </w:rPr>
              <w:t>DC_3-8-20_n78</w:t>
            </w:r>
          </w:p>
        </w:tc>
        <w:tc>
          <w:tcPr>
            <w:tcW w:w="1488" w:type="dxa"/>
            <w:vAlign w:val="center"/>
          </w:tcPr>
          <w:p w14:paraId="7DD2B105" w14:textId="77777777" w:rsidR="00851103" w:rsidRPr="00EF5447" w:rsidRDefault="00851103" w:rsidP="00851103">
            <w:pPr>
              <w:pStyle w:val="TAC"/>
              <w:rPr>
                <w:rFonts w:cs="Arial"/>
              </w:rPr>
            </w:pPr>
            <w:r>
              <w:rPr>
                <w:szCs w:val="18"/>
                <w:lang w:eastAsia="ja-JP"/>
              </w:rPr>
              <w:t>0.2</w:t>
            </w:r>
          </w:p>
        </w:tc>
        <w:tc>
          <w:tcPr>
            <w:tcW w:w="1489" w:type="dxa"/>
            <w:vAlign w:val="center"/>
          </w:tcPr>
          <w:p w14:paraId="16DE0C3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6ABE9" w14:textId="77777777" w:rsidR="00851103" w:rsidRPr="00EF5447" w:rsidRDefault="00851103" w:rsidP="00851103">
            <w:pPr>
              <w:pStyle w:val="TAC"/>
              <w:rPr>
                <w:rFonts w:cs="Arial"/>
              </w:rPr>
            </w:pPr>
            <w:r>
              <w:rPr>
                <w:szCs w:val="18"/>
              </w:rPr>
              <w:t>-</w:t>
            </w:r>
          </w:p>
        </w:tc>
        <w:tc>
          <w:tcPr>
            <w:tcW w:w="1403" w:type="dxa"/>
            <w:vAlign w:val="center"/>
          </w:tcPr>
          <w:p w14:paraId="4C7DEA0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9172F18" w14:textId="77777777" w:rsidTr="00E4363D">
        <w:trPr>
          <w:trHeight w:val="187"/>
          <w:jc w:val="center"/>
        </w:trPr>
        <w:tc>
          <w:tcPr>
            <w:tcW w:w="2155" w:type="dxa"/>
            <w:tcBorders>
              <w:bottom w:val="single" w:sz="4" w:space="0" w:color="auto"/>
            </w:tcBorders>
            <w:shd w:val="clear" w:color="auto" w:fill="auto"/>
          </w:tcPr>
          <w:p w14:paraId="7510B1B8" w14:textId="77777777" w:rsidR="00851103" w:rsidRPr="00EF5447" w:rsidRDefault="00851103" w:rsidP="00851103">
            <w:pPr>
              <w:pStyle w:val="TAC"/>
              <w:rPr>
                <w:rFonts w:cs="Arial"/>
              </w:rPr>
            </w:pPr>
            <w:r w:rsidRPr="00EF5447">
              <w:t>DC_3-8_n28-n77</w:t>
            </w:r>
          </w:p>
        </w:tc>
        <w:tc>
          <w:tcPr>
            <w:tcW w:w="1488" w:type="dxa"/>
            <w:vAlign w:val="center"/>
          </w:tcPr>
          <w:p w14:paraId="1C7ECEAA" w14:textId="77777777" w:rsidR="00851103" w:rsidRPr="00EF5447" w:rsidRDefault="00851103" w:rsidP="00851103">
            <w:pPr>
              <w:pStyle w:val="TAC"/>
              <w:rPr>
                <w:szCs w:val="18"/>
                <w:lang w:eastAsia="ja-JP"/>
              </w:rPr>
            </w:pPr>
            <w:r>
              <w:rPr>
                <w:rFonts w:eastAsia="MS Mincho" w:cs="Arial"/>
                <w:bCs/>
                <w:szCs w:val="18"/>
              </w:rPr>
              <w:t>0.2</w:t>
            </w:r>
          </w:p>
        </w:tc>
        <w:tc>
          <w:tcPr>
            <w:tcW w:w="1489" w:type="dxa"/>
            <w:vAlign w:val="center"/>
          </w:tcPr>
          <w:p w14:paraId="47CB1C1C" w14:textId="77777777" w:rsidR="00851103" w:rsidRPr="00EF5447" w:rsidRDefault="00851103" w:rsidP="00851103">
            <w:pPr>
              <w:pStyle w:val="TAC"/>
              <w:rPr>
                <w:szCs w:val="18"/>
                <w:lang w:eastAsia="ja-JP"/>
              </w:rPr>
            </w:pPr>
            <w:r>
              <w:rPr>
                <w:rFonts w:hint="eastAsia"/>
                <w:lang w:eastAsia="zh-CN"/>
              </w:rPr>
              <w:t>0</w:t>
            </w:r>
            <w:r>
              <w:rPr>
                <w:lang w:eastAsia="zh-CN"/>
              </w:rPr>
              <w:t>.2</w:t>
            </w:r>
          </w:p>
        </w:tc>
        <w:tc>
          <w:tcPr>
            <w:tcW w:w="1403" w:type="dxa"/>
            <w:vAlign w:val="center"/>
          </w:tcPr>
          <w:p w14:paraId="56023B88" w14:textId="77777777" w:rsidR="00851103" w:rsidRPr="00EF5447" w:rsidRDefault="00851103" w:rsidP="00851103">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2EB2B6AF" w14:textId="77777777" w:rsidR="00851103" w:rsidRPr="00EF5447" w:rsidRDefault="00851103" w:rsidP="00851103">
            <w:pPr>
              <w:pStyle w:val="TAC"/>
              <w:rPr>
                <w:szCs w:val="18"/>
              </w:rPr>
            </w:pPr>
            <w:r>
              <w:rPr>
                <w:rFonts w:cs="Arial" w:hint="eastAsia"/>
                <w:lang w:eastAsia="zh-CN"/>
              </w:rPr>
              <w:t>0</w:t>
            </w:r>
            <w:r>
              <w:rPr>
                <w:rFonts w:cs="Arial"/>
                <w:lang w:eastAsia="zh-CN"/>
              </w:rPr>
              <w:t>.5</w:t>
            </w:r>
          </w:p>
        </w:tc>
      </w:tr>
      <w:tr w:rsidR="00851103" w14:paraId="33CBB6E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9766531" w14:textId="77777777" w:rsidR="00851103" w:rsidRPr="00EF5447" w:rsidRDefault="00851103" w:rsidP="00851103">
            <w:pPr>
              <w:pStyle w:val="TAC"/>
              <w:rPr>
                <w:rFonts w:cs="Arial"/>
              </w:rPr>
            </w:pPr>
            <w:r>
              <w:t>DC_3-8-28</w:t>
            </w:r>
            <w:r w:rsidRPr="00940479">
              <w:t>_n</w:t>
            </w:r>
            <w:r>
              <w:t>78</w:t>
            </w:r>
          </w:p>
        </w:tc>
        <w:tc>
          <w:tcPr>
            <w:tcW w:w="1488" w:type="dxa"/>
            <w:vAlign w:val="center"/>
          </w:tcPr>
          <w:p w14:paraId="3E14C87E" w14:textId="77777777" w:rsidR="00851103" w:rsidRDefault="00851103" w:rsidP="00851103">
            <w:pPr>
              <w:pStyle w:val="TAC"/>
              <w:rPr>
                <w:rFonts w:cs="Arial"/>
                <w:lang w:eastAsia="zh-CN"/>
              </w:rPr>
            </w:pPr>
            <w:r>
              <w:rPr>
                <w:rFonts w:eastAsia="MS Mincho" w:cs="Arial"/>
                <w:bCs/>
                <w:szCs w:val="18"/>
              </w:rPr>
              <w:t>0.2</w:t>
            </w:r>
          </w:p>
        </w:tc>
        <w:tc>
          <w:tcPr>
            <w:tcW w:w="1489" w:type="dxa"/>
            <w:vAlign w:val="center"/>
          </w:tcPr>
          <w:p w14:paraId="3E5C4C63"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75EB37CC" w14:textId="77777777" w:rsidR="00851103" w:rsidRDefault="00851103" w:rsidP="0085110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BC87209"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DCA551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933E05B" w14:textId="77777777" w:rsidR="00851103" w:rsidRPr="00EF5447" w:rsidRDefault="00851103" w:rsidP="00851103">
            <w:pPr>
              <w:pStyle w:val="TAC"/>
              <w:rPr>
                <w:rFonts w:cs="Arial"/>
              </w:rPr>
            </w:pPr>
            <w:r>
              <w:rPr>
                <w:rFonts w:cs="Arial"/>
              </w:rPr>
              <w:t>DC_3-8_n28-n78</w:t>
            </w:r>
          </w:p>
        </w:tc>
        <w:tc>
          <w:tcPr>
            <w:tcW w:w="1488" w:type="dxa"/>
            <w:vAlign w:val="center"/>
          </w:tcPr>
          <w:p w14:paraId="4632DE3F" w14:textId="77777777" w:rsidR="00851103" w:rsidRDefault="00851103" w:rsidP="00851103">
            <w:pPr>
              <w:pStyle w:val="TAC"/>
              <w:rPr>
                <w:rFonts w:cs="Arial"/>
                <w:lang w:eastAsia="zh-CN"/>
              </w:rPr>
            </w:pPr>
            <w:r>
              <w:rPr>
                <w:rFonts w:eastAsia="MS Mincho" w:cs="Arial"/>
                <w:bCs/>
                <w:szCs w:val="18"/>
              </w:rPr>
              <w:t>0.2</w:t>
            </w:r>
          </w:p>
        </w:tc>
        <w:tc>
          <w:tcPr>
            <w:tcW w:w="1489" w:type="dxa"/>
            <w:vAlign w:val="center"/>
          </w:tcPr>
          <w:p w14:paraId="2884F2E7"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0F673D7F" w14:textId="77777777" w:rsidR="00851103" w:rsidRDefault="00851103" w:rsidP="0085110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6AEDFBF"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35A794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6301240" w14:textId="77777777" w:rsidR="00851103" w:rsidRPr="00EF5447" w:rsidRDefault="00851103" w:rsidP="00851103">
            <w:pPr>
              <w:pStyle w:val="TAC"/>
              <w:rPr>
                <w:rFonts w:cs="Arial"/>
              </w:rPr>
            </w:pPr>
            <w:r>
              <w:t>DC_3-8-32</w:t>
            </w:r>
            <w:r w:rsidRPr="00940479">
              <w:t>_n</w:t>
            </w:r>
            <w:r>
              <w:t>1</w:t>
            </w:r>
          </w:p>
        </w:tc>
        <w:tc>
          <w:tcPr>
            <w:tcW w:w="1488" w:type="dxa"/>
            <w:vAlign w:val="center"/>
          </w:tcPr>
          <w:p w14:paraId="0D38FD7D" w14:textId="77777777" w:rsidR="00851103" w:rsidRPr="00EF5447" w:rsidRDefault="00851103" w:rsidP="00851103">
            <w:pPr>
              <w:pStyle w:val="TAC"/>
            </w:pPr>
            <w:r>
              <w:rPr>
                <w:rFonts w:cs="Arial"/>
                <w:lang w:eastAsia="ja-JP"/>
              </w:rPr>
              <w:t>-</w:t>
            </w:r>
          </w:p>
        </w:tc>
        <w:tc>
          <w:tcPr>
            <w:tcW w:w="1489" w:type="dxa"/>
            <w:vAlign w:val="center"/>
          </w:tcPr>
          <w:p w14:paraId="5E616EE3"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5AE7E96F" w14:textId="77777777" w:rsidR="00851103" w:rsidRPr="00EF5447" w:rsidRDefault="00851103" w:rsidP="00851103">
            <w:pPr>
              <w:pStyle w:val="TAC"/>
            </w:pPr>
            <w:r>
              <w:rPr>
                <w:rFonts w:eastAsia="Malgun Gothic" w:cs="Arial"/>
                <w:lang w:eastAsia="ko-KR"/>
              </w:rPr>
              <w:t>0.5</w:t>
            </w:r>
          </w:p>
        </w:tc>
        <w:tc>
          <w:tcPr>
            <w:tcW w:w="1403" w:type="dxa"/>
            <w:vAlign w:val="center"/>
          </w:tcPr>
          <w:p w14:paraId="0DF3218B" w14:textId="77777777" w:rsidR="00851103" w:rsidRPr="00EF5447" w:rsidRDefault="00851103" w:rsidP="00851103">
            <w:pPr>
              <w:pStyle w:val="TAC"/>
              <w:rPr>
                <w:lang w:eastAsia="zh-CN"/>
              </w:rPr>
            </w:pPr>
            <w:r>
              <w:rPr>
                <w:rFonts w:hint="eastAsia"/>
                <w:lang w:eastAsia="zh-CN"/>
              </w:rPr>
              <w:t>0</w:t>
            </w:r>
            <w:r>
              <w:rPr>
                <w:lang w:eastAsia="zh-CN"/>
              </w:rPr>
              <w:t>.3</w:t>
            </w:r>
          </w:p>
        </w:tc>
      </w:tr>
      <w:tr w:rsidR="00851103" w:rsidRPr="00CC1E91" w14:paraId="22C7EFA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0EBAA4F" w14:textId="77777777" w:rsidR="00851103" w:rsidRPr="00EF5447" w:rsidRDefault="00851103" w:rsidP="00851103">
            <w:pPr>
              <w:pStyle w:val="TAC"/>
              <w:rPr>
                <w:rFonts w:cs="Arial"/>
              </w:rPr>
            </w:pPr>
            <w:r>
              <w:rPr>
                <w:rFonts w:cs="Arial"/>
              </w:rPr>
              <w:t>DC_3-8-32_n28</w:t>
            </w:r>
          </w:p>
        </w:tc>
        <w:tc>
          <w:tcPr>
            <w:tcW w:w="1488" w:type="dxa"/>
            <w:vAlign w:val="center"/>
          </w:tcPr>
          <w:p w14:paraId="6BF1426F" w14:textId="77777777" w:rsidR="00851103" w:rsidRDefault="00851103" w:rsidP="00851103">
            <w:pPr>
              <w:pStyle w:val="TAC"/>
              <w:rPr>
                <w:rFonts w:cs="Arial"/>
                <w:lang w:eastAsia="ja-JP"/>
              </w:rPr>
            </w:pPr>
            <w:r>
              <w:rPr>
                <w:rFonts w:cs="Arial"/>
              </w:rPr>
              <w:t>-</w:t>
            </w:r>
          </w:p>
        </w:tc>
        <w:tc>
          <w:tcPr>
            <w:tcW w:w="1489" w:type="dxa"/>
            <w:vAlign w:val="center"/>
          </w:tcPr>
          <w:p w14:paraId="218E7CD6"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7257DAF5" w14:textId="77777777" w:rsidR="00851103" w:rsidRDefault="00851103" w:rsidP="00851103">
            <w:pPr>
              <w:pStyle w:val="TAC"/>
              <w:rPr>
                <w:rFonts w:eastAsia="Malgun Gothic" w:cs="Arial"/>
                <w:lang w:eastAsia="ko-KR"/>
              </w:rPr>
            </w:pPr>
            <w:r>
              <w:rPr>
                <w:rFonts w:eastAsia="Yu Mincho" w:cs="Arial"/>
                <w:lang w:eastAsia="ja-JP"/>
              </w:rPr>
              <w:t>-</w:t>
            </w:r>
          </w:p>
        </w:tc>
        <w:tc>
          <w:tcPr>
            <w:tcW w:w="1403" w:type="dxa"/>
            <w:vAlign w:val="center"/>
          </w:tcPr>
          <w:p w14:paraId="2F77D23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14:paraId="56BD9A9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B40CC0D" w14:textId="77777777" w:rsidR="00851103" w:rsidRPr="00EF5447" w:rsidRDefault="00851103" w:rsidP="00851103">
            <w:pPr>
              <w:pStyle w:val="TAC"/>
              <w:rPr>
                <w:rFonts w:cs="Arial"/>
              </w:rPr>
            </w:pPr>
            <w:r>
              <w:t>DC_3-8-32</w:t>
            </w:r>
            <w:r w:rsidRPr="00940479">
              <w:t>_n</w:t>
            </w:r>
            <w:r>
              <w:t>78</w:t>
            </w:r>
          </w:p>
        </w:tc>
        <w:tc>
          <w:tcPr>
            <w:tcW w:w="1488" w:type="dxa"/>
            <w:vAlign w:val="center"/>
          </w:tcPr>
          <w:p w14:paraId="2FE10363" w14:textId="77777777" w:rsidR="00851103" w:rsidRDefault="00851103" w:rsidP="00851103">
            <w:pPr>
              <w:pStyle w:val="TAC"/>
              <w:rPr>
                <w:rFonts w:cs="Arial"/>
                <w:lang w:eastAsia="zh-CN"/>
              </w:rPr>
            </w:pPr>
            <w:r>
              <w:rPr>
                <w:rFonts w:eastAsia="Malgun Gothic" w:cs="Arial"/>
                <w:lang w:eastAsia="ko-KR"/>
              </w:rPr>
              <w:t>0.3</w:t>
            </w:r>
          </w:p>
        </w:tc>
        <w:tc>
          <w:tcPr>
            <w:tcW w:w="1489" w:type="dxa"/>
            <w:vAlign w:val="center"/>
          </w:tcPr>
          <w:p w14:paraId="664BBFC2"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086AAB" w14:textId="77777777" w:rsidR="00851103" w:rsidRDefault="00851103" w:rsidP="00851103">
            <w:pPr>
              <w:pStyle w:val="TAC"/>
              <w:rPr>
                <w:rFonts w:cs="Arial"/>
                <w:lang w:eastAsia="zh-CN"/>
              </w:rPr>
            </w:pPr>
            <w:r>
              <w:rPr>
                <w:rFonts w:eastAsia="Malgun Gothic" w:cs="Arial"/>
                <w:lang w:eastAsia="ko-KR"/>
              </w:rPr>
              <w:t>0.5</w:t>
            </w:r>
          </w:p>
        </w:tc>
        <w:tc>
          <w:tcPr>
            <w:tcW w:w="1403" w:type="dxa"/>
            <w:vAlign w:val="center"/>
          </w:tcPr>
          <w:p w14:paraId="74F0D8E4"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12D621D6" w14:textId="77777777" w:rsidTr="00E4363D">
        <w:trPr>
          <w:trHeight w:val="187"/>
          <w:jc w:val="center"/>
        </w:trPr>
        <w:tc>
          <w:tcPr>
            <w:tcW w:w="2155" w:type="dxa"/>
            <w:tcBorders>
              <w:top w:val="single" w:sz="4" w:space="0" w:color="auto"/>
              <w:bottom w:val="single" w:sz="4" w:space="0" w:color="auto"/>
            </w:tcBorders>
            <w:shd w:val="clear" w:color="auto" w:fill="auto"/>
          </w:tcPr>
          <w:p w14:paraId="42DF8145" w14:textId="77777777" w:rsidR="00851103" w:rsidRDefault="00851103" w:rsidP="00851103">
            <w:pPr>
              <w:pStyle w:val="TAC"/>
            </w:pPr>
            <w:r>
              <w:rPr>
                <w:lang w:eastAsia="zh-TW"/>
              </w:rPr>
              <w:t>DC_3-8_n40-n</w:t>
            </w:r>
            <w:r>
              <w:rPr>
                <w:rFonts w:hint="eastAsia"/>
                <w:lang w:val="en-US" w:eastAsia="zh-CN"/>
              </w:rPr>
              <w:t>41</w:t>
            </w:r>
          </w:p>
        </w:tc>
        <w:tc>
          <w:tcPr>
            <w:tcW w:w="1488" w:type="dxa"/>
            <w:vAlign w:val="center"/>
          </w:tcPr>
          <w:p w14:paraId="136F10AE" w14:textId="77777777" w:rsidR="00851103" w:rsidRDefault="00851103" w:rsidP="00851103">
            <w:pPr>
              <w:pStyle w:val="TAC"/>
              <w:rPr>
                <w:rFonts w:eastAsia="Malgun Gothic" w:cs="Arial"/>
                <w:lang w:eastAsia="ko-KR"/>
              </w:rPr>
            </w:pPr>
            <w:r>
              <w:rPr>
                <w:rFonts w:hint="eastAsia"/>
                <w:lang w:val="en-US" w:eastAsia="zh-CN"/>
              </w:rPr>
              <w:t>-</w:t>
            </w:r>
          </w:p>
        </w:tc>
        <w:tc>
          <w:tcPr>
            <w:tcW w:w="1489" w:type="dxa"/>
            <w:vAlign w:val="center"/>
          </w:tcPr>
          <w:p w14:paraId="26DFAA2B" w14:textId="77777777" w:rsidR="00851103" w:rsidRDefault="00851103" w:rsidP="00851103">
            <w:pPr>
              <w:pStyle w:val="TAC"/>
              <w:rPr>
                <w:rFonts w:cs="Arial"/>
                <w:lang w:eastAsia="zh-CN"/>
              </w:rPr>
            </w:pPr>
            <w:r>
              <w:rPr>
                <w:rFonts w:hint="eastAsia"/>
                <w:lang w:val="en-US" w:eastAsia="zh-CN"/>
              </w:rPr>
              <w:t>-</w:t>
            </w:r>
          </w:p>
        </w:tc>
        <w:tc>
          <w:tcPr>
            <w:tcW w:w="1403" w:type="dxa"/>
            <w:vAlign w:val="center"/>
          </w:tcPr>
          <w:p w14:paraId="6D900DFB" w14:textId="77777777" w:rsidR="00851103" w:rsidRDefault="00851103" w:rsidP="00851103">
            <w:pPr>
              <w:pStyle w:val="TAC"/>
              <w:rPr>
                <w:rFonts w:eastAsia="Malgun Gothic" w:cs="Arial"/>
                <w:lang w:eastAsia="ko-KR"/>
              </w:rPr>
            </w:pPr>
            <w:r>
              <w:rPr>
                <w:rFonts w:hint="eastAsia"/>
                <w:szCs w:val="18"/>
                <w:lang w:val="en-US" w:eastAsia="zh-CN"/>
              </w:rPr>
              <w:t>-</w:t>
            </w:r>
          </w:p>
        </w:tc>
        <w:tc>
          <w:tcPr>
            <w:tcW w:w="1403" w:type="dxa"/>
            <w:vAlign w:val="center"/>
          </w:tcPr>
          <w:p w14:paraId="4A7558A2" w14:textId="77777777" w:rsidR="00851103" w:rsidRDefault="00851103" w:rsidP="00851103">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851103" w14:paraId="6E173B8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BDCC032" w14:textId="77777777" w:rsidR="00851103" w:rsidRDefault="00851103" w:rsidP="00851103">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1EC61382" w14:textId="77777777" w:rsidR="00851103" w:rsidRDefault="00851103" w:rsidP="00851103">
            <w:pPr>
              <w:pStyle w:val="TAC"/>
            </w:pPr>
            <w:r>
              <w:rPr>
                <w:rFonts w:eastAsia="MS Mincho" w:cs="Arial"/>
                <w:bCs/>
                <w:szCs w:val="18"/>
              </w:rPr>
              <w:t>DC_3-3-8-41_n78</w:t>
            </w:r>
          </w:p>
        </w:tc>
        <w:tc>
          <w:tcPr>
            <w:tcW w:w="1488" w:type="dxa"/>
            <w:vAlign w:val="center"/>
          </w:tcPr>
          <w:p w14:paraId="2FE737CC" w14:textId="77777777" w:rsidR="00851103" w:rsidRDefault="00851103" w:rsidP="00851103">
            <w:pPr>
              <w:pStyle w:val="TAC"/>
              <w:rPr>
                <w:rFonts w:eastAsia="Malgun Gothic" w:cs="Arial"/>
                <w:lang w:eastAsia="ko-KR"/>
              </w:rPr>
            </w:pPr>
            <w:r>
              <w:rPr>
                <w:rFonts w:eastAsia="Malgun Gothic" w:cs="Arial"/>
                <w:lang w:eastAsia="ko-KR"/>
              </w:rPr>
              <w:t>0.2</w:t>
            </w:r>
          </w:p>
        </w:tc>
        <w:tc>
          <w:tcPr>
            <w:tcW w:w="1489" w:type="dxa"/>
            <w:vAlign w:val="center"/>
          </w:tcPr>
          <w:p w14:paraId="54545138" w14:textId="77777777" w:rsidR="00851103" w:rsidRDefault="00851103" w:rsidP="00851103">
            <w:pPr>
              <w:pStyle w:val="TAC"/>
              <w:rPr>
                <w:rFonts w:cs="Arial"/>
                <w:lang w:eastAsia="zh-CN"/>
              </w:rPr>
            </w:pPr>
            <w:r>
              <w:rPr>
                <w:rFonts w:cs="Arial"/>
                <w:lang w:eastAsia="zh-CN"/>
              </w:rPr>
              <w:t>0.2</w:t>
            </w:r>
          </w:p>
        </w:tc>
        <w:tc>
          <w:tcPr>
            <w:tcW w:w="1403" w:type="dxa"/>
            <w:vAlign w:val="center"/>
          </w:tcPr>
          <w:p w14:paraId="41BCAF74" w14:textId="77777777" w:rsidR="00851103" w:rsidRDefault="00851103" w:rsidP="00851103">
            <w:pPr>
              <w:pStyle w:val="TAC"/>
              <w:rPr>
                <w:rFonts w:eastAsia="Malgun Gothic" w:cs="Arial"/>
                <w:lang w:eastAsia="ko-KR"/>
              </w:rPr>
            </w:pPr>
            <w:r>
              <w:rPr>
                <w:rFonts w:eastAsia="Malgun Gothic" w:cs="Arial"/>
                <w:lang w:eastAsia="ko-KR"/>
              </w:rPr>
              <w:t>0.2</w:t>
            </w:r>
          </w:p>
        </w:tc>
        <w:tc>
          <w:tcPr>
            <w:tcW w:w="1403" w:type="dxa"/>
            <w:vAlign w:val="center"/>
          </w:tcPr>
          <w:p w14:paraId="7EA3D45F" w14:textId="77777777" w:rsidR="00851103" w:rsidRDefault="00851103" w:rsidP="00851103">
            <w:pPr>
              <w:pStyle w:val="TAC"/>
              <w:rPr>
                <w:rFonts w:cs="Arial"/>
                <w:lang w:eastAsia="zh-CN"/>
              </w:rPr>
            </w:pPr>
            <w:r>
              <w:rPr>
                <w:rFonts w:cs="Arial"/>
                <w:lang w:eastAsia="zh-CN"/>
              </w:rPr>
              <w:t>0.5</w:t>
            </w:r>
          </w:p>
        </w:tc>
      </w:tr>
      <w:tr w:rsidR="00851103" w:rsidRPr="00EF5447" w14:paraId="2E959CA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C54273B" w14:textId="77777777" w:rsidR="00851103" w:rsidRPr="00EF5447" w:rsidRDefault="00851103" w:rsidP="00851103">
            <w:pPr>
              <w:pStyle w:val="TAC"/>
              <w:rPr>
                <w:rFonts w:cs="Arial"/>
              </w:rPr>
            </w:pPr>
            <w:r>
              <w:rPr>
                <w:rFonts w:cs="Arial"/>
              </w:rPr>
              <w:t>DC_3-8-40_n1</w:t>
            </w:r>
          </w:p>
        </w:tc>
        <w:tc>
          <w:tcPr>
            <w:tcW w:w="1488" w:type="dxa"/>
            <w:vAlign w:val="center"/>
          </w:tcPr>
          <w:p w14:paraId="1371ACEC" w14:textId="77777777" w:rsidR="00851103" w:rsidRPr="00EF5447" w:rsidRDefault="00851103" w:rsidP="00851103">
            <w:pPr>
              <w:pStyle w:val="TAC"/>
            </w:pPr>
            <w:r>
              <w:rPr>
                <w:rFonts w:cs="Arial"/>
                <w:lang w:eastAsia="zh-CN"/>
              </w:rPr>
              <w:t>-</w:t>
            </w:r>
          </w:p>
        </w:tc>
        <w:tc>
          <w:tcPr>
            <w:tcW w:w="1489" w:type="dxa"/>
            <w:vAlign w:val="center"/>
          </w:tcPr>
          <w:p w14:paraId="0B038CD7"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223EC2F0" w14:textId="77777777" w:rsidR="00851103" w:rsidRPr="00EF5447" w:rsidRDefault="00851103" w:rsidP="00851103">
            <w:pPr>
              <w:pStyle w:val="TAC"/>
            </w:pPr>
            <w:r>
              <w:rPr>
                <w:rFonts w:cs="Arial"/>
                <w:lang w:eastAsia="zh-CN"/>
              </w:rPr>
              <w:t>0.2</w:t>
            </w:r>
          </w:p>
        </w:tc>
        <w:tc>
          <w:tcPr>
            <w:tcW w:w="1403" w:type="dxa"/>
            <w:vAlign w:val="center"/>
          </w:tcPr>
          <w:p w14:paraId="5CC938D1" w14:textId="77777777" w:rsidR="00851103" w:rsidRPr="00EF5447" w:rsidRDefault="00851103" w:rsidP="00851103">
            <w:pPr>
              <w:pStyle w:val="TAC"/>
              <w:rPr>
                <w:lang w:eastAsia="zh-CN"/>
              </w:rPr>
            </w:pPr>
            <w:r>
              <w:rPr>
                <w:rFonts w:hint="eastAsia"/>
                <w:lang w:eastAsia="zh-CN"/>
              </w:rPr>
              <w:t>0</w:t>
            </w:r>
            <w:r>
              <w:rPr>
                <w:lang w:eastAsia="zh-CN"/>
              </w:rPr>
              <w:t>.1</w:t>
            </w:r>
          </w:p>
        </w:tc>
      </w:tr>
      <w:tr w:rsidR="00851103" w:rsidRPr="00EF5447" w14:paraId="773959A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CA71CF0" w14:textId="77777777" w:rsidR="00851103" w:rsidRPr="00EF5447" w:rsidRDefault="00851103" w:rsidP="00851103">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720E0976" w14:textId="77777777" w:rsidR="00851103" w:rsidRPr="00EF5447" w:rsidRDefault="00851103" w:rsidP="00851103">
            <w:pPr>
              <w:pStyle w:val="TAC"/>
            </w:pPr>
            <w:r>
              <w:rPr>
                <w:rFonts w:cs="Arial"/>
                <w:lang w:eastAsia="zh-CN"/>
              </w:rPr>
              <w:t>0.2</w:t>
            </w:r>
          </w:p>
        </w:tc>
        <w:tc>
          <w:tcPr>
            <w:tcW w:w="1489" w:type="dxa"/>
            <w:vAlign w:val="center"/>
          </w:tcPr>
          <w:p w14:paraId="1F8DF1C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23800C39" w14:textId="77777777" w:rsidR="00851103" w:rsidRPr="00EF5447" w:rsidRDefault="00851103" w:rsidP="00851103">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261A666" w14:textId="77777777" w:rsidR="00851103" w:rsidRPr="00EF5447" w:rsidRDefault="00851103" w:rsidP="00851103">
            <w:pPr>
              <w:pStyle w:val="TAC"/>
            </w:pPr>
            <w:r>
              <w:rPr>
                <w:rFonts w:cs="Arial" w:hint="eastAsia"/>
                <w:lang w:eastAsia="zh-CN"/>
              </w:rPr>
              <w:t>0.</w:t>
            </w:r>
            <w:r>
              <w:rPr>
                <w:rFonts w:cs="Arial"/>
                <w:lang w:eastAsia="zh-CN"/>
              </w:rPr>
              <w:t>5</w:t>
            </w:r>
            <w:r>
              <w:rPr>
                <w:rFonts w:cs="Arial"/>
                <w:vertAlign w:val="superscript"/>
                <w:lang w:eastAsia="zh-CN"/>
              </w:rPr>
              <w:t>8</w:t>
            </w:r>
          </w:p>
        </w:tc>
      </w:tr>
      <w:tr w:rsidR="00851103" w:rsidRPr="00EF5447" w14:paraId="10D0DC95" w14:textId="77777777" w:rsidTr="00E4363D">
        <w:trPr>
          <w:trHeight w:val="187"/>
          <w:jc w:val="center"/>
        </w:trPr>
        <w:tc>
          <w:tcPr>
            <w:tcW w:w="2155" w:type="dxa"/>
            <w:tcBorders>
              <w:top w:val="single" w:sz="4" w:space="0" w:color="auto"/>
              <w:bottom w:val="single" w:sz="4" w:space="0" w:color="auto"/>
            </w:tcBorders>
            <w:shd w:val="clear" w:color="auto" w:fill="auto"/>
          </w:tcPr>
          <w:p w14:paraId="6E31BAF4" w14:textId="77777777" w:rsidR="00851103" w:rsidRPr="00EF5447" w:rsidRDefault="00851103" w:rsidP="00851103">
            <w:pPr>
              <w:pStyle w:val="TAC"/>
            </w:pPr>
            <w:r w:rsidRPr="00EF5447">
              <w:rPr>
                <w:lang w:eastAsia="zh-TW"/>
              </w:rPr>
              <w:t>DC_3-8_n40-n78</w:t>
            </w:r>
          </w:p>
        </w:tc>
        <w:tc>
          <w:tcPr>
            <w:tcW w:w="1488" w:type="dxa"/>
            <w:vAlign w:val="center"/>
          </w:tcPr>
          <w:p w14:paraId="04DE1EA7" w14:textId="77777777" w:rsidR="00851103" w:rsidRPr="00EF5447" w:rsidRDefault="00851103" w:rsidP="00851103">
            <w:pPr>
              <w:pStyle w:val="TAC"/>
            </w:pPr>
            <w:r>
              <w:rPr>
                <w:lang w:eastAsia="zh-TW"/>
              </w:rPr>
              <w:t>0.2</w:t>
            </w:r>
          </w:p>
        </w:tc>
        <w:tc>
          <w:tcPr>
            <w:tcW w:w="1489" w:type="dxa"/>
            <w:vAlign w:val="center"/>
          </w:tcPr>
          <w:p w14:paraId="584A917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3FBB1676" w14:textId="77777777" w:rsidR="00851103" w:rsidRPr="00EF5447" w:rsidRDefault="00851103" w:rsidP="00851103">
            <w:pPr>
              <w:pStyle w:val="TAC"/>
            </w:pPr>
            <w:r w:rsidRPr="00EF5447">
              <w:rPr>
                <w:szCs w:val="18"/>
                <w:lang w:eastAsia="ja-JP"/>
              </w:rPr>
              <w:t>0.</w:t>
            </w:r>
            <w:r>
              <w:rPr>
                <w:szCs w:val="18"/>
                <w:lang w:eastAsia="ja-JP"/>
              </w:rPr>
              <w:t>4</w:t>
            </w:r>
          </w:p>
        </w:tc>
        <w:tc>
          <w:tcPr>
            <w:tcW w:w="1403" w:type="dxa"/>
            <w:vAlign w:val="center"/>
          </w:tcPr>
          <w:p w14:paraId="0759885C"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EE9F3F5" w14:textId="77777777" w:rsidTr="00E4363D">
        <w:trPr>
          <w:trHeight w:val="187"/>
          <w:jc w:val="center"/>
        </w:trPr>
        <w:tc>
          <w:tcPr>
            <w:tcW w:w="2155" w:type="dxa"/>
            <w:tcBorders>
              <w:top w:val="single" w:sz="4" w:space="0" w:color="auto"/>
              <w:bottom w:val="single" w:sz="4" w:space="0" w:color="auto"/>
            </w:tcBorders>
            <w:shd w:val="clear" w:color="auto" w:fill="auto"/>
          </w:tcPr>
          <w:p w14:paraId="37AB0B95" w14:textId="77777777" w:rsidR="00851103" w:rsidRDefault="00851103" w:rsidP="00851103">
            <w:pPr>
              <w:pStyle w:val="TAC"/>
              <w:rPr>
                <w:noProof/>
              </w:rPr>
            </w:pPr>
            <w:r>
              <w:rPr>
                <w:noProof/>
              </w:rPr>
              <w:t>DC_3-8-41_n1</w:t>
            </w:r>
          </w:p>
          <w:p w14:paraId="37E82999" w14:textId="77777777" w:rsidR="00851103" w:rsidRPr="00EF5447" w:rsidRDefault="00851103" w:rsidP="00851103">
            <w:pPr>
              <w:pStyle w:val="TAC"/>
              <w:rPr>
                <w:lang w:eastAsia="zh-TW"/>
              </w:rPr>
            </w:pPr>
            <w:r>
              <w:rPr>
                <w:noProof/>
              </w:rPr>
              <w:t>DC_3-3-8-41_n1</w:t>
            </w:r>
          </w:p>
        </w:tc>
        <w:tc>
          <w:tcPr>
            <w:tcW w:w="1488" w:type="dxa"/>
            <w:vAlign w:val="center"/>
          </w:tcPr>
          <w:p w14:paraId="60909D95" w14:textId="77777777" w:rsidR="00851103" w:rsidRDefault="00851103" w:rsidP="00851103">
            <w:pPr>
              <w:pStyle w:val="TAC"/>
              <w:rPr>
                <w:lang w:eastAsia="zh-TW"/>
              </w:rPr>
            </w:pPr>
            <w:r>
              <w:rPr>
                <w:lang w:eastAsia="zh-TW"/>
              </w:rPr>
              <w:t>-</w:t>
            </w:r>
          </w:p>
        </w:tc>
        <w:tc>
          <w:tcPr>
            <w:tcW w:w="1489" w:type="dxa"/>
            <w:vAlign w:val="center"/>
          </w:tcPr>
          <w:p w14:paraId="26FA5684" w14:textId="77777777" w:rsidR="00851103" w:rsidRDefault="00851103" w:rsidP="00851103">
            <w:pPr>
              <w:pStyle w:val="TAC"/>
              <w:rPr>
                <w:lang w:eastAsia="zh-CN"/>
              </w:rPr>
            </w:pPr>
            <w:r>
              <w:rPr>
                <w:lang w:eastAsia="zh-CN"/>
              </w:rPr>
              <w:t>0.2</w:t>
            </w:r>
          </w:p>
        </w:tc>
        <w:tc>
          <w:tcPr>
            <w:tcW w:w="1403" w:type="dxa"/>
            <w:vAlign w:val="center"/>
          </w:tcPr>
          <w:p w14:paraId="6CD5C351" w14:textId="77777777" w:rsidR="00851103" w:rsidRPr="00EF5447" w:rsidRDefault="00851103" w:rsidP="00851103">
            <w:pPr>
              <w:pStyle w:val="TAC"/>
              <w:rPr>
                <w:szCs w:val="18"/>
                <w:lang w:eastAsia="ja-JP"/>
              </w:rPr>
            </w:pPr>
            <w:r>
              <w:rPr>
                <w:szCs w:val="18"/>
                <w:lang w:eastAsia="ja-JP"/>
              </w:rPr>
              <w:t>-</w:t>
            </w:r>
          </w:p>
        </w:tc>
        <w:tc>
          <w:tcPr>
            <w:tcW w:w="1403" w:type="dxa"/>
            <w:vAlign w:val="center"/>
          </w:tcPr>
          <w:p w14:paraId="5FB2F18F" w14:textId="77777777" w:rsidR="00851103" w:rsidRDefault="00851103" w:rsidP="00851103">
            <w:pPr>
              <w:pStyle w:val="TAC"/>
              <w:rPr>
                <w:lang w:eastAsia="zh-CN"/>
              </w:rPr>
            </w:pPr>
            <w:r>
              <w:rPr>
                <w:lang w:eastAsia="zh-CN"/>
              </w:rPr>
              <w:t>-</w:t>
            </w:r>
          </w:p>
        </w:tc>
      </w:tr>
      <w:tr w:rsidR="00851103" w14:paraId="6E05B2B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040E542" w14:textId="77777777" w:rsidR="00851103" w:rsidRDefault="00851103" w:rsidP="00851103">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74A7D423" w14:textId="77777777" w:rsidR="00851103" w:rsidRDefault="00851103" w:rsidP="00851103">
            <w:pPr>
              <w:pStyle w:val="TAC"/>
              <w:rPr>
                <w:lang w:eastAsia="zh-TW"/>
              </w:rPr>
            </w:pPr>
            <w:r>
              <w:rPr>
                <w:rFonts w:hint="eastAsia"/>
                <w:lang w:val="en-US" w:eastAsia="zh-CN"/>
              </w:rPr>
              <w:t>0.2</w:t>
            </w:r>
          </w:p>
        </w:tc>
        <w:tc>
          <w:tcPr>
            <w:tcW w:w="1489" w:type="dxa"/>
            <w:vAlign w:val="center"/>
          </w:tcPr>
          <w:p w14:paraId="658247A3" w14:textId="77777777" w:rsidR="00851103" w:rsidRDefault="00851103" w:rsidP="00851103">
            <w:pPr>
              <w:pStyle w:val="TAC"/>
              <w:rPr>
                <w:lang w:eastAsia="zh-CN"/>
              </w:rPr>
            </w:pPr>
            <w:r>
              <w:rPr>
                <w:rFonts w:hint="eastAsia"/>
                <w:lang w:val="en-US" w:eastAsia="zh-CN"/>
              </w:rPr>
              <w:t>-</w:t>
            </w:r>
          </w:p>
        </w:tc>
        <w:tc>
          <w:tcPr>
            <w:tcW w:w="1403" w:type="dxa"/>
            <w:vAlign w:val="center"/>
          </w:tcPr>
          <w:p w14:paraId="52031B0B" w14:textId="77777777" w:rsidR="00851103" w:rsidRDefault="00851103" w:rsidP="00851103">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5C31653D" w14:textId="77777777" w:rsidR="00851103" w:rsidRDefault="00851103" w:rsidP="00851103">
            <w:pPr>
              <w:pStyle w:val="TAC"/>
              <w:rPr>
                <w:lang w:eastAsia="zh-CN"/>
              </w:rPr>
            </w:pPr>
            <w:r>
              <w:rPr>
                <w:rFonts w:hint="eastAsia"/>
                <w:lang w:val="en-US" w:eastAsia="zh-CN"/>
              </w:rPr>
              <w:t>-</w:t>
            </w:r>
          </w:p>
        </w:tc>
      </w:tr>
      <w:tr w:rsidR="00851103" w:rsidRPr="00EF5447" w14:paraId="00EAF72D" w14:textId="77777777" w:rsidTr="00E4363D">
        <w:trPr>
          <w:trHeight w:val="187"/>
          <w:jc w:val="center"/>
        </w:trPr>
        <w:tc>
          <w:tcPr>
            <w:tcW w:w="2155" w:type="dxa"/>
            <w:tcBorders>
              <w:bottom w:val="single" w:sz="4" w:space="0" w:color="auto"/>
            </w:tcBorders>
            <w:shd w:val="clear" w:color="auto" w:fill="auto"/>
          </w:tcPr>
          <w:p w14:paraId="6BA71E34" w14:textId="77777777" w:rsidR="00851103" w:rsidRPr="00EF5447" w:rsidRDefault="00851103" w:rsidP="00851103">
            <w:pPr>
              <w:pStyle w:val="TAC"/>
              <w:rPr>
                <w:rFonts w:cs="Arial"/>
              </w:rPr>
            </w:pPr>
            <w:r w:rsidRPr="00EF5447">
              <w:rPr>
                <w:rFonts w:cs="Arial"/>
                <w:szCs w:val="18"/>
              </w:rPr>
              <w:t>DC_3-8-42_n77</w:t>
            </w:r>
          </w:p>
        </w:tc>
        <w:tc>
          <w:tcPr>
            <w:tcW w:w="1488" w:type="dxa"/>
            <w:vAlign w:val="center"/>
          </w:tcPr>
          <w:p w14:paraId="053EA269" w14:textId="77777777" w:rsidR="00851103" w:rsidRPr="00EF5447" w:rsidRDefault="00851103" w:rsidP="00851103">
            <w:pPr>
              <w:pStyle w:val="TAC"/>
              <w:rPr>
                <w:szCs w:val="18"/>
                <w:lang w:eastAsia="ja-JP"/>
              </w:rPr>
            </w:pPr>
            <w:r>
              <w:rPr>
                <w:rFonts w:cs="Arial"/>
                <w:szCs w:val="18"/>
              </w:rPr>
              <w:t>0.2</w:t>
            </w:r>
          </w:p>
        </w:tc>
        <w:tc>
          <w:tcPr>
            <w:tcW w:w="1489" w:type="dxa"/>
            <w:vAlign w:val="center"/>
          </w:tcPr>
          <w:p w14:paraId="4EE950D0"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67CE1E04" w14:textId="77777777" w:rsidR="00851103" w:rsidRPr="00EF5447" w:rsidRDefault="00851103" w:rsidP="00851103">
            <w:pPr>
              <w:pStyle w:val="TAC"/>
              <w:rPr>
                <w:szCs w:val="18"/>
              </w:rPr>
            </w:pPr>
            <w:r w:rsidRPr="00EF5447">
              <w:rPr>
                <w:rFonts w:cs="Arial"/>
                <w:szCs w:val="18"/>
              </w:rPr>
              <w:t>0.</w:t>
            </w:r>
            <w:r>
              <w:rPr>
                <w:rFonts w:cs="Arial"/>
                <w:szCs w:val="18"/>
              </w:rPr>
              <w:t>5</w:t>
            </w:r>
          </w:p>
        </w:tc>
        <w:tc>
          <w:tcPr>
            <w:tcW w:w="1403" w:type="dxa"/>
            <w:vAlign w:val="center"/>
          </w:tcPr>
          <w:p w14:paraId="69627337"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14:paraId="6CDB4BF9" w14:textId="77777777" w:rsidTr="00E4363D">
        <w:trPr>
          <w:trHeight w:val="187"/>
          <w:jc w:val="center"/>
        </w:trPr>
        <w:tc>
          <w:tcPr>
            <w:tcW w:w="2155" w:type="dxa"/>
            <w:tcBorders>
              <w:bottom w:val="single" w:sz="4" w:space="0" w:color="auto"/>
            </w:tcBorders>
            <w:shd w:val="clear" w:color="auto" w:fill="auto"/>
          </w:tcPr>
          <w:p w14:paraId="511925EE" w14:textId="77777777" w:rsidR="00851103" w:rsidRPr="00EF5447" w:rsidRDefault="00851103" w:rsidP="00851103">
            <w:pPr>
              <w:pStyle w:val="TAC"/>
              <w:rPr>
                <w:rFonts w:cs="Arial"/>
                <w:szCs w:val="18"/>
              </w:rPr>
            </w:pPr>
            <w:r>
              <w:rPr>
                <w:lang w:val="en-US" w:eastAsia="zh-CN"/>
              </w:rPr>
              <w:t>DC_(n)3-n8-n77</w:t>
            </w:r>
          </w:p>
        </w:tc>
        <w:tc>
          <w:tcPr>
            <w:tcW w:w="1488" w:type="dxa"/>
            <w:vAlign w:val="center"/>
          </w:tcPr>
          <w:p w14:paraId="4CD0F839" w14:textId="77777777" w:rsidR="00851103" w:rsidRDefault="00851103" w:rsidP="00851103">
            <w:pPr>
              <w:pStyle w:val="TAC"/>
              <w:rPr>
                <w:rFonts w:cs="Arial"/>
                <w:szCs w:val="18"/>
              </w:rPr>
            </w:pPr>
            <w:r>
              <w:rPr>
                <w:rFonts w:cs="Arial"/>
                <w:lang w:eastAsia="ja-JP"/>
              </w:rPr>
              <w:t>0.6</w:t>
            </w:r>
          </w:p>
        </w:tc>
        <w:tc>
          <w:tcPr>
            <w:tcW w:w="1489" w:type="dxa"/>
            <w:vAlign w:val="center"/>
          </w:tcPr>
          <w:p w14:paraId="07CF8312" w14:textId="77777777" w:rsidR="00851103" w:rsidRDefault="00851103" w:rsidP="00851103">
            <w:pPr>
              <w:pStyle w:val="TAC"/>
              <w:rPr>
                <w:szCs w:val="18"/>
                <w:lang w:eastAsia="zh-CN"/>
              </w:rPr>
            </w:pPr>
            <w:r>
              <w:rPr>
                <w:rFonts w:cs="Arial"/>
                <w:lang w:eastAsia="ja-JP"/>
              </w:rPr>
              <w:t>0.6</w:t>
            </w:r>
          </w:p>
        </w:tc>
        <w:tc>
          <w:tcPr>
            <w:tcW w:w="1403" w:type="dxa"/>
            <w:vAlign w:val="center"/>
          </w:tcPr>
          <w:p w14:paraId="3EE3ED48" w14:textId="77777777" w:rsidR="00851103" w:rsidRPr="00EF5447" w:rsidRDefault="00851103" w:rsidP="00851103">
            <w:pPr>
              <w:pStyle w:val="TAC"/>
              <w:rPr>
                <w:rFonts w:cs="Arial"/>
                <w:szCs w:val="18"/>
              </w:rPr>
            </w:pPr>
            <w:r>
              <w:t>0.3</w:t>
            </w:r>
          </w:p>
        </w:tc>
        <w:tc>
          <w:tcPr>
            <w:tcW w:w="1403" w:type="dxa"/>
            <w:vAlign w:val="center"/>
          </w:tcPr>
          <w:p w14:paraId="4912AF48" w14:textId="77777777" w:rsidR="00851103" w:rsidRDefault="00851103" w:rsidP="00851103">
            <w:pPr>
              <w:pStyle w:val="TAC"/>
              <w:rPr>
                <w:szCs w:val="18"/>
                <w:lang w:eastAsia="zh-CN"/>
              </w:rPr>
            </w:pPr>
            <w:r>
              <w:t>0.8</w:t>
            </w:r>
          </w:p>
        </w:tc>
      </w:tr>
      <w:tr w:rsidR="00851103" w:rsidRPr="00EF5447" w14:paraId="5C597122" w14:textId="77777777" w:rsidTr="00E4363D">
        <w:trPr>
          <w:trHeight w:val="187"/>
          <w:jc w:val="center"/>
        </w:trPr>
        <w:tc>
          <w:tcPr>
            <w:tcW w:w="2155" w:type="dxa"/>
            <w:tcBorders>
              <w:bottom w:val="single" w:sz="4" w:space="0" w:color="auto"/>
            </w:tcBorders>
            <w:shd w:val="clear" w:color="auto" w:fill="auto"/>
          </w:tcPr>
          <w:p w14:paraId="33FE8219" w14:textId="77777777" w:rsidR="00851103" w:rsidRPr="00EF5447" w:rsidRDefault="00851103" w:rsidP="00851103">
            <w:pPr>
              <w:pStyle w:val="TAC"/>
              <w:rPr>
                <w:rFonts w:cs="Arial"/>
              </w:rPr>
            </w:pPr>
            <w:r w:rsidRPr="00EF5447">
              <w:rPr>
                <w:rFonts w:cs="Arial"/>
                <w:kern w:val="2"/>
                <w:szCs w:val="24"/>
                <w:lang w:eastAsia="ja-JP"/>
              </w:rPr>
              <w:t>DC_3-8_SUL_n78-n80</w:t>
            </w:r>
          </w:p>
        </w:tc>
        <w:tc>
          <w:tcPr>
            <w:tcW w:w="1488" w:type="dxa"/>
            <w:vAlign w:val="center"/>
          </w:tcPr>
          <w:p w14:paraId="45D1CFA0" w14:textId="77777777" w:rsidR="00851103" w:rsidRPr="00EF5447" w:rsidRDefault="00851103" w:rsidP="00851103">
            <w:pPr>
              <w:pStyle w:val="TAC"/>
              <w:rPr>
                <w:lang w:eastAsia="ja-JP"/>
              </w:rPr>
            </w:pPr>
            <w:r>
              <w:rPr>
                <w:rFonts w:cs="Arial"/>
              </w:rPr>
              <w:t>0.2</w:t>
            </w:r>
          </w:p>
        </w:tc>
        <w:tc>
          <w:tcPr>
            <w:tcW w:w="1489" w:type="dxa"/>
            <w:vAlign w:val="center"/>
          </w:tcPr>
          <w:p w14:paraId="1D16FF19"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164530FC" w14:textId="77777777" w:rsidR="00851103" w:rsidRPr="00EF5447" w:rsidRDefault="00851103" w:rsidP="00851103">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774F149"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1B7AD29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E5609AE" w14:textId="77777777" w:rsidR="00851103" w:rsidRPr="00EF5447" w:rsidRDefault="00851103" w:rsidP="00851103">
            <w:pPr>
              <w:pStyle w:val="TAC"/>
              <w:rPr>
                <w:rFonts w:cs="Arial"/>
              </w:rPr>
            </w:pPr>
            <w:r>
              <w:t>DC_3-11_n28-n77</w:t>
            </w:r>
          </w:p>
        </w:tc>
        <w:tc>
          <w:tcPr>
            <w:tcW w:w="1488" w:type="dxa"/>
            <w:vAlign w:val="center"/>
          </w:tcPr>
          <w:p w14:paraId="75BE3A5D" w14:textId="77777777" w:rsidR="00851103" w:rsidRPr="00EF5447" w:rsidRDefault="00851103" w:rsidP="00851103">
            <w:pPr>
              <w:pStyle w:val="TAC"/>
              <w:rPr>
                <w:rFonts w:cs="Arial"/>
                <w:szCs w:val="18"/>
                <w:lang w:eastAsia="ja-JP"/>
              </w:rPr>
            </w:pPr>
            <w:r>
              <w:t>0.3</w:t>
            </w:r>
          </w:p>
        </w:tc>
        <w:tc>
          <w:tcPr>
            <w:tcW w:w="1489" w:type="dxa"/>
            <w:vAlign w:val="center"/>
          </w:tcPr>
          <w:p w14:paraId="1DD2003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C5E1BC3" w14:textId="77777777" w:rsidR="00851103" w:rsidRPr="00EF5447" w:rsidRDefault="00851103" w:rsidP="00851103">
            <w:pPr>
              <w:pStyle w:val="TAC"/>
              <w:rPr>
                <w:rFonts w:cs="Arial"/>
                <w:szCs w:val="18"/>
                <w:lang w:eastAsia="ja-JP"/>
              </w:rPr>
            </w:pPr>
            <w:r>
              <w:rPr>
                <w:rFonts w:hint="eastAsia"/>
              </w:rPr>
              <w:t>0</w:t>
            </w:r>
            <w:r>
              <w:t>.2</w:t>
            </w:r>
          </w:p>
        </w:tc>
        <w:tc>
          <w:tcPr>
            <w:tcW w:w="1403" w:type="dxa"/>
            <w:vAlign w:val="center"/>
          </w:tcPr>
          <w:p w14:paraId="615BD80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1F0987" w14:paraId="13383F9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1ECD898" w14:textId="77777777" w:rsidR="00851103" w:rsidRPr="001F0987" w:rsidRDefault="00851103" w:rsidP="00851103">
            <w:pPr>
              <w:pStyle w:val="TAC"/>
              <w:rPr>
                <w:rFonts w:cs="Arial"/>
              </w:rPr>
            </w:pPr>
            <w:r w:rsidRPr="001F0987">
              <w:rPr>
                <w:rFonts w:eastAsia="MS Mincho" w:cs="Arial"/>
                <w:bCs/>
                <w:szCs w:val="18"/>
              </w:rPr>
              <w:t>DC_3-18_n3-n41</w:t>
            </w:r>
          </w:p>
        </w:tc>
        <w:tc>
          <w:tcPr>
            <w:tcW w:w="1488" w:type="dxa"/>
            <w:vAlign w:val="center"/>
          </w:tcPr>
          <w:p w14:paraId="063E29D8" w14:textId="77777777" w:rsidR="00851103" w:rsidRPr="001F0987" w:rsidRDefault="00851103" w:rsidP="00851103">
            <w:pPr>
              <w:pStyle w:val="TAC"/>
            </w:pPr>
            <w:r>
              <w:rPr>
                <w:rFonts w:eastAsia="DengXian" w:cs="Arial"/>
                <w:bCs/>
                <w:szCs w:val="18"/>
                <w:lang w:eastAsia="zh-CN"/>
              </w:rPr>
              <w:t>0.2</w:t>
            </w:r>
          </w:p>
        </w:tc>
        <w:tc>
          <w:tcPr>
            <w:tcW w:w="1489" w:type="dxa"/>
            <w:vAlign w:val="center"/>
          </w:tcPr>
          <w:p w14:paraId="19D80928"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0FE3F42A" w14:textId="77777777" w:rsidR="00851103" w:rsidRPr="001F0987" w:rsidRDefault="00851103" w:rsidP="00851103">
            <w:pPr>
              <w:pStyle w:val="TAC"/>
              <w:rPr>
                <w:rFonts w:cs="Arial"/>
                <w:lang w:eastAsia="ja-JP"/>
              </w:rPr>
            </w:pPr>
            <w:r w:rsidRPr="001F0987">
              <w:rPr>
                <w:rFonts w:cs="Arial"/>
                <w:lang w:eastAsia="zh-CN"/>
              </w:rPr>
              <w:t>0.2</w:t>
            </w:r>
          </w:p>
        </w:tc>
        <w:tc>
          <w:tcPr>
            <w:tcW w:w="1403" w:type="dxa"/>
            <w:vAlign w:val="center"/>
          </w:tcPr>
          <w:p w14:paraId="371A9E50" w14:textId="77777777" w:rsidR="00851103" w:rsidRPr="001F0987" w:rsidRDefault="00851103" w:rsidP="00851103">
            <w:pPr>
              <w:pStyle w:val="TAC"/>
              <w:rPr>
                <w:rFonts w:cs="Arial"/>
                <w:lang w:eastAsia="zh-CN"/>
              </w:rPr>
            </w:pPr>
            <w:r>
              <w:rPr>
                <w:rFonts w:cs="Arial" w:hint="eastAsia"/>
                <w:lang w:eastAsia="zh-CN"/>
              </w:rPr>
              <w:t>-</w:t>
            </w:r>
          </w:p>
        </w:tc>
      </w:tr>
      <w:tr w:rsidR="00851103" w:rsidRPr="001F0987" w14:paraId="4807009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FECB6EE" w14:textId="77777777" w:rsidR="00851103" w:rsidRPr="001F0987" w:rsidRDefault="00851103" w:rsidP="00851103">
            <w:pPr>
              <w:pStyle w:val="TAC"/>
              <w:rPr>
                <w:rFonts w:cs="Arial"/>
              </w:rPr>
            </w:pPr>
            <w:r w:rsidRPr="001F0987">
              <w:rPr>
                <w:rFonts w:eastAsia="MS Mincho" w:cs="Arial"/>
                <w:bCs/>
                <w:szCs w:val="18"/>
              </w:rPr>
              <w:t>DC_3-18_n3-n77</w:t>
            </w:r>
          </w:p>
        </w:tc>
        <w:tc>
          <w:tcPr>
            <w:tcW w:w="1488" w:type="dxa"/>
            <w:vAlign w:val="center"/>
          </w:tcPr>
          <w:p w14:paraId="6732CD4F" w14:textId="77777777" w:rsidR="00851103" w:rsidRPr="001F0987" w:rsidRDefault="00851103" w:rsidP="00851103">
            <w:pPr>
              <w:pStyle w:val="TAC"/>
            </w:pPr>
            <w:r>
              <w:rPr>
                <w:rFonts w:eastAsia="DengXian" w:cs="Arial"/>
                <w:bCs/>
                <w:szCs w:val="18"/>
                <w:lang w:eastAsia="zh-CN"/>
              </w:rPr>
              <w:t>0.2</w:t>
            </w:r>
          </w:p>
        </w:tc>
        <w:tc>
          <w:tcPr>
            <w:tcW w:w="1489" w:type="dxa"/>
            <w:vAlign w:val="center"/>
          </w:tcPr>
          <w:p w14:paraId="22FB2B7D"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18C02172" w14:textId="77777777" w:rsidR="00851103" w:rsidRPr="001F0987" w:rsidRDefault="00851103" w:rsidP="0085110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1DCFCD63"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322C516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FAD9DF5" w14:textId="77777777" w:rsidR="00851103" w:rsidRPr="001F0987" w:rsidRDefault="00851103" w:rsidP="00851103">
            <w:pPr>
              <w:pStyle w:val="TAC"/>
              <w:rPr>
                <w:rFonts w:cs="Arial"/>
              </w:rPr>
            </w:pPr>
            <w:r w:rsidRPr="001F0987">
              <w:rPr>
                <w:rFonts w:eastAsia="MS Mincho" w:cs="Arial"/>
                <w:bCs/>
                <w:szCs w:val="18"/>
              </w:rPr>
              <w:t>DC_3-18_n3-n78</w:t>
            </w:r>
          </w:p>
        </w:tc>
        <w:tc>
          <w:tcPr>
            <w:tcW w:w="1488" w:type="dxa"/>
            <w:vAlign w:val="center"/>
          </w:tcPr>
          <w:p w14:paraId="52918D54" w14:textId="77777777" w:rsidR="00851103" w:rsidRPr="001F0987" w:rsidRDefault="00851103" w:rsidP="00851103">
            <w:pPr>
              <w:pStyle w:val="TAC"/>
            </w:pPr>
            <w:r>
              <w:rPr>
                <w:rFonts w:eastAsia="DengXian" w:cs="Arial"/>
                <w:bCs/>
                <w:szCs w:val="18"/>
                <w:lang w:eastAsia="zh-CN"/>
              </w:rPr>
              <w:t>0.2</w:t>
            </w:r>
          </w:p>
        </w:tc>
        <w:tc>
          <w:tcPr>
            <w:tcW w:w="1489" w:type="dxa"/>
            <w:vAlign w:val="center"/>
          </w:tcPr>
          <w:p w14:paraId="34E7BABD"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38F3BBBA" w14:textId="77777777" w:rsidR="00851103" w:rsidRPr="001F0987" w:rsidRDefault="00851103" w:rsidP="0085110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975AAF4"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1D245C7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93C5C98" w14:textId="77777777" w:rsidR="00851103" w:rsidRPr="001F0987" w:rsidRDefault="00851103" w:rsidP="00851103">
            <w:pPr>
              <w:pStyle w:val="TAC"/>
              <w:rPr>
                <w:rFonts w:cs="Arial"/>
              </w:rPr>
            </w:pPr>
            <w:r w:rsidRPr="001F0987">
              <w:rPr>
                <w:rFonts w:eastAsia="MS Mincho" w:cs="Arial"/>
                <w:bCs/>
                <w:szCs w:val="18"/>
              </w:rPr>
              <w:t>DC_3-18_n28-n41</w:t>
            </w:r>
          </w:p>
        </w:tc>
        <w:tc>
          <w:tcPr>
            <w:tcW w:w="1488" w:type="dxa"/>
            <w:vAlign w:val="center"/>
          </w:tcPr>
          <w:p w14:paraId="4BB9348B" w14:textId="77777777" w:rsidR="00851103" w:rsidRPr="001F0987" w:rsidRDefault="00851103" w:rsidP="00851103">
            <w:pPr>
              <w:pStyle w:val="TAC"/>
            </w:pPr>
            <w:r>
              <w:rPr>
                <w:rFonts w:eastAsia="DengXian" w:cs="Arial"/>
                <w:szCs w:val="18"/>
                <w:lang w:eastAsia="zh-CN"/>
              </w:rPr>
              <w:t>0.2</w:t>
            </w:r>
          </w:p>
        </w:tc>
        <w:tc>
          <w:tcPr>
            <w:tcW w:w="1489" w:type="dxa"/>
            <w:vAlign w:val="center"/>
          </w:tcPr>
          <w:p w14:paraId="1B21A5F8"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74E8DD07" w14:textId="77777777" w:rsidR="00851103" w:rsidRPr="001F0987" w:rsidRDefault="00851103" w:rsidP="00851103">
            <w:pPr>
              <w:pStyle w:val="TAC"/>
              <w:rPr>
                <w:rFonts w:cs="Arial"/>
                <w:lang w:eastAsia="ja-JP"/>
              </w:rPr>
            </w:pPr>
            <w:r w:rsidRPr="001F0987">
              <w:rPr>
                <w:rFonts w:cs="Arial"/>
                <w:lang w:eastAsia="zh-CN"/>
              </w:rPr>
              <w:t>0.2</w:t>
            </w:r>
          </w:p>
        </w:tc>
        <w:tc>
          <w:tcPr>
            <w:tcW w:w="1403" w:type="dxa"/>
            <w:vAlign w:val="center"/>
          </w:tcPr>
          <w:p w14:paraId="24744FC1" w14:textId="77777777" w:rsidR="00851103" w:rsidRPr="001F0987" w:rsidRDefault="00851103" w:rsidP="00851103">
            <w:pPr>
              <w:pStyle w:val="TAC"/>
              <w:rPr>
                <w:rFonts w:cs="Arial"/>
                <w:lang w:eastAsia="zh-CN"/>
              </w:rPr>
            </w:pPr>
            <w:r>
              <w:rPr>
                <w:rFonts w:cs="Arial" w:hint="eastAsia"/>
                <w:lang w:eastAsia="zh-CN"/>
              </w:rPr>
              <w:t>-</w:t>
            </w:r>
          </w:p>
        </w:tc>
      </w:tr>
      <w:tr w:rsidR="00851103" w:rsidRPr="001F0987" w14:paraId="3A9FDD6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6FCAB76" w14:textId="77777777" w:rsidR="00851103" w:rsidRPr="001F0987" w:rsidRDefault="00851103" w:rsidP="00851103">
            <w:pPr>
              <w:pStyle w:val="TAC"/>
              <w:rPr>
                <w:rFonts w:cs="Arial"/>
              </w:rPr>
            </w:pPr>
            <w:r w:rsidRPr="001F0987">
              <w:rPr>
                <w:rFonts w:eastAsia="MS Mincho" w:cs="Arial"/>
                <w:bCs/>
                <w:szCs w:val="18"/>
              </w:rPr>
              <w:t>DC_3-18_n28-n77</w:t>
            </w:r>
          </w:p>
        </w:tc>
        <w:tc>
          <w:tcPr>
            <w:tcW w:w="1488" w:type="dxa"/>
            <w:vAlign w:val="center"/>
          </w:tcPr>
          <w:p w14:paraId="764A79FF" w14:textId="77777777" w:rsidR="00851103" w:rsidRPr="00910B0C" w:rsidRDefault="00851103" w:rsidP="00851103">
            <w:pPr>
              <w:pStyle w:val="TAC"/>
            </w:pPr>
            <w:r>
              <w:rPr>
                <w:rFonts w:eastAsia="DengXian" w:cs="Arial"/>
                <w:szCs w:val="18"/>
                <w:lang w:eastAsia="zh-CN"/>
              </w:rPr>
              <w:t>0.2</w:t>
            </w:r>
          </w:p>
        </w:tc>
        <w:tc>
          <w:tcPr>
            <w:tcW w:w="1489" w:type="dxa"/>
            <w:vAlign w:val="center"/>
          </w:tcPr>
          <w:p w14:paraId="22372B51"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398589AF" w14:textId="77777777" w:rsidR="00851103" w:rsidRPr="001F0987" w:rsidRDefault="00851103" w:rsidP="00851103">
            <w:pPr>
              <w:pStyle w:val="TAC"/>
              <w:rPr>
                <w:rFonts w:cs="Arial"/>
                <w:lang w:eastAsia="ja-JP"/>
              </w:rPr>
            </w:pPr>
            <w:r w:rsidRPr="001F0987">
              <w:rPr>
                <w:rFonts w:cs="Arial"/>
                <w:lang w:eastAsia="zh-CN"/>
              </w:rPr>
              <w:t>0.2</w:t>
            </w:r>
          </w:p>
        </w:tc>
        <w:tc>
          <w:tcPr>
            <w:tcW w:w="1403" w:type="dxa"/>
            <w:vAlign w:val="center"/>
          </w:tcPr>
          <w:p w14:paraId="52FFCE72"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291DA14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1FCB6A5" w14:textId="77777777" w:rsidR="00851103" w:rsidRPr="001F0987" w:rsidRDefault="00851103" w:rsidP="00851103">
            <w:pPr>
              <w:pStyle w:val="TAC"/>
              <w:rPr>
                <w:rFonts w:cs="Arial"/>
              </w:rPr>
            </w:pPr>
            <w:r w:rsidRPr="001F0987">
              <w:rPr>
                <w:rFonts w:eastAsia="MS Mincho" w:cs="Arial"/>
                <w:bCs/>
                <w:szCs w:val="18"/>
              </w:rPr>
              <w:t>DC_3-18_n28-n78</w:t>
            </w:r>
          </w:p>
        </w:tc>
        <w:tc>
          <w:tcPr>
            <w:tcW w:w="1488" w:type="dxa"/>
            <w:vAlign w:val="center"/>
          </w:tcPr>
          <w:p w14:paraId="76F79AB3" w14:textId="77777777" w:rsidR="00851103" w:rsidRPr="00910B0C" w:rsidRDefault="00851103" w:rsidP="00851103">
            <w:pPr>
              <w:pStyle w:val="TAC"/>
            </w:pPr>
            <w:r>
              <w:rPr>
                <w:rFonts w:eastAsia="DengXian" w:cs="Arial"/>
                <w:szCs w:val="18"/>
                <w:lang w:eastAsia="zh-CN"/>
              </w:rPr>
              <w:t>0.2</w:t>
            </w:r>
          </w:p>
        </w:tc>
        <w:tc>
          <w:tcPr>
            <w:tcW w:w="1489" w:type="dxa"/>
            <w:vAlign w:val="center"/>
          </w:tcPr>
          <w:p w14:paraId="13F6BF2A"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7C1064BA" w14:textId="77777777" w:rsidR="00851103" w:rsidRPr="001F0987" w:rsidRDefault="00851103" w:rsidP="00851103">
            <w:pPr>
              <w:pStyle w:val="TAC"/>
              <w:rPr>
                <w:rFonts w:cs="Arial"/>
                <w:lang w:eastAsia="ja-JP"/>
              </w:rPr>
            </w:pPr>
            <w:r w:rsidRPr="001F0987">
              <w:rPr>
                <w:rFonts w:cs="Arial"/>
                <w:lang w:eastAsia="zh-CN"/>
              </w:rPr>
              <w:t>0.2</w:t>
            </w:r>
          </w:p>
        </w:tc>
        <w:tc>
          <w:tcPr>
            <w:tcW w:w="1403" w:type="dxa"/>
            <w:vAlign w:val="center"/>
          </w:tcPr>
          <w:p w14:paraId="1BF535CC"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4D24942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0C04C1F" w14:textId="77777777" w:rsidR="00851103" w:rsidRPr="001F0987" w:rsidRDefault="00851103" w:rsidP="00851103">
            <w:pPr>
              <w:pStyle w:val="TAC"/>
              <w:rPr>
                <w:rFonts w:cs="Arial"/>
              </w:rPr>
            </w:pPr>
            <w:r w:rsidRPr="001F0987">
              <w:rPr>
                <w:rFonts w:eastAsia="MS Mincho" w:cs="Arial"/>
                <w:bCs/>
                <w:szCs w:val="18"/>
              </w:rPr>
              <w:t>DC_3-18_n41-n77</w:t>
            </w:r>
          </w:p>
        </w:tc>
        <w:tc>
          <w:tcPr>
            <w:tcW w:w="1488" w:type="dxa"/>
            <w:vAlign w:val="center"/>
          </w:tcPr>
          <w:p w14:paraId="1C3537BA" w14:textId="77777777" w:rsidR="00851103" w:rsidRPr="001F0987" w:rsidRDefault="00851103" w:rsidP="00851103">
            <w:pPr>
              <w:pStyle w:val="TAC"/>
            </w:pPr>
            <w:r>
              <w:rPr>
                <w:rFonts w:eastAsia="DengXian" w:cs="Arial"/>
                <w:bCs/>
                <w:szCs w:val="18"/>
                <w:lang w:eastAsia="zh-CN"/>
              </w:rPr>
              <w:t>0.2</w:t>
            </w:r>
          </w:p>
        </w:tc>
        <w:tc>
          <w:tcPr>
            <w:tcW w:w="1489" w:type="dxa"/>
            <w:vAlign w:val="center"/>
          </w:tcPr>
          <w:p w14:paraId="40A794CA" w14:textId="77777777" w:rsidR="00851103" w:rsidRPr="001F0987" w:rsidRDefault="00851103" w:rsidP="00851103">
            <w:pPr>
              <w:pStyle w:val="TAC"/>
              <w:rPr>
                <w:lang w:eastAsia="zh-CN"/>
              </w:rPr>
            </w:pPr>
            <w:r>
              <w:rPr>
                <w:rFonts w:hint="eastAsia"/>
                <w:lang w:eastAsia="zh-CN"/>
              </w:rPr>
              <w:t>-</w:t>
            </w:r>
          </w:p>
        </w:tc>
        <w:tc>
          <w:tcPr>
            <w:tcW w:w="1403" w:type="dxa"/>
            <w:vAlign w:val="center"/>
          </w:tcPr>
          <w:p w14:paraId="7803E864" w14:textId="77777777" w:rsidR="00851103" w:rsidRPr="001F0987" w:rsidRDefault="00851103" w:rsidP="00851103">
            <w:pPr>
              <w:pStyle w:val="TAC"/>
              <w:rPr>
                <w:rFonts w:cs="Arial"/>
                <w:lang w:eastAsia="ja-JP"/>
              </w:rPr>
            </w:pPr>
            <w:r>
              <w:rPr>
                <w:rFonts w:cs="Arial"/>
                <w:lang w:eastAsia="zh-CN"/>
              </w:rPr>
              <w:t>-</w:t>
            </w:r>
          </w:p>
        </w:tc>
        <w:tc>
          <w:tcPr>
            <w:tcW w:w="1403" w:type="dxa"/>
            <w:vAlign w:val="center"/>
          </w:tcPr>
          <w:p w14:paraId="48F72A75"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1F0987" w14:paraId="2224737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F54B194" w14:textId="77777777" w:rsidR="00851103" w:rsidRPr="001F0987" w:rsidRDefault="00851103" w:rsidP="00851103">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F2D3596" w14:textId="77777777" w:rsidR="00851103" w:rsidRPr="001F0987" w:rsidRDefault="00851103" w:rsidP="00851103">
            <w:pPr>
              <w:pStyle w:val="TAC"/>
            </w:pPr>
            <w:r>
              <w:rPr>
                <w:rFonts w:eastAsia="DengXian" w:cs="Arial"/>
                <w:bCs/>
                <w:szCs w:val="18"/>
                <w:lang w:eastAsia="zh-CN"/>
              </w:rPr>
              <w:t>0.2</w:t>
            </w:r>
          </w:p>
        </w:tc>
        <w:tc>
          <w:tcPr>
            <w:tcW w:w="1489" w:type="dxa"/>
            <w:tcBorders>
              <w:top w:val="single" w:sz="4" w:space="0" w:color="auto"/>
            </w:tcBorders>
            <w:vAlign w:val="center"/>
          </w:tcPr>
          <w:p w14:paraId="446D8585" w14:textId="77777777" w:rsidR="00851103" w:rsidRPr="001F0987" w:rsidRDefault="00851103" w:rsidP="00851103">
            <w:pPr>
              <w:pStyle w:val="TAC"/>
              <w:rPr>
                <w:lang w:eastAsia="zh-CN"/>
              </w:rPr>
            </w:pPr>
            <w:r>
              <w:rPr>
                <w:rFonts w:hint="eastAsia"/>
                <w:lang w:eastAsia="zh-CN"/>
              </w:rPr>
              <w:t>-</w:t>
            </w:r>
          </w:p>
        </w:tc>
        <w:tc>
          <w:tcPr>
            <w:tcW w:w="1403" w:type="dxa"/>
            <w:tcBorders>
              <w:top w:val="single" w:sz="4" w:space="0" w:color="auto"/>
            </w:tcBorders>
            <w:vAlign w:val="center"/>
          </w:tcPr>
          <w:p w14:paraId="38A82AD7" w14:textId="77777777" w:rsidR="00851103" w:rsidRPr="001F0987" w:rsidRDefault="00851103" w:rsidP="00851103">
            <w:pPr>
              <w:pStyle w:val="TAC"/>
              <w:rPr>
                <w:rFonts w:cs="Arial"/>
                <w:lang w:eastAsia="ja-JP"/>
              </w:rPr>
            </w:pPr>
            <w:r>
              <w:rPr>
                <w:rFonts w:cs="Arial"/>
                <w:lang w:eastAsia="zh-CN"/>
              </w:rPr>
              <w:t>-</w:t>
            </w:r>
          </w:p>
        </w:tc>
        <w:tc>
          <w:tcPr>
            <w:tcW w:w="1403" w:type="dxa"/>
            <w:tcBorders>
              <w:top w:val="single" w:sz="4" w:space="0" w:color="auto"/>
            </w:tcBorders>
            <w:vAlign w:val="center"/>
          </w:tcPr>
          <w:p w14:paraId="268046AF" w14:textId="77777777" w:rsidR="00851103" w:rsidRPr="001F098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4D47F11" w14:textId="77777777" w:rsidTr="00E4363D">
        <w:trPr>
          <w:trHeight w:val="187"/>
          <w:jc w:val="center"/>
        </w:trPr>
        <w:tc>
          <w:tcPr>
            <w:tcW w:w="2155" w:type="dxa"/>
            <w:tcBorders>
              <w:bottom w:val="single" w:sz="4" w:space="0" w:color="auto"/>
            </w:tcBorders>
            <w:shd w:val="clear" w:color="auto" w:fill="auto"/>
          </w:tcPr>
          <w:p w14:paraId="6B6EE93B" w14:textId="77777777" w:rsidR="00851103" w:rsidRPr="00EF5447" w:rsidRDefault="00851103" w:rsidP="0085110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18F67B71" w14:textId="77777777" w:rsidR="00851103" w:rsidRPr="00EF5447" w:rsidRDefault="00851103" w:rsidP="00851103">
            <w:pPr>
              <w:pStyle w:val="TAC"/>
              <w:rPr>
                <w:rFonts w:cs="Arial"/>
              </w:rPr>
            </w:pPr>
            <w:r>
              <w:rPr>
                <w:lang w:eastAsia="ja-JP"/>
              </w:rPr>
              <w:t>-</w:t>
            </w:r>
          </w:p>
        </w:tc>
        <w:tc>
          <w:tcPr>
            <w:tcW w:w="1489" w:type="dxa"/>
            <w:vAlign w:val="center"/>
          </w:tcPr>
          <w:p w14:paraId="42EA4D08"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19A017A" w14:textId="77777777" w:rsidR="00851103" w:rsidRPr="00EF5447" w:rsidRDefault="00851103" w:rsidP="00851103">
            <w:pPr>
              <w:pStyle w:val="TAC"/>
              <w:rPr>
                <w:rFonts w:cs="Arial"/>
              </w:rPr>
            </w:pPr>
            <w:r w:rsidRPr="00EF5447">
              <w:rPr>
                <w:rFonts w:cs="Arial"/>
                <w:szCs w:val="18"/>
                <w:lang w:eastAsia="ja-JP"/>
              </w:rPr>
              <w:t>0.5</w:t>
            </w:r>
          </w:p>
        </w:tc>
        <w:tc>
          <w:tcPr>
            <w:tcW w:w="1403" w:type="dxa"/>
            <w:vAlign w:val="center"/>
          </w:tcPr>
          <w:p w14:paraId="7C37696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F1A3670" w14:textId="77777777" w:rsidTr="00E4363D">
        <w:trPr>
          <w:trHeight w:val="187"/>
          <w:jc w:val="center"/>
        </w:trPr>
        <w:tc>
          <w:tcPr>
            <w:tcW w:w="2155" w:type="dxa"/>
            <w:tcBorders>
              <w:bottom w:val="single" w:sz="4" w:space="0" w:color="auto"/>
            </w:tcBorders>
            <w:shd w:val="clear" w:color="auto" w:fill="auto"/>
          </w:tcPr>
          <w:p w14:paraId="171BB4C7" w14:textId="77777777" w:rsidR="00851103" w:rsidRPr="00EF5447" w:rsidRDefault="00851103" w:rsidP="0085110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CF2E4AD" w14:textId="77777777" w:rsidR="00851103" w:rsidRPr="00EF5447" w:rsidRDefault="00851103" w:rsidP="00851103">
            <w:pPr>
              <w:pStyle w:val="TAC"/>
              <w:rPr>
                <w:rFonts w:cs="Arial"/>
              </w:rPr>
            </w:pPr>
            <w:r>
              <w:rPr>
                <w:lang w:eastAsia="ja-JP"/>
              </w:rPr>
              <w:t>-</w:t>
            </w:r>
          </w:p>
        </w:tc>
        <w:tc>
          <w:tcPr>
            <w:tcW w:w="1489" w:type="dxa"/>
            <w:vAlign w:val="center"/>
          </w:tcPr>
          <w:p w14:paraId="2D3B8509"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F6B68FC" w14:textId="77777777" w:rsidR="00851103" w:rsidRPr="00EF5447" w:rsidRDefault="00851103" w:rsidP="00851103">
            <w:pPr>
              <w:pStyle w:val="TAC"/>
              <w:rPr>
                <w:rFonts w:cs="Arial"/>
              </w:rPr>
            </w:pPr>
            <w:r w:rsidRPr="00EF5447">
              <w:rPr>
                <w:rFonts w:cs="Arial"/>
                <w:szCs w:val="18"/>
                <w:lang w:eastAsia="ja-JP"/>
              </w:rPr>
              <w:t>0.5</w:t>
            </w:r>
          </w:p>
        </w:tc>
        <w:tc>
          <w:tcPr>
            <w:tcW w:w="1403" w:type="dxa"/>
            <w:vAlign w:val="center"/>
          </w:tcPr>
          <w:p w14:paraId="36A766A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67F8739" w14:textId="77777777" w:rsidTr="00E4363D">
        <w:trPr>
          <w:trHeight w:val="187"/>
          <w:jc w:val="center"/>
        </w:trPr>
        <w:tc>
          <w:tcPr>
            <w:tcW w:w="2155" w:type="dxa"/>
            <w:tcBorders>
              <w:bottom w:val="single" w:sz="4" w:space="0" w:color="auto"/>
            </w:tcBorders>
            <w:shd w:val="clear" w:color="auto" w:fill="auto"/>
          </w:tcPr>
          <w:p w14:paraId="3BA746BF" w14:textId="77777777" w:rsidR="00851103" w:rsidRPr="00EF5447" w:rsidRDefault="00851103" w:rsidP="0085110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1B51E1FC" w14:textId="77777777" w:rsidR="00851103" w:rsidRPr="00EF5447" w:rsidRDefault="00851103" w:rsidP="00851103">
            <w:pPr>
              <w:pStyle w:val="TAC"/>
              <w:rPr>
                <w:rFonts w:cs="Arial"/>
              </w:rPr>
            </w:pPr>
            <w:r>
              <w:rPr>
                <w:lang w:eastAsia="ja-JP"/>
              </w:rPr>
              <w:t>0.2</w:t>
            </w:r>
          </w:p>
        </w:tc>
        <w:tc>
          <w:tcPr>
            <w:tcW w:w="1489" w:type="dxa"/>
            <w:vAlign w:val="center"/>
          </w:tcPr>
          <w:p w14:paraId="2F5736CC"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FDDF711"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5C218A"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581CD932" w14:textId="77777777" w:rsidTr="00E4363D">
        <w:trPr>
          <w:trHeight w:val="187"/>
          <w:jc w:val="center"/>
        </w:trPr>
        <w:tc>
          <w:tcPr>
            <w:tcW w:w="2155" w:type="dxa"/>
            <w:tcBorders>
              <w:top w:val="single" w:sz="4" w:space="0" w:color="auto"/>
              <w:bottom w:val="single" w:sz="4" w:space="0" w:color="auto"/>
            </w:tcBorders>
            <w:shd w:val="clear" w:color="auto" w:fill="auto"/>
          </w:tcPr>
          <w:p w14:paraId="6573523F" w14:textId="77777777" w:rsidR="00851103" w:rsidRPr="00EF5447" w:rsidRDefault="00851103" w:rsidP="00851103">
            <w:pPr>
              <w:pStyle w:val="TAC"/>
            </w:pPr>
            <w:r w:rsidRPr="00EF5447">
              <w:t>DC_</w:t>
            </w:r>
            <w:r w:rsidRPr="00EF5447">
              <w:rPr>
                <w:lang w:eastAsia="ja-JP"/>
              </w:rPr>
              <w:t>3-19_n1-n77</w:t>
            </w:r>
          </w:p>
        </w:tc>
        <w:tc>
          <w:tcPr>
            <w:tcW w:w="1488" w:type="dxa"/>
            <w:vAlign w:val="center"/>
          </w:tcPr>
          <w:p w14:paraId="1427321A" w14:textId="77777777" w:rsidR="00851103" w:rsidRPr="00EF5447" w:rsidRDefault="00851103" w:rsidP="00851103">
            <w:pPr>
              <w:pStyle w:val="TAC"/>
              <w:rPr>
                <w:lang w:eastAsia="ja-JP"/>
              </w:rPr>
            </w:pPr>
            <w:r>
              <w:rPr>
                <w:lang w:eastAsia="ja-JP"/>
              </w:rPr>
              <w:t>0.2</w:t>
            </w:r>
          </w:p>
        </w:tc>
        <w:tc>
          <w:tcPr>
            <w:tcW w:w="1489" w:type="dxa"/>
            <w:vAlign w:val="center"/>
          </w:tcPr>
          <w:p w14:paraId="3EB9C28C"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7694A0D" w14:textId="77777777" w:rsidR="00851103" w:rsidRPr="00EF5447" w:rsidRDefault="00851103" w:rsidP="00851103">
            <w:pPr>
              <w:pStyle w:val="TAC"/>
              <w:rPr>
                <w:szCs w:val="18"/>
                <w:lang w:eastAsia="ja-JP"/>
              </w:rPr>
            </w:pPr>
            <w:r w:rsidRPr="00EF5447">
              <w:rPr>
                <w:lang w:eastAsia="ja-JP"/>
              </w:rPr>
              <w:t>0.2</w:t>
            </w:r>
          </w:p>
        </w:tc>
        <w:tc>
          <w:tcPr>
            <w:tcW w:w="1403" w:type="dxa"/>
            <w:vAlign w:val="center"/>
          </w:tcPr>
          <w:p w14:paraId="1D4AC2B8"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0467A389" w14:textId="77777777" w:rsidTr="00E4363D">
        <w:trPr>
          <w:trHeight w:val="187"/>
          <w:jc w:val="center"/>
        </w:trPr>
        <w:tc>
          <w:tcPr>
            <w:tcW w:w="2155" w:type="dxa"/>
            <w:tcBorders>
              <w:top w:val="single" w:sz="4" w:space="0" w:color="auto"/>
              <w:bottom w:val="single" w:sz="4" w:space="0" w:color="auto"/>
            </w:tcBorders>
            <w:shd w:val="clear" w:color="auto" w:fill="auto"/>
          </w:tcPr>
          <w:p w14:paraId="65C53086" w14:textId="77777777" w:rsidR="00851103" w:rsidRPr="00EF5447" w:rsidRDefault="00851103" w:rsidP="00851103">
            <w:pPr>
              <w:pStyle w:val="TAC"/>
            </w:pPr>
            <w:r w:rsidRPr="00EF5447">
              <w:t>DC_</w:t>
            </w:r>
            <w:r w:rsidRPr="00EF5447">
              <w:rPr>
                <w:lang w:eastAsia="ja-JP"/>
              </w:rPr>
              <w:t>3-19_n1-n78</w:t>
            </w:r>
          </w:p>
        </w:tc>
        <w:tc>
          <w:tcPr>
            <w:tcW w:w="1488" w:type="dxa"/>
            <w:vAlign w:val="center"/>
          </w:tcPr>
          <w:p w14:paraId="58E36AF5" w14:textId="77777777" w:rsidR="00851103" w:rsidRPr="00EF5447" w:rsidRDefault="00851103" w:rsidP="00851103">
            <w:pPr>
              <w:pStyle w:val="TAC"/>
              <w:rPr>
                <w:lang w:eastAsia="ja-JP"/>
              </w:rPr>
            </w:pPr>
            <w:r>
              <w:rPr>
                <w:lang w:eastAsia="ja-JP"/>
              </w:rPr>
              <w:t>0.2</w:t>
            </w:r>
          </w:p>
        </w:tc>
        <w:tc>
          <w:tcPr>
            <w:tcW w:w="1489" w:type="dxa"/>
            <w:vAlign w:val="center"/>
          </w:tcPr>
          <w:p w14:paraId="278B1086" w14:textId="77777777" w:rsidR="00851103" w:rsidRPr="00EF5447" w:rsidRDefault="00851103" w:rsidP="00851103">
            <w:pPr>
              <w:pStyle w:val="TAC"/>
              <w:rPr>
                <w:lang w:eastAsia="ja-JP"/>
              </w:rPr>
            </w:pPr>
            <w:r>
              <w:rPr>
                <w:rFonts w:hint="eastAsia"/>
                <w:lang w:eastAsia="zh-CN"/>
              </w:rPr>
              <w:t>-</w:t>
            </w:r>
          </w:p>
        </w:tc>
        <w:tc>
          <w:tcPr>
            <w:tcW w:w="1403" w:type="dxa"/>
            <w:vAlign w:val="center"/>
          </w:tcPr>
          <w:p w14:paraId="1D059E27" w14:textId="77777777" w:rsidR="00851103" w:rsidRPr="00EF5447" w:rsidRDefault="00851103" w:rsidP="00851103">
            <w:pPr>
              <w:pStyle w:val="TAC"/>
              <w:rPr>
                <w:szCs w:val="18"/>
                <w:lang w:eastAsia="ja-JP"/>
              </w:rPr>
            </w:pPr>
            <w:r w:rsidRPr="00EF5447">
              <w:rPr>
                <w:lang w:eastAsia="ja-JP"/>
              </w:rPr>
              <w:t>0.2</w:t>
            </w:r>
          </w:p>
        </w:tc>
        <w:tc>
          <w:tcPr>
            <w:tcW w:w="1403" w:type="dxa"/>
            <w:vAlign w:val="center"/>
          </w:tcPr>
          <w:p w14:paraId="7B90FDDB" w14:textId="77777777" w:rsidR="00851103" w:rsidRPr="00EF5447" w:rsidRDefault="00851103" w:rsidP="00851103">
            <w:pPr>
              <w:pStyle w:val="TAC"/>
              <w:rPr>
                <w:szCs w:val="18"/>
                <w:lang w:eastAsia="ja-JP"/>
              </w:rPr>
            </w:pPr>
            <w:r>
              <w:rPr>
                <w:rFonts w:hint="eastAsia"/>
                <w:szCs w:val="18"/>
                <w:lang w:eastAsia="zh-CN"/>
              </w:rPr>
              <w:t>0</w:t>
            </w:r>
            <w:r>
              <w:rPr>
                <w:szCs w:val="18"/>
                <w:lang w:eastAsia="zh-CN"/>
              </w:rPr>
              <w:t>.5</w:t>
            </w:r>
          </w:p>
        </w:tc>
      </w:tr>
      <w:tr w:rsidR="00851103" w:rsidRPr="00EF5447" w14:paraId="78909225" w14:textId="77777777" w:rsidTr="00E4363D">
        <w:trPr>
          <w:trHeight w:val="187"/>
          <w:jc w:val="center"/>
        </w:trPr>
        <w:tc>
          <w:tcPr>
            <w:tcW w:w="2155" w:type="dxa"/>
            <w:tcBorders>
              <w:bottom w:val="single" w:sz="4" w:space="0" w:color="auto"/>
            </w:tcBorders>
            <w:shd w:val="clear" w:color="auto" w:fill="auto"/>
          </w:tcPr>
          <w:p w14:paraId="16F984AE" w14:textId="77777777" w:rsidR="00851103" w:rsidRPr="00EF5447" w:rsidRDefault="00851103" w:rsidP="00851103">
            <w:pPr>
              <w:pStyle w:val="TAC"/>
              <w:rPr>
                <w:rFonts w:cs="Arial"/>
              </w:rPr>
            </w:pPr>
            <w:r w:rsidRPr="00EF5447">
              <w:rPr>
                <w:rFonts w:cs="Arial"/>
              </w:rPr>
              <w:t>DC_</w:t>
            </w:r>
            <w:r w:rsidRPr="00EF5447">
              <w:rPr>
                <w:rFonts w:cs="Arial"/>
                <w:lang w:eastAsia="ja-JP"/>
              </w:rPr>
              <w:t>3-19-21_n77</w:t>
            </w:r>
          </w:p>
        </w:tc>
        <w:tc>
          <w:tcPr>
            <w:tcW w:w="1488" w:type="dxa"/>
            <w:vAlign w:val="center"/>
          </w:tcPr>
          <w:p w14:paraId="7D63CCBE" w14:textId="77777777" w:rsidR="00851103" w:rsidRPr="00EF5447" w:rsidRDefault="00851103" w:rsidP="00851103">
            <w:pPr>
              <w:pStyle w:val="TAC"/>
              <w:rPr>
                <w:rFonts w:cs="Arial"/>
              </w:rPr>
            </w:pPr>
            <w:r>
              <w:rPr>
                <w:rFonts w:cs="Arial"/>
                <w:lang w:eastAsia="ja-JP"/>
              </w:rPr>
              <w:t>0.3</w:t>
            </w:r>
          </w:p>
        </w:tc>
        <w:tc>
          <w:tcPr>
            <w:tcW w:w="1489" w:type="dxa"/>
            <w:vAlign w:val="center"/>
          </w:tcPr>
          <w:p w14:paraId="78B28470"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738FC0C9" w14:textId="77777777" w:rsidR="00851103" w:rsidRPr="00EF5447" w:rsidRDefault="00851103" w:rsidP="00851103">
            <w:pPr>
              <w:pStyle w:val="TAC"/>
              <w:rPr>
                <w:rFonts w:cs="Arial"/>
              </w:rPr>
            </w:pPr>
            <w:r w:rsidRPr="00EF5447">
              <w:rPr>
                <w:rFonts w:cs="Arial"/>
                <w:lang w:eastAsia="ja-JP"/>
              </w:rPr>
              <w:t>0.</w:t>
            </w:r>
            <w:r>
              <w:rPr>
                <w:rFonts w:cs="Arial"/>
                <w:lang w:eastAsia="ja-JP"/>
              </w:rPr>
              <w:t>5</w:t>
            </w:r>
          </w:p>
        </w:tc>
        <w:tc>
          <w:tcPr>
            <w:tcW w:w="1403" w:type="dxa"/>
            <w:vAlign w:val="center"/>
          </w:tcPr>
          <w:p w14:paraId="6CE3C1D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21F24A8" w14:textId="77777777" w:rsidTr="00E4363D">
        <w:trPr>
          <w:trHeight w:val="187"/>
          <w:jc w:val="center"/>
        </w:trPr>
        <w:tc>
          <w:tcPr>
            <w:tcW w:w="2155" w:type="dxa"/>
            <w:tcBorders>
              <w:bottom w:val="single" w:sz="4" w:space="0" w:color="auto"/>
            </w:tcBorders>
            <w:shd w:val="clear" w:color="auto" w:fill="auto"/>
          </w:tcPr>
          <w:p w14:paraId="5D43A06F" w14:textId="77777777" w:rsidR="00851103" w:rsidRPr="00EF5447" w:rsidRDefault="00851103" w:rsidP="00851103">
            <w:pPr>
              <w:pStyle w:val="TAC"/>
              <w:rPr>
                <w:rFonts w:cs="Arial"/>
              </w:rPr>
            </w:pPr>
            <w:r w:rsidRPr="00EF5447">
              <w:rPr>
                <w:rFonts w:cs="Arial"/>
              </w:rPr>
              <w:t>DC_</w:t>
            </w:r>
            <w:r w:rsidRPr="00EF5447">
              <w:rPr>
                <w:rFonts w:cs="Arial"/>
                <w:lang w:eastAsia="ja-JP"/>
              </w:rPr>
              <w:t>3-19-21_n78</w:t>
            </w:r>
          </w:p>
        </w:tc>
        <w:tc>
          <w:tcPr>
            <w:tcW w:w="1488" w:type="dxa"/>
            <w:vAlign w:val="center"/>
          </w:tcPr>
          <w:p w14:paraId="066E9A12" w14:textId="77777777" w:rsidR="00851103" w:rsidRPr="00EF5447" w:rsidRDefault="00851103" w:rsidP="00851103">
            <w:pPr>
              <w:pStyle w:val="TAC"/>
              <w:rPr>
                <w:rFonts w:cs="Arial"/>
              </w:rPr>
            </w:pPr>
            <w:r>
              <w:rPr>
                <w:rFonts w:cs="Arial"/>
                <w:lang w:eastAsia="ja-JP"/>
              </w:rPr>
              <w:t>0.3</w:t>
            </w:r>
          </w:p>
        </w:tc>
        <w:tc>
          <w:tcPr>
            <w:tcW w:w="1489" w:type="dxa"/>
            <w:vAlign w:val="center"/>
          </w:tcPr>
          <w:p w14:paraId="5C194C8D"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519A96E9" w14:textId="77777777" w:rsidR="00851103" w:rsidRPr="00EF5447" w:rsidRDefault="00851103" w:rsidP="00851103">
            <w:pPr>
              <w:pStyle w:val="TAC"/>
              <w:rPr>
                <w:rFonts w:cs="Arial"/>
              </w:rPr>
            </w:pPr>
            <w:r w:rsidRPr="00EF5447">
              <w:rPr>
                <w:rFonts w:cs="Arial"/>
                <w:lang w:eastAsia="ja-JP"/>
              </w:rPr>
              <w:t>0.</w:t>
            </w:r>
            <w:r>
              <w:rPr>
                <w:rFonts w:cs="Arial"/>
                <w:lang w:eastAsia="ja-JP"/>
              </w:rPr>
              <w:t>5</w:t>
            </w:r>
          </w:p>
        </w:tc>
        <w:tc>
          <w:tcPr>
            <w:tcW w:w="1403" w:type="dxa"/>
            <w:vAlign w:val="center"/>
          </w:tcPr>
          <w:p w14:paraId="329C52BE"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76DBCA17" w14:textId="77777777" w:rsidTr="00E4363D">
        <w:trPr>
          <w:trHeight w:val="187"/>
          <w:jc w:val="center"/>
        </w:trPr>
        <w:tc>
          <w:tcPr>
            <w:tcW w:w="2155" w:type="dxa"/>
            <w:tcBorders>
              <w:bottom w:val="single" w:sz="4" w:space="0" w:color="auto"/>
            </w:tcBorders>
            <w:shd w:val="clear" w:color="auto" w:fill="auto"/>
          </w:tcPr>
          <w:p w14:paraId="6FCE0E81" w14:textId="77777777" w:rsidR="00851103" w:rsidRPr="00EF5447" w:rsidRDefault="00851103" w:rsidP="00851103">
            <w:pPr>
              <w:pStyle w:val="TAC"/>
              <w:rPr>
                <w:rFonts w:cs="Arial"/>
              </w:rPr>
            </w:pPr>
            <w:r w:rsidRPr="00EF5447">
              <w:rPr>
                <w:rFonts w:cs="Arial"/>
              </w:rPr>
              <w:t>DC_</w:t>
            </w:r>
            <w:r w:rsidRPr="00EF5447">
              <w:rPr>
                <w:rFonts w:cs="Arial"/>
                <w:lang w:eastAsia="ja-JP"/>
              </w:rPr>
              <w:t>3-19-21_n79</w:t>
            </w:r>
          </w:p>
        </w:tc>
        <w:tc>
          <w:tcPr>
            <w:tcW w:w="1488" w:type="dxa"/>
            <w:vAlign w:val="center"/>
          </w:tcPr>
          <w:p w14:paraId="4F0F6406" w14:textId="77777777" w:rsidR="00851103" w:rsidRPr="00EF5447" w:rsidRDefault="00851103" w:rsidP="00851103">
            <w:pPr>
              <w:pStyle w:val="TAC"/>
              <w:rPr>
                <w:rFonts w:cs="Arial"/>
              </w:rPr>
            </w:pPr>
            <w:r>
              <w:rPr>
                <w:rFonts w:cs="Arial"/>
                <w:lang w:eastAsia="ja-JP"/>
              </w:rPr>
              <w:t>0.3</w:t>
            </w:r>
          </w:p>
        </w:tc>
        <w:tc>
          <w:tcPr>
            <w:tcW w:w="1489" w:type="dxa"/>
            <w:vAlign w:val="center"/>
          </w:tcPr>
          <w:p w14:paraId="1C7D091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03D22860" w14:textId="77777777" w:rsidR="00851103" w:rsidRPr="00EF5447" w:rsidRDefault="00851103" w:rsidP="00851103">
            <w:pPr>
              <w:pStyle w:val="TAC"/>
              <w:rPr>
                <w:rFonts w:cs="Arial"/>
              </w:rPr>
            </w:pPr>
            <w:r w:rsidRPr="00EF5447">
              <w:rPr>
                <w:rFonts w:cs="Arial"/>
                <w:lang w:eastAsia="ja-JP"/>
              </w:rPr>
              <w:t>0.</w:t>
            </w:r>
            <w:r>
              <w:rPr>
                <w:rFonts w:cs="Arial"/>
                <w:lang w:eastAsia="ja-JP"/>
              </w:rPr>
              <w:t>5</w:t>
            </w:r>
          </w:p>
        </w:tc>
        <w:tc>
          <w:tcPr>
            <w:tcW w:w="1403" w:type="dxa"/>
            <w:vAlign w:val="center"/>
          </w:tcPr>
          <w:p w14:paraId="306391C4"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6B514D13" w14:textId="77777777" w:rsidTr="00E4363D">
        <w:trPr>
          <w:trHeight w:val="187"/>
          <w:jc w:val="center"/>
        </w:trPr>
        <w:tc>
          <w:tcPr>
            <w:tcW w:w="2155" w:type="dxa"/>
            <w:tcBorders>
              <w:top w:val="single" w:sz="4" w:space="0" w:color="auto"/>
              <w:bottom w:val="single" w:sz="4" w:space="0" w:color="auto"/>
            </w:tcBorders>
            <w:shd w:val="clear" w:color="auto" w:fill="auto"/>
          </w:tcPr>
          <w:p w14:paraId="68E4D5E8" w14:textId="77777777" w:rsidR="00851103" w:rsidRPr="00EF5447" w:rsidRDefault="00851103" w:rsidP="00851103">
            <w:pPr>
              <w:pStyle w:val="TAC"/>
              <w:rPr>
                <w:rFonts w:cs="Arial"/>
              </w:rPr>
            </w:pPr>
            <w:r w:rsidRPr="00580F91">
              <w:t>DC_3-19-42_n1</w:t>
            </w:r>
          </w:p>
        </w:tc>
        <w:tc>
          <w:tcPr>
            <w:tcW w:w="1488" w:type="dxa"/>
            <w:vAlign w:val="center"/>
          </w:tcPr>
          <w:p w14:paraId="2DEF015F" w14:textId="77777777" w:rsidR="00851103" w:rsidRPr="00EF5447" w:rsidRDefault="00851103" w:rsidP="00851103">
            <w:pPr>
              <w:pStyle w:val="TAC"/>
              <w:rPr>
                <w:rFonts w:cs="Arial"/>
                <w:lang w:eastAsia="ja-JP"/>
              </w:rPr>
            </w:pPr>
            <w:r>
              <w:rPr>
                <w:lang w:eastAsia="ja-JP"/>
              </w:rPr>
              <w:t>0.2</w:t>
            </w:r>
          </w:p>
        </w:tc>
        <w:tc>
          <w:tcPr>
            <w:tcW w:w="1489" w:type="dxa"/>
            <w:vAlign w:val="center"/>
          </w:tcPr>
          <w:p w14:paraId="4514560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383627EF" w14:textId="77777777" w:rsidR="00851103" w:rsidRPr="00EF5447" w:rsidRDefault="00851103" w:rsidP="0085110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0A6D54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4EB34208" w14:textId="77777777" w:rsidTr="00E4363D">
        <w:trPr>
          <w:trHeight w:val="187"/>
          <w:jc w:val="center"/>
        </w:trPr>
        <w:tc>
          <w:tcPr>
            <w:tcW w:w="2155" w:type="dxa"/>
            <w:tcBorders>
              <w:bottom w:val="single" w:sz="4" w:space="0" w:color="auto"/>
            </w:tcBorders>
            <w:shd w:val="clear" w:color="auto" w:fill="auto"/>
          </w:tcPr>
          <w:p w14:paraId="2906BFE6" w14:textId="77777777" w:rsidR="00851103" w:rsidRPr="00EF5447" w:rsidRDefault="00851103" w:rsidP="00851103">
            <w:pPr>
              <w:pStyle w:val="TAC"/>
              <w:rPr>
                <w:rFonts w:cs="Arial"/>
              </w:rPr>
            </w:pPr>
            <w:r w:rsidRPr="00EF5447">
              <w:rPr>
                <w:rFonts w:cs="Arial"/>
              </w:rPr>
              <w:t>DC_</w:t>
            </w:r>
            <w:r w:rsidRPr="00EF5447">
              <w:rPr>
                <w:rFonts w:cs="Arial"/>
                <w:lang w:eastAsia="ja-JP"/>
              </w:rPr>
              <w:t>3-19-42_n77</w:t>
            </w:r>
          </w:p>
        </w:tc>
        <w:tc>
          <w:tcPr>
            <w:tcW w:w="1488" w:type="dxa"/>
            <w:vAlign w:val="center"/>
          </w:tcPr>
          <w:p w14:paraId="02FCA6E9"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319BEFA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6454CDC"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A25C1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8FB775D" w14:textId="77777777" w:rsidTr="00E4363D">
        <w:trPr>
          <w:trHeight w:val="187"/>
          <w:jc w:val="center"/>
        </w:trPr>
        <w:tc>
          <w:tcPr>
            <w:tcW w:w="2155" w:type="dxa"/>
            <w:tcBorders>
              <w:bottom w:val="single" w:sz="4" w:space="0" w:color="auto"/>
            </w:tcBorders>
            <w:shd w:val="clear" w:color="auto" w:fill="auto"/>
          </w:tcPr>
          <w:p w14:paraId="4DF913EF" w14:textId="77777777" w:rsidR="00851103" w:rsidRPr="00EF5447" w:rsidRDefault="00851103" w:rsidP="00851103">
            <w:pPr>
              <w:pStyle w:val="TAC"/>
              <w:rPr>
                <w:rFonts w:cs="Arial"/>
              </w:rPr>
            </w:pPr>
            <w:r w:rsidRPr="00EF5447">
              <w:rPr>
                <w:rFonts w:cs="Arial"/>
              </w:rPr>
              <w:t>DC_</w:t>
            </w:r>
            <w:r w:rsidRPr="00EF5447">
              <w:rPr>
                <w:rFonts w:cs="Arial"/>
                <w:lang w:eastAsia="ja-JP"/>
              </w:rPr>
              <w:t>3-19-42_n78</w:t>
            </w:r>
          </w:p>
        </w:tc>
        <w:tc>
          <w:tcPr>
            <w:tcW w:w="1488" w:type="dxa"/>
            <w:vAlign w:val="center"/>
          </w:tcPr>
          <w:p w14:paraId="677E884C"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7C3FA898"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3133B905"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84DBA94"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52AEF1CB" w14:textId="77777777" w:rsidTr="00E4363D">
        <w:trPr>
          <w:trHeight w:val="187"/>
          <w:jc w:val="center"/>
        </w:trPr>
        <w:tc>
          <w:tcPr>
            <w:tcW w:w="2155" w:type="dxa"/>
            <w:tcBorders>
              <w:bottom w:val="single" w:sz="4" w:space="0" w:color="auto"/>
            </w:tcBorders>
            <w:shd w:val="clear" w:color="auto" w:fill="auto"/>
          </w:tcPr>
          <w:p w14:paraId="721EFC14" w14:textId="77777777" w:rsidR="00851103" w:rsidRPr="00EF5447" w:rsidRDefault="00851103" w:rsidP="00851103">
            <w:pPr>
              <w:pStyle w:val="TAC"/>
              <w:rPr>
                <w:rFonts w:cs="Arial"/>
              </w:rPr>
            </w:pPr>
            <w:r w:rsidRPr="00EF5447">
              <w:rPr>
                <w:rFonts w:cs="Arial"/>
              </w:rPr>
              <w:t>DC_</w:t>
            </w:r>
            <w:r w:rsidRPr="00EF5447">
              <w:rPr>
                <w:rFonts w:cs="Arial"/>
                <w:lang w:eastAsia="ja-JP"/>
              </w:rPr>
              <w:t>3-19-42_n79</w:t>
            </w:r>
          </w:p>
        </w:tc>
        <w:tc>
          <w:tcPr>
            <w:tcW w:w="1488" w:type="dxa"/>
            <w:vAlign w:val="center"/>
          </w:tcPr>
          <w:p w14:paraId="29B98E8B"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4E9E26F6"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24499B9D"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6E38D42" w14:textId="77777777" w:rsidR="00851103" w:rsidRPr="00EF5447" w:rsidRDefault="00851103" w:rsidP="00851103">
            <w:pPr>
              <w:pStyle w:val="TAC"/>
              <w:rPr>
                <w:rFonts w:cs="Arial"/>
              </w:rPr>
            </w:pPr>
            <w:r>
              <w:rPr>
                <w:rFonts w:cs="Arial"/>
                <w:lang w:eastAsia="zh-CN"/>
              </w:rPr>
              <w:t>-</w:t>
            </w:r>
          </w:p>
        </w:tc>
      </w:tr>
      <w:tr w:rsidR="00851103" w:rsidRPr="00EF5447" w14:paraId="7799BF4F" w14:textId="77777777" w:rsidTr="00E4363D">
        <w:trPr>
          <w:trHeight w:val="187"/>
          <w:jc w:val="center"/>
        </w:trPr>
        <w:tc>
          <w:tcPr>
            <w:tcW w:w="2155" w:type="dxa"/>
            <w:tcBorders>
              <w:bottom w:val="single" w:sz="4" w:space="0" w:color="auto"/>
            </w:tcBorders>
            <w:shd w:val="clear" w:color="auto" w:fill="auto"/>
          </w:tcPr>
          <w:p w14:paraId="1C7EEA44" w14:textId="77777777" w:rsidR="00851103" w:rsidRPr="00EF5447" w:rsidRDefault="00851103" w:rsidP="00851103">
            <w:pPr>
              <w:pStyle w:val="TAC"/>
              <w:rPr>
                <w:rFonts w:cs="Arial"/>
              </w:rPr>
            </w:pPr>
            <w:r w:rsidRPr="00EF5447">
              <w:rPr>
                <w:rFonts w:cs="Arial"/>
                <w:szCs w:val="18"/>
                <w:lang w:eastAsia="ja-JP"/>
              </w:rPr>
              <w:t>DC_3-19_n77-n79</w:t>
            </w:r>
          </w:p>
        </w:tc>
        <w:tc>
          <w:tcPr>
            <w:tcW w:w="1488" w:type="dxa"/>
            <w:vAlign w:val="center"/>
          </w:tcPr>
          <w:p w14:paraId="4BEDED4C"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01B5581A"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2501889B"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E26DC3" w14:textId="77777777" w:rsidR="00851103" w:rsidRPr="00EF5447" w:rsidRDefault="00851103" w:rsidP="00851103">
            <w:pPr>
              <w:pStyle w:val="TAC"/>
              <w:rPr>
                <w:rFonts w:cs="Arial"/>
              </w:rPr>
            </w:pPr>
            <w:r>
              <w:rPr>
                <w:rFonts w:cs="Arial"/>
                <w:lang w:eastAsia="zh-CN"/>
              </w:rPr>
              <w:t>-</w:t>
            </w:r>
          </w:p>
        </w:tc>
      </w:tr>
      <w:tr w:rsidR="00851103" w:rsidRPr="00EF5447" w14:paraId="05F4D4B6" w14:textId="77777777" w:rsidTr="00E4363D">
        <w:trPr>
          <w:trHeight w:val="187"/>
          <w:jc w:val="center"/>
        </w:trPr>
        <w:tc>
          <w:tcPr>
            <w:tcW w:w="2155" w:type="dxa"/>
            <w:tcBorders>
              <w:bottom w:val="single" w:sz="4" w:space="0" w:color="auto"/>
            </w:tcBorders>
            <w:shd w:val="clear" w:color="auto" w:fill="auto"/>
          </w:tcPr>
          <w:p w14:paraId="604D21FF" w14:textId="77777777" w:rsidR="00851103" w:rsidRPr="00EF5447" w:rsidRDefault="00851103" w:rsidP="00851103">
            <w:pPr>
              <w:pStyle w:val="TAC"/>
              <w:rPr>
                <w:rFonts w:cs="Arial"/>
              </w:rPr>
            </w:pPr>
            <w:r w:rsidRPr="00EF5447">
              <w:rPr>
                <w:rFonts w:cs="Arial"/>
                <w:szCs w:val="18"/>
                <w:lang w:eastAsia="ja-JP"/>
              </w:rPr>
              <w:t>DC_3-19_n78-n79</w:t>
            </w:r>
          </w:p>
        </w:tc>
        <w:tc>
          <w:tcPr>
            <w:tcW w:w="1488" w:type="dxa"/>
            <w:vAlign w:val="center"/>
          </w:tcPr>
          <w:p w14:paraId="0A1E2DD9"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42D19B20" w14:textId="77777777" w:rsidR="00851103" w:rsidRPr="00EF5447" w:rsidRDefault="00851103" w:rsidP="00851103">
            <w:pPr>
              <w:pStyle w:val="TAC"/>
              <w:rPr>
                <w:rFonts w:cs="Arial"/>
              </w:rPr>
            </w:pPr>
            <w:r>
              <w:rPr>
                <w:rFonts w:cs="Arial" w:hint="eastAsia"/>
                <w:lang w:eastAsia="zh-CN"/>
              </w:rPr>
              <w:t>-</w:t>
            </w:r>
          </w:p>
        </w:tc>
        <w:tc>
          <w:tcPr>
            <w:tcW w:w="1403" w:type="dxa"/>
            <w:vAlign w:val="center"/>
          </w:tcPr>
          <w:p w14:paraId="7E38E46D"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7A02693" w14:textId="77777777" w:rsidR="00851103" w:rsidRPr="00EF5447" w:rsidRDefault="00851103" w:rsidP="00851103">
            <w:pPr>
              <w:pStyle w:val="TAC"/>
              <w:rPr>
                <w:rFonts w:cs="Arial"/>
              </w:rPr>
            </w:pPr>
            <w:r>
              <w:rPr>
                <w:rFonts w:cs="Arial"/>
                <w:lang w:eastAsia="zh-CN"/>
              </w:rPr>
              <w:t>-</w:t>
            </w:r>
          </w:p>
        </w:tc>
      </w:tr>
      <w:tr w:rsidR="00851103" w:rsidRPr="00CC1E91" w14:paraId="66D7D287" w14:textId="77777777" w:rsidTr="00E4363D">
        <w:trPr>
          <w:trHeight w:val="187"/>
          <w:jc w:val="center"/>
        </w:trPr>
        <w:tc>
          <w:tcPr>
            <w:tcW w:w="2155" w:type="dxa"/>
            <w:tcBorders>
              <w:bottom w:val="single" w:sz="4" w:space="0" w:color="auto"/>
            </w:tcBorders>
            <w:shd w:val="clear" w:color="auto" w:fill="auto"/>
          </w:tcPr>
          <w:p w14:paraId="1C90EE89" w14:textId="77777777" w:rsidR="00851103" w:rsidRPr="00EF5447" w:rsidRDefault="00851103" w:rsidP="00851103">
            <w:pPr>
              <w:pStyle w:val="TAC"/>
              <w:rPr>
                <w:rFonts w:cs="Arial"/>
              </w:rPr>
            </w:pPr>
            <w:r w:rsidRPr="00EF5447">
              <w:rPr>
                <w:rFonts w:cs="Arial"/>
                <w:szCs w:val="16"/>
                <w:lang w:eastAsia="zh-CN"/>
              </w:rPr>
              <w:t>DC_3-20_n1-n28</w:t>
            </w:r>
          </w:p>
        </w:tc>
        <w:tc>
          <w:tcPr>
            <w:tcW w:w="1488" w:type="dxa"/>
            <w:vAlign w:val="center"/>
          </w:tcPr>
          <w:p w14:paraId="7F1BBBE2" w14:textId="77777777" w:rsidR="00851103" w:rsidRPr="00EF5447" w:rsidRDefault="00851103" w:rsidP="00851103">
            <w:pPr>
              <w:pStyle w:val="TAC"/>
              <w:rPr>
                <w:lang w:eastAsia="ja-JP"/>
              </w:rPr>
            </w:pPr>
            <w:r>
              <w:rPr>
                <w:lang w:eastAsia="ja-JP"/>
              </w:rPr>
              <w:t>-</w:t>
            </w:r>
          </w:p>
        </w:tc>
        <w:tc>
          <w:tcPr>
            <w:tcW w:w="1489" w:type="dxa"/>
            <w:vAlign w:val="center"/>
          </w:tcPr>
          <w:p w14:paraId="6603BD31"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387DF6D0" w14:textId="77777777" w:rsidR="00851103" w:rsidRPr="00EF5447" w:rsidRDefault="00851103" w:rsidP="00851103">
            <w:pPr>
              <w:pStyle w:val="TAC"/>
              <w:rPr>
                <w:rFonts w:eastAsia="Yu Mincho" w:cs="Arial"/>
                <w:lang w:eastAsia="ja-JP"/>
              </w:rPr>
            </w:pPr>
            <w:r w:rsidRPr="00EF5447">
              <w:rPr>
                <w:rFonts w:cs="Arial"/>
                <w:lang w:eastAsia="ja-JP"/>
              </w:rPr>
              <w:t>0.2</w:t>
            </w:r>
          </w:p>
        </w:tc>
        <w:tc>
          <w:tcPr>
            <w:tcW w:w="1403" w:type="dxa"/>
            <w:vAlign w:val="center"/>
          </w:tcPr>
          <w:p w14:paraId="5372669F"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6C59A7CD" w14:textId="77777777" w:rsidTr="00E4363D">
        <w:trPr>
          <w:trHeight w:val="187"/>
          <w:jc w:val="center"/>
        </w:trPr>
        <w:tc>
          <w:tcPr>
            <w:tcW w:w="2155" w:type="dxa"/>
            <w:tcBorders>
              <w:top w:val="single" w:sz="4" w:space="0" w:color="auto"/>
              <w:bottom w:val="single" w:sz="4" w:space="0" w:color="auto"/>
            </w:tcBorders>
            <w:shd w:val="clear" w:color="auto" w:fill="auto"/>
          </w:tcPr>
          <w:p w14:paraId="00B46D0C" w14:textId="77777777" w:rsidR="00851103" w:rsidRPr="00EF5447" w:rsidRDefault="00851103" w:rsidP="00851103">
            <w:pPr>
              <w:pStyle w:val="TAC"/>
              <w:rPr>
                <w:rFonts w:cs="Arial"/>
              </w:rPr>
            </w:pPr>
            <w:r w:rsidRPr="00EF5447">
              <w:t>DC_3-20_n1-n78</w:t>
            </w:r>
          </w:p>
        </w:tc>
        <w:tc>
          <w:tcPr>
            <w:tcW w:w="1488" w:type="dxa"/>
            <w:vAlign w:val="center"/>
          </w:tcPr>
          <w:p w14:paraId="24C81D55" w14:textId="77777777" w:rsidR="00851103" w:rsidRPr="00EF5447" w:rsidRDefault="00851103" w:rsidP="00851103">
            <w:pPr>
              <w:pStyle w:val="TAC"/>
              <w:rPr>
                <w:lang w:eastAsia="ja-JP"/>
              </w:rPr>
            </w:pPr>
            <w:r>
              <w:rPr>
                <w:rFonts w:eastAsia="DengXian"/>
                <w:lang w:eastAsia="zh-CN"/>
              </w:rPr>
              <w:t>0.2</w:t>
            </w:r>
          </w:p>
        </w:tc>
        <w:tc>
          <w:tcPr>
            <w:tcW w:w="1489" w:type="dxa"/>
            <w:vAlign w:val="center"/>
          </w:tcPr>
          <w:p w14:paraId="2C1A13A8"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7F70E7D6" w14:textId="77777777" w:rsidR="00851103" w:rsidRPr="00EF5447" w:rsidRDefault="00851103" w:rsidP="00851103">
            <w:pPr>
              <w:pStyle w:val="TAC"/>
              <w:rPr>
                <w:lang w:eastAsia="ko-KR"/>
              </w:rPr>
            </w:pPr>
            <w:r w:rsidRPr="00EF5447">
              <w:rPr>
                <w:lang w:eastAsia="ja-JP"/>
              </w:rPr>
              <w:t>0.2</w:t>
            </w:r>
          </w:p>
        </w:tc>
        <w:tc>
          <w:tcPr>
            <w:tcW w:w="1403" w:type="dxa"/>
            <w:vAlign w:val="center"/>
          </w:tcPr>
          <w:p w14:paraId="297AF01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249FA306" w14:textId="77777777" w:rsidTr="00E4363D">
        <w:trPr>
          <w:trHeight w:val="187"/>
          <w:jc w:val="center"/>
        </w:trPr>
        <w:tc>
          <w:tcPr>
            <w:tcW w:w="2155" w:type="dxa"/>
            <w:tcBorders>
              <w:bottom w:val="single" w:sz="4" w:space="0" w:color="auto"/>
            </w:tcBorders>
            <w:shd w:val="clear" w:color="auto" w:fill="auto"/>
          </w:tcPr>
          <w:p w14:paraId="46875091" w14:textId="77777777" w:rsidR="00851103" w:rsidRPr="00EF5447" w:rsidRDefault="00851103" w:rsidP="00851103">
            <w:pPr>
              <w:pStyle w:val="TAC"/>
              <w:rPr>
                <w:rFonts w:cs="Arial"/>
              </w:rPr>
            </w:pPr>
            <w:r w:rsidRPr="00EF5447">
              <w:rPr>
                <w:rFonts w:cs="Arial"/>
                <w:szCs w:val="16"/>
                <w:lang w:eastAsia="zh-CN"/>
              </w:rPr>
              <w:t>DC_3-20_n7-n28</w:t>
            </w:r>
          </w:p>
        </w:tc>
        <w:tc>
          <w:tcPr>
            <w:tcW w:w="1488" w:type="dxa"/>
            <w:vAlign w:val="center"/>
          </w:tcPr>
          <w:p w14:paraId="502AB67F" w14:textId="77777777" w:rsidR="00851103" w:rsidRPr="00EF5447" w:rsidRDefault="00851103" w:rsidP="00851103">
            <w:pPr>
              <w:pStyle w:val="TAC"/>
              <w:rPr>
                <w:lang w:eastAsia="ja-JP"/>
              </w:rPr>
            </w:pPr>
            <w:r>
              <w:rPr>
                <w:lang w:eastAsia="ja-JP"/>
              </w:rPr>
              <w:t>-</w:t>
            </w:r>
          </w:p>
        </w:tc>
        <w:tc>
          <w:tcPr>
            <w:tcW w:w="1489" w:type="dxa"/>
            <w:vAlign w:val="center"/>
          </w:tcPr>
          <w:p w14:paraId="11A80E97" w14:textId="77777777" w:rsidR="00851103" w:rsidRPr="00EF5447" w:rsidRDefault="00851103" w:rsidP="00851103">
            <w:pPr>
              <w:pStyle w:val="TAC"/>
              <w:rPr>
                <w:lang w:eastAsia="zh-CN"/>
              </w:rPr>
            </w:pPr>
            <w:r>
              <w:rPr>
                <w:rFonts w:hint="eastAsia"/>
                <w:lang w:eastAsia="zh-CN"/>
              </w:rPr>
              <w:t>0</w:t>
            </w:r>
            <w:r>
              <w:rPr>
                <w:lang w:eastAsia="zh-CN"/>
              </w:rPr>
              <w:t>.1</w:t>
            </w:r>
          </w:p>
        </w:tc>
        <w:tc>
          <w:tcPr>
            <w:tcW w:w="1403" w:type="dxa"/>
            <w:vAlign w:val="center"/>
          </w:tcPr>
          <w:p w14:paraId="77447245" w14:textId="77777777" w:rsidR="00851103" w:rsidRPr="00EF5447" w:rsidRDefault="00851103" w:rsidP="00851103">
            <w:pPr>
              <w:pStyle w:val="TAC"/>
              <w:rPr>
                <w:lang w:eastAsia="ko-KR"/>
              </w:rPr>
            </w:pPr>
            <w:r>
              <w:rPr>
                <w:rFonts w:cs="Arial"/>
                <w:lang w:eastAsia="ja-JP"/>
              </w:rPr>
              <w:t>-</w:t>
            </w:r>
          </w:p>
        </w:tc>
        <w:tc>
          <w:tcPr>
            <w:tcW w:w="1403" w:type="dxa"/>
            <w:vAlign w:val="center"/>
          </w:tcPr>
          <w:p w14:paraId="17E0C2D8" w14:textId="77777777" w:rsidR="00851103" w:rsidRPr="00EF5447" w:rsidRDefault="00851103" w:rsidP="00851103">
            <w:pPr>
              <w:pStyle w:val="TAC"/>
              <w:rPr>
                <w:lang w:eastAsia="zh-CN"/>
              </w:rPr>
            </w:pPr>
            <w:r>
              <w:rPr>
                <w:rFonts w:hint="eastAsia"/>
                <w:lang w:eastAsia="zh-CN"/>
              </w:rPr>
              <w:t>0</w:t>
            </w:r>
            <w:r>
              <w:rPr>
                <w:lang w:eastAsia="zh-CN"/>
              </w:rPr>
              <w:t>.1</w:t>
            </w:r>
          </w:p>
        </w:tc>
      </w:tr>
      <w:tr w:rsidR="00851103" w14:paraId="02CD8275" w14:textId="77777777" w:rsidTr="00E4363D">
        <w:trPr>
          <w:trHeight w:val="187"/>
          <w:jc w:val="center"/>
        </w:trPr>
        <w:tc>
          <w:tcPr>
            <w:tcW w:w="2155" w:type="dxa"/>
            <w:tcBorders>
              <w:bottom w:val="single" w:sz="4" w:space="0" w:color="auto"/>
            </w:tcBorders>
            <w:shd w:val="clear" w:color="auto" w:fill="auto"/>
          </w:tcPr>
          <w:p w14:paraId="1B3DECC2" w14:textId="77777777" w:rsidR="00851103" w:rsidRPr="00EF5447" w:rsidRDefault="00851103" w:rsidP="00851103">
            <w:pPr>
              <w:pStyle w:val="TAC"/>
              <w:rPr>
                <w:rFonts w:cs="Arial"/>
                <w:szCs w:val="16"/>
                <w:lang w:eastAsia="zh-CN"/>
              </w:rPr>
            </w:pPr>
            <w:r w:rsidRPr="00470EA5">
              <w:rPr>
                <w:rFonts w:cs="Arial"/>
                <w:szCs w:val="16"/>
                <w:lang w:eastAsia="zh-CN"/>
              </w:rPr>
              <w:t>DC_3-20_n3-n67</w:t>
            </w:r>
          </w:p>
        </w:tc>
        <w:tc>
          <w:tcPr>
            <w:tcW w:w="1488" w:type="dxa"/>
            <w:vAlign w:val="center"/>
          </w:tcPr>
          <w:p w14:paraId="31B07E35" w14:textId="77777777" w:rsidR="00851103" w:rsidRDefault="00851103" w:rsidP="00851103">
            <w:pPr>
              <w:pStyle w:val="TAC"/>
              <w:rPr>
                <w:lang w:eastAsia="ja-JP"/>
              </w:rPr>
            </w:pPr>
            <w:r>
              <w:rPr>
                <w:lang w:val="sv-SE"/>
              </w:rPr>
              <w:t>-</w:t>
            </w:r>
          </w:p>
        </w:tc>
        <w:tc>
          <w:tcPr>
            <w:tcW w:w="1489" w:type="dxa"/>
            <w:vAlign w:val="center"/>
          </w:tcPr>
          <w:p w14:paraId="5AE685C7" w14:textId="77777777" w:rsidR="00851103" w:rsidRDefault="00851103" w:rsidP="00851103">
            <w:pPr>
              <w:pStyle w:val="TAC"/>
              <w:rPr>
                <w:lang w:eastAsia="zh-CN"/>
              </w:rPr>
            </w:pPr>
            <w:r>
              <w:rPr>
                <w:rFonts w:hint="eastAsia"/>
                <w:lang w:eastAsia="zh-CN"/>
              </w:rPr>
              <w:t>0</w:t>
            </w:r>
            <w:r>
              <w:rPr>
                <w:lang w:eastAsia="zh-CN"/>
              </w:rPr>
              <w:t>.1</w:t>
            </w:r>
          </w:p>
        </w:tc>
        <w:tc>
          <w:tcPr>
            <w:tcW w:w="1403" w:type="dxa"/>
            <w:vAlign w:val="center"/>
          </w:tcPr>
          <w:p w14:paraId="58A70AEB" w14:textId="77777777" w:rsidR="00851103" w:rsidRDefault="00851103" w:rsidP="00851103">
            <w:pPr>
              <w:pStyle w:val="TAC"/>
              <w:rPr>
                <w:rFonts w:cs="Arial"/>
                <w:lang w:eastAsia="ja-JP"/>
              </w:rPr>
            </w:pPr>
            <w:r>
              <w:rPr>
                <w:rFonts w:cs="Arial"/>
                <w:lang w:eastAsia="ja-JP"/>
              </w:rPr>
              <w:t>-</w:t>
            </w:r>
          </w:p>
        </w:tc>
        <w:tc>
          <w:tcPr>
            <w:tcW w:w="1403" w:type="dxa"/>
            <w:vAlign w:val="center"/>
          </w:tcPr>
          <w:p w14:paraId="1B5ABB3B" w14:textId="77777777" w:rsidR="00851103" w:rsidRDefault="00851103" w:rsidP="00851103">
            <w:pPr>
              <w:pStyle w:val="TAC"/>
              <w:rPr>
                <w:lang w:eastAsia="zh-CN"/>
              </w:rPr>
            </w:pPr>
            <w:r w:rsidRPr="00E062F1">
              <w:rPr>
                <w:lang w:eastAsia="zh-CN"/>
              </w:rPr>
              <w:t>0</w:t>
            </w:r>
            <w:r w:rsidRPr="00470EA5">
              <w:rPr>
                <w:lang w:eastAsia="zh-CN"/>
              </w:rPr>
              <w:t>.1</w:t>
            </w:r>
          </w:p>
        </w:tc>
      </w:tr>
      <w:tr w:rsidR="00851103" w:rsidRPr="00EF5447" w14:paraId="2ABFFFD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1126293" w14:textId="77777777" w:rsidR="00851103" w:rsidRPr="00EF5447" w:rsidRDefault="00851103" w:rsidP="00851103">
            <w:pPr>
              <w:pStyle w:val="TAC"/>
              <w:rPr>
                <w:rFonts w:cs="Arial"/>
              </w:rPr>
            </w:pPr>
            <w:r>
              <w:rPr>
                <w:rFonts w:cs="Arial"/>
              </w:rPr>
              <w:t>DC_3-20_n8-n78</w:t>
            </w:r>
          </w:p>
        </w:tc>
        <w:tc>
          <w:tcPr>
            <w:tcW w:w="1488" w:type="dxa"/>
            <w:vAlign w:val="center"/>
          </w:tcPr>
          <w:p w14:paraId="595C715A" w14:textId="77777777" w:rsidR="00851103" w:rsidRPr="00EF5447" w:rsidRDefault="00851103" w:rsidP="00851103">
            <w:pPr>
              <w:pStyle w:val="TAC"/>
              <w:rPr>
                <w:lang w:eastAsia="ja-JP"/>
              </w:rPr>
            </w:pPr>
            <w:r>
              <w:rPr>
                <w:rFonts w:cs="Arial"/>
                <w:lang w:eastAsia="zh-CN"/>
              </w:rPr>
              <w:t>0.2</w:t>
            </w:r>
          </w:p>
        </w:tc>
        <w:tc>
          <w:tcPr>
            <w:tcW w:w="1489" w:type="dxa"/>
            <w:vAlign w:val="center"/>
          </w:tcPr>
          <w:p w14:paraId="4A757345"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16D3F549" w14:textId="77777777" w:rsidR="00851103" w:rsidRPr="00EF5447" w:rsidRDefault="00851103" w:rsidP="00851103">
            <w:pPr>
              <w:pStyle w:val="TAC"/>
              <w:rPr>
                <w:lang w:eastAsia="ko-KR"/>
              </w:rPr>
            </w:pPr>
            <w:r>
              <w:rPr>
                <w:rFonts w:cs="Arial"/>
                <w:lang w:eastAsia="zh-CN"/>
              </w:rPr>
              <w:t>0.2</w:t>
            </w:r>
          </w:p>
        </w:tc>
        <w:tc>
          <w:tcPr>
            <w:tcW w:w="1403" w:type="dxa"/>
            <w:vAlign w:val="center"/>
          </w:tcPr>
          <w:p w14:paraId="5C75B57A"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157A027C" w14:textId="77777777" w:rsidTr="00E4363D">
        <w:trPr>
          <w:trHeight w:val="187"/>
          <w:jc w:val="center"/>
        </w:trPr>
        <w:tc>
          <w:tcPr>
            <w:tcW w:w="2155" w:type="dxa"/>
            <w:tcBorders>
              <w:bottom w:val="single" w:sz="4" w:space="0" w:color="auto"/>
            </w:tcBorders>
            <w:shd w:val="clear" w:color="auto" w:fill="auto"/>
          </w:tcPr>
          <w:p w14:paraId="22C75C09" w14:textId="77777777" w:rsidR="00851103" w:rsidRPr="00EF5447" w:rsidRDefault="00851103" w:rsidP="00851103">
            <w:pPr>
              <w:pStyle w:val="TAC"/>
              <w:rPr>
                <w:rFonts w:cs="Arial"/>
              </w:rPr>
            </w:pPr>
            <w:r>
              <w:rPr>
                <w:rFonts w:cs="Arial"/>
              </w:rPr>
              <w:t>DC_3-20-28_n1</w:t>
            </w:r>
          </w:p>
        </w:tc>
        <w:tc>
          <w:tcPr>
            <w:tcW w:w="1488" w:type="dxa"/>
            <w:vAlign w:val="center"/>
          </w:tcPr>
          <w:p w14:paraId="55229930" w14:textId="77777777" w:rsidR="00851103" w:rsidRPr="00EF5447" w:rsidRDefault="00851103" w:rsidP="00851103">
            <w:pPr>
              <w:pStyle w:val="TAC"/>
              <w:rPr>
                <w:lang w:eastAsia="ja-JP"/>
              </w:rPr>
            </w:pPr>
            <w:r>
              <w:rPr>
                <w:rFonts w:cs="Arial"/>
                <w:lang w:eastAsia="zh-CN"/>
              </w:rPr>
              <w:t>-</w:t>
            </w:r>
          </w:p>
        </w:tc>
        <w:tc>
          <w:tcPr>
            <w:tcW w:w="1489" w:type="dxa"/>
            <w:vAlign w:val="center"/>
          </w:tcPr>
          <w:p w14:paraId="2B5BB11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77A4787E" w14:textId="77777777" w:rsidR="00851103" w:rsidRPr="00EF5447" w:rsidRDefault="00851103" w:rsidP="00851103">
            <w:pPr>
              <w:pStyle w:val="TAC"/>
              <w:rPr>
                <w:lang w:eastAsia="ko-KR"/>
              </w:rPr>
            </w:pPr>
            <w:r>
              <w:rPr>
                <w:rFonts w:cs="Arial"/>
                <w:lang w:eastAsia="zh-CN"/>
              </w:rPr>
              <w:t>0.2</w:t>
            </w:r>
          </w:p>
        </w:tc>
        <w:tc>
          <w:tcPr>
            <w:tcW w:w="1403" w:type="dxa"/>
            <w:vAlign w:val="center"/>
          </w:tcPr>
          <w:p w14:paraId="7BAF7720" w14:textId="77777777" w:rsidR="00851103" w:rsidRPr="00EF5447" w:rsidRDefault="00851103" w:rsidP="00851103">
            <w:pPr>
              <w:pStyle w:val="TAC"/>
              <w:rPr>
                <w:lang w:eastAsia="zh-CN"/>
              </w:rPr>
            </w:pPr>
            <w:r>
              <w:rPr>
                <w:rFonts w:hint="eastAsia"/>
                <w:lang w:eastAsia="zh-CN"/>
              </w:rPr>
              <w:t>-</w:t>
            </w:r>
          </w:p>
        </w:tc>
      </w:tr>
      <w:tr w:rsidR="00851103" w14:paraId="4C20ACE5" w14:textId="77777777" w:rsidTr="00E4363D">
        <w:trPr>
          <w:trHeight w:val="187"/>
          <w:jc w:val="center"/>
        </w:trPr>
        <w:tc>
          <w:tcPr>
            <w:tcW w:w="2155" w:type="dxa"/>
            <w:tcBorders>
              <w:top w:val="single" w:sz="4" w:space="0" w:color="auto"/>
              <w:bottom w:val="single" w:sz="4" w:space="0" w:color="auto"/>
            </w:tcBorders>
            <w:shd w:val="clear" w:color="auto" w:fill="auto"/>
          </w:tcPr>
          <w:p w14:paraId="04BE0C44" w14:textId="77777777" w:rsidR="00851103" w:rsidRPr="00EF5447" w:rsidRDefault="00851103" w:rsidP="00851103">
            <w:pPr>
              <w:pStyle w:val="TAC"/>
              <w:rPr>
                <w:rFonts w:cs="Arial"/>
              </w:rPr>
            </w:pPr>
            <w:r>
              <w:rPr>
                <w:rFonts w:cs="Arial"/>
              </w:rPr>
              <w:t>DC_3-20_n28-n75</w:t>
            </w:r>
          </w:p>
        </w:tc>
        <w:tc>
          <w:tcPr>
            <w:tcW w:w="1488" w:type="dxa"/>
            <w:vAlign w:val="center"/>
          </w:tcPr>
          <w:p w14:paraId="09E94F8B" w14:textId="77777777" w:rsidR="00851103" w:rsidRDefault="00851103" w:rsidP="00851103">
            <w:pPr>
              <w:pStyle w:val="TAC"/>
              <w:rPr>
                <w:rFonts w:cs="Arial"/>
                <w:lang w:eastAsia="zh-CN"/>
              </w:rPr>
            </w:pPr>
            <w:r>
              <w:rPr>
                <w:rFonts w:cs="Arial"/>
                <w:lang w:val="x-none" w:eastAsia="zh-CN"/>
              </w:rPr>
              <w:t>0.5</w:t>
            </w:r>
          </w:p>
        </w:tc>
        <w:tc>
          <w:tcPr>
            <w:tcW w:w="1489" w:type="dxa"/>
            <w:vAlign w:val="center"/>
          </w:tcPr>
          <w:p w14:paraId="569D3BDF"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690EB293" w14:textId="77777777" w:rsidR="00851103" w:rsidRDefault="00851103" w:rsidP="00851103">
            <w:pPr>
              <w:pStyle w:val="TAC"/>
              <w:rPr>
                <w:rFonts w:cs="Arial"/>
                <w:lang w:eastAsia="zh-CN"/>
              </w:rPr>
            </w:pPr>
            <w:r>
              <w:rPr>
                <w:rFonts w:cs="Arial"/>
                <w:lang w:val="x-none" w:eastAsia="zh-CN"/>
              </w:rPr>
              <w:t>0.5</w:t>
            </w:r>
          </w:p>
        </w:tc>
        <w:tc>
          <w:tcPr>
            <w:tcW w:w="1403" w:type="dxa"/>
            <w:vAlign w:val="center"/>
          </w:tcPr>
          <w:p w14:paraId="73E5A610" w14:textId="77777777" w:rsidR="00851103" w:rsidRDefault="00851103" w:rsidP="00851103">
            <w:pPr>
              <w:pStyle w:val="TAC"/>
              <w:rPr>
                <w:rFonts w:cs="Arial"/>
                <w:lang w:eastAsia="zh-CN"/>
              </w:rPr>
            </w:pPr>
            <w:r>
              <w:rPr>
                <w:rFonts w:cs="Arial" w:hint="eastAsia"/>
                <w:lang w:eastAsia="zh-CN"/>
              </w:rPr>
              <w:t>-</w:t>
            </w:r>
          </w:p>
        </w:tc>
      </w:tr>
      <w:tr w:rsidR="00851103" w:rsidRPr="00EF5447" w14:paraId="7B5B0209" w14:textId="77777777" w:rsidTr="00E4363D">
        <w:trPr>
          <w:trHeight w:val="187"/>
          <w:jc w:val="center"/>
        </w:trPr>
        <w:tc>
          <w:tcPr>
            <w:tcW w:w="2155" w:type="dxa"/>
            <w:tcBorders>
              <w:top w:val="single" w:sz="4" w:space="0" w:color="auto"/>
              <w:bottom w:val="single" w:sz="4" w:space="0" w:color="auto"/>
            </w:tcBorders>
            <w:shd w:val="clear" w:color="auto" w:fill="auto"/>
          </w:tcPr>
          <w:p w14:paraId="1C95BB6A" w14:textId="77777777" w:rsidR="00851103" w:rsidRPr="00964D81" w:rsidRDefault="00851103" w:rsidP="00851103">
            <w:pPr>
              <w:pStyle w:val="TAC"/>
            </w:pPr>
            <w:r>
              <w:t>DC_3-20-28</w:t>
            </w:r>
            <w:r w:rsidRPr="00940479">
              <w:t>_n</w:t>
            </w:r>
            <w:r>
              <w:t>78</w:t>
            </w:r>
          </w:p>
          <w:p w14:paraId="37438C67" w14:textId="77777777" w:rsidR="00851103" w:rsidRPr="00EF5447" w:rsidRDefault="00851103" w:rsidP="00851103">
            <w:pPr>
              <w:pStyle w:val="TAC"/>
            </w:pPr>
            <w:r w:rsidRPr="00964D81">
              <w:t>DC_3-3-20-28_n78</w:t>
            </w:r>
          </w:p>
        </w:tc>
        <w:tc>
          <w:tcPr>
            <w:tcW w:w="1488" w:type="dxa"/>
            <w:vAlign w:val="center"/>
          </w:tcPr>
          <w:p w14:paraId="356E1C6B" w14:textId="77777777" w:rsidR="00851103" w:rsidRPr="00EF5447" w:rsidRDefault="00851103" w:rsidP="00851103">
            <w:pPr>
              <w:pStyle w:val="TAC"/>
              <w:rPr>
                <w:rFonts w:cs="Arial"/>
                <w:lang w:eastAsia="ja-JP"/>
              </w:rPr>
            </w:pPr>
            <w:r>
              <w:rPr>
                <w:lang w:eastAsia="ja-JP"/>
              </w:rPr>
              <w:t>0.2</w:t>
            </w:r>
          </w:p>
        </w:tc>
        <w:tc>
          <w:tcPr>
            <w:tcW w:w="1489" w:type="dxa"/>
            <w:vAlign w:val="center"/>
          </w:tcPr>
          <w:p w14:paraId="5C44F5E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C9AB898" w14:textId="77777777" w:rsidR="00851103" w:rsidRPr="00EF5447" w:rsidRDefault="00851103" w:rsidP="00851103">
            <w:pPr>
              <w:pStyle w:val="TAC"/>
              <w:rPr>
                <w:rFonts w:cs="Arial"/>
                <w:lang w:eastAsia="ja-JP"/>
              </w:rPr>
            </w:pPr>
            <w:r>
              <w:rPr>
                <w:rFonts w:eastAsia="Malgun Gothic" w:cs="Arial"/>
                <w:lang w:eastAsia="ko-KR"/>
              </w:rPr>
              <w:t>0.2</w:t>
            </w:r>
          </w:p>
        </w:tc>
        <w:tc>
          <w:tcPr>
            <w:tcW w:w="1403" w:type="dxa"/>
            <w:vAlign w:val="center"/>
          </w:tcPr>
          <w:p w14:paraId="36A88DF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2FF8263" w14:textId="77777777" w:rsidTr="00E4363D">
        <w:trPr>
          <w:trHeight w:val="187"/>
          <w:jc w:val="center"/>
        </w:trPr>
        <w:tc>
          <w:tcPr>
            <w:tcW w:w="2155" w:type="dxa"/>
            <w:tcBorders>
              <w:bottom w:val="single" w:sz="4" w:space="0" w:color="auto"/>
            </w:tcBorders>
            <w:shd w:val="clear" w:color="auto" w:fill="auto"/>
          </w:tcPr>
          <w:p w14:paraId="6D6A1425" w14:textId="77777777" w:rsidR="00851103" w:rsidRPr="00EF5447" w:rsidRDefault="00851103" w:rsidP="00851103">
            <w:pPr>
              <w:pStyle w:val="TAC"/>
            </w:pPr>
            <w:r w:rsidRPr="00EF5447">
              <w:rPr>
                <w:rFonts w:eastAsia="Malgun Gothic" w:cs="Arial"/>
                <w:lang w:eastAsia="ko-KR"/>
              </w:rPr>
              <w:t>DC_3-20_n28-n78</w:t>
            </w:r>
          </w:p>
        </w:tc>
        <w:tc>
          <w:tcPr>
            <w:tcW w:w="1488" w:type="dxa"/>
            <w:vAlign w:val="center"/>
          </w:tcPr>
          <w:p w14:paraId="1993B978" w14:textId="77777777" w:rsidR="00851103" w:rsidRPr="00EF5447" w:rsidRDefault="00851103" w:rsidP="00851103">
            <w:pPr>
              <w:pStyle w:val="TAC"/>
              <w:rPr>
                <w:rFonts w:cs="Arial"/>
                <w:lang w:eastAsia="ja-JP"/>
              </w:rPr>
            </w:pPr>
            <w:r>
              <w:rPr>
                <w:rFonts w:cs="Arial"/>
                <w:lang w:eastAsia="ja-JP"/>
              </w:rPr>
              <w:t>0.2</w:t>
            </w:r>
          </w:p>
        </w:tc>
        <w:tc>
          <w:tcPr>
            <w:tcW w:w="1489" w:type="dxa"/>
            <w:vAlign w:val="center"/>
          </w:tcPr>
          <w:p w14:paraId="533EE4F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E2D6A9" w14:textId="77777777" w:rsidR="00851103" w:rsidRPr="00EF5447" w:rsidRDefault="00851103" w:rsidP="00851103">
            <w:pPr>
              <w:pStyle w:val="TAC"/>
              <w:rPr>
                <w:rFonts w:cs="Arial"/>
                <w:lang w:eastAsia="ja-JP"/>
              </w:rPr>
            </w:pPr>
            <w:r w:rsidRPr="00EF5447">
              <w:rPr>
                <w:rFonts w:eastAsia="Malgun Gothic" w:cs="Arial"/>
                <w:lang w:eastAsia="ko-KR"/>
              </w:rPr>
              <w:t>0.2</w:t>
            </w:r>
          </w:p>
        </w:tc>
        <w:tc>
          <w:tcPr>
            <w:tcW w:w="1403" w:type="dxa"/>
            <w:vAlign w:val="center"/>
          </w:tcPr>
          <w:p w14:paraId="4F51DFB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C6AA313" w14:textId="77777777" w:rsidTr="00E4363D">
        <w:trPr>
          <w:trHeight w:val="187"/>
          <w:jc w:val="center"/>
        </w:trPr>
        <w:tc>
          <w:tcPr>
            <w:tcW w:w="2155" w:type="dxa"/>
            <w:tcBorders>
              <w:bottom w:val="single" w:sz="4" w:space="0" w:color="auto"/>
            </w:tcBorders>
            <w:shd w:val="clear" w:color="auto" w:fill="auto"/>
          </w:tcPr>
          <w:p w14:paraId="6F39D7D2" w14:textId="77777777" w:rsidR="00851103" w:rsidRPr="00EF5447" w:rsidRDefault="00851103" w:rsidP="00851103">
            <w:pPr>
              <w:pStyle w:val="TAC"/>
              <w:rPr>
                <w:rFonts w:cs="Arial"/>
              </w:rPr>
            </w:pPr>
            <w:r>
              <w:rPr>
                <w:rFonts w:cs="Arial"/>
              </w:rPr>
              <w:t>DC_3-20-32_n28</w:t>
            </w:r>
          </w:p>
        </w:tc>
        <w:tc>
          <w:tcPr>
            <w:tcW w:w="1488" w:type="dxa"/>
            <w:vAlign w:val="center"/>
          </w:tcPr>
          <w:p w14:paraId="1919748C" w14:textId="77777777" w:rsidR="00851103" w:rsidRPr="00EF5447" w:rsidRDefault="00851103" w:rsidP="00851103">
            <w:pPr>
              <w:pStyle w:val="TAC"/>
              <w:rPr>
                <w:lang w:eastAsia="ja-JP"/>
              </w:rPr>
            </w:pPr>
            <w:r>
              <w:rPr>
                <w:rFonts w:cs="Arial"/>
                <w:lang w:eastAsia="zh-CN"/>
              </w:rPr>
              <w:t>0.5</w:t>
            </w:r>
          </w:p>
        </w:tc>
        <w:tc>
          <w:tcPr>
            <w:tcW w:w="1489" w:type="dxa"/>
            <w:vAlign w:val="center"/>
          </w:tcPr>
          <w:p w14:paraId="0098F003"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063C4BB4" w14:textId="77777777" w:rsidR="00851103" w:rsidRPr="00EF5447" w:rsidRDefault="00851103" w:rsidP="00851103">
            <w:pPr>
              <w:pStyle w:val="TAC"/>
              <w:rPr>
                <w:lang w:eastAsia="ko-KR"/>
              </w:rPr>
            </w:pPr>
            <w:r>
              <w:rPr>
                <w:rFonts w:cs="Arial"/>
                <w:lang w:eastAsia="zh-CN"/>
              </w:rPr>
              <w:t>-</w:t>
            </w:r>
          </w:p>
        </w:tc>
        <w:tc>
          <w:tcPr>
            <w:tcW w:w="1403" w:type="dxa"/>
            <w:vAlign w:val="center"/>
          </w:tcPr>
          <w:p w14:paraId="5230FD1A"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9B2459C" w14:textId="77777777" w:rsidTr="00E4363D">
        <w:trPr>
          <w:trHeight w:val="187"/>
          <w:jc w:val="center"/>
        </w:trPr>
        <w:tc>
          <w:tcPr>
            <w:tcW w:w="2155" w:type="dxa"/>
            <w:tcBorders>
              <w:bottom w:val="single" w:sz="4" w:space="0" w:color="auto"/>
            </w:tcBorders>
            <w:shd w:val="clear" w:color="auto" w:fill="auto"/>
          </w:tcPr>
          <w:p w14:paraId="61FED536" w14:textId="77777777" w:rsidR="00851103" w:rsidRPr="00EF5447" w:rsidRDefault="00851103" w:rsidP="00851103">
            <w:pPr>
              <w:pStyle w:val="TAC"/>
              <w:rPr>
                <w:rFonts w:cs="Arial"/>
              </w:rPr>
            </w:pPr>
            <w:r>
              <w:t>DC_3-20-32_n78</w:t>
            </w:r>
          </w:p>
        </w:tc>
        <w:tc>
          <w:tcPr>
            <w:tcW w:w="1488" w:type="dxa"/>
            <w:vAlign w:val="center"/>
          </w:tcPr>
          <w:p w14:paraId="08465322" w14:textId="77777777" w:rsidR="00851103" w:rsidRPr="00EF5447" w:rsidRDefault="00851103" w:rsidP="00851103">
            <w:pPr>
              <w:pStyle w:val="TAC"/>
              <w:rPr>
                <w:lang w:eastAsia="ja-JP"/>
              </w:rPr>
            </w:pPr>
            <w:r>
              <w:rPr>
                <w:rFonts w:eastAsia="Malgun Gothic" w:cs="Arial"/>
                <w:lang w:eastAsia="ko-KR"/>
              </w:rPr>
              <w:t>0.2</w:t>
            </w:r>
          </w:p>
        </w:tc>
        <w:tc>
          <w:tcPr>
            <w:tcW w:w="1489" w:type="dxa"/>
            <w:vAlign w:val="center"/>
          </w:tcPr>
          <w:p w14:paraId="0CF00304"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EB064C0" w14:textId="77777777" w:rsidR="00851103" w:rsidRPr="00EF5447" w:rsidRDefault="00851103" w:rsidP="00851103">
            <w:pPr>
              <w:pStyle w:val="TAC"/>
              <w:rPr>
                <w:lang w:eastAsia="ko-KR"/>
              </w:rPr>
            </w:pPr>
            <w:r>
              <w:rPr>
                <w:rFonts w:eastAsia="Malgun Gothic" w:cs="Arial"/>
                <w:lang w:eastAsia="ko-KR"/>
              </w:rPr>
              <w:t>-</w:t>
            </w:r>
          </w:p>
        </w:tc>
        <w:tc>
          <w:tcPr>
            <w:tcW w:w="1403" w:type="dxa"/>
            <w:vAlign w:val="center"/>
          </w:tcPr>
          <w:p w14:paraId="001611B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1E06E44A" w14:textId="77777777" w:rsidTr="00E4363D">
        <w:trPr>
          <w:trHeight w:val="187"/>
          <w:jc w:val="center"/>
        </w:trPr>
        <w:tc>
          <w:tcPr>
            <w:tcW w:w="2155" w:type="dxa"/>
            <w:tcBorders>
              <w:bottom w:val="single" w:sz="4" w:space="0" w:color="auto"/>
            </w:tcBorders>
            <w:shd w:val="clear" w:color="auto" w:fill="auto"/>
          </w:tcPr>
          <w:p w14:paraId="77257159" w14:textId="77777777" w:rsidR="00851103" w:rsidRDefault="00851103" w:rsidP="00851103">
            <w:pPr>
              <w:pStyle w:val="TAC"/>
            </w:pPr>
            <w:r w:rsidRPr="00EF5447">
              <w:rPr>
                <w:rFonts w:cs="Arial"/>
                <w:kern w:val="2"/>
                <w:szCs w:val="22"/>
                <w:lang w:eastAsia="zh-CN"/>
              </w:rPr>
              <w:t>DC_3-20-38_n78</w:t>
            </w:r>
          </w:p>
        </w:tc>
        <w:tc>
          <w:tcPr>
            <w:tcW w:w="1488" w:type="dxa"/>
            <w:vAlign w:val="center"/>
          </w:tcPr>
          <w:p w14:paraId="727A5E96" w14:textId="77777777" w:rsidR="00851103" w:rsidRDefault="00851103" w:rsidP="00851103">
            <w:pPr>
              <w:pStyle w:val="TAC"/>
              <w:rPr>
                <w:rFonts w:eastAsia="Malgun Gothic" w:cs="Arial"/>
                <w:lang w:eastAsia="ko-KR"/>
              </w:rPr>
            </w:pPr>
            <w:r>
              <w:rPr>
                <w:rFonts w:cs="Arial"/>
                <w:lang w:eastAsia="zh-CN"/>
              </w:rPr>
              <w:t>0.2</w:t>
            </w:r>
          </w:p>
        </w:tc>
        <w:tc>
          <w:tcPr>
            <w:tcW w:w="1489" w:type="dxa"/>
            <w:vAlign w:val="center"/>
          </w:tcPr>
          <w:p w14:paraId="5B8B990D" w14:textId="77777777" w:rsidR="00851103" w:rsidRDefault="00851103" w:rsidP="00851103">
            <w:pPr>
              <w:pStyle w:val="TAC"/>
              <w:rPr>
                <w:lang w:eastAsia="zh-CN"/>
              </w:rPr>
            </w:pPr>
            <w:r>
              <w:rPr>
                <w:rFonts w:cs="Arial" w:hint="eastAsia"/>
                <w:lang w:eastAsia="zh-CN"/>
              </w:rPr>
              <w:t>0</w:t>
            </w:r>
            <w:r>
              <w:rPr>
                <w:rFonts w:cs="Arial"/>
                <w:lang w:eastAsia="zh-CN"/>
              </w:rPr>
              <w:t>.2</w:t>
            </w:r>
          </w:p>
        </w:tc>
        <w:tc>
          <w:tcPr>
            <w:tcW w:w="1403" w:type="dxa"/>
            <w:vAlign w:val="center"/>
          </w:tcPr>
          <w:p w14:paraId="157B6B9B" w14:textId="77777777" w:rsidR="00851103" w:rsidRDefault="00851103" w:rsidP="0085110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ADBD1A8" w14:textId="77777777" w:rsidR="00851103" w:rsidRDefault="00851103" w:rsidP="00851103">
            <w:pPr>
              <w:pStyle w:val="TAC"/>
              <w:rPr>
                <w:lang w:eastAsia="zh-CN"/>
              </w:rPr>
            </w:pPr>
            <w:r>
              <w:rPr>
                <w:rFonts w:cs="Arial" w:hint="eastAsia"/>
                <w:lang w:eastAsia="zh-CN"/>
              </w:rPr>
              <w:t>0</w:t>
            </w:r>
            <w:r>
              <w:rPr>
                <w:rFonts w:cs="Arial"/>
                <w:lang w:eastAsia="zh-CN"/>
              </w:rPr>
              <w:t>.5</w:t>
            </w:r>
          </w:p>
        </w:tc>
      </w:tr>
      <w:tr w:rsidR="00851103" w14:paraId="26A4E8E6" w14:textId="77777777" w:rsidTr="00E4363D">
        <w:trPr>
          <w:trHeight w:val="187"/>
          <w:jc w:val="center"/>
        </w:trPr>
        <w:tc>
          <w:tcPr>
            <w:tcW w:w="2155" w:type="dxa"/>
            <w:tcBorders>
              <w:bottom w:val="single" w:sz="4" w:space="0" w:color="auto"/>
            </w:tcBorders>
            <w:shd w:val="clear" w:color="auto" w:fill="auto"/>
          </w:tcPr>
          <w:p w14:paraId="09709E96" w14:textId="77777777" w:rsidR="00851103" w:rsidRDefault="00851103" w:rsidP="00851103">
            <w:pPr>
              <w:pStyle w:val="TAC"/>
            </w:pPr>
            <w:r w:rsidRPr="00EF5447">
              <w:rPr>
                <w:rFonts w:cs="Arial"/>
                <w:kern w:val="2"/>
                <w:szCs w:val="22"/>
                <w:lang w:eastAsia="zh-CN"/>
              </w:rPr>
              <w:t>DC_3-20_n38-n78</w:t>
            </w:r>
          </w:p>
        </w:tc>
        <w:tc>
          <w:tcPr>
            <w:tcW w:w="1488" w:type="dxa"/>
            <w:vAlign w:val="center"/>
          </w:tcPr>
          <w:p w14:paraId="4080A0B5" w14:textId="77777777" w:rsidR="00851103" w:rsidRDefault="00851103" w:rsidP="00851103">
            <w:pPr>
              <w:pStyle w:val="TAC"/>
              <w:rPr>
                <w:rFonts w:eastAsia="Malgun Gothic" w:cs="Arial"/>
                <w:lang w:eastAsia="ko-KR"/>
              </w:rPr>
            </w:pPr>
            <w:r>
              <w:rPr>
                <w:rFonts w:cs="Arial"/>
                <w:lang w:eastAsia="zh-CN"/>
              </w:rPr>
              <w:t>0.2</w:t>
            </w:r>
          </w:p>
        </w:tc>
        <w:tc>
          <w:tcPr>
            <w:tcW w:w="1489" w:type="dxa"/>
            <w:vAlign w:val="center"/>
          </w:tcPr>
          <w:p w14:paraId="21A20CC8" w14:textId="77777777" w:rsidR="00851103" w:rsidRDefault="00851103" w:rsidP="00851103">
            <w:pPr>
              <w:pStyle w:val="TAC"/>
              <w:rPr>
                <w:lang w:eastAsia="zh-CN"/>
              </w:rPr>
            </w:pPr>
            <w:r>
              <w:rPr>
                <w:rFonts w:cs="Arial" w:hint="eastAsia"/>
                <w:lang w:eastAsia="zh-CN"/>
              </w:rPr>
              <w:t>0</w:t>
            </w:r>
            <w:r>
              <w:rPr>
                <w:rFonts w:cs="Arial"/>
                <w:lang w:eastAsia="zh-CN"/>
              </w:rPr>
              <w:t>.2</w:t>
            </w:r>
          </w:p>
        </w:tc>
        <w:tc>
          <w:tcPr>
            <w:tcW w:w="1403" w:type="dxa"/>
            <w:vAlign w:val="center"/>
          </w:tcPr>
          <w:p w14:paraId="60D12401" w14:textId="77777777" w:rsidR="00851103" w:rsidRDefault="00851103" w:rsidP="0085110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25F21EA" w14:textId="77777777" w:rsidR="00851103" w:rsidRDefault="00851103" w:rsidP="00851103">
            <w:pPr>
              <w:pStyle w:val="TAC"/>
              <w:rPr>
                <w:lang w:eastAsia="zh-CN"/>
              </w:rPr>
            </w:pPr>
            <w:r>
              <w:rPr>
                <w:rFonts w:cs="Arial" w:hint="eastAsia"/>
                <w:lang w:eastAsia="zh-CN"/>
              </w:rPr>
              <w:t>0</w:t>
            </w:r>
            <w:r>
              <w:rPr>
                <w:rFonts w:cs="Arial"/>
                <w:lang w:eastAsia="zh-CN"/>
              </w:rPr>
              <w:t>.5</w:t>
            </w:r>
          </w:p>
        </w:tc>
      </w:tr>
      <w:tr w:rsidR="00851103" w:rsidRPr="00EF5447" w14:paraId="092D7E9A" w14:textId="77777777" w:rsidTr="00E4363D">
        <w:trPr>
          <w:trHeight w:val="187"/>
          <w:jc w:val="center"/>
        </w:trPr>
        <w:tc>
          <w:tcPr>
            <w:tcW w:w="2155" w:type="dxa"/>
            <w:tcBorders>
              <w:bottom w:val="single" w:sz="4" w:space="0" w:color="auto"/>
            </w:tcBorders>
            <w:shd w:val="clear" w:color="auto" w:fill="auto"/>
          </w:tcPr>
          <w:p w14:paraId="1F877FB2" w14:textId="77777777" w:rsidR="00851103" w:rsidRPr="00EF5447" w:rsidRDefault="00851103" w:rsidP="00851103">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C3A95B9" w14:textId="77777777" w:rsidR="00851103" w:rsidRPr="00EF5447" w:rsidRDefault="00851103" w:rsidP="00851103">
            <w:pPr>
              <w:pStyle w:val="TAC"/>
              <w:rPr>
                <w:rFonts w:cs="Arial"/>
                <w:lang w:eastAsia="ja-JP"/>
              </w:rPr>
            </w:pPr>
            <w:r>
              <w:rPr>
                <w:rFonts w:eastAsia="Malgun Gothic" w:cs="Arial"/>
                <w:szCs w:val="18"/>
                <w:lang w:eastAsia="ko-KR"/>
              </w:rPr>
              <w:t>0.2</w:t>
            </w:r>
          </w:p>
        </w:tc>
        <w:tc>
          <w:tcPr>
            <w:tcW w:w="1489" w:type="dxa"/>
            <w:vAlign w:val="center"/>
          </w:tcPr>
          <w:p w14:paraId="5E8EADA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A9AD07" w14:textId="77777777" w:rsidR="00851103" w:rsidRPr="00EF5447" w:rsidRDefault="00851103" w:rsidP="0085110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25F9D96" w14:textId="77777777" w:rsidR="00851103" w:rsidRPr="00EF5447" w:rsidRDefault="00851103" w:rsidP="0085110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51103" w:rsidRPr="00EF5447" w14:paraId="1125FA3D" w14:textId="77777777" w:rsidTr="00E4363D">
        <w:trPr>
          <w:trHeight w:val="187"/>
          <w:jc w:val="center"/>
        </w:trPr>
        <w:tc>
          <w:tcPr>
            <w:tcW w:w="2155" w:type="dxa"/>
            <w:tcBorders>
              <w:bottom w:val="single" w:sz="4" w:space="0" w:color="auto"/>
            </w:tcBorders>
            <w:shd w:val="clear" w:color="auto" w:fill="auto"/>
          </w:tcPr>
          <w:p w14:paraId="315E9E22" w14:textId="77777777" w:rsidR="00851103" w:rsidRDefault="00851103" w:rsidP="00851103">
            <w:pPr>
              <w:pStyle w:val="TAC"/>
              <w:rPr>
                <w:noProof/>
              </w:rPr>
            </w:pPr>
            <w:r>
              <w:rPr>
                <w:noProof/>
              </w:rPr>
              <w:t>DC_3-20-41_n1</w:t>
            </w:r>
          </w:p>
          <w:p w14:paraId="15E53D12" w14:textId="77777777" w:rsidR="00851103" w:rsidRPr="00351127" w:rsidRDefault="00851103" w:rsidP="00851103">
            <w:pPr>
              <w:pStyle w:val="TAC"/>
              <w:rPr>
                <w:rFonts w:cs="Arial"/>
                <w:szCs w:val="18"/>
                <w:lang w:val="sv-SE" w:eastAsia="ja-JP"/>
              </w:rPr>
            </w:pPr>
            <w:r>
              <w:rPr>
                <w:noProof/>
              </w:rPr>
              <w:t>DC_3-3-20-41_n1</w:t>
            </w:r>
          </w:p>
        </w:tc>
        <w:tc>
          <w:tcPr>
            <w:tcW w:w="1488" w:type="dxa"/>
            <w:vAlign w:val="center"/>
          </w:tcPr>
          <w:p w14:paraId="1664904B" w14:textId="77777777" w:rsidR="00851103" w:rsidRDefault="00851103" w:rsidP="00851103">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B003BEE" w14:textId="77777777" w:rsidR="00851103" w:rsidRDefault="00851103" w:rsidP="00851103">
            <w:pPr>
              <w:pStyle w:val="TAC"/>
              <w:rPr>
                <w:rFonts w:cs="Arial"/>
                <w:lang w:eastAsia="zh-CN"/>
              </w:rPr>
            </w:pPr>
            <w:r>
              <w:rPr>
                <w:rFonts w:cs="Arial"/>
                <w:lang w:eastAsia="zh-CN"/>
              </w:rPr>
              <w:t>-</w:t>
            </w:r>
          </w:p>
        </w:tc>
        <w:tc>
          <w:tcPr>
            <w:tcW w:w="1403" w:type="dxa"/>
            <w:vAlign w:val="center"/>
          </w:tcPr>
          <w:p w14:paraId="4307D328" w14:textId="77777777" w:rsidR="00851103" w:rsidRPr="00EF5447" w:rsidRDefault="00851103" w:rsidP="00851103">
            <w:pPr>
              <w:pStyle w:val="TAC"/>
              <w:rPr>
                <w:rFonts w:cs="Arial"/>
                <w:szCs w:val="18"/>
                <w:lang w:eastAsia="ja-JP"/>
              </w:rPr>
            </w:pPr>
            <w:r>
              <w:rPr>
                <w:rFonts w:cs="Arial"/>
                <w:szCs w:val="18"/>
                <w:lang w:eastAsia="ja-JP"/>
              </w:rPr>
              <w:t>0.2</w:t>
            </w:r>
          </w:p>
        </w:tc>
        <w:tc>
          <w:tcPr>
            <w:tcW w:w="1403" w:type="dxa"/>
            <w:vAlign w:val="center"/>
          </w:tcPr>
          <w:p w14:paraId="1E3C7A21" w14:textId="77777777" w:rsidR="00851103" w:rsidRPr="00EF5447" w:rsidRDefault="00851103" w:rsidP="00851103">
            <w:pPr>
              <w:pStyle w:val="TAC"/>
              <w:rPr>
                <w:rFonts w:cs="Arial"/>
                <w:szCs w:val="18"/>
                <w:lang w:eastAsia="ja-JP"/>
              </w:rPr>
            </w:pPr>
            <w:r>
              <w:rPr>
                <w:rFonts w:cs="Arial"/>
                <w:szCs w:val="18"/>
                <w:lang w:eastAsia="ja-JP"/>
              </w:rPr>
              <w:t>0.5</w:t>
            </w:r>
          </w:p>
        </w:tc>
      </w:tr>
      <w:tr w:rsidR="00851103" w:rsidRPr="00EF5447" w14:paraId="47508A99" w14:textId="77777777" w:rsidTr="00E4363D">
        <w:trPr>
          <w:trHeight w:val="187"/>
          <w:jc w:val="center"/>
        </w:trPr>
        <w:tc>
          <w:tcPr>
            <w:tcW w:w="2155" w:type="dxa"/>
            <w:tcBorders>
              <w:bottom w:val="single" w:sz="4" w:space="0" w:color="auto"/>
            </w:tcBorders>
          </w:tcPr>
          <w:p w14:paraId="78FDBD1D" w14:textId="77777777" w:rsidR="00851103" w:rsidRPr="007B4E00" w:rsidRDefault="00851103" w:rsidP="00851103">
            <w:pPr>
              <w:pStyle w:val="TAC"/>
              <w:rPr>
                <w:noProof/>
                <w:lang w:val="da-DK"/>
              </w:rPr>
            </w:pPr>
            <w:r w:rsidRPr="007B4E00">
              <w:rPr>
                <w:noProof/>
                <w:lang w:val="da-DK"/>
              </w:rPr>
              <w:t>DC_3-20-41_n78</w:t>
            </w:r>
          </w:p>
          <w:p w14:paraId="394D0243" w14:textId="77777777" w:rsidR="00851103" w:rsidRPr="007B4E00" w:rsidRDefault="00851103" w:rsidP="00851103">
            <w:pPr>
              <w:pStyle w:val="TAC"/>
              <w:rPr>
                <w:noProof/>
                <w:lang w:val="da-DK"/>
              </w:rPr>
            </w:pPr>
            <w:r w:rsidRPr="007B4E00">
              <w:rPr>
                <w:noProof/>
                <w:lang w:val="da-DK"/>
              </w:rPr>
              <w:t>DC_3-3-20-41_n78</w:t>
            </w:r>
          </w:p>
          <w:p w14:paraId="5A5CA093" w14:textId="77777777" w:rsidR="00851103" w:rsidRPr="00EF5447" w:rsidRDefault="00851103" w:rsidP="00851103">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2E89183F" w14:textId="77777777" w:rsidR="00851103" w:rsidRPr="00EF5447" w:rsidRDefault="00851103" w:rsidP="00851103">
            <w:pPr>
              <w:pStyle w:val="TAC"/>
              <w:rPr>
                <w:rFonts w:cs="Arial"/>
                <w:lang w:eastAsia="zh-CN"/>
              </w:rPr>
            </w:pPr>
            <w:r>
              <w:rPr>
                <w:rFonts w:eastAsia="Malgun Gothic" w:cs="Arial"/>
                <w:lang w:eastAsia="ko-KR"/>
              </w:rPr>
              <w:t>-</w:t>
            </w:r>
          </w:p>
        </w:tc>
        <w:tc>
          <w:tcPr>
            <w:tcW w:w="1489" w:type="dxa"/>
            <w:vAlign w:val="center"/>
          </w:tcPr>
          <w:p w14:paraId="5C73F17E"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70448FC" w14:textId="77777777" w:rsidR="00851103" w:rsidRPr="00EF5447" w:rsidRDefault="00851103" w:rsidP="00851103">
            <w:pPr>
              <w:pStyle w:val="TAC"/>
              <w:rPr>
                <w:rFonts w:cs="Arial"/>
                <w:lang w:eastAsia="zh-CN"/>
              </w:rPr>
            </w:pPr>
            <w:r>
              <w:rPr>
                <w:rFonts w:eastAsia="Malgun Gothic" w:cs="Arial"/>
                <w:lang w:eastAsia="ko-KR"/>
              </w:rPr>
              <w:t>-</w:t>
            </w:r>
          </w:p>
        </w:tc>
        <w:tc>
          <w:tcPr>
            <w:tcW w:w="1403" w:type="dxa"/>
            <w:vAlign w:val="center"/>
          </w:tcPr>
          <w:p w14:paraId="2A70E01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1066643B" w14:textId="77777777" w:rsidTr="00E4363D">
        <w:trPr>
          <w:trHeight w:val="187"/>
          <w:jc w:val="center"/>
        </w:trPr>
        <w:tc>
          <w:tcPr>
            <w:tcW w:w="2155" w:type="dxa"/>
            <w:tcBorders>
              <w:bottom w:val="single" w:sz="4" w:space="0" w:color="auto"/>
            </w:tcBorders>
          </w:tcPr>
          <w:p w14:paraId="77E1DFAD" w14:textId="77777777" w:rsidR="00851103" w:rsidRPr="007B4E00" w:rsidRDefault="00851103" w:rsidP="00851103">
            <w:pPr>
              <w:pStyle w:val="TAC"/>
              <w:rPr>
                <w:noProof/>
                <w:lang w:val="da-DK"/>
              </w:rPr>
            </w:pPr>
            <w:r w:rsidRPr="00E433AE">
              <w:rPr>
                <w:noProof/>
                <w:lang w:val="da-DK"/>
              </w:rPr>
              <w:t>DC_3-20-67_n3</w:t>
            </w:r>
          </w:p>
        </w:tc>
        <w:tc>
          <w:tcPr>
            <w:tcW w:w="1488" w:type="dxa"/>
            <w:vAlign w:val="center"/>
          </w:tcPr>
          <w:p w14:paraId="2F4EF6B8" w14:textId="77777777" w:rsidR="00851103" w:rsidRDefault="00851103" w:rsidP="00851103">
            <w:pPr>
              <w:pStyle w:val="TAC"/>
              <w:rPr>
                <w:rFonts w:eastAsia="Malgun Gothic" w:cs="Arial"/>
                <w:lang w:eastAsia="ko-KR"/>
              </w:rPr>
            </w:pPr>
            <w:r>
              <w:rPr>
                <w:lang w:val="sv-SE"/>
              </w:rPr>
              <w:t>-</w:t>
            </w:r>
          </w:p>
        </w:tc>
        <w:tc>
          <w:tcPr>
            <w:tcW w:w="1489" w:type="dxa"/>
            <w:vAlign w:val="center"/>
          </w:tcPr>
          <w:p w14:paraId="035BC8E3" w14:textId="77777777" w:rsidR="00851103" w:rsidRDefault="00851103" w:rsidP="00851103">
            <w:pPr>
              <w:pStyle w:val="TAC"/>
              <w:rPr>
                <w:rFonts w:cs="Arial"/>
                <w:lang w:eastAsia="zh-CN"/>
              </w:rPr>
            </w:pPr>
            <w:r>
              <w:rPr>
                <w:rFonts w:hint="eastAsia"/>
                <w:lang w:eastAsia="zh-CN"/>
              </w:rPr>
              <w:t>0</w:t>
            </w:r>
            <w:r>
              <w:rPr>
                <w:lang w:eastAsia="zh-CN"/>
              </w:rPr>
              <w:t>.1</w:t>
            </w:r>
          </w:p>
        </w:tc>
        <w:tc>
          <w:tcPr>
            <w:tcW w:w="1403" w:type="dxa"/>
            <w:vAlign w:val="center"/>
          </w:tcPr>
          <w:p w14:paraId="73367059" w14:textId="77777777" w:rsidR="00851103" w:rsidRDefault="00851103" w:rsidP="00851103">
            <w:pPr>
              <w:pStyle w:val="TAC"/>
              <w:rPr>
                <w:rFonts w:eastAsia="Malgun Gothic" w:cs="Arial"/>
                <w:lang w:eastAsia="ko-KR"/>
              </w:rPr>
            </w:pPr>
            <w:r w:rsidRPr="00E062F1">
              <w:t>0</w:t>
            </w:r>
            <w:r>
              <w:rPr>
                <w:lang w:val="sv-SE"/>
              </w:rPr>
              <w:t>.1</w:t>
            </w:r>
          </w:p>
        </w:tc>
        <w:tc>
          <w:tcPr>
            <w:tcW w:w="1403" w:type="dxa"/>
            <w:vAlign w:val="center"/>
          </w:tcPr>
          <w:p w14:paraId="0A80F5E7" w14:textId="77777777" w:rsidR="00851103" w:rsidRDefault="00851103" w:rsidP="00851103">
            <w:pPr>
              <w:pStyle w:val="TAC"/>
              <w:rPr>
                <w:rFonts w:cs="Arial"/>
                <w:lang w:eastAsia="zh-CN"/>
              </w:rPr>
            </w:pPr>
            <w:r>
              <w:rPr>
                <w:lang w:val="sv-SE"/>
              </w:rPr>
              <w:t>-</w:t>
            </w:r>
          </w:p>
        </w:tc>
      </w:tr>
      <w:tr w:rsidR="00851103" w:rsidRPr="00CC1E91" w14:paraId="2086C8DF" w14:textId="77777777" w:rsidTr="00E4363D">
        <w:trPr>
          <w:trHeight w:val="187"/>
          <w:jc w:val="center"/>
        </w:trPr>
        <w:tc>
          <w:tcPr>
            <w:tcW w:w="2155" w:type="dxa"/>
            <w:tcBorders>
              <w:bottom w:val="single" w:sz="4" w:space="0" w:color="auto"/>
            </w:tcBorders>
            <w:shd w:val="clear" w:color="auto" w:fill="auto"/>
          </w:tcPr>
          <w:p w14:paraId="431FDF95" w14:textId="77777777" w:rsidR="00851103" w:rsidRPr="00EF5447" w:rsidRDefault="00851103" w:rsidP="00851103">
            <w:pPr>
              <w:pStyle w:val="TAC"/>
            </w:pPr>
            <w:r w:rsidRPr="00EF5447">
              <w:rPr>
                <w:rFonts w:cs="Arial"/>
                <w:kern w:val="2"/>
                <w:szCs w:val="24"/>
                <w:lang w:eastAsia="ja-JP"/>
              </w:rPr>
              <w:t>DC_3_20_SUL_n78-n80</w:t>
            </w:r>
          </w:p>
        </w:tc>
        <w:tc>
          <w:tcPr>
            <w:tcW w:w="1488" w:type="dxa"/>
            <w:vAlign w:val="center"/>
          </w:tcPr>
          <w:p w14:paraId="38D14127" w14:textId="77777777" w:rsidR="00851103" w:rsidRPr="00EF5447" w:rsidRDefault="00851103" w:rsidP="00851103">
            <w:pPr>
              <w:pStyle w:val="TAC"/>
              <w:rPr>
                <w:rFonts w:cs="Arial"/>
                <w:lang w:eastAsia="ja-JP"/>
              </w:rPr>
            </w:pPr>
            <w:r>
              <w:rPr>
                <w:rFonts w:cs="Arial"/>
              </w:rPr>
              <w:t>0.2</w:t>
            </w:r>
          </w:p>
        </w:tc>
        <w:tc>
          <w:tcPr>
            <w:tcW w:w="1489" w:type="dxa"/>
            <w:vAlign w:val="center"/>
          </w:tcPr>
          <w:p w14:paraId="4EBD4FD5"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FAC6FFA" w14:textId="77777777" w:rsidR="00851103" w:rsidRPr="00EF5447" w:rsidRDefault="00851103" w:rsidP="00851103">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5509C3E"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2DCB3216" w14:textId="77777777" w:rsidTr="00E4363D">
        <w:trPr>
          <w:trHeight w:val="187"/>
          <w:jc w:val="center"/>
        </w:trPr>
        <w:tc>
          <w:tcPr>
            <w:tcW w:w="2155" w:type="dxa"/>
            <w:tcBorders>
              <w:top w:val="single" w:sz="4" w:space="0" w:color="auto"/>
              <w:bottom w:val="single" w:sz="4" w:space="0" w:color="auto"/>
            </w:tcBorders>
            <w:shd w:val="clear" w:color="auto" w:fill="auto"/>
          </w:tcPr>
          <w:p w14:paraId="6DD4DE63" w14:textId="77777777" w:rsidR="00851103" w:rsidRPr="00EF5447" w:rsidRDefault="00851103" w:rsidP="00851103">
            <w:pPr>
              <w:pStyle w:val="TAC"/>
            </w:pPr>
            <w:r w:rsidRPr="00EF5447">
              <w:rPr>
                <w:lang w:eastAsia="zh-TW"/>
              </w:rPr>
              <w:t>DC_3-21_n1-n77</w:t>
            </w:r>
          </w:p>
        </w:tc>
        <w:tc>
          <w:tcPr>
            <w:tcW w:w="1488" w:type="dxa"/>
            <w:vAlign w:val="center"/>
          </w:tcPr>
          <w:p w14:paraId="1A6471D4" w14:textId="77777777" w:rsidR="00851103" w:rsidRPr="00EF5447" w:rsidRDefault="00851103" w:rsidP="00851103">
            <w:pPr>
              <w:pStyle w:val="TAC"/>
            </w:pPr>
            <w:r>
              <w:rPr>
                <w:lang w:eastAsia="zh-TW"/>
              </w:rPr>
              <w:t>0.3</w:t>
            </w:r>
          </w:p>
        </w:tc>
        <w:tc>
          <w:tcPr>
            <w:tcW w:w="1489" w:type="dxa"/>
            <w:vAlign w:val="center"/>
          </w:tcPr>
          <w:p w14:paraId="1A6FA138"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47889498" w14:textId="77777777" w:rsidR="00851103" w:rsidRPr="00EF5447" w:rsidRDefault="00851103" w:rsidP="00851103">
            <w:pPr>
              <w:pStyle w:val="TAC"/>
              <w:rPr>
                <w:lang w:eastAsia="ja-JP"/>
              </w:rPr>
            </w:pPr>
            <w:r w:rsidRPr="00EF5447">
              <w:rPr>
                <w:szCs w:val="18"/>
                <w:lang w:eastAsia="ja-JP"/>
              </w:rPr>
              <w:t>0.</w:t>
            </w:r>
            <w:r>
              <w:rPr>
                <w:szCs w:val="18"/>
                <w:lang w:eastAsia="ja-JP"/>
              </w:rPr>
              <w:t>2</w:t>
            </w:r>
          </w:p>
        </w:tc>
        <w:tc>
          <w:tcPr>
            <w:tcW w:w="1403" w:type="dxa"/>
            <w:vAlign w:val="center"/>
          </w:tcPr>
          <w:p w14:paraId="5DB96E5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0A6CDB1B" w14:textId="77777777" w:rsidTr="00E4363D">
        <w:trPr>
          <w:trHeight w:val="187"/>
          <w:jc w:val="center"/>
        </w:trPr>
        <w:tc>
          <w:tcPr>
            <w:tcW w:w="2155" w:type="dxa"/>
            <w:tcBorders>
              <w:top w:val="single" w:sz="4" w:space="0" w:color="auto"/>
              <w:bottom w:val="single" w:sz="4" w:space="0" w:color="auto"/>
            </w:tcBorders>
            <w:shd w:val="clear" w:color="auto" w:fill="auto"/>
          </w:tcPr>
          <w:p w14:paraId="674D4317" w14:textId="77777777" w:rsidR="00851103" w:rsidRPr="00EF5447" w:rsidRDefault="00851103" w:rsidP="00851103">
            <w:pPr>
              <w:pStyle w:val="TAC"/>
            </w:pPr>
            <w:r w:rsidRPr="00EF5447">
              <w:rPr>
                <w:lang w:eastAsia="zh-TW"/>
              </w:rPr>
              <w:t>DC_3-21_n1-n78</w:t>
            </w:r>
          </w:p>
        </w:tc>
        <w:tc>
          <w:tcPr>
            <w:tcW w:w="1488" w:type="dxa"/>
            <w:vAlign w:val="center"/>
          </w:tcPr>
          <w:p w14:paraId="1A13C60A" w14:textId="77777777" w:rsidR="00851103" w:rsidRPr="00EF5447" w:rsidRDefault="00851103" w:rsidP="00851103">
            <w:pPr>
              <w:pStyle w:val="TAC"/>
            </w:pPr>
            <w:r>
              <w:rPr>
                <w:lang w:eastAsia="zh-TW"/>
              </w:rPr>
              <w:t>0.3</w:t>
            </w:r>
          </w:p>
        </w:tc>
        <w:tc>
          <w:tcPr>
            <w:tcW w:w="1489" w:type="dxa"/>
            <w:vAlign w:val="center"/>
          </w:tcPr>
          <w:p w14:paraId="03A12AB4" w14:textId="77777777" w:rsidR="00851103" w:rsidRPr="00EF5447" w:rsidRDefault="00851103" w:rsidP="00851103">
            <w:pPr>
              <w:pStyle w:val="TAC"/>
            </w:pPr>
            <w:r>
              <w:rPr>
                <w:rFonts w:hint="eastAsia"/>
                <w:lang w:eastAsia="zh-CN"/>
              </w:rPr>
              <w:t>0</w:t>
            </w:r>
            <w:r>
              <w:rPr>
                <w:lang w:eastAsia="zh-CN"/>
              </w:rPr>
              <w:t>.5</w:t>
            </w:r>
          </w:p>
        </w:tc>
        <w:tc>
          <w:tcPr>
            <w:tcW w:w="1403" w:type="dxa"/>
            <w:vAlign w:val="center"/>
          </w:tcPr>
          <w:p w14:paraId="58EFF04A" w14:textId="77777777" w:rsidR="00851103" w:rsidRPr="00EF5447" w:rsidRDefault="00851103" w:rsidP="00851103">
            <w:pPr>
              <w:pStyle w:val="TAC"/>
              <w:rPr>
                <w:lang w:eastAsia="ja-JP"/>
              </w:rPr>
            </w:pPr>
            <w:r w:rsidRPr="00EF5447">
              <w:rPr>
                <w:szCs w:val="18"/>
                <w:lang w:eastAsia="ja-JP"/>
              </w:rPr>
              <w:t>0.</w:t>
            </w:r>
            <w:r>
              <w:rPr>
                <w:szCs w:val="18"/>
                <w:lang w:eastAsia="ja-JP"/>
              </w:rPr>
              <w:t>2</w:t>
            </w:r>
          </w:p>
        </w:tc>
        <w:tc>
          <w:tcPr>
            <w:tcW w:w="1403" w:type="dxa"/>
            <w:vAlign w:val="center"/>
          </w:tcPr>
          <w:p w14:paraId="07E229DE" w14:textId="77777777" w:rsidR="00851103" w:rsidRPr="00EF5447" w:rsidRDefault="00851103" w:rsidP="00851103">
            <w:pPr>
              <w:pStyle w:val="TAC"/>
              <w:rPr>
                <w:lang w:eastAsia="ja-JP"/>
              </w:rPr>
            </w:pPr>
            <w:r>
              <w:rPr>
                <w:rFonts w:hint="eastAsia"/>
                <w:lang w:eastAsia="zh-CN"/>
              </w:rPr>
              <w:t>0</w:t>
            </w:r>
            <w:r>
              <w:rPr>
                <w:lang w:eastAsia="zh-CN"/>
              </w:rPr>
              <w:t>.5</w:t>
            </w:r>
          </w:p>
        </w:tc>
      </w:tr>
      <w:tr w:rsidR="00851103" w:rsidRPr="00EF5447" w14:paraId="0A8E5C47" w14:textId="77777777" w:rsidTr="00E4363D">
        <w:trPr>
          <w:trHeight w:val="187"/>
          <w:jc w:val="center"/>
        </w:trPr>
        <w:tc>
          <w:tcPr>
            <w:tcW w:w="2155" w:type="dxa"/>
            <w:tcBorders>
              <w:top w:val="single" w:sz="4" w:space="0" w:color="auto"/>
              <w:bottom w:val="single" w:sz="4" w:space="0" w:color="auto"/>
            </w:tcBorders>
            <w:shd w:val="clear" w:color="auto" w:fill="auto"/>
          </w:tcPr>
          <w:p w14:paraId="0D1E49CB" w14:textId="77777777" w:rsidR="00851103" w:rsidRPr="00EF5447" w:rsidRDefault="00851103" w:rsidP="00851103">
            <w:pPr>
              <w:pStyle w:val="TAC"/>
            </w:pPr>
            <w:r w:rsidRPr="00EF5447">
              <w:rPr>
                <w:lang w:eastAsia="zh-TW"/>
              </w:rPr>
              <w:t>DC_3-21_n1-n79</w:t>
            </w:r>
          </w:p>
        </w:tc>
        <w:tc>
          <w:tcPr>
            <w:tcW w:w="1488" w:type="dxa"/>
            <w:vAlign w:val="center"/>
          </w:tcPr>
          <w:p w14:paraId="5E019FF3" w14:textId="77777777" w:rsidR="00851103" w:rsidRPr="00EF5447" w:rsidRDefault="00851103" w:rsidP="00851103">
            <w:pPr>
              <w:pStyle w:val="TAC"/>
            </w:pPr>
            <w:r>
              <w:rPr>
                <w:lang w:eastAsia="zh-TW"/>
              </w:rPr>
              <w:t>0.3</w:t>
            </w:r>
          </w:p>
        </w:tc>
        <w:tc>
          <w:tcPr>
            <w:tcW w:w="1489" w:type="dxa"/>
            <w:vAlign w:val="center"/>
          </w:tcPr>
          <w:p w14:paraId="7F6217BF"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7135FEDB" w14:textId="77777777" w:rsidR="00851103" w:rsidRPr="00EF5447" w:rsidRDefault="00851103" w:rsidP="00851103">
            <w:pPr>
              <w:pStyle w:val="TAC"/>
              <w:rPr>
                <w:lang w:eastAsia="ja-JP"/>
              </w:rPr>
            </w:pPr>
            <w:r>
              <w:rPr>
                <w:szCs w:val="18"/>
                <w:lang w:eastAsia="ja-JP"/>
              </w:rPr>
              <w:t>-</w:t>
            </w:r>
          </w:p>
        </w:tc>
        <w:tc>
          <w:tcPr>
            <w:tcW w:w="1403" w:type="dxa"/>
            <w:vAlign w:val="center"/>
          </w:tcPr>
          <w:p w14:paraId="3F7F1D28" w14:textId="77777777" w:rsidR="00851103" w:rsidRPr="00EF5447" w:rsidRDefault="00851103" w:rsidP="00851103">
            <w:pPr>
              <w:pStyle w:val="TAC"/>
              <w:rPr>
                <w:lang w:eastAsia="zh-CN"/>
              </w:rPr>
            </w:pPr>
            <w:r>
              <w:rPr>
                <w:rFonts w:hint="eastAsia"/>
                <w:lang w:eastAsia="zh-CN"/>
              </w:rPr>
              <w:t>-</w:t>
            </w:r>
          </w:p>
        </w:tc>
      </w:tr>
      <w:tr w:rsidR="00851103" w14:paraId="7BAFB00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276D3FB" w14:textId="77777777" w:rsidR="00851103" w:rsidRPr="00EF5447" w:rsidRDefault="00851103" w:rsidP="0085110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3AF02E5" w14:textId="77777777" w:rsidR="00851103" w:rsidRDefault="00851103" w:rsidP="00851103">
            <w:pPr>
              <w:pStyle w:val="TAC"/>
              <w:rPr>
                <w:rFonts w:cs="Arial"/>
                <w:lang w:val="x-none" w:eastAsia="zh-TW"/>
              </w:rPr>
            </w:pPr>
            <w:r>
              <w:rPr>
                <w:lang w:eastAsia="zh-TW"/>
              </w:rPr>
              <w:t>0.3</w:t>
            </w:r>
          </w:p>
        </w:tc>
        <w:tc>
          <w:tcPr>
            <w:tcW w:w="1489" w:type="dxa"/>
            <w:vAlign w:val="center"/>
          </w:tcPr>
          <w:p w14:paraId="1C0F0CAC" w14:textId="77777777" w:rsidR="00851103" w:rsidRDefault="00851103" w:rsidP="00851103">
            <w:pPr>
              <w:pStyle w:val="TAC"/>
              <w:rPr>
                <w:rFonts w:cs="Arial"/>
                <w:lang w:val="x-none" w:eastAsia="zh-TW"/>
              </w:rPr>
            </w:pPr>
            <w:r>
              <w:rPr>
                <w:rFonts w:hint="eastAsia"/>
                <w:lang w:eastAsia="zh-CN"/>
              </w:rPr>
              <w:t>0</w:t>
            </w:r>
            <w:r>
              <w:rPr>
                <w:lang w:eastAsia="zh-CN"/>
              </w:rPr>
              <w:t>.5</w:t>
            </w:r>
          </w:p>
        </w:tc>
        <w:tc>
          <w:tcPr>
            <w:tcW w:w="1403" w:type="dxa"/>
            <w:vAlign w:val="center"/>
          </w:tcPr>
          <w:p w14:paraId="0865D12B" w14:textId="77777777" w:rsidR="00851103" w:rsidRDefault="00851103" w:rsidP="0085110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5161851" w14:textId="77777777" w:rsidR="00851103" w:rsidRDefault="00851103" w:rsidP="00851103">
            <w:pPr>
              <w:pStyle w:val="TAC"/>
              <w:rPr>
                <w:rFonts w:eastAsia="Yu Mincho" w:cs="Arial"/>
                <w:szCs w:val="18"/>
                <w:lang w:val="en-US" w:eastAsia="ja-JP"/>
              </w:rPr>
            </w:pPr>
            <w:r>
              <w:rPr>
                <w:rFonts w:hint="eastAsia"/>
                <w:lang w:eastAsia="zh-CN"/>
              </w:rPr>
              <w:t>0</w:t>
            </w:r>
            <w:r>
              <w:rPr>
                <w:lang w:eastAsia="zh-CN"/>
              </w:rPr>
              <w:t>.5</w:t>
            </w:r>
          </w:p>
        </w:tc>
      </w:tr>
      <w:tr w:rsidR="00851103" w14:paraId="37EA711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E008C6E" w14:textId="77777777" w:rsidR="00851103" w:rsidRPr="00EF5447" w:rsidRDefault="00851103" w:rsidP="0085110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16181EEC" w14:textId="77777777" w:rsidR="00851103" w:rsidRDefault="00851103" w:rsidP="00851103">
            <w:pPr>
              <w:pStyle w:val="TAC"/>
              <w:rPr>
                <w:rFonts w:cs="Arial"/>
                <w:lang w:val="x-none" w:eastAsia="zh-TW"/>
              </w:rPr>
            </w:pPr>
            <w:r>
              <w:rPr>
                <w:lang w:eastAsia="zh-TW"/>
              </w:rPr>
              <w:t>0.3</w:t>
            </w:r>
          </w:p>
        </w:tc>
        <w:tc>
          <w:tcPr>
            <w:tcW w:w="1489" w:type="dxa"/>
            <w:vAlign w:val="center"/>
          </w:tcPr>
          <w:p w14:paraId="3666F7BC" w14:textId="77777777" w:rsidR="00851103" w:rsidRDefault="00851103" w:rsidP="00851103">
            <w:pPr>
              <w:pStyle w:val="TAC"/>
              <w:rPr>
                <w:rFonts w:cs="Arial"/>
                <w:lang w:val="x-none" w:eastAsia="zh-TW"/>
              </w:rPr>
            </w:pPr>
            <w:r>
              <w:rPr>
                <w:rFonts w:hint="eastAsia"/>
                <w:lang w:eastAsia="zh-CN"/>
              </w:rPr>
              <w:t>0</w:t>
            </w:r>
            <w:r>
              <w:rPr>
                <w:lang w:eastAsia="zh-CN"/>
              </w:rPr>
              <w:t>.5</w:t>
            </w:r>
          </w:p>
        </w:tc>
        <w:tc>
          <w:tcPr>
            <w:tcW w:w="1403" w:type="dxa"/>
            <w:vAlign w:val="center"/>
          </w:tcPr>
          <w:p w14:paraId="273AC363" w14:textId="77777777" w:rsidR="00851103" w:rsidRDefault="00851103" w:rsidP="0085110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4666983" w14:textId="77777777" w:rsidR="00851103" w:rsidRDefault="00851103" w:rsidP="00851103">
            <w:pPr>
              <w:pStyle w:val="TAC"/>
              <w:rPr>
                <w:rFonts w:eastAsia="Yu Mincho" w:cs="Arial"/>
                <w:szCs w:val="18"/>
                <w:lang w:val="en-US" w:eastAsia="ja-JP"/>
              </w:rPr>
            </w:pPr>
            <w:r>
              <w:rPr>
                <w:rFonts w:hint="eastAsia"/>
                <w:lang w:eastAsia="zh-CN"/>
              </w:rPr>
              <w:t>0</w:t>
            </w:r>
            <w:r>
              <w:rPr>
                <w:lang w:eastAsia="zh-CN"/>
              </w:rPr>
              <w:t>.5</w:t>
            </w:r>
          </w:p>
        </w:tc>
      </w:tr>
      <w:tr w:rsidR="00851103" w:rsidRPr="00CC1E91" w14:paraId="6A04913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00BF5E" w14:textId="77777777" w:rsidR="00851103" w:rsidRPr="00EF5447" w:rsidRDefault="00851103" w:rsidP="0085110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FBA4E58" w14:textId="77777777" w:rsidR="00851103" w:rsidRDefault="00851103" w:rsidP="00851103">
            <w:pPr>
              <w:pStyle w:val="TAC"/>
              <w:rPr>
                <w:rFonts w:cs="Arial"/>
                <w:lang w:val="x-none" w:eastAsia="zh-TW"/>
              </w:rPr>
            </w:pPr>
            <w:r>
              <w:rPr>
                <w:rFonts w:cs="Arial"/>
                <w:lang w:val="da-DK" w:eastAsia="zh-TW"/>
              </w:rPr>
              <w:t>0.3</w:t>
            </w:r>
          </w:p>
        </w:tc>
        <w:tc>
          <w:tcPr>
            <w:tcW w:w="1489" w:type="dxa"/>
            <w:vAlign w:val="center"/>
          </w:tcPr>
          <w:p w14:paraId="795C4D99" w14:textId="77777777" w:rsidR="00851103" w:rsidRDefault="00851103" w:rsidP="00851103">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6519D94C" w14:textId="77777777" w:rsidR="00851103" w:rsidRDefault="00851103" w:rsidP="0085110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BB2160C" w14:textId="77777777" w:rsidR="00851103" w:rsidRPr="00CC1E91" w:rsidRDefault="00851103" w:rsidP="00851103">
            <w:pPr>
              <w:pStyle w:val="TAC"/>
              <w:rPr>
                <w:rFonts w:cs="Arial"/>
                <w:szCs w:val="18"/>
                <w:lang w:val="en-US" w:eastAsia="zh-CN"/>
              </w:rPr>
            </w:pPr>
            <w:r>
              <w:rPr>
                <w:rFonts w:cs="Arial" w:hint="eastAsia"/>
                <w:szCs w:val="18"/>
                <w:lang w:val="en-US" w:eastAsia="zh-CN"/>
              </w:rPr>
              <w:t>-</w:t>
            </w:r>
          </w:p>
        </w:tc>
      </w:tr>
      <w:tr w:rsidR="00851103" w:rsidRPr="00EF5447" w14:paraId="1AADA88A" w14:textId="77777777" w:rsidTr="00E4363D">
        <w:trPr>
          <w:trHeight w:val="187"/>
          <w:jc w:val="center"/>
        </w:trPr>
        <w:tc>
          <w:tcPr>
            <w:tcW w:w="2155" w:type="dxa"/>
            <w:tcBorders>
              <w:bottom w:val="single" w:sz="4" w:space="0" w:color="auto"/>
            </w:tcBorders>
            <w:shd w:val="clear" w:color="auto" w:fill="auto"/>
          </w:tcPr>
          <w:p w14:paraId="4C44CAEB" w14:textId="77777777" w:rsidR="00851103" w:rsidRPr="00EF5447" w:rsidRDefault="00851103" w:rsidP="00851103">
            <w:pPr>
              <w:pStyle w:val="TAC"/>
            </w:pPr>
            <w:r w:rsidRPr="00580F91">
              <w:t>DC_3-21-42_n1</w:t>
            </w:r>
          </w:p>
        </w:tc>
        <w:tc>
          <w:tcPr>
            <w:tcW w:w="1488" w:type="dxa"/>
            <w:vAlign w:val="center"/>
          </w:tcPr>
          <w:p w14:paraId="06297995" w14:textId="77777777" w:rsidR="00851103" w:rsidRPr="00EF5447" w:rsidRDefault="00851103" w:rsidP="00851103">
            <w:pPr>
              <w:pStyle w:val="TAC"/>
              <w:rPr>
                <w:rFonts w:cs="Arial"/>
                <w:lang w:eastAsia="ja-JP"/>
              </w:rPr>
            </w:pPr>
            <w:r>
              <w:rPr>
                <w:lang w:eastAsia="ja-JP"/>
              </w:rPr>
              <w:t>0.3</w:t>
            </w:r>
          </w:p>
        </w:tc>
        <w:tc>
          <w:tcPr>
            <w:tcW w:w="1489" w:type="dxa"/>
            <w:vAlign w:val="center"/>
          </w:tcPr>
          <w:p w14:paraId="002A054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1A08FA" w14:textId="77777777" w:rsidR="00851103" w:rsidRPr="00EF5447" w:rsidRDefault="00851103" w:rsidP="0085110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6CD74CE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11AC793E" w14:textId="77777777" w:rsidTr="00E4363D">
        <w:trPr>
          <w:trHeight w:val="187"/>
          <w:jc w:val="center"/>
        </w:trPr>
        <w:tc>
          <w:tcPr>
            <w:tcW w:w="2155" w:type="dxa"/>
            <w:tcBorders>
              <w:top w:val="single" w:sz="4" w:space="0" w:color="auto"/>
              <w:bottom w:val="single" w:sz="4" w:space="0" w:color="auto"/>
            </w:tcBorders>
            <w:shd w:val="clear" w:color="auto" w:fill="auto"/>
          </w:tcPr>
          <w:p w14:paraId="13276437" w14:textId="77777777" w:rsidR="00851103" w:rsidRPr="00EF5447" w:rsidRDefault="00851103" w:rsidP="00851103">
            <w:pPr>
              <w:pStyle w:val="TAC"/>
              <w:rPr>
                <w:rFonts w:cs="Arial"/>
              </w:rPr>
            </w:pPr>
            <w:r w:rsidRPr="00EF5447">
              <w:t>DC_3-21-42_n77</w:t>
            </w:r>
          </w:p>
        </w:tc>
        <w:tc>
          <w:tcPr>
            <w:tcW w:w="1488" w:type="dxa"/>
            <w:vAlign w:val="center"/>
          </w:tcPr>
          <w:p w14:paraId="693C60A7" w14:textId="77777777" w:rsidR="00851103" w:rsidRPr="00EF5447" w:rsidRDefault="00851103" w:rsidP="00851103">
            <w:pPr>
              <w:pStyle w:val="TAC"/>
              <w:rPr>
                <w:rFonts w:cs="Arial"/>
              </w:rPr>
            </w:pPr>
            <w:r>
              <w:rPr>
                <w:lang w:eastAsia="ja-JP"/>
              </w:rPr>
              <w:t>0.3</w:t>
            </w:r>
          </w:p>
        </w:tc>
        <w:tc>
          <w:tcPr>
            <w:tcW w:w="1489" w:type="dxa"/>
            <w:vAlign w:val="center"/>
          </w:tcPr>
          <w:p w14:paraId="4C54DC3B"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6E919D0C"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342B87D"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2DA8AC15" w14:textId="77777777" w:rsidTr="00E4363D">
        <w:trPr>
          <w:trHeight w:val="187"/>
          <w:jc w:val="center"/>
        </w:trPr>
        <w:tc>
          <w:tcPr>
            <w:tcW w:w="2155" w:type="dxa"/>
            <w:tcBorders>
              <w:bottom w:val="single" w:sz="4" w:space="0" w:color="auto"/>
            </w:tcBorders>
            <w:shd w:val="clear" w:color="auto" w:fill="auto"/>
          </w:tcPr>
          <w:p w14:paraId="20B3ED3B" w14:textId="77777777" w:rsidR="00851103" w:rsidRPr="00EF5447" w:rsidRDefault="00851103" w:rsidP="00851103">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31A0C2A2" w14:textId="77777777" w:rsidR="00851103" w:rsidRPr="00EF5447" w:rsidRDefault="00851103" w:rsidP="00851103">
            <w:pPr>
              <w:pStyle w:val="TAC"/>
              <w:rPr>
                <w:rFonts w:cs="Arial"/>
              </w:rPr>
            </w:pPr>
            <w:r>
              <w:rPr>
                <w:lang w:eastAsia="ja-JP"/>
              </w:rPr>
              <w:t>0.3</w:t>
            </w:r>
          </w:p>
        </w:tc>
        <w:tc>
          <w:tcPr>
            <w:tcW w:w="1489" w:type="dxa"/>
            <w:vAlign w:val="center"/>
          </w:tcPr>
          <w:p w14:paraId="7F577E4A"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5A94DAFC"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BA1EA5D"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29E85E0A" w14:textId="77777777" w:rsidTr="00E4363D">
        <w:trPr>
          <w:trHeight w:val="187"/>
          <w:jc w:val="center"/>
        </w:trPr>
        <w:tc>
          <w:tcPr>
            <w:tcW w:w="2155" w:type="dxa"/>
            <w:tcBorders>
              <w:bottom w:val="single" w:sz="4" w:space="0" w:color="auto"/>
            </w:tcBorders>
            <w:shd w:val="clear" w:color="auto" w:fill="auto"/>
          </w:tcPr>
          <w:p w14:paraId="3ADE613E" w14:textId="77777777" w:rsidR="00851103" w:rsidRPr="00EF5447" w:rsidRDefault="00851103" w:rsidP="00851103">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00456989" w14:textId="77777777" w:rsidR="00851103" w:rsidRPr="00EF5447" w:rsidRDefault="00851103" w:rsidP="00851103">
            <w:pPr>
              <w:pStyle w:val="TAC"/>
              <w:rPr>
                <w:rFonts w:cs="Arial"/>
              </w:rPr>
            </w:pPr>
            <w:r>
              <w:rPr>
                <w:lang w:eastAsia="ja-JP"/>
              </w:rPr>
              <w:t>0.3</w:t>
            </w:r>
          </w:p>
        </w:tc>
        <w:tc>
          <w:tcPr>
            <w:tcW w:w="1489" w:type="dxa"/>
            <w:vAlign w:val="center"/>
          </w:tcPr>
          <w:p w14:paraId="01EE505D"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2E8DBDFA"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EBDFEE5" w14:textId="77777777" w:rsidR="00851103" w:rsidRPr="00EF5447" w:rsidRDefault="00851103" w:rsidP="00851103">
            <w:pPr>
              <w:pStyle w:val="TAC"/>
              <w:rPr>
                <w:rFonts w:cs="Arial"/>
              </w:rPr>
            </w:pPr>
            <w:r>
              <w:rPr>
                <w:rFonts w:cs="Arial"/>
                <w:lang w:eastAsia="zh-CN"/>
              </w:rPr>
              <w:t>-</w:t>
            </w:r>
          </w:p>
        </w:tc>
      </w:tr>
      <w:tr w:rsidR="00851103" w:rsidRPr="00EF5447" w14:paraId="15D222C6" w14:textId="77777777" w:rsidTr="00E4363D">
        <w:trPr>
          <w:trHeight w:val="187"/>
          <w:jc w:val="center"/>
        </w:trPr>
        <w:tc>
          <w:tcPr>
            <w:tcW w:w="2155" w:type="dxa"/>
            <w:tcBorders>
              <w:bottom w:val="single" w:sz="4" w:space="0" w:color="auto"/>
            </w:tcBorders>
            <w:shd w:val="clear" w:color="auto" w:fill="auto"/>
          </w:tcPr>
          <w:p w14:paraId="526C625D" w14:textId="77777777" w:rsidR="00851103" w:rsidRPr="00EF5447" w:rsidRDefault="00851103" w:rsidP="00851103">
            <w:pPr>
              <w:pStyle w:val="TAC"/>
              <w:rPr>
                <w:rFonts w:cs="Arial"/>
              </w:rPr>
            </w:pPr>
            <w:r w:rsidRPr="00EF5447">
              <w:rPr>
                <w:rFonts w:cs="Arial"/>
                <w:szCs w:val="18"/>
                <w:lang w:eastAsia="ja-JP"/>
              </w:rPr>
              <w:t>DC_3-21_n77-n79</w:t>
            </w:r>
          </w:p>
        </w:tc>
        <w:tc>
          <w:tcPr>
            <w:tcW w:w="1488" w:type="dxa"/>
            <w:vAlign w:val="center"/>
          </w:tcPr>
          <w:p w14:paraId="230658E0" w14:textId="77777777" w:rsidR="00851103" w:rsidRPr="00EF5447" w:rsidRDefault="00851103" w:rsidP="00851103">
            <w:pPr>
              <w:pStyle w:val="TAC"/>
              <w:rPr>
                <w:rFonts w:cs="Arial"/>
              </w:rPr>
            </w:pPr>
            <w:r>
              <w:rPr>
                <w:lang w:eastAsia="ja-JP"/>
              </w:rPr>
              <w:t>0.3</w:t>
            </w:r>
          </w:p>
        </w:tc>
        <w:tc>
          <w:tcPr>
            <w:tcW w:w="1489" w:type="dxa"/>
            <w:vAlign w:val="center"/>
          </w:tcPr>
          <w:p w14:paraId="458C4551"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314C1A41"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F9803AF" w14:textId="77777777" w:rsidR="00851103" w:rsidRPr="00EF5447" w:rsidRDefault="00851103" w:rsidP="00851103">
            <w:pPr>
              <w:pStyle w:val="TAC"/>
              <w:rPr>
                <w:rFonts w:cs="Arial"/>
              </w:rPr>
            </w:pPr>
            <w:r>
              <w:rPr>
                <w:rFonts w:cs="Arial"/>
                <w:lang w:eastAsia="zh-CN"/>
              </w:rPr>
              <w:t>-</w:t>
            </w:r>
          </w:p>
        </w:tc>
      </w:tr>
      <w:tr w:rsidR="00851103" w:rsidRPr="00EF5447" w14:paraId="069CBCD9" w14:textId="77777777" w:rsidTr="00E4363D">
        <w:trPr>
          <w:trHeight w:val="187"/>
          <w:jc w:val="center"/>
        </w:trPr>
        <w:tc>
          <w:tcPr>
            <w:tcW w:w="2155" w:type="dxa"/>
            <w:tcBorders>
              <w:bottom w:val="single" w:sz="4" w:space="0" w:color="auto"/>
            </w:tcBorders>
            <w:shd w:val="clear" w:color="auto" w:fill="auto"/>
          </w:tcPr>
          <w:p w14:paraId="398CC35F" w14:textId="77777777" w:rsidR="00851103" w:rsidRPr="00EF5447" w:rsidRDefault="00851103" w:rsidP="00851103">
            <w:pPr>
              <w:pStyle w:val="TAC"/>
              <w:rPr>
                <w:rFonts w:cs="Arial"/>
              </w:rPr>
            </w:pPr>
            <w:r w:rsidRPr="00EF5447">
              <w:rPr>
                <w:rFonts w:cs="Arial"/>
                <w:szCs w:val="18"/>
                <w:lang w:eastAsia="ja-JP"/>
              </w:rPr>
              <w:t>DC_3-21_n78-n79</w:t>
            </w:r>
          </w:p>
        </w:tc>
        <w:tc>
          <w:tcPr>
            <w:tcW w:w="1488" w:type="dxa"/>
            <w:vAlign w:val="center"/>
          </w:tcPr>
          <w:p w14:paraId="682FEB40" w14:textId="77777777" w:rsidR="00851103" w:rsidRPr="00EF5447" w:rsidRDefault="00851103" w:rsidP="00851103">
            <w:pPr>
              <w:pStyle w:val="TAC"/>
              <w:rPr>
                <w:rFonts w:cs="Arial"/>
              </w:rPr>
            </w:pPr>
            <w:r>
              <w:rPr>
                <w:lang w:eastAsia="ja-JP"/>
              </w:rPr>
              <w:t>0.3</w:t>
            </w:r>
          </w:p>
        </w:tc>
        <w:tc>
          <w:tcPr>
            <w:tcW w:w="1489" w:type="dxa"/>
            <w:vAlign w:val="center"/>
          </w:tcPr>
          <w:p w14:paraId="1160EAFE"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4E23C599" w14:textId="77777777" w:rsidR="00851103" w:rsidRPr="00EF5447" w:rsidRDefault="00851103" w:rsidP="0085110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D6068AE" w14:textId="77777777" w:rsidR="00851103" w:rsidRPr="00EF5447" w:rsidRDefault="00851103" w:rsidP="00851103">
            <w:pPr>
              <w:pStyle w:val="TAC"/>
              <w:rPr>
                <w:rFonts w:cs="Arial"/>
              </w:rPr>
            </w:pPr>
            <w:r>
              <w:rPr>
                <w:rFonts w:cs="Arial"/>
                <w:lang w:eastAsia="zh-CN"/>
              </w:rPr>
              <w:t>-</w:t>
            </w:r>
          </w:p>
        </w:tc>
      </w:tr>
      <w:tr w:rsidR="00851103" w:rsidRPr="00CC1E91" w14:paraId="106A5695" w14:textId="77777777" w:rsidTr="00E4363D">
        <w:trPr>
          <w:trHeight w:val="187"/>
          <w:jc w:val="center"/>
        </w:trPr>
        <w:tc>
          <w:tcPr>
            <w:tcW w:w="2155" w:type="dxa"/>
            <w:tcBorders>
              <w:top w:val="single" w:sz="4" w:space="0" w:color="auto"/>
              <w:bottom w:val="single" w:sz="4" w:space="0" w:color="auto"/>
            </w:tcBorders>
            <w:shd w:val="clear" w:color="auto" w:fill="auto"/>
          </w:tcPr>
          <w:p w14:paraId="460577F2" w14:textId="77777777" w:rsidR="00851103" w:rsidRPr="00EF5447" w:rsidRDefault="00851103" w:rsidP="00851103">
            <w:pPr>
              <w:pStyle w:val="TAC"/>
            </w:pPr>
            <w:r w:rsidRPr="00EF5447">
              <w:rPr>
                <w:lang w:eastAsia="ko-KR"/>
              </w:rPr>
              <w:t>DC_3-28_n1-n40</w:t>
            </w:r>
          </w:p>
        </w:tc>
        <w:tc>
          <w:tcPr>
            <w:tcW w:w="1488" w:type="dxa"/>
            <w:vAlign w:val="center"/>
          </w:tcPr>
          <w:p w14:paraId="5AD751B5" w14:textId="77777777" w:rsidR="00851103" w:rsidRPr="00EF5447" w:rsidRDefault="00851103" w:rsidP="00851103">
            <w:pPr>
              <w:pStyle w:val="TAC"/>
              <w:rPr>
                <w:lang w:eastAsia="ja-JP"/>
              </w:rPr>
            </w:pPr>
            <w:r>
              <w:rPr>
                <w:lang w:eastAsia="zh-TW"/>
              </w:rPr>
              <w:t>-</w:t>
            </w:r>
          </w:p>
        </w:tc>
        <w:tc>
          <w:tcPr>
            <w:tcW w:w="1489" w:type="dxa"/>
            <w:vAlign w:val="center"/>
          </w:tcPr>
          <w:p w14:paraId="116681F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2493D7B0" w14:textId="77777777" w:rsidR="00851103" w:rsidRPr="00EF5447" w:rsidRDefault="00851103" w:rsidP="00851103">
            <w:pPr>
              <w:pStyle w:val="TAC"/>
              <w:rPr>
                <w:rFonts w:eastAsia="Yu Mincho"/>
                <w:lang w:eastAsia="ja-JP"/>
              </w:rPr>
            </w:pPr>
            <w:r>
              <w:rPr>
                <w:lang w:eastAsia="ja-JP"/>
              </w:rPr>
              <w:t>-</w:t>
            </w:r>
          </w:p>
        </w:tc>
        <w:tc>
          <w:tcPr>
            <w:tcW w:w="1403" w:type="dxa"/>
            <w:vAlign w:val="center"/>
          </w:tcPr>
          <w:p w14:paraId="56C64C4F" w14:textId="77777777" w:rsidR="00851103" w:rsidRPr="00CC1E91" w:rsidRDefault="00851103" w:rsidP="00851103">
            <w:pPr>
              <w:pStyle w:val="TAC"/>
              <w:rPr>
                <w:lang w:eastAsia="zh-CN"/>
              </w:rPr>
            </w:pPr>
            <w:r>
              <w:rPr>
                <w:rFonts w:hint="eastAsia"/>
                <w:lang w:eastAsia="zh-CN"/>
              </w:rPr>
              <w:t>-</w:t>
            </w:r>
          </w:p>
        </w:tc>
      </w:tr>
      <w:tr w:rsidR="00851103" w:rsidRPr="00CC1E91" w14:paraId="4CF6164A"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A884A79" w14:textId="77777777" w:rsidR="00851103" w:rsidRPr="00EF5447" w:rsidRDefault="00851103" w:rsidP="00851103">
            <w:pPr>
              <w:pStyle w:val="TAC"/>
              <w:rPr>
                <w:rFonts w:cs="Arial"/>
              </w:rPr>
            </w:pPr>
            <w:r>
              <w:t>DC_3-28_n1-n78</w:t>
            </w:r>
          </w:p>
        </w:tc>
        <w:tc>
          <w:tcPr>
            <w:tcW w:w="1488" w:type="dxa"/>
            <w:vAlign w:val="center"/>
          </w:tcPr>
          <w:p w14:paraId="399DF493" w14:textId="77777777" w:rsidR="00851103" w:rsidRDefault="00851103" w:rsidP="00851103">
            <w:pPr>
              <w:pStyle w:val="TAC"/>
              <w:rPr>
                <w:rFonts w:cs="Arial"/>
                <w:lang w:val="x-none" w:eastAsia="zh-TW"/>
              </w:rPr>
            </w:pPr>
            <w:r>
              <w:rPr>
                <w:lang w:val="sv-SE"/>
              </w:rPr>
              <w:t>0.2</w:t>
            </w:r>
          </w:p>
        </w:tc>
        <w:tc>
          <w:tcPr>
            <w:tcW w:w="1489" w:type="dxa"/>
            <w:vAlign w:val="center"/>
          </w:tcPr>
          <w:p w14:paraId="7BBC8576" w14:textId="77777777" w:rsidR="00851103" w:rsidRDefault="00851103" w:rsidP="0085110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A590CD0" w14:textId="77777777" w:rsidR="00851103" w:rsidRDefault="00851103" w:rsidP="00851103">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154D2E4E" w14:textId="77777777" w:rsidR="00851103" w:rsidRPr="00CC1E91" w:rsidRDefault="00851103" w:rsidP="0085110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51103" w:rsidRPr="00CC1E91" w14:paraId="3515464D"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7C1F851" w14:textId="77777777" w:rsidR="00851103" w:rsidRPr="00EF5447" w:rsidRDefault="00851103" w:rsidP="00851103">
            <w:pPr>
              <w:pStyle w:val="TAC"/>
              <w:rPr>
                <w:rFonts w:cs="Arial"/>
              </w:rPr>
            </w:pPr>
            <w:r>
              <w:rPr>
                <w:rFonts w:cs="Arial"/>
                <w:lang w:eastAsia="ja-JP"/>
              </w:rPr>
              <w:t>DC_3-28_n3-n78</w:t>
            </w:r>
          </w:p>
        </w:tc>
        <w:tc>
          <w:tcPr>
            <w:tcW w:w="1488" w:type="dxa"/>
            <w:vAlign w:val="center"/>
          </w:tcPr>
          <w:p w14:paraId="075FF054" w14:textId="77777777" w:rsidR="00851103" w:rsidRDefault="00851103" w:rsidP="00851103">
            <w:pPr>
              <w:pStyle w:val="TAC"/>
            </w:pPr>
            <w:r>
              <w:rPr>
                <w:lang w:val="sv-SE"/>
              </w:rPr>
              <w:t>-</w:t>
            </w:r>
          </w:p>
        </w:tc>
        <w:tc>
          <w:tcPr>
            <w:tcW w:w="1489" w:type="dxa"/>
            <w:vAlign w:val="center"/>
          </w:tcPr>
          <w:p w14:paraId="06938323"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641A872A" w14:textId="77777777" w:rsidR="00851103" w:rsidRPr="00EF5447" w:rsidRDefault="00851103" w:rsidP="00851103">
            <w:pPr>
              <w:pStyle w:val="TAC"/>
              <w:rPr>
                <w:rFonts w:eastAsia="Malgun Gothic" w:cs="Arial"/>
                <w:szCs w:val="18"/>
                <w:lang w:eastAsia="ko-KR"/>
              </w:rPr>
            </w:pPr>
            <w:r>
              <w:rPr>
                <w:rFonts w:eastAsia="Malgun Gothic" w:cs="Arial"/>
                <w:szCs w:val="18"/>
                <w:lang w:eastAsia="ko-KR"/>
              </w:rPr>
              <w:t>-</w:t>
            </w:r>
          </w:p>
        </w:tc>
        <w:tc>
          <w:tcPr>
            <w:tcW w:w="1403" w:type="dxa"/>
            <w:vAlign w:val="center"/>
          </w:tcPr>
          <w:p w14:paraId="68C051F6"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CC1E91" w14:paraId="55B927B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C36BC16" w14:textId="77777777" w:rsidR="00851103" w:rsidRDefault="00851103" w:rsidP="00851103">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2ADA4FBE" w14:textId="77777777" w:rsidR="00851103" w:rsidRDefault="00851103" w:rsidP="00851103">
            <w:pPr>
              <w:pStyle w:val="TAC"/>
              <w:rPr>
                <w:lang w:val="sv-SE"/>
              </w:rPr>
            </w:pPr>
            <w:r>
              <w:rPr>
                <w:rFonts w:hint="eastAsia"/>
                <w:lang w:val="sv-SE" w:eastAsia="zh-CN"/>
              </w:rPr>
              <w:t>-</w:t>
            </w:r>
          </w:p>
        </w:tc>
        <w:tc>
          <w:tcPr>
            <w:tcW w:w="1489" w:type="dxa"/>
            <w:vAlign w:val="center"/>
          </w:tcPr>
          <w:p w14:paraId="1431E4E6"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5926F9DC" w14:textId="77777777" w:rsidR="00851103"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74C5080"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.8</w:t>
            </w:r>
          </w:p>
        </w:tc>
      </w:tr>
      <w:tr w:rsidR="00851103" w:rsidRPr="00CC1E91" w14:paraId="39FBCEFB" w14:textId="77777777" w:rsidTr="00E4363D">
        <w:trPr>
          <w:trHeight w:val="187"/>
          <w:jc w:val="center"/>
        </w:trPr>
        <w:tc>
          <w:tcPr>
            <w:tcW w:w="2155" w:type="dxa"/>
            <w:tcBorders>
              <w:bottom w:val="single" w:sz="4" w:space="0" w:color="auto"/>
            </w:tcBorders>
            <w:shd w:val="clear" w:color="auto" w:fill="auto"/>
          </w:tcPr>
          <w:p w14:paraId="3B34D8C4" w14:textId="77777777" w:rsidR="00851103" w:rsidRPr="00EF5447" w:rsidRDefault="00851103" w:rsidP="00851103">
            <w:pPr>
              <w:pStyle w:val="TAC"/>
              <w:rPr>
                <w:lang w:eastAsia="ko-KR"/>
              </w:rPr>
            </w:pPr>
            <w:r w:rsidRPr="00EF5447">
              <w:rPr>
                <w:lang w:eastAsia="ko-KR"/>
              </w:rPr>
              <w:t>DC_3-28_n7-n78</w:t>
            </w:r>
          </w:p>
          <w:p w14:paraId="756CAFC4" w14:textId="77777777" w:rsidR="00851103" w:rsidRPr="00EF5447" w:rsidRDefault="00851103" w:rsidP="00851103">
            <w:pPr>
              <w:pStyle w:val="TAC"/>
              <w:rPr>
                <w:rFonts w:cs="Arial"/>
              </w:rPr>
            </w:pPr>
            <w:r w:rsidRPr="00EF5447">
              <w:rPr>
                <w:lang w:eastAsia="ko-KR"/>
              </w:rPr>
              <w:t>DC_3-3-28_n7-n78</w:t>
            </w:r>
          </w:p>
        </w:tc>
        <w:tc>
          <w:tcPr>
            <w:tcW w:w="1488" w:type="dxa"/>
            <w:vAlign w:val="center"/>
          </w:tcPr>
          <w:p w14:paraId="659FE6DD" w14:textId="77777777" w:rsidR="00851103" w:rsidRPr="00EF5447" w:rsidRDefault="00851103" w:rsidP="00851103">
            <w:pPr>
              <w:pStyle w:val="TAC"/>
              <w:rPr>
                <w:lang w:eastAsia="ja-JP"/>
              </w:rPr>
            </w:pPr>
            <w:r>
              <w:rPr>
                <w:lang w:eastAsia="ko-KR"/>
              </w:rPr>
              <w:t>0.5</w:t>
            </w:r>
          </w:p>
        </w:tc>
        <w:tc>
          <w:tcPr>
            <w:tcW w:w="1489" w:type="dxa"/>
            <w:vAlign w:val="center"/>
          </w:tcPr>
          <w:p w14:paraId="4268A57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39FD53D" w14:textId="77777777" w:rsidR="00851103" w:rsidRPr="00EF5447" w:rsidRDefault="00851103" w:rsidP="00851103">
            <w:pPr>
              <w:pStyle w:val="TAC"/>
              <w:rPr>
                <w:rFonts w:eastAsia="Yu Mincho" w:cs="Arial"/>
                <w:lang w:eastAsia="ja-JP"/>
              </w:rPr>
            </w:pPr>
            <w:r w:rsidRPr="00EF5447">
              <w:t>0.</w:t>
            </w:r>
            <w:r>
              <w:t>4</w:t>
            </w:r>
          </w:p>
        </w:tc>
        <w:tc>
          <w:tcPr>
            <w:tcW w:w="1403" w:type="dxa"/>
            <w:vAlign w:val="center"/>
          </w:tcPr>
          <w:p w14:paraId="65C4624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30EB106" w14:textId="77777777" w:rsidTr="00E4363D">
        <w:trPr>
          <w:trHeight w:val="187"/>
          <w:jc w:val="center"/>
        </w:trPr>
        <w:tc>
          <w:tcPr>
            <w:tcW w:w="2155" w:type="dxa"/>
            <w:tcBorders>
              <w:bottom w:val="single" w:sz="4" w:space="0" w:color="auto"/>
            </w:tcBorders>
            <w:shd w:val="clear" w:color="auto" w:fill="auto"/>
          </w:tcPr>
          <w:p w14:paraId="0C405711" w14:textId="77777777" w:rsidR="00851103" w:rsidRPr="00EF5447" w:rsidRDefault="00851103" w:rsidP="00851103">
            <w:pPr>
              <w:pStyle w:val="TAC"/>
              <w:rPr>
                <w:rFonts w:cs="Arial"/>
              </w:rPr>
            </w:pPr>
            <w:r>
              <w:rPr>
                <w:rFonts w:cs="Arial"/>
              </w:rPr>
              <w:t>DC_3-28-32_n1</w:t>
            </w:r>
          </w:p>
        </w:tc>
        <w:tc>
          <w:tcPr>
            <w:tcW w:w="1488" w:type="dxa"/>
            <w:vAlign w:val="center"/>
          </w:tcPr>
          <w:p w14:paraId="1B58DF86" w14:textId="77777777" w:rsidR="00851103" w:rsidRPr="00EF5447" w:rsidRDefault="00851103" w:rsidP="00851103">
            <w:pPr>
              <w:pStyle w:val="TAC"/>
              <w:rPr>
                <w:lang w:eastAsia="ja-JP"/>
              </w:rPr>
            </w:pPr>
            <w:r>
              <w:rPr>
                <w:rFonts w:cs="Arial"/>
                <w:lang w:eastAsia="zh-CN"/>
              </w:rPr>
              <w:t>0.5</w:t>
            </w:r>
          </w:p>
        </w:tc>
        <w:tc>
          <w:tcPr>
            <w:tcW w:w="1489" w:type="dxa"/>
            <w:vAlign w:val="center"/>
          </w:tcPr>
          <w:p w14:paraId="3B83E1EF"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4D7F67E3" w14:textId="77777777" w:rsidR="00851103" w:rsidRPr="00EF5447" w:rsidRDefault="00851103" w:rsidP="00851103">
            <w:pPr>
              <w:pStyle w:val="TAC"/>
              <w:rPr>
                <w:lang w:eastAsia="ko-KR"/>
              </w:rPr>
            </w:pPr>
            <w:r>
              <w:rPr>
                <w:rFonts w:cs="Arial"/>
                <w:lang w:eastAsia="zh-CN"/>
              </w:rPr>
              <w:t>-</w:t>
            </w:r>
          </w:p>
        </w:tc>
        <w:tc>
          <w:tcPr>
            <w:tcW w:w="1403" w:type="dxa"/>
            <w:vAlign w:val="center"/>
          </w:tcPr>
          <w:p w14:paraId="2BC1560B" w14:textId="77777777" w:rsidR="00851103" w:rsidRPr="00EF5447" w:rsidRDefault="00851103" w:rsidP="00851103">
            <w:pPr>
              <w:pStyle w:val="TAC"/>
              <w:rPr>
                <w:lang w:eastAsia="zh-CN"/>
              </w:rPr>
            </w:pPr>
            <w:r>
              <w:rPr>
                <w:rFonts w:hint="eastAsia"/>
                <w:lang w:eastAsia="zh-CN"/>
              </w:rPr>
              <w:t>-</w:t>
            </w:r>
          </w:p>
        </w:tc>
      </w:tr>
      <w:tr w:rsidR="00851103" w:rsidRPr="00EF5447" w14:paraId="021981A0" w14:textId="77777777" w:rsidTr="00E4363D">
        <w:trPr>
          <w:trHeight w:val="187"/>
          <w:jc w:val="center"/>
        </w:trPr>
        <w:tc>
          <w:tcPr>
            <w:tcW w:w="2155" w:type="dxa"/>
            <w:tcBorders>
              <w:bottom w:val="single" w:sz="4" w:space="0" w:color="auto"/>
            </w:tcBorders>
            <w:shd w:val="clear" w:color="auto" w:fill="auto"/>
          </w:tcPr>
          <w:p w14:paraId="55AA0287" w14:textId="77777777" w:rsidR="00851103" w:rsidRPr="00EF5447" w:rsidRDefault="00851103" w:rsidP="00851103">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762FDC97" w14:textId="77777777" w:rsidR="00851103" w:rsidRPr="00EF5447" w:rsidRDefault="00851103" w:rsidP="00851103">
            <w:pPr>
              <w:pStyle w:val="TAC"/>
              <w:rPr>
                <w:lang w:eastAsia="zh-CN"/>
              </w:rPr>
            </w:pPr>
            <w:r>
              <w:rPr>
                <w:rFonts w:eastAsia="Malgun Gothic" w:cs="Arial"/>
                <w:szCs w:val="18"/>
                <w:lang w:eastAsia="ko-KR"/>
              </w:rPr>
              <w:t>0.2</w:t>
            </w:r>
          </w:p>
        </w:tc>
        <w:tc>
          <w:tcPr>
            <w:tcW w:w="1489" w:type="dxa"/>
            <w:vAlign w:val="center"/>
          </w:tcPr>
          <w:p w14:paraId="252E8E1C"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060E8864" w14:textId="77777777" w:rsidR="00851103" w:rsidRPr="00EF5447" w:rsidRDefault="00851103" w:rsidP="0085110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6930AFD" w14:textId="77777777" w:rsidR="00851103" w:rsidRPr="00EF5447" w:rsidRDefault="00851103" w:rsidP="0085110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51103" w:rsidRPr="00EF5447" w14:paraId="76CBA29B" w14:textId="77777777" w:rsidTr="00E4363D">
        <w:trPr>
          <w:trHeight w:val="187"/>
          <w:jc w:val="center"/>
        </w:trPr>
        <w:tc>
          <w:tcPr>
            <w:tcW w:w="2155" w:type="dxa"/>
            <w:tcBorders>
              <w:bottom w:val="single" w:sz="4" w:space="0" w:color="auto"/>
            </w:tcBorders>
            <w:shd w:val="clear" w:color="auto" w:fill="auto"/>
          </w:tcPr>
          <w:p w14:paraId="278E9864" w14:textId="77777777" w:rsidR="00851103" w:rsidRPr="00EF5447" w:rsidRDefault="00851103" w:rsidP="00851103">
            <w:pPr>
              <w:pStyle w:val="TAC"/>
              <w:rPr>
                <w:rFonts w:cs="Arial"/>
                <w:lang w:eastAsia="ja-JP"/>
              </w:rPr>
            </w:pPr>
            <w:r w:rsidRPr="00EF5447">
              <w:rPr>
                <w:rFonts w:cs="Arial"/>
                <w:szCs w:val="16"/>
                <w:lang w:eastAsia="zh-CN"/>
              </w:rPr>
              <w:t>DC_3-28_n40-n78</w:t>
            </w:r>
          </w:p>
        </w:tc>
        <w:tc>
          <w:tcPr>
            <w:tcW w:w="1488" w:type="dxa"/>
            <w:vAlign w:val="center"/>
          </w:tcPr>
          <w:p w14:paraId="2478EFD3" w14:textId="77777777" w:rsidR="00851103" w:rsidRPr="00EF5447" w:rsidRDefault="00851103" w:rsidP="00851103">
            <w:pPr>
              <w:pStyle w:val="TAC"/>
              <w:rPr>
                <w:lang w:eastAsia="zh-CN"/>
              </w:rPr>
            </w:pPr>
            <w:r>
              <w:rPr>
                <w:rFonts w:eastAsia="Malgun Gothic" w:cs="Arial"/>
                <w:szCs w:val="18"/>
                <w:lang w:eastAsia="ko-KR"/>
              </w:rPr>
              <w:t>0.2</w:t>
            </w:r>
          </w:p>
        </w:tc>
        <w:tc>
          <w:tcPr>
            <w:tcW w:w="1489" w:type="dxa"/>
            <w:vAlign w:val="center"/>
          </w:tcPr>
          <w:p w14:paraId="4E9544AC"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4F785E37" w14:textId="77777777" w:rsidR="00851103" w:rsidRPr="00EF5447" w:rsidRDefault="00851103" w:rsidP="0085110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7C334C1" w14:textId="77777777" w:rsidR="00851103" w:rsidRPr="00EF5447" w:rsidRDefault="00851103" w:rsidP="0085110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51103" w:rsidRPr="00EF5447" w14:paraId="60EBA223" w14:textId="77777777" w:rsidTr="00E4363D">
        <w:trPr>
          <w:trHeight w:val="187"/>
          <w:jc w:val="center"/>
        </w:trPr>
        <w:tc>
          <w:tcPr>
            <w:tcW w:w="2155" w:type="dxa"/>
            <w:tcBorders>
              <w:bottom w:val="single" w:sz="4" w:space="0" w:color="auto"/>
            </w:tcBorders>
            <w:shd w:val="clear" w:color="auto" w:fill="auto"/>
          </w:tcPr>
          <w:p w14:paraId="7D2A13FC" w14:textId="77777777" w:rsidR="00851103" w:rsidRPr="00EF5447" w:rsidRDefault="00851103" w:rsidP="00851103">
            <w:pPr>
              <w:pStyle w:val="TAC"/>
              <w:rPr>
                <w:rFonts w:cs="Arial"/>
              </w:rPr>
            </w:pPr>
            <w:r w:rsidRPr="00EF5447">
              <w:rPr>
                <w:rFonts w:cs="Arial"/>
                <w:lang w:eastAsia="ja-JP"/>
              </w:rPr>
              <w:t>DC_3-28-41_n78</w:t>
            </w:r>
          </w:p>
        </w:tc>
        <w:tc>
          <w:tcPr>
            <w:tcW w:w="1488" w:type="dxa"/>
            <w:vAlign w:val="center"/>
          </w:tcPr>
          <w:p w14:paraId="524D982B" w14:textId="77777777" w:rsidR="00851103" w:rsidRPr="00EF5447" w:rsidRDefault="00851103" w:rsidP="00851103">
            <w:pPr>
              <w:pStyle w:val="TAC"/>
              <w:rPr>
                <w:lang w:eastAsia="ja-JP"/>
              </w:rPr>
            </w:pPr>
            <w:r>
              <w:rPr>
                <w:lang w:eastAsia="zh-CN"/>
              </w:rPr>
              <w:t>0.5</w:t>
            </w:r>
          </w:p>
        </w:tc>
        <w:tc>
          <w:tcPr>
            <w:tcW w:w="1489" w:type="dxa"/>
            <w:vAlign w:val="center"/>
          </w:tcPr>
          <w:p w14:paraId="05D37993"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1CEBA89D" w14:textId="77777777" w:rsidR="00851103" w:rsidRPr="00EF5447" w:rsidRDefault="00851103" w:rsidP="00851103">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7B048F5" w14:textId="77777777" w:rsidR="00851103" w:rsidRPr="00EF5447" w:rsidRDefault="00851103" w:rsidP="00851103">
            <w:pPr>
              <w:pStyle w:val="TAC"/>
              <w:rPr>
                <w:rFonts w:eastAsia="Yu Mincho" w:cs="Arial"/>
                <w:lang w:eastAsia="ja-JP"/>
              </w:rPr>
            </w:pPr>
            <w:r w:rsidRPr="00EF5447">
              <w:rPr>
                <w:rFonts w:eastAsia="Malgun Gothic"/>
              </w:rPr>
              <w:t>0.5</w:t>
            </w:r>
          </w:p>
        </w:tc>
      </w:tr>
      <w:tr w:rsidR="00851103" w:rsidRPr="00EF5447" w14:paraId="23B0268A" w14:textId="77777777" w:rsidTr="00E4363D">
        <w:trPr>
          <w:trHeight w:val="187"/>
          <w:jc w:val="center"/>
        </w:trPr>
        <w:tc>
          <w:tcPr>
            <w:tcW w:w="2155" w:type="dxa"/>
            <w:tcBorders>
              <w:bottom w:val="single" w:sz="4" w:space="0" w:color="auto"/>
            </w:tcBorders>
            <w:shd w:val="clear" w:color="auto" w:fill="auto"/>
          </w:tcPr>
          <w:p w14:paraId="4AB80F53" w14:textId="77777777" w:rsidR="00851103" w:rsidRPr="00EF5447" w:rsidRDefault="00851103" w:rsidP="00851103">
            <w:pPr>
              <w:pStyle w:val="TAC"/>
              <w:rPr>
                <w:rFonts w:cs="Arial"/>
              </w:rPr>
            </w:pPr>
            <w:r w:rsidRPr="00EF5447">
              <w:rPr>
                <w:rFonts w:cs="Arial"/>
              </w:rPr>
              <w:t>DC_</w:t>
            </w:r>
            <w:r w:rsidRPr="00EF5447">
              <w:rPr>
                <w:rFonts w:cs="Arial"/>
                <w:lang w:eastAsia="ja-JP"/>
              </w:rPr>
              <w:t>3-28-42_n77</w:t>
            </w:r>
          </w:p>
        </w:tc>
        <w:tc>
          <w:tcPr>
            <w:tcW w:w="1488" w:type="dxa"/>
            <w:vAlign w:val="center"/>
          </w:tcPr>
          <w:p w14:paraId="1230D19A"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75E5AA6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C6363D"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D1B845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BCB0B86" w14:textId="77777777" w:rsidTr="00E4363D">
        <w:trPr>
          <w:trHeight w:val="187"/>
          <w:jc w:val="center"/>
        </w:trPr>
        <w:tc>
          <w:tcPr>
            <w:tcW w:w="2155" w:type="dxa"/>
            <w:tcBorders>
              <w:bottom w:val="single" w:sz="4" w:space="0" w:color="auto"/>
            </w:tcBorders>
            <w:shd w:val="clear" w:color="auto" w:fill="auto"/>
          </w:tcPr>
          <w:p w14:paraId="37C35393" w14:textId="77777777" w:rsidR="00851103" w:rsidRPr="00EF5447" w:rsidRDefault="00851103" w:rsidP="00851103">
            <w:pPr>
              <w:pStyle w:val="TAC"/>
              <w:rPr>
                <w:rFonts w:cs="Arial"/>
              </w:rPr>
            </w:pPr>
            <w:r w:rsidRPr="00EF5447">
              <w:rPr>
                <w:rFonts w:cs="Arial"/>
              </w:rPr>
              <w:t>DC_</w:t>
            </w:r>
            <w:r w:rsidRPr="00EF5447">
              <w:rPr>
                <w:rFonts w:cs="Arial"/>
                <w:lang w:eastAsia="ja-JP"/>
              </w:rPr>
              <w:t>3-28-42_n78</w:t>
            </w:r>
          </w:p>
        </w:tc>
        <w:tc>
          <w:tcPr>
            <w:tcW w:w="1488" w:type="dxa"/>
            <w:vAlign w:val="center"/>
          </w:tcPr>
          <w:p w14:paraId="5B6A0744"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0DA5A5E1"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26D96AFA"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DE9C22C"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4AF48700" w14:textId="77777777" w:rsidTr="00E4363D">
        <w:trPr>
          <w:trHeight w:val="187"/>
          <w:jc w:val="center"/>
        </w:trPr>
        <w:tc>
          <w:tcPr>
            <w:tcW w:w="2155" w:type="dxa"/>
            <w:tcBorders>
              <w:bottom w:val="single" w:sz="4" w:space="0" w:color="auto"/>
            </w:tcBorders>
            <w:shd w:val="clear" w:color="auto" w:fill="auto"/>
          </w:tcPr>
          <w:p w14:paraId="0785B8C6" w14:textId="77777777" w:rsidR="00851103" w:rsidRPr="00EF5447" w:rsidRDefault="00851103" w:rsidP="00851103">
            <w:pPr>
              <w:pStyle w:val="TAC"/>
              <w:rPr>
                <w:rFonts w:cs="Arial"/>
              </w:rPr>
            </w:pPr>
            <w:r w:rsidRPr="00EF5447">
              <w:rPr>
                <w:rFonts w:cs="Arial"/>
              </w:rPr>
              <w:t>DC_</w:t>
            </w:r>
            <w:r w:rsidRPr="00EF5447">
              <w:rPr>
                <w:rFonts w:cs="Arial"/>
                <w:lang w:eastAsia="ja-JP"/>
              </w:rPr>
              <w:t>3-28-42_n79</w:t>
            </w:r>
          </w:p>
        </w:tc>
        <w:tc>
          <w:tcPr>
            <w:tcW w:w="1488" w:type="dxa"/>
            <w:vAlign w:val="center"/>
          </w:tcPr>
          <w:p w14:paraId="300E3409" w14:textId="77777777" w:rsidR="00851103" w:rsidRPr="00EF5447" w:rsidRDefault="00851103" w:rsidP="00851103">
            <w:pPr>
              <w:pStyle w:val="TAC"/>
              <w:rPr>
                <w:rFonts w:cs="Arial"/>
              </w:rPr>
            </w:pPr>
            <w:r>
              <w:rPr>
                <w:rFonts w:cs="Arial"/>
                <w:szCs w:val="18"/>
                <w:lang w:eastAsia="ja-JP"/>
              </w:rPr>
              <w:t>0.2</w:t>
            </w:r>
          </w:p>
        </w:tc>
        <w:tc>
          <w:tcPr>
            <w:tcW w:w="1489" w:type="dxa"/>
            <w:vAlign w:val="center"/>
          </w:tcPr>
          <w:p w14:paraId="2BEF0846" w14:textId="77777777" w:rsidR="00851103" w:rsidRPr="00EF5447" w:rsidRDefault="00851103" w:rsidP="00851103">
            <w:pPr>
              <w:pStyle w:val="TAC"/>
              <w:rPr>
                <w:rFonts w:cs="Arial"/>
              </w:rPr>
            </w:pPr>
            <w:r>
              <w:rPr>
                <w:rFonts w:cs="Arial" w:hint="eastAsia"/>
                <w:lang w:eastAsia="zh-CN"/>
              </w:rPr>
              <w:t>0</w:t>
            </w:r>
            <w:r>
              <w:rPr>
                <w:rFonts w:cs="Arial"/>
                <w:lang w:eastAsia="zh-CN"/>
              </w:rPr>
              <w:t>.2</w:t>
            </w:r>
          </w:p>
        </w:tc>
        <w:tc>
          <w:tcPr>
            <w:tcW w:w="1403" w:type="dxa"/>
            <w:vAlign w:val="center"/>
          </w:tcPr>
          <w:p w14:paraId="0C1D3874" w14:textId="77777777" w:rsidR="00851103" w:rsidRPr="00EF5447" w:rsidRDefault="00851103" w:rsidP="0085110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80B7781" w14:textId="77777777" w:rsidR="00851103" w:rsidRPr="00EF5447" w:rsidRDefault="00851103" w:rsidP="00851103">
            <w:pPr>
              <w:pStyle w:val="TAC"/>
              <w:rPr>
                <w:rFonts w:cs="Arial"/>
              </w:rPr>
            </w:pPr>
            <w:r>
              <w:rPr>
                <w:rFonts w:cs="Arial"/>
                <w:lang w:eastAsia="zh-CN"/>
              </w:rPr>
              <w:t>-</w:t>
            </w:r>
          </w:p>
        </w:tc>
      </w:tr>
      <w:tr w:rsidR="00851103" w:rsidRPr="00E062F1" w14:paraId="590F811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1EBDD80" w14:textId="77777777" w:rsidR="00851103" w:rsidRPr="001B0107" w:rsidRDefault="00851103" w:rsidP="00851103">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709D2A73" w14:textId="77777777" w:rsidR="00851103" w:rsidRDefault="00851103" w:rsidP="00851103">
            <w:pPr>
              <w:pStyle w:val="TAC"/>
              <w:rPr>
                <w:rFonts w:eastAsia="DengXian" w:cs="Arial"/>
                <w:bCs/>
                <w:szCs w:val="18"/>
                <w:lang w:eastAsia="zh-CN"/>
              </w:rPr>
            </w:pPr>
            <w:r>
              <w:rPr>
                <w:rFonts w:cs="Arial"/>
                <w:szCs w:val="18"/>
                <w:lang w:eastAsia="ja-JP"/>
              </w:rPr>
              <w:t>0.2</w:t>
            </w:r>
          </w:p>
        </w:tc>
        <w:tc>
          <w:tcPr>
            <w:tcW w:w="1489" w:type="dxa"/>
            <w:vAlign w:val="center"/>
          </w:tcPr>
          <w:p w14:paraId="58726B65" w14:textId="77777777" w:rsidR="00851103" w:rsidRDefault="00851103" w:rsidP="00851103">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88EF801" w14:textId="77777777" w:rsidR="00851103" w:rsidRPr="00E062F1" w:rsidRDefault="00851103" w:rsidP="0085110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FCD10EF" w14:textId="77777777" w:rsidR="00851103" w:rsidRPr="00E062F1" w:rsidRDefault="00851103" w:rsidP="00851103">
            <w:pPr>
              <w:pStyle w:val="TAC"/>
              <w:rPr>
                <w:rFonts w:cs="Arial"/>
                <w:lang w:eastAsia="ja-JP"/>
              </w:rPr>
            </w:pPr>
            <w:r>
              <w:rPr>
                <w:rFonts w:cs="Arial"/>
                <w:lang w:eastAsia="zh-CN"/>
              </w:rPr>
              <w:t>-</w:t>
            </w:r>
          </w:p>
        </w:tc>
      </w:tr>
      <w:tr w:rsidR="00851103" w:rsidRPr="00E062F1" w14:paraId="7D4AB02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2D8D24F" w14:textId="77777777" w:rsidR="00851103" w:rsidRPr="001B0107" w:rsidRDefault="00851103" w:rsidP="0085110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1308F0F3" w14:textId="77777777" w:rsidR="00851103" w:rsidRDefault="00851103" w:rsidP="00851103">
            <w:pPr>
              <w:pStyle w:val="TAC"/>
              <w:rPr>
                <w:rFonts w:eastAsia="DengXian" w:cs="Arial"/>
                <w:bCs/>
                <w:szCs w:val="18"/>
                <w:lang w:eastAsia="zh-CN"/>
              </w:rPr>
            </w:pPr>
            <w:r>
              <w:rPr>
                <w:rFonts w:cs="Arial"/>
                <w:szCs w:val="18"/>
                <w:lang w:eastAsia="ja-JP"/>
              </w:rPr>
              <w:t>0.2</w:t>
            </w:r>
          </w:p>
        </w:tc>
        <w:tc>
          <w:tcPr>
            <w:tcW w:w="1489" w:type="dxa"/>
            <w:vAlign w:val="center"/>
          </w:tcPr>
          <w:p w14:paraId="5910625B" w14:textId="77777777" w:rsidR="00851103" w:rsidRDefault="00851103" w:rsidP="00851103">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49A3338" w14:textId="77777777" w:rsidR="00851103" w:rsidRPr="00E062F1" w:rsidRDefault="00851103" w:rsidP="0085110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AABD658" w14:textId="77777777" w:rsidR="00851103" w:rsidRPr="00E062F1" w:rsidRDefault="00851103" w:rsidP="00851103">
            <w:pPr>
              <w:pStyle w:val="TAC"/>
              <w:rPr>
                <w:rFonts w:cs="Arial"/>
                <w:lang w:eastAsia="ja-JP"/>
              </w:rPr>
            </w:pPr>
            <w:r>
              <w:rPr>
                <w:rFonts w:cs="Arial"/>
                <w:lang w:eastAsia="zh-CN"/>
              </w:rPr>
              <w:t>-</w:t>
            </w:r>
          </w:p>
        </w:tc>
      </w:tr>
      <w:tr w:rsidR="00851103" w:rsidRPr="00CC1E91" w14:paraId="0CA83965" w14:textId="77777777" w:rsidTr="00E4363D">
        <w:trPr>
          <w:trHeight w:val="187"/>
          <w:jc w:val="center"/>
        </w:trPr>
        <w:tc>
          <w:tcPr>
            <w:tcW w:w="2155" w:type="dxa"/>
            <w:tcBorders>
              <w:top w:val="single" w:sz="4" w:space="0" w:color="auto"/>
              <w:bottom w:val="single" w:sz="4" w:space="0" w:color="auto"/>
            </w:tcBorders>
            <w:shd w:val="clear" w:color="auto" w:fill="auto"/>
          </w:tcPr>
          <w:p w14:paraId="3553CABD" w14:textId="77777777" w:rsidR="00851103" w:rsidRPr="001B0107" w:rsidRDefault="00851103" w:rsidP="00851103">
            <w:pPr>
              <w:pStyle w:val="TAC"/>
              <w:rPr>
                <w:rFonts w:eastAsia="MS Mincho" w:cs="Arial"/>
                <w:bCs/>
                <w:szCs w:val="18"/>
              </w:rPr>
            </w:pPr>
            <w:r>
              <w:rPr>
                <w:rFonts w:cs="Arial"/>
              </w:rPr>
              <w:t>DC_3-32_n1-n28</w:t>
            </w:r>
          </w:p>
        </w:tc>
        <w:tc>
          <w:tcPr>
            <w:tcW w:w="1488" w:type="dxa"/>
            <w:vAlign w:val="center"/>
          </w:tcPr>
          <w:p w14:paraId="6A958C19" w14:textId="77777777" w:rsidR="00851103" w:rsidRDefault="00851103" w:rsidP="00851103">
            <w:pPr>
              <w:pStyle w:val="TAC"/>
              <w:rPr>
                <w:lang w:val="en-US" w:eastAsia="ja-JP"/>
              </w:rPr>
            </w:pPr>
            <w:r>
              <w:rPr>
                <w:rFonts w:cs="Arial"/>
                <w:lang w:val="x-none" w:eastAsia="zh-CN"/>
              </w:rPr>
              <w:t>-</w:t>
            </w:r>
          </w:p>
        </w:tc>
        <w:tc>
          <w:tcPr>
            <w:tcW w:w="1489" w:type="dxa"/>
            <w:vAlign w:val="center"/>
          </w:tcPr>
          <w:p w14:paraId="062C9A50" w14:textId="77777777" w:rsidR="00851103" w:rsidRDefault="00851103" w:rsidP="00851103">
            <w:pPr>
              <w:pStyle w:val="TAC"/>
              <w:rPr>
                <w:lang w:val="en-US" w:eastAsia="zh-CN"/>
              </w:rPr>
            </w:pPr>
            <w:r>
              <w:rPr>
                <w:rFonts w:hint="eastAsia"/>
                <w:lang w:val="en-US" w:eastAsia="zh-CN"/>
              </w:rPr>
              <w:t>-</w:t>
            </w:r>
          </w:p>
        </w:tc>
        <w:tc>
          <w:tcPr>
            <w:tcW w:w="1403" w:type="dxa"/>
            <w:vAlign w:val="center"/>
          </w:tcPr>
          <w:p w14:paraId="7828B2DF" w14:textId="77777777" w:rsidR="00851103" w:rsidRDefault="00851103" w:rsidP="00851103">
            <w:pPr>
              <w:pStyle w:val="TAC"/>
              <w:rPr>
                <w:rFonts w:eastAsia="Yu Mincho" w:cs="Arial"/>
                <w:lang w:eastAsia="ja-JP"/>
              </w:rPr>
            </w:pPr>
            <w:r>
              <w:rPr>
                <w:rFonts w:cs="Arial"/>
                <w:lang w:val="x-none" w:eastAsia="zh-CN"/>
              </w:rPr>
              <w:t>0.2</w:t>
            </w:r>
          </w:p>
        </w:tc>
        <w:tc>
          <w:tcPr>
            <w:tcW w:w="1403" w:type="dxa"/>
            <w:vAlign w:val="center"/>
          </w:tcPr>
          <w:p w14:paraId="4C62FD9C"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14:paraId="3FD31D24" w14:textId="77777777" w:rsidTr="00E4363D">
        <w:trPr>
          <w:trHeight w:val="187"/>
          <w:jc w:val="center"/>
        </w:trPr>
        <w:tc>
          <w:tcPr>
            <w:tcW w:w="2155" w:type="dxa"/>
            <w:tcBorders>
              <w:top w:val="single" w:sz="4" w:space="0" w:color="auto"/>
              <w:bottom w:val="single" w:sz="4" w:space="0" w:color="auto"/>
            </w:tcBorders>
            <w:shd w:val="clear" w:color="auto" w:fill="auto"/>
          </w:tcPr>
          <w:p w14:paraId="2CAE8480" w14:textId="77777777" w:rsidR="00851103" w:rsidRDefault="00851103" w:rsidP="00851103">
            <w:pPr>
              <w:pStyle w:val="TAC"/>
              <w:rPr>
                <w:rFonts w:cs="Arial"/>
              </w:rPr>
            </w:pPr>
            <w:r>
              <w:rPr>
                <w:rFonts w:cs="Arial"/>
              </w:rPr>
              <w:t>DC_3-32_n1-n78</w:t>
            </w:r>
          </w:p>
        </w:tc>
        <w:tc>
          <w:tcPr>
            <w:tcW w:w="1488" w:type="dxa"/>
            <w:vAlign w:val="center"/>
          </w:tcPr>
          <w:p w14:paraId="3E1DEDCE" w14:textId="77777777" w:rsidR="00851103" w:rsidRDefault="00851103" w:rsidP="00851103">
            <w:pPr>
              <w:pStyle w:val="TAC"/>
              <w:rPr>
                <w:rFonts w:cs="Arial"/>
                <w:lang w:val="x-none" w:eastAsia="ko-KR"/>
              </w:rPr>
            </w:pPr>
            <w:r>
              <w:rPr>
                <w:rFonts w:cs="Arial" w:hint="eastAsia"/>
                <w:lang w:val="x-none" w:eastAsia="ko-KR"/>
              </w:rPr>
              <w:t>-</w:t>
            </w:r>
          </w:p>
        </w:tc>
        <w:tc>
          <w:tcPr>
            <w:tcW w:w="1489" w:type="dxa"/>
            <w:vAlign w:val="center"/>
          </w:tcPr>
          <w:p w14:paraId="1D38C05E" w14:textId="77777777" w:rsidR="00851103" w:rsidRDefault="00851103" w:rsidP="00851103">
            <w:pPr>
              <w:pStyle w:val="TAC"/>
              <w:rPr>
                <w:lang w:val="en-US" w:eastAsia="ko-KR"/>
              </w:rPr>
            </w:pPr>
            <w:r>
              <w:rPr>
                <w:rFonts w:hint="eastAsia"/>
                <w:lang w:val="en-US" w:eastAsia="ko-KR"/>
              </w:rPr>
              <w:t>-</w:t>
            </w:r>
          </w:p>
        </w:tc>
        <w:tc>
          <w:tcPr>
            <w:tcW w:w="1403" w:type="dxa"/>
            <w:vAlign w:val="center"/>
          </w:tcPr>
          <w:p w14:paraId="2538A965" w14:textId="77777777" w:rsidR="00851103" w:rsidRDefault="00851103" w:rsidP="00851103">
            <w:pPr>
              <w:pStyle w:val="TAC"/>
              <w:rPr>
                <w:rFonts w:cs="Arial"/>
                <w:lang w:val="x-none" w:eastAsia="ko-KR"/>
              </w:rPr>
            </w:pPr>
            <w:r>
              <w:rPr>
                <w:rFonts w:cs="Arial" w:hint="eastAsia"/>
                <w:lang w:val="x-none" w:eastAsia="ko-KR"/>
              </w:rPr>
              <w:t>-</w:t>
            </w:r>
          </w:p>
        </w:tc>
        <w:tc>
          <w:tcPr>
            <w:tcW w:w="1403" w:type="dxa"/>
            <w:vAlign w:val="center"/>
          </w:tcPr>
          <w:p w14:paraId="09C759F7" w14:textId="77777777" w:rsidR="00851103" w:rsidRDefault="00851103" w:rsidP="00851103">
            <w:pPr>
              <w:pStyle w:val="TAC"/>
              <w:rPr>
                <w:rFonts w:cs="Arial"/>
                <w:lang w:eastAsia="ko-KR"/>
              </w:rPr>
            </w:pPr>
            <w:r>
              <w:rPr>
                <w:rFonts w:cs="Arial" w:hint="eastAsia"/>
                <w:lang w:eastAsia="ko-KR"/>
              </w:rPr>
              <w:t>0.5</w:t>
            </w:r>
          </w:p>
        </w:tc>
      </w:tr>
      <w:tr w:rsidR="00851103" w14:paraId="1D37CC34" w14:textId="77777777" w:rsidTr="00E4363D">
        <w:trPr>
          <w:trHeight w:val="187"/>
          <w:jc w:val="center"/>
        </w:trPr>
        <w:tc>
          <w:tcPr>
            <w:tcW w:w="2155" w:type="dxa"/>
            <w:tcBorders>
              <w:top w:val="single" w:sz="4" w:space="0" w:color="auto"/>
              <w:bottom w:val="single" w:sz="4" w:space="0" w:color="auto"/>
            </w:tcBorders>
            <w:shd w:val="clear" w:color="auto" w:fill="auto"/>
          </w:tcPr>
          <w:p w14:paraId="2111C1B3" w14:textId="77777777" w:rsidR="00851103" w:rsidRDefault="00851103" w:rsidP="00851103">
            <w:pPr>
              <w:pStyle w:val="TAC"/>
              <w:rPr>
                <w:rFonts w:cs="Arial"/>
              </w:rPr>
            </w:pPr>
            <w:r w:rsidRPr="00470EA5">
              <w:rPr>
                <w:rFonts w:cs="Arial"/>
              </w:rPr>
              <w:t>DC_3-38_n7-n78</w:t>
            </w:r>
          </w:p>
        </w:tc>
        <w:tc>
          <w:tcPr>
            <w:tcW w:w="1488" w:type="dxa"/>
            <w:vAlign w:val="center"/>
          </w:tcPr>
          <w:p w14:paraId="4140BEC7" w14:textId="77777777" w:rsidR="00851103" w:rsidRPr="00470EA5" w:rsidRDefault="00851103" w:rsidP="00851103">
            <w:pPr>
              <w:pStyle w:val="TAC"/>
              <w:rPr>
                <w:rFonts w:cs="Arial"/>
              </w:rPr>
            </w:pPr>
            <w:r w:rsidRPr="00470EA5">
              <w:rPr>
                <w:rFonts w:cs="Arial"/>
              </w:rPr>
              <w:t>0.2</w:t>
            </w:r>
          </w:p>
        </w:tc>
        <w:tc>
          <w:tcPr>
            <w:tcW w:w="1489" w:type="dxa"/>
            <w:vAlign w:val="center"/>
          </w:tcPr>
          <w:p w14:paraId="6BE3AE75" w14:textId="77777777" w:rsidR="00851103" w:rsidRPr="00470EA5" w:rsidRDefault="00851103" w:rsidP="00851103">
            <w:pPr>
              <w:pStyle w:val="TAC"/>
              <w:rPr>
                <w:rFonts w:cs="Arial"/>
              </w:rPr>
            </w:pPr>
            <w:r w:rsidRPr="00537CEE">
              <w:rPr>
                <w:rFonts w:cs="Arial"/>
              </w:rPr>
              <w:t>0.4</w:t>
            </w:r>
          </w:p>
        </w:tc>
        <w:tc>
          <w:tcPr>
            <w:tcW w:w="1403" w:type="dxa"/>
            <w:vAlign w:val="center"/>
          </w:tcPr>
          <w:p w14:paraId="18A8BA5D" w14:textId="77777777" w:rsidR="00851103" w:rsidRPr="00470EA5" w:rsidRDefault="00851103" w:rsidP="00851103">
            <w:pPr>
              <w:pStyle w:val="TAC"/>
              <w:rPr>
                <w:rFonts w:cs="Arial"/>
              </w:rPr>
            </w:pPr>
            <w:r w:rsidRPr="00537CEE">
              <w:rPr>
                <w:rFonts w:cs="Arial"/>
              </w:rPr>
              <w:t>0.2</w:t>
            </w:r>
          </w:p>
        </w:tc>
        <w:tc>
          <w:tcPr>
            <w:tcW w:w="1403" w:type="dxa"/>
            <w:vAlign w:val="center"/>
          </w:tcPr>
          <w:p w14:paraId="1C023F01" w14:textId="77777777" w:rsidR="00851103" w:rsidRDefault="00851103" w:rsidP="00851103">
            <w:pPr>
              <w:pStyle w:val="TAC"/>
              <w:rPr>
                <w:rFonts w:cs="Arial"/>
              </w:rPr>
            </w:pPr>
            <w:r w:rsidRPr="00537CEE">
              <w:rPr>
                <w:rFonts w:cs="Arial"/>
              </w:rPr>
              <w:t>0.5</w:t>
            </w:r>
          </w:p>
        </w:tc>
      </w:tr>
      <w:tr w:rsidR="00851103" w:rsidRPr="00A76781" w14:paraId="3719522D" w14:textId="77777777" w:rsidTr="00E4363D">
        <w:trPr>
          <w:trHeight w:val="187"/>
          <w:jc w:val="center"/>
        </w:trPr>
        <w:tc>
          <w:tcPr>
            <w:tcW w:w="2155" w:type="dxa"/>
            <w:tcBorders>
              <w:top w:val="single" w:sz="4" w:space="0" w:color="auto"/>
              <w:bottom w:val="single" w:sz="4" w:space="0" w:color="auto"/>
            </w:tcBorders>
            <w:shd w:val="clear" w:color="auto" w:fill="auto"/>
          </w:tcPr>
          <w:p w14:paraId="00A19B45" w14:textId="77777777" w:rsidR="00851103" w:rsidRPr="001B0107" w:rsidRDefault="00851103" w:rsidP="00851103">
            <w:pPr>
              <w:pStyle w:val="TAC"/>
              <w:rPr>
                <w:rFonts w:eastAsia="MS Mincho" w:cs="Arial"/>
                <w:bCs/>
                <w:szCs w:val="18"/>
              </w:rPr>
            </w:pPr>
            <w:r>
              <w:rPr>
                <w:rFonts w:cs="Arial"/>
              </w:rPr>
              <w:t>DC_3-32-38_n28</w:t>
            </w:r>
          </w:p>
        </w:tc>
        <w:tc>
          <w:tcPr>
            <w:tcW w:w="1488" w:type="dxa"/>
            <w:vAlign w:val="center"/>
          </w:tcPr>
          <w:p w14:paraId="52CE5844" w14:textId="77777777" w:rsidR="00851103" w:rsidRDefault="00851103" w:rsidP="00851103">
            <w:pPr>
              <w:pStyle w:val="TAC"/>
              <w:rPr>
                <w:rFonts w:cs="Arial"/>
                <w:lang w:val="x-none" w:eastAsia="zh-CN"/>
              </w:rPr>
            </w:pPr>
            <w:r>
              <w:rPr>
                <w:rFonts w:cs="Arial"/>
                <w:lang w:eastAsia="zh-CN"/>
              </w:rPr>
              <w:t>-</w:t>
            </w:r>
          </w:p>
        </w:tc>
        <w:tc>
          <w:tcPr>
            <w:tcW w:w="1489" w:type="dxa"/>
            <w:vAlign w:val="center"/>
          </w:tcPr>
          <w:p w14:paraId="511D1D5E" w14:textId="77777777" w:rsidR="00851103" w:rsidRDefault="00851103" w:rsidP="00851103">
            <w:pPr>
              <w:pStyle w:val="TAC"/>
              <w:rPr>
                <w:rFonts w:cs="Arial"/>
                <w:lang w:val="x-none" w:eastAsia="zh-CN"/>
              </w:rPr>
            </w:pPr>
            <w:r>
              <w:rPr>
                <w:rFonts w:cs="Arial" w:hint="eastAsia"/>
                <w:lang w:val="x-none" w:eastAsia="zh-CN"/>
              </w:rPr>
              <w:t>-</w:t>
            </w:r>
          </w:p>
        </w:tc>
        <w:tc>
          <w:tcPr>
            <w:tcW w:w="1403" w:type="dxa"/>
            <w:vAlign w:val="center"/>
          </w:tcPr>
          <w:p w14:paraId="64FC7D55" w14:textId="77777777" w:rsidR="00851103" w:rsidRPr="00A76781" w:rsidRDefault="00851103" w:rsidP="00851103">
            <w:pPr>
              <w:pStyle w:val="TAC"/>
              <w:rPr>
                <w:rFonts w:cs="Arial"/>
                <w:lang w:val="x-none" w:eastAsia="zh-CN"/>
              </w:rPr>
            </w:pPr>
            <w:r>
              <w:rPr>
                <w:rFonts w:cs="Arial"/>
                <w:lang w:eastAsia="zh-CN"/>
              </w:rPr>
              <w:t>-</w:t>
            </w:r>
          </w:p>
        </w:tc>
        <w:tc>
          <w:tcPr>
            <w:tcW w:w="1403" w:type="dxa"/>
            <w:vAlign w:val="center"/>
          </w:tcPr>
          <w:p w14:paraId="45610C15" w14:textId="77777777" w:rsidR="00851103" w:rsidRPr="00A76781" w:rsidRDefault="00851103" w:rsidP="00851103">
            <w:pPr>
              <w:pStyle w:val="TAC"/>
              <w:rPr>
                <w:rFonts w:cs="Arial"/>
                <w:lang w:val="x-none" w:eastAsia="zh-CN"/>
              </w:rPr>
            </w:pPr>
            <w:r>
              <w:rPr>
                <w:rFonts w:cs="Arial" w:hint="eastAsia"/>
                <w:lang w:val="x-none" w:eastAsia="zh-CN"/>
              </w:rPr>
              <w:t>0</w:t>
            </w:r>
            <w:r>
              <w:rPr>
                <w:rFonts w:cs="Arial"/>
                <w:lang w:val="x-none" w:eastAsia="zh-CN"/>
              </w:rPr>
              <w:t>.2</w:t>
            </w:r>
          </w:p>
        </w:tc>
      </w:tr>
      <w:tr w:rsidR="00851103" w14:paraId="2EE963D0" w14:textId="77777777" w:rsidTr="00E4363D">
        <w:trPr>
          <w:trHeight w:val="187"/>
          <w:jc w:val="center"/>
        </w:trPr>
        <w:tc>
          <w:tcPr>
            <w:tcW w:w="2155" w:type="dxa"/>
            <w:tcBorders>
              <w:top w:val="single" w:sz="4" w:space="0" w:color="auto"/>
              <w:bottom w:val="single" w:sz="4" w:space="0" w:color="auto"/>
            </w:tcBorders>
            <w:shd w:val="clear" w:color="auto" w:fill="auto"/>
          </w:tcPr>
          <w:p w14:paraId="61726C4D" w14:textId="77777777" w:rsidR="00851103" w:rsidRDefault="00851103" w:rsidP="00851103">
            <w:pPr>
              <w:pStyle w:val="TAC"/>
              <w:rPr>
                <w:rFonts w:cs="Arial"/>
              </w:rPr>
            </w:pPr>
            <w:r w:rsidRPr="00004F35">
              <w:rPr>
                <w:rFonts w:cs="Arial"/>
              </w:rPr>
              <w:t>DC_3-38_n28-n78</w:t>
            </w:r>
          </w:p>
        </w:tc>
        <w:tc>
          <w:tcPr>
            <w:tcW w:w="1488" w:type="dxa"/>
            <w:vAlign w:val="center"/>
          </w:tcPr>
          <w:p w14:paraId="7DB1ABA6" w14:textId="77777777" w:rsidR="00851103" w:rsidRDefault="00851103" w:rsidP="00851103">
            <w:pPr>
              <w:pStyle w:val="TAC"/>
              <w:rPr>
                <w:rFonts w:cs="Arial"/>
                <w:lang w:eastAsia="ko-KR"/>
              </w:rPr>
            </w:pPr>
            <w:r>
              <w:rPr>
                <w:rFonts w:cs="Arial" w:hint="eastAsia"/>
                <w:lang w:eastAsia="ko-KR"/>
              </w:rPr>
              <w:t>0.5</w:t>
            </w:r>
          </w:p>
        </w:tc>
        <w:tc>
          <w:tcPr>
            <w:tcW w:w="1489" w:type="dxa"/>
            <w:vAlign w:val="center"/>
          </w:tcPr>
          <w:p w14:paraId="2412EBCE" w14:textId="77777777" w:rsidR="00851103" w:rsidRDefault="00851103" w:rsidP="00851103">
            <w:pPr>
              <w:pStyle w:val="TAC"/>
              <w:rPr>
                <w:rFonts w:cs="Arial"/>
                <w:lang w:val="x-none" w:eastAsia="ko-KR"/>
              </w:rPr>
            </w:pPr>
            <w:r>
              <w:rPr>
                <w:rFonts w:cs="Arial" w:hint="eastAsia"/>
                <w:lang w:val="x-none" w:eastAsia="ko-KR"/>
              </w:rPr>
              <w:t>0.4</w:t>
            </w:r>
          </w:p>
        </w:tc>
        <w:tc>
          <w:tcPr>
            <w:tcW w:w="1403" w:type="dxa"/>
            <w:vAlign w:val="center"/>
          </w:tcPr>
          <w:p w14:paraId="04ECF1EA"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11095AB4" w14:textId="77777777" w:rsidR="00851103" w:rsidRDefault="00851103" w:rsidP="00851103">
            <w:pPr>
              <w:pStyle w:val="TAC"/>
              <w:rPr>
                <w:rFonts w:cs="Arial"/>
                <w:lang w:val="x-none" w:eastAsia="ko-KR"/>
              </w:rPr>
            </w:pPr>
            <w:r>
              <w:rPr>
                <w:rFonts w:cs="Arial" w:hint="eastAsia"/>
                <w:lang w:val="x-none" w:eastAsia="ko-KR"/>
              </w:rPr>
              <w:t>0.5</w:t>
            </w:r>
          </w:p>
        </w:tc>
      </w:tr>
      <w:tr w:rsidR="00851103" w14:paraId="4DD35271"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AA6F3C9" w14:textId="77777777" w:rsidR="00851103" w:rsidRPr="00EF5447" w:rsidRDefault="00851103" w:rsidP="00851103">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01E33BF7" w14:textId="77777777" w:rsidR="00851103" w:rsidRDefault="00851103" w:rsidP="00851103">
            <w:pPr>
              <w:pStyle w:val="TAC"/>
              <w:rPr>
                <w:rFonts w:cs="Arial"/>
                <w:lang w:eastAsia="zh-CN"/>
              </w:rPr>
            </w:pPr>
            <w:r>
              <w:rPr>
                <w:rFonts w:eastAsia="DengXian" w:cs="Arial"/>
                <w:bCs/>
                <w:szCs w:val="18"/>
                <w:lang w:eastAsia="zh-CN"/>
              </w:rPr>
              <w:t>0.2</w:t>
            </w:r>
          </w:p>
        </w:tc>
        <w:tc>
          <w:tcPr>
            <w:tcW w:w="1489" w:type="dxa"/>
            <w:vAlign w:val="center"/>
          </w:tcPr>
          <w:p w14:paraId="05803353" w14:textId="77777777" w:rsidR="00851103" w:rsidRDefault="00851103" w:rsidP="00851103">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223D9A4C" w14:textId="77777777" w:rsidR="00851103" w:rsidRDefault="00851103" w:rsidP="00851103">
            <w:pPr>
              <w:pStyle w:val="TAC"/>
              <w:rPr>
                <w:rFonts w:cs="Arial"/>
                <w:lang w:eastAsia="zh-CN"/>
              </w:rPr>
            </w:pPr>
            <w:r>
              <w:rPr>
                <w:rFonts w:cs="Arial"/>
                <w:lang w:eastAsia="ja-JP"/>
              </w:rPr>
              <w:t>-</w:t>
            </w:r>
          </w:p>
        </w:tc>
        <w:tc>
          <w:tcPr>
            <w:tcW w:w="1403" w:type="dxa"/>
            <w:vAlign w:val="center"/>
          </w:tcPr>
          <w:p w14:paraId="30552759" w14:textId="77777777" w:rsidR="00851103" w:rsidRDefault="00851103" w:rsidP="00851103">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51103" w:rsidRPr="00E062F1" w14:paraId="672A919A" w14:textId="77777777" w:rsidTr="00E4363D">
        <w:trPr>
          <w:trHeight w:val="187"/>
          <w:jc w:val="center"/>
        </w:trPr>
        <w:tc>
          <w:tcPr>
            <w:tcW w:w="2155" w:type="dxa"/>
            <w:tcBorders>
              <w:top w:val="single" w:sz="4" w:space="0" w:color="auto"/>
              <w:bottom w:val="single" w:sz="4" w:space="0" w:color="auto"/>
            </w:tcBorders>
            <w:shd w:val="clear" w:color="auto" w:fill="auto"/>
          </w:tcPr>
          <w:p w14:paraId="3F0E97B9" w14:textId="77777777" w:rsidR="00851103" w:rsidRPr="001B0107" w:rsidRDefault="00851103" w:rsidP="0085110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DDF6E1F" w14:textId="77777777" w:rsidR="00851103" w:rsidRDefault="00851103" w:rsidP="00851103">
            <w:pPr>
              <w:pStyle w:val="TAC"/>
              <w:rPr>
                <w:rFonts w:eastAsia="DengXian" w:cs="Arial"/>
                <w:bCs/>
                <w:szCs w:val="18"/>
                <w:lang w:eastAsia="zh-CN"/>
              </w:rPr>
            </w:pPr>
            <w:r>
              <w:rPr>
                <w:lang w:eastAsia="ko-KR"/>
              </w:rPr>
              <w:t>-</w:t>
            </w:r>
          </w:p>
        </w:tc>
        <w:tc>
          <w:tcPr>
            <w:tcW w:w="1489" w:type="dxa"/>
            <w:vAlign w:val="center"/>
          </w:tcPr>
          <w:p w14:paraId="6F9073E6" w14:textId="77777777" w:rsidR="00851103" w:rsidRPr="00E062F1" w:rsidRDefault="00851103" w:rsidP="00851103">
            <w:pPr>
              <w:pStyle w:val="TAC"/>
              <w:rPr>
                <w:rFonts w:cs="Arial"/>
                <w:szCs w:val="18"/>
                <w:lang w:eastAsia="ja-JP"/>
              </w:rPr>
            </w:pPr>
            <w:r>
              <w:rPr>
                <w:rFonts w:hint="eastAsia"/>
              </w:rPr>
              <w:t>-</w:t>
            </w:r>
          </w:p>
        </w:tc>
        <w:tc>
          <w:tcPr>
            <w:tcW w:w="1403" w:type="dxa"/>
            <w:vAlign w:val="center"/>
          </w:tcPr>
          <w:p w14:paraId="13BB3A30" w14:textId="77777777" w:rsidR="00851103" w:rsidRDefault="00851103" w:rsidP="00851103">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0B41231" w14:textId="77777777" w:rsidR="00851103" w:rsidRPr="00E062F1" w:rsidRDefault="00851103" w:rsidP="00851103">
            <w:pPr>
              <w:pStyle w:val="TAC"/>
              <w:rPr>
                <w:rFonts w:cs="Arial"/>
                <w:szCs w:val="18"/>
                <w:lang w:eastAsia="ja-JP"/>
              </w:rPr>
            </w:pPr>
            <w:r>
              <w:rPr>
                <w:szCs w:val="18"/>
              </w:rPr>
              <w:t>0.5</w:t>
            </w:r>
          </w:p>
        </w:tc>
      </w:tr>
      <w:tr w:rsidR="00851103" w:rsidRPr="00E062F1" w14:paraId="5975EE80" w14:textId="77777777" w:rsidTr="00E4363D">
        <w:trPr>
          <w:trHeight w:val="187"/>
          <w:jc w:val="center"/>
        </w:trPr>
        <w:tc>
          <w:tcPr>
            <w:tcW w:w="2155" w:type="dxa"/>
            <w:tcBorders>
              <w:top w:val="single" w:sz="4" w:space="0" w:color="auto"/>
              <w:bottom w:val="single" w:sz="4" w:space="0" w:color="auto"/>
            </w:tcBorders>
            <w:shd w:val="clear" w:color="auto" w:fill="auto"/>
          </w:tcPr>
          <w:p w14:paraId="6720BCCD" w14:textId="77777777" w:rsidR="00851103" w:rsidRDefault="00851103" w:rsidP="00851103">
            <w:pPr>
              <w:pStyle w:val="TAC"/>
              <w:rPr>
                <w:rFonts w:eastAsia="MS Mincho" w:cs="Arial"/>
                <w:bCs/>
                <w:szCs w:val="18"/>
              </w:rPr>
            </w:pPr>
            <w:r>
              <w:rPr>
                <w:rFonts w:cs="Arial"/>
                <w:bCs/>
                <w:szCs w:val="18"/>
              </w:rPr>
              <w:t>DC_3_n40-n78-n105</w:t>
            </w:r>
          </w:p>
        </w:tc>
        <w:tc>
          <w:tcPr>
            <w:tcW w:w="1488" w:type="dxa"/>
            <w:vAlign w:val="center"/>
          </w:tcPr>
          <w:p w14:paraId="6DF7E7FA" w14:textId="77777777" w:rsidR="00851103" w:rsidRDefault="00851103" w:rsidP="00851103">
            <w:pPr>
              <w:pStyle w:val="TAC"/>
              <w:rPr>
                <w:lang w:eastAsia="ko-KR"/>
              </w:rPr>
            </w:pPr>
            <w:r>
              <w:rPr>
                <w:lang w:eastAsia="ko-KR"/>
              </w:rPr>
              <w:t>-</w:t>
            </w:r>
          </w:p>
        </w:tc>
        <w:tc>
          <w:tcPr>
            <w:tcW w:w="1489" w:type="dxa"/>
            <w:vAlign w:val="center"/>
          </w:tcPr>
          <w:p w14:paraId="5A8B440D" w14:textId="77777777" w:rsidR="00851103" w:rsidRDefault="00851103" w:rsidP="00851103">
            <w:pPr>
              <w:pStyle w:val="TAC"/>
            </w:pPr>
            <w:r>
              <w:t>0.4</w:t>
            </w:r>
          </w:p>
        </w:tc>
        <w:tc>
          <w:tcPr>
            <w:tcW w:w="1403" w:type="dxa"/>
            <w:vAlign w:val="center"/>
          </w:tcPr>
          <w:p w14:paraId="2BBE85A9" w14:textId="77777777" w:rsidR="00851103" w:rsidRDefault="00851103" w:rsidP="00851103">
            <w:pPr>
              <w:pStyle w:val="TAC"/>
              <w:rPr>
                <w:lang w:eastAsia="zh-CN"/>
              </w:rPr>
            </w:pPr>
            <w:r>
              <w:rPr>
                <w:lang w:eastAsia="zh-CN"/>
              </w:rPr>
              <w:t>0.8</w:t>
            </w:r>
          </w:p>
        </w:tc>
        <w:tc>
          <w:tcPr>
            <w:tcW w:w="1403" w:type="dxa"/>
            <w:vAlign w:val="center"/>
          </w:tcPr>
          <w:p w14:paraId="471A5D31" w14:textId="77777777" w:rsidR="00851103" w:rsidRDefault="00851103" w:rsidP="00851103">
            <w:pPr>
              <w:pStyle w:val="TAC"/>
              <w:rPr>
                <w:szCs w:val="18"/>
              </w:rPr>
            </w:pPr>
            <w:r>
              <w:rPr>
                <w:szCs w:val="18"/>
              </w:rPr>
              <w:t>0.3</w:t>
            </w:r>
          </w:p>
        </w:tc>
      </w:tr>
      <w:tr w:rsidR="00851103" w:rsidRPr="00E062F1" w14:paraId="1D54351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C4B8C34" w14:textId="77777777" w:rsidR="00851103" w:rsidRDefault="00851103" w:rsidP="00851103">
            <w:pPr>
              <w:pStyle w:val="TAC"/>
            </w:pPr>
            <w:r>
              <w:t>DC_3-41_n1-n78</w:t>
            </w:r>
          </w:p>
          <w:p w14:paraId="194E695B" w14:textId="77777777" w:rsidR="00851103" w:rsidRPr="001B0107" w:rsidRDefault="00851103" w:rsidP="00851103">
            <w:pPr>
              <w:pStyle w:val="TAC"/>
              <w:rPr>
                <w:rFonts w:eastAsia="MS Mincho" w:cs="Arial"/>
                <w:bCs/>
                <w:szCs w:val="18"/>
              </w:rPr>
            </w:pPr>
            <w:r>
              <w:t>DC_3-3-41_n1-n78</w:t>
            </w:r>
          </w:p>
        </w:tc>
        <w:tc>
          <w:tcPr>
            <w:tcW w:w="1488" w:type="dxa"/>
            <w:vAlign w:val="center"/>
          </w:tcPr>
          <w:p w14:paraId="702C7FF4" w14:textId="77777777" w:rsidR="00851103" w:rsidRPr="005902F6" w:rsidRDefault="00851103" w:rsidP="00851103">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7635A0CF" w14:textId="77777777" w:rsidR="00851103" w:rsidRPr="00E062F1"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02671812" w14:textId="77777777" w:rsidR="00851103" w:rsidRDefault="00851103" w:rsidP="00851103">
            <w:pPr>
              <w:pStyle w:val="TAC"/>
              <w:rPr>
                <w:rFonts w:cs="Arial"/>
                <w:lang w:eastAsia="ko-KR"/>
              </w:rPr>
            </w:pPr>
            <w:r>
              <w:rPr>
                <w:rFonts w:cs="Arial" w:hint="eastAsia"/>
                <w:lang w:eastAsia="ko-KR"/>
              </w:rPr>
              <w:t>0.2</w:t>
            </w:r>
          </w:p>
        </w:tc>
        <w:tc>
          <w:tcPr>
            <w:tcW w:w="1403" w:type="dxa"/>
            <w:vAlign w:val="center"/>
          </w:tcPr>
          <w:p w14:paraId="4813092F" w14:textId="77777777" w:rsidR="00851103" w:rsidRPr="00E062F1" w:rsidRDefault="00851103" w:rsidP="00851103">
            <w:pPr>
              <w:pStyle w:val="TAC"/>
              <w:rPr>
                <w:rFonts w:cs="Arial"/>
                <w:szCs w:val="18"/>
                <w:lang w:eastAsia="ko-KR"/>
              </w:rPr>
            </w:pPr>
            <w:r>
              <w:rPr>
                <w:rFonts w:cs="Arial" w:hint="eastAsia"/>
                <w:szCs w:val="18"/>
                <w:lang w:eastAsia="ko-KR"/>
              </w:rPr>
              <w:t>0.5</w:t>
            </w:r>
          </w:p>
        </w:tc>
      </w:tr>
      <w:tr w:rsidR="00851103" w:rsidRPr="00EF5447" w14:paraId="1F615364" w14:textId="77777777" w:rsidTr="00E4363D">
        <w:trPr>
          <w:trHeight w:val="187"/>
          <w:jc w:val="center"/>
        </w:trPr>
        <w:tc>
          <w:tcPr>
            <w:tcW w:w="2155" w:type="dxa"/>
            <w:tcBorders>
              <w:top w:val="single" w:sz="4" w:space="0" w:color="auto"/>
              <w:bottom w:val="single" w:sz="4" w:space="0" w:color="auto"/>
            </w:tcBorders>
            <w:shd w:val="clear" w:color="auto" w:fill="auto"/>
          </w:tcPr>
          <w:p w14:paraId="42852B6A" w14:textId="77777777" w:rsidR="00851103" w:rsidRPr="00EF5447" w:rsidRDefault="00851103" w:rsidP="00851103">
            <w:pPr>
              <w:pStyle w:val="TAC"/>
            </w:pPr>
            <w:r w:rsidRPr="00EF5447">
              <w:t>DC_3-41_n3-n41</w:t>
            </w:r>
          </w:p>
        </w:tc>
        <w:tc>
          <w:tcPr>
            <w:tcW w:w="1488" w:type="dxa"/>
            <w:vAlign w:val="center"/>
          </w:tcPr>
          <w:p w14:paraId="09DF519C" w14:textId="77777777" w:rsidR="00851103" w:rsidRPr="00EF5447" w:rsidRDefault="00851103" w:rsidP="00851103">
            <w:pPr>
              <w:pStyle w:val="TAC"/>
              <w:rPr>
                <w:lang w:eastAsia="zh-CN"/>
              </w:rPr>
            </w:pPr>
            <w:r>
              <w:rPr>
                <w:rFonts w:eastAsia="DengXian"/>
                <w:lang w:eastAsia="zh-CN"/>
              </w:rPr>
              <w:t>-</w:t>
            </w:r>
          </w:p>
        </w:tc>
        <w:tc>
          <w:tcPr>
            <w:tcW w:w="1489" w:type="dxa"/>
            <w:vAlign w:val="center"/>
          </w:tcPr>
          <w:p w14:paraId="574A87D1"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14934F7"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5081D1FA"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51103" w:rsidRPr="00EF5447" w14:paraId="524CC4A2" w14:textId="77777777" w:rsidTr="00E4363D">
        <w:trPr>
          <w:trHeight w:val="187"/>
          <w:jc w:val="center"/>
        </w:trPr>
        <w:tc>
          <w:tcPr>
            <w:tcW w:w="2155" w:type="dxa"/>
            <w:tcBorders>
              <w:top w:val="single" w:sz="4" w:space="0" w:color="auto"/>
              <w:bottom w:val="single" w:sz="4" w:space="0" w:color="auto"/>
            </w:tcBorders>
            <w:shd w:val="clear" w:color="auto" w:fill="auto"/>
          </w:tcPr>
          <w:p w14:paraId="73C8E88F" w14:textId="77777777" w:rsidR="00851103" w:rsidRPr="00EF5447" w:rsidRDefault="00851103" w:rsidP="00851103">
            <w:pPr>
              <w:pStyle w:val="TAC"/>
            </w:pPr>
            <w:r w:rsidRPr="00EF5447">
              <w:t>DC_3-41_n3-n77</w:t>
            </w:r>
          </w:p>
        </w:tc>
        <w:tc>
          <w:tcPr>
            <w:tcW w:w="1488" w:type="dxa"/>
            <w:vAlign w:val="center"/>
          </w:tcPr>
          <w:p w14:paraId="7D8EAFDB" w14:textId="77777777" w:rsidR="00851103" w:rsidRPr="00EF5447" w:rsidRDefault="00851103" w:rsidP="00851103">
            <w:pPr>
              <w:pStyle w:val="TAC"/>
              <w:rPr>
                <w:lang w:eastAsia="zh-CN"/>
              </w:rPr>
            </w:pPr>
            <w:r>
              <w:rPr>
                <w:rFonts w:eastAsia="DengXian"/>
                <w:lang w:eastAsia="zh-CN"/>
              </w:rPr>
              <w:t>0.2</w:t>
            </w:r>
          </w:p>
        </w:tc>
        <w:tc>
          <w:tcPr>
            <w:tcW w:w="1489" w:type="dxa"/>
            <w:vAlign w:val="center"/>
          </w:tcPr>
          <w:p w14:paraId="65FD52C7"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5D7DA0" w14:textId="77777777" w:rsidR="00851103" w:rsidRPr="00EF5447" w:rsidRDefault="00851103" w:rsidP="00851103">
            <w:pPr>
              <w:pStyle w:val="TAC"/>
              <w:rPr>
                <w:lang w:eastAsia="ja-JP"/>
              </w:rPr>
            </w:pPr>
            <w:r w:rsidRPr="00EF5447">
              <w:rPr>
                <w:lang w:eastAsia="zh-CN"/>
              </w:rPr>
              <w:t>0.2</w:t>
            </w:r>
          </w:p>
        </w:tc>
        <w:tc>
          <w:tcPr>
            <w:tcW w:w="1403" w:type="dxa"/>
            <w:vAlign w:val="center"/>
          </w:tcPr>
          <w:p w14:paraId="17A93B1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3A9A8397" w14:textId="77777777" w:rsidTr="00E4363D">
        <w:trPr>
          <w:trHeight w:val="187"/>
          <w:jc w:val="center"/>
        </w:trPr>
        <w:tc>
          <w:tcPr>
            <w:tcW w:w="2155" w:type="dxa"/>
            <w:tcBorders>
              <w:top w:val="single" w:sz="4" w:space="0" w:color="auto"/>
              <w:bottom w:val="single" w:sz="4" w:space="0" w:color="auto"/>
            </w:tcBorders>
            <w:shd w:val="clear" w:color="auto" w:fill="auto"/>
          </w:tcPr>
          <w:p w14:paraId="66206E8A" w14:textId="77777777" w:rsidR="00851103" w:rsidRPr="00EF5447" w:rsidRDefault="00851103" w:rsidP="00851103">
            <w:pPr>
              <w:pStyle w:val="TAC"/>
            </w:pPr>
            <w:r w:rsidRPr="00EF5447">
              <w:t>DC_3-41_n3-n78</w:t>
            </w:r>
          </w:p>
        </w:tc>
        <w:tc>
          <w:tcPr>
            <w:tcW w:w="1488" w:type="dxa"/>
            <w:vAlign w:val="center"/>
          </w:tcPr>
          <w:p w14:paraId="053D8F5C" w14:textId="77777777" w:rsidR="00851103" w:rsidRPr="00EF5447" w:rsidRDefault="00851103" w:rsidP="00851103">
            <w:pPr>
              <w:pStyle w:val="TAC"/>
              <w:rPr>
                <w:lang w:eastAsia="zh-CN"/>
              </w:rPr>
            </w:pPr>
            <w:r>
              <w:rPr>
                <w:rFonts w:eastAsia="DengXian"/>
                <w:lang w:eastAsia="zh-CN"/>
              </w:rPr>
              <w:t>0.2</w:t>
            </w:r>
          </w:p>
        </w:tc>
        <w:tc>
          <w:tcPr>
            <w:tcW w:w="1489" w:type="dxa"/>
            <w:vAlign w:val="center"/>
          </w:tcPr>
          <w:p w14:paraId="25B16D21"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B44104" w14:textId="77777777" w:rsidR="00851103" w:rsidRPr="00EF5447" w:rsidRDefault="00851103" w:rsidP="00851103">
            <w:pPr>
              <w:pStyle w:val="TAC"/>
              <w:rPr>
                <w:lang w:eastAsia="ja-JP"/>
              </w:rPr>
            </w:pPr>
            <w:r w:rsidRPr="00EF5447">
              <w:rPr>
                <w:lang w:eastAsia="zh-CN"/>
              </w:rPr>
              <w:t>0.2</w:t>
            </w:r>
          </w:p>
        </w:tc>
        <w:tc>
          <w:tcPr>
            <w:tcW w:w="1403" w:type="dxa"/>
            <w:vAlign w:val="center"/>
          </w:tcPr>
          <w:p w14:paraId="782EE881" w14:textId="77777777" w:rsidR="00851103" w:rsidRPr="00EF5447" w:rsidRDefault="00851103" w:rsidP="00851103">
            <w:pPr>
              <w:pStyle w:val="TAC"/>
              <w:rPr>
                <w:lang w:eastAsia="ja-JP"/>
              </w:rPr>
            </w:pPr>
            <w:r>
              <w:rPr>
                <w:rFonts w:hint="eastAsia"/>
                <w:lang w:eastAsia="zh-CN"/>
              </w:rPr>
              <w:t>0</w:t>
            </w:r>
            <w:r>
              <w:rPr>
                <w:lang w:eastAsia="zh-CN"/>
              </w:rPr>
              <w:t>.5</w:t>
            </w:r>
          </w:p>
        </w:tc>
      </w:tr>
      <w:tr w:rsidR="00851103" w:rsidRPr="001F0987" w14:paraId="7B363D4B" w14:textId="77777777" w:rsidTr="00E4363D">
        <w:trPr>
          <w:trHeight w:val="187"/>
          <w:jc w:val="center"/>
        </w:trPr>
        <w:tc>
          <w:tcPr>
            <w:tcW w:w="2155" w:type="dxa"/>
            <w:tcBorders>
              <w:top w:val="single" w:sz="4" w:space="0" w:color="auto"/>
              <w:bottom w:val="single" w:sz="4" w:space="0" w:color="auto"/>
            </w:tcBorders>
            <w:shd w:val="clear" w:color="auto" w:fill="auto"/>
          </w:tcPr>
          <w:p w14:paraId="54B712E4" w14:textId="77777777" w:rsidR="00851103" w:rsidRPr="001F0987" w:rsidRDefault="00851103" w:rsidP="00851103">
            <w:pPr>
              <w:pStyle w:val="TAC"/>
            </w:pPr>
            <w:r w:rsidRPr="001F0987">
              <w:t>DC_3-41_n28-n41</w:t>
            </w:r>
          </w:p>
        </w:tc>
        <w:tc>
          <w:tcPr>
            <w:tcW w:w="1488" w:type="dxa"/>
            <w:vAlign w:val="center"/>
          </w:tcPr>
          <w:p w14:paraId="0E5CA945" w14:textId="77777777" w:rsidR="00851103" w:rsidRPr="001F0987" w:rsidRDefault="00851103" w:rsidP="00851103">
            <w:pPr>
              <w:pStyle w:val="TAC"/>
              <w:rPr>
                <w:lang w:eastAsia="zh-CN"/>
              </w:rPr>
            </w:pPr>
            <w:r>
              <w:rPr>
                <w:rFonts w:eastAsia="DengXian"/>
                <w:lang w:eastAsia="zh-CN"/>
              </w:rPr>
              <w:t>0.2</w:t>
            </w:r>
          </w:p>
        </w:tc>
        <w:tc>
          <w:tcPr>
            <w:tcW w:w="1489" w:type="dxa"/>
            <w:vAlign w:val="center"/>
          </w:tcPr>
          <w:p w14:paraId="13D679E3" w14:textId="77777777" w:rsidR="00851103" w:rsidRPr="001F098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0EA753" w14:textId="77777777" w:rsidR="00851103" w:rsidRPr="001F0987" w:rsidRDefault="00851103" w:rsidP="00851103">
            <w:pPr>
              <w:pStyle w:val="TAC"/>
              <w:rPr>
                <w:lang w:eastAsia="ja-JP"/>
              </w:rPr>
            </w:pPr>
            <w:r w:rsidRPr="00EF5447">
              <w:rPr>
                <w:lang w:eastAsia="zh-CN"/>
              </w:rPr>
              <w:t>0.2</w:t>
            </w:r>
          </w:p>
        </w:tc>
        <w:tc>
          <w:tcPr>
            <w:tcW w:w="1403" w:type="dxa"/>
            <w:vAlign w:val="center"/>
          </w:tcPr>
          <w:p w14:paraId="1B35D4ED" w14:textId="77777777" w:rsidR="00851103" w:rsidRPr="001F098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51103" w:rsidRPr="00EF5447" w14:paraId="74AFB4B9" w14:textId="77777777" w:rsidTr="00E4363D">
        <w:trPr>
          <w:trHeight w:val="187"/>
          <w:jc w:val="center"/>
        </w:trPr>
        <w:tc>
          <w:tcPr>
            <w:tcW w:w="2155" w:type="dxa"/>
            <w:tcBorders>
              <w:bottom w:val="single" w:sz="4" w:space="0" w:color="auto"/>
            </w:tcBorders>
            <w:shd w:val="clear" w:color="auto" w:fill="auto"/>
          </w:tcPr>
          <w:p w14:paraId="6ADA6519" w14:textId="77777777" w:rsidR="00851103" w:rsidRPr="00EF5447" w:rsidRDefault="00851103" w:rsidP="00851103">
            <w:pPr>
              <w:pStyle w:val="TAC"/>
              <w:rPr>
                <w:rFonts w:cs="Arial"/>
              </w:rPr>
            </w:pPr>
            <w:r w:rsidRPr="00EF5447">
              <w:rPr>
                <w:rFonts w:eastAsia="MS Mincho" w:cs="Arial"/>
                <w:bCs/>
                <w:szCs w:val="18"/>
              </w:rPr>
              <w:t>DC_3-41_n28-n77</w:t>
            </w:r>
          </w:p>
        </w:tc>
        <w:tc>
          <w:tcPr>
            <w:tcW w:w="1488" w:type="dxa"/>
            <w:vAlign w:val="center"/>
          </w:tcPr>
          <w:p w14:paraId="57655DDA" w14:textId="77777777" w:rsidR="00851103" w:rsidRPr="00EF5447" w:rsidRDefault="00851103" w:rsidP="00851103">
            <w:pPr>
              <w:pStyle w:val="TAC"/>
              <w:rPr>
                <w:rFonts w:cs="Arial"/>
                <w:szCs w:val="18"/>
                <w:lang w:eastAsia="zh-CN"/>
              </w:rPr>
            </w:pPr>
            <w:r>
              <w:rPr>
                <w:rFonts w:eastAsia="DengXian"/>
                <w:lang w:eastAsia="zh-CN"/>
              </w:rPr>
              <w:t>0.2</w:t>
            </w:r>
          </w:p>
        </w:tc>
        <w:tc>
          <w:tcPr>
            <w:tcW w:w="1489" w:type="dxa"/>
            <w:vAlign w:val="center"/>
          </w:tcPr>
          <w:p w14:paraId="66CE5214" w14:textId="77777777" w:rsidR="00851103" w:rsidRPr="00EF5447" w:rsidRDefault="00851103" w:rsidP="0085110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2FB9F6" w14:textId="77777777" w:rsidR="00851103" w:rsidRPr="00EF5447" w:rsidRDefault="00851103" w:rsidP="00851103">
            <w:pPr>
              <w:pStyle w:val="TAC"/>
              <w:rPr>
                <w:rFonts w:cs="Arial"/>
                <w:szCs w:val="18"/>
                <w:lang w:eastAsia="ja-JP"/>
              </w:rPr>
            </w:pPr>
            <w:r w:rsidRPr="00EF5447">
              <w:rPr>
                <w:lang w:eastAsia="zh-CN"/>
              </w:rPr>
              <w:t>0.2</w:t>
            </w:r>
          </w:p>
        </w:tc>
        <w:tc>
          <w:tcPr>
            <w:tcW w:w="1403" w:type="dxa"/>
            <w:vAlign w:val="center"/>
          </w:tcPr>
          <w:p w14:paraId="05FDCD0A" w14:textId="77777777" w:rsidR="00851103" w:rsidRPr="00EF5447" w:rsidRDefault="00851103" w:rsidP="00851103">
            <w:pPr>
              <w:pStyle w:val="TAC"/>
              <w:rPr>
                <w:rFonts w:cs="Arial"/>
                <w:szCs w:val="18"/>
                <w:lang w:eastAsia="ja-JP"/>
              </w:rPr>
            </w:pPr>
            <w:r>
              <w:rPr>
                <w:rFonts w:hint="eastAsia"/>
                <w:lang w:eastAsia="zh-CN"/>
              </w:rPr>
              <w:t>0</w:t>
            </w:r>
            <w:r>
              <w:rPr>
                <w:lang w:eastAsia="zh-CN"/>
              </w:rPr>
              <w:t>.5</w:t>
            </w:r>
          </w:p>
        </w:tc>
      </w:tr>
      <w:tr w:rsidR="00851103" w:rsidRPr="00EF5447" w14:paraId="5850D71D" w14:textId="77777777" w:rsidTr="00E4363D">
        <w:trPr>
          <w:trHeight w:val="187"/>
          <w:jc w:val="center"/>
        </w:trPr>
        <w:tc>
          <w:tcPr>
            <w:tcW w:w="2155" w:type="dxa"/>
            <w:tcBorders>
              <w:bottom w:val="single" w:sz="4" w:space="0" w:color="auto"/>
            </w:tcBorders>
            <w:shd w:val="clear" w:color="auto" w:fill="auto"/>
          </w:tcPr>
          <w:p w14:paraId="13B510F9" w14:textId="77777777" w:rsidR="00851103" w:rsidRPr="00EF5447" w:rsidRDefault="00851103" w:rsidP="00851103">
            <w:pPr>
              <w:pStyle w:val="TAC"/>
              <w:rPr>
                <w:rFonts w:cs="Arial"/>
              </w:rPr>
            </w:pPr>
            <w:r w:rsidRPr="00EF5447">
              <w:rPr>
                <w:rFonts w:eastAsia="MS Mincho" w:cs="Arial"/>
                <w:bCs/>
                <w:szCs w:val="18"/>
              </w:rPr>
              <w:t>DC_3-41_n28-n78</w:t>
            </w:r>
          </w:p>
        </w:tc>
        <w:tc>
          <w:tcPr>
            <w:tcW w:w="1488" w:type="dxa"/>
            <w:vAlign w:val="center"/>
          </w:tcPr>
          <w:p w14:paraId="2458EC5D" w14:textId="77777777" w:rsidR="00851103" w:rsidRPr="00EF5447" w:rsidRDefault="00851103" w:rsidP="00851103">
            <w:pPr>
              <w:pStyle w:val="TAC"/>
              <w:rPr>
                <w:rFonts w:cs="Arial"/>
                <w:szCs w:val="18"/>
                <w:lang w:eastAsia="zh-CN"/>
              </w:rPr>
            </w:pPr>
            <w:r>
              <w:rPr>
                <w:rFonts w:eastAsia="DengXian" w:cs="Arial"/>
                <w:szCs w:val="18"/>
                <w:lang w:eastAsia="zh-CN"/>
              </w:rPr>
              <w:t>0.5</w:t>
            </w:r>
          </w:p>
        </w:tc>
        <w:tc>
          <w:tcPr>
            <w:tcW w:w="1489" w:type="dxa"/>
            <w:vAlign w:val="center"/>
          </w:tcPr>
          <w:p w14:paraId="02705F57" w14:textId="77777777" w:rsidR="00851103" w:rsidRPr="00EF5447" w:rsidRDefault="00851103" w:rsidP="00851103">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063EE2" w14:textId="77777777" w:rsidR="00851103" w:rsidRPr="00EF5447" w:rsidRDefault="00851103" w:rsidP="00851103">
            <w:pPr>
              <w:pStyle w:val="TAC"/>
              <w:rPr>
                <w:rFonts w:cs="Arial"/>
                <w:szCs w:val="18"/>
                <w:lang w:eastAsia="ja-JP"/>
              </w:rPr>
            </w:pPr>
            <w:r w:rsidRPr="00EF5447">
              <w:rPr>
                <w:lang w:eastAsia="zh-CN"/>
              </w:rPr>
              <w:t>0.</w:t>
            </w:r>
            <w:r>
              <w:rPr>
                <w:lang w:eastAsia="zh-CN"/>
              </w:rPr>
              <w:t>2</w:t>
            </w:r>
          </w:p>
        </w:tc>
        <w:tc>
          <w:tcPr>
            <w:tcW w:w="1403" w:type="dxa"/>
            <w:vAlign w:val="center"/>
          </w:tcPr>
          <w:p w14:paraId="06A7396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38B2462D" w14:textId="77777777" w:rsidTr="00E4363D">
        <w:trPr>
          <w:trHeight w:val="187"/>
          <w:jc w:val="center"/>
        </w:trPr>
        <w:tc>
          <w:tcPr>
            <w:tcW w:w="2155" w:type="dxa"/>
            <w:tcBorders>
              <w:top w:val="single" w:sz="4" w:space="0" w:color="auto"/>
              <w:bottom w:val="single" w:sz="4" w:space="0" w:color="auto"/>
            </w:tcBorders>
            <w:shd w:val="clear" w:color="auto" w:fill="auto"/>
          </w:tcPr>
          <w:p w14:paraId="30595910" w14:textId="77777777" w:rsidR="00851103" w:rsidRPr="00EF5447" w:rsidRDefault="00851103" w:rsidP="00851103">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EBA995F" w14:textId="77777777" w:rsidR="00851103" w:rsidRPr="00EF5447" w:rsidRDefault="00851103" w:rsidP="00851103">
            <w:pPr>
              <w:pStyle w:val="TAC"/>
              <w:rPr>
                <w:lang w:eastAsia="ja-JP"/>
              </w:rPr>
            </w:pPr>
            <w:r>
              <w:rPr>
                <w:rFonts w:eastAsia="DengXian"/>
                <w:lang w:eastAsia="zh-CN"/>
              </w:rPr>
              <w:t>0.2</w:t>
            </w:r>
          </w:p>
        </w:tc>
        <w:tc>
          <w:tcPr>
            <w:tcW w:w="1489" w:type="dxa"/>
            <w:vAlign w:val="center"/>
          </w:tcPr>
          <w:p w14:paraId="079AB432"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4FF9E2E"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D643781"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0CD2D86D" w14:textId="77777777" w:rsidTr="00E4363D">
        <w:trPr>
          <w:trHeight w:val="187"/>
          <w:jc w:val="center"/>
        </w:trPr>
        <w:tc>
          <w:tcPr>
            <w:tcW w:w="2155" w:type="dxa"/>
            <w:tcBorders>
              <w:top w:val="single" w:sz="4" w:space="0" w:color="auto"/>
              <w:bottom w:val="single" w:sz="4" w:space="0" w:color="auto"/>
            </w:tcBorders>
            <w:shd w:val="clear" w:color="auto" w:fill="auto"/>
          </w:tcPr>
          <w:p w14:paraId="2A3AFEFF" w14:textId="77777777" w:rsidR="00851103" w:rsidRPr="00EF5447" w:rsidRDefault="00851103" w:rsidP="00851103">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34553D87" w14:textId="77777777" w:rsidR="00851103" w:rsidRPr="00EF5447" w:rsidRDefault="00851103" w:rsidP="00851103">
            <w:pPr>
              <w:pStyle w:val="TAC"/>
              <w:rPr>
                <w:lang w:eastAsia="ja-JP"/>
              </w:rPr>
            </w:pPr>
            <w:r>
              <w:rPr>
                <w:rFonts w:eastAsia="DengXian"/>
                <w:lang w:eastAsia="zh-CN"/>
              </w:rPr>
              <w:t>0.2</w:t>
            </w:r>
          </w:p>
        </w:tc>
        <w:tc>
          <w:tcPr>
            <w:tcW w:w="1489" w:type="dxa"/>
            <w:vAlign w:val="center"/>
          </w:tcPr>
          <w:p w14:paraId="4526230F" w14:textId="77777777" w:rsidR="00851103" w:rsidRPr="00EF5447" w:rsidRDefault="00851103" w:rsidP="0085110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31BC712" w14:textId="77777777" w:rsidR="00851103" w:rsidRPr="00EF5447" w:rsidRDefault="00851103" w:rsidP="0085110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BB0E876"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55EC9E7" w14:textId="77777777" w:rsidTr="00E4363D">
        <w:trPr>
          <w:trHeight w:val="187"/>
          <w:jc w:val="center"/>
        </w:trPr>
        <w:tc>
          <w:tcPr>
            <w:tcW w:w="2155" w:type="dxa"/>
            <w:tcBorders>
              <w:bottom w:val="single" w:sz="4" w:space="0" w:color="auto"/>
            </w:tcBorders>
            <w:shd w:val="clear" w:color="auto" w:fill="auto"/>
          </w:tcPr>
          <w:p w14:paraId="0FC5941C" w14:textId="77777777" w:rsidR="00851103" w:rsidRPr="00EF5447" w:rsidRDefault="00851103" w:rsidP="00851103">
            <w:pPr>
              <w:pStyle w:val="TAC"/>
              <w:rPr>
                <w:rFonts w:cs="Arial"/>
              </w:rPr>
            </w:pPr>
            <w:r w:rsidRPr="00EF5447">
              <w:rPr>
                <w:rFonts w:cs="Arial"/>
              </w:rPr>
              <w:t>DC_</w:t>
            </w:r>
            <w:r w:rsidRPr="00EF5447">
              <w:rPr>
                <w:rFonts w:cs="Arial"/>
                <w:lang w:eastAsia="ja-JP"/>
              </w:rPr>
              <w:t>3-41-42_n77</w:t>
            </w:r>
          </w:p>
        </w:tc>
        <w:tc>
          <w:tcPr>
            <w:tcW w:w="1488" w:type="dxa"/>
            <w:vAlign w:val="center"/>
          </w:tcPr>
          <w:p w14:paraId="29CFA6BA" w14:textId="77777777" w:rsidR="00851103" w:rsidRPr="00EF5447" w:rsidRDefault="00851103" w:rsidP="00851103">
            <w:pPr>
              <w:pStyle w:val="TAC"/>
              <w:rPr>
                <w:rFonts w:cs="Arial"/>
              </w:rPr>
            </w:pPr>
            <w:r>
              <w:rPr>
                <w:rFonts w:cs="Arial"/>
                <w:szCs w:val="18"/>
                <w:lang w:eastAsia="ja-JP"/>
              </w:rPr>
              <w:t>0.5</w:t>
            </w:r>
          </w:p>
        </w:tc>
        <w:tc>
          <w:tcPr>
            <w:tcW w:w="1489" w:type="dxa"/>
            <w:vAlign w:val="center"/>
          </w:tcPr>
          <w:p w14:paraId="1E3BFC06" w14:textId="77777777" w:rsidR="00851103" w:rsidRPr="00EF5447" w:rsidRDefault="00851103" w:rsidP="0085110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E402C78" w14:textId="77777777" w:rsidR="00851103" w:rsidRPr="00EF5447" w:rsidRDefault="00851103" w:rsidP="00851103">
            <w:pPr>
              <w:pStyle w:val="TAC"/>
              <w:rPr>
                <w:rFonts w:cs="Arial"/>
              </w:rPr>
            </w:pPr>
            <w:r w:rsidRPr="00EF5447">
              <w:rPr>
                <w:rFonts w:cs="Arial"/>
                <w:lang w:eastAsia="zh-CN"/>
              </w:rPr>
              <w:t>0.5</w:t>
            </w:r>
          </w:p>
        </w:tc>
        <w:tc>
          <w:tcPr>
            <w:tcW w:w="1403" w:type="dxa"/>
            <w:vAlign w:val="center"/>
          </w:tcPr>
          <w:p w14:paraId="7EF703E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F47F406" w14:textId="77777777" w:rsidTr="00E4363D">
        <w:trPr>
          <w:trHeight w:val="187"/>
          <w:jc w:val="center"/>
        </w:trPr>
        <w:tc>
          <w:tcPr>
            <w:tcW w:w="2155" w:type="dxa"/>
            <w:tcBorders>
              <w:bottom w:val="single" w:sz="4" w:space="0" w:color="auto"/>
            </w:tcBorders>
            <w:shd w:val="clear" w:color="auto" w:fill="auto"/>
          </w:tcPr>
          <w:p w14:paraId="00749A48" w14:textId="77777777" w:rsidR="00851103" w:rsidRPr="00EF5447" w:rsidRDefault="00851103" w:rsidP="00851103">
            <w:pPr>
              <w:pStyle w:val="TAC"/>
              <w:rPr>
                <w:rFonts w:cs="Arial"/>
              </w:rPr>
            </w:pPr>
            <w:r w:rsidRPr="00EF5447">
              <w:rPr>
                <w:rFonts w:cs="Arial"/>
              </w:rPr>
              <w:t>DC_</w:t>
            </w:r>
            <w:r w:rsidRPr="00EF5447">
              <w:rPr>
                <w:rFonts w:cs="Arial"/>
                <w:lang w:eastAsia="ja-JP"/>
              </w:rPr>
              <w:t>3-41-42_n78</w:t>
            </w:r>
          </w:p>
        </w:tc>
        <w:tc>
          <w:tcPr>
            <w:tcW w:w="1488" w:type="dxa"/>
            <w:vAlign w:val="center"/>
          </w:tcPr>
          <w:p w14:paraId="144F7D32" w14:textId="77777777" w:rsidR="00851103" w:rsidRPr="00EF5447" w:rsidRDefault="00851103" w:rsidP="00851103">
            <w:pPr>
              <w:pStyle w:val="TAC"/>
              <w:rPr>
                <w:rFonts w:cs="Arial"/>
              </w:rPr>
            </w:pPr>
            <w:r>
              <w:rPr>
                <w:rFonts w:cs="Arial"/>
                <w:szCs w:val="18"/>
                <w:lang w:eastAsia="ja-JP"/>
              </w:rPr>
              <w:t>0.5</w:t>
            </w:r>
          </w:p>
        </w:tc>
        <w:tc>
          <w:tcPr>
            <w:tcW w:w="1489" w:type="dxa"/>
            <w:vAlign w:val="center"/>
          </w:tcPr>
          <w:p w14:paraId="4882B41E" w14:textId="77777777" w:rsidR="00851103" w:rsidRPr="00EF5447" w:rsidRDefault="00851103" w:rsidP="0085110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944B6C8" w14:textId="77777777" w:rsidR="00851103" w:rsidRPr="00EF5447" w:rsidRDefault="00851103" w:rsidP="00851103">
            <w:pPr>
              <w:pStyle w:val="TAC"/>
              <w:rPr>
                <w:rFonts w:cs="Arial"/>
              </w:rPr>
            </w:pPr>
            <w:r w:rsidRPr="00EF5447">
              <w:rPr>
                <w:rFonts w:cs="Arial"/>
                <w:lang w:eastAsia="zh-CN"/>
              </w:rPr>
              <w:t>0.5</w:t>
            </w:r>
          </w:p>
        </w:tc>
        <w:tc>
          <w:tcPr>
            <w:tcW w:w="1403" w:type="dxa"/>
            <w:vAlign w:val="center"/>
          </w:tcPr>
          <w:p w14:paraId="3C24EA94"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r>
      <w:tr w:rsidR="00851103" w:rsidRPr="00EF5447" w14:paraId="291A6AA3" w14:textId="77777777" w:rsidTr="00E4363D">
        <w:trPr>
          <w:trHeight w:val="187"/>
          <w:jc w:val="center"/>
        </w:trPr>
        <w:tc>
          <w:tcPr>
            <w:tcW w:w="2155" w:type="dxa"/>
            <w:tcBorders>
              <w:bottom w:val="single" w:sz="4" w:space="0" w:color="auto"/>
            </w:tcBorders>
            <w:shd w:val="clear" w:color="auto" w:fill="auto"/>
          </w:tcPr>
          <w:p w14:paraId="3669763A" w14:textId="77777777" w:rsidR="00851103" w:rsidRPr="00EF5447" w:rsidRDefault="00851103" w:rsidP="00851103">
            <w:pPr>
              <w:pStyle w:val="TAC"/>
              <w:rPr>
                <w:rFonts w:cs="Arial"/>
              </w:rPr>
            </w:pPr>
            <w:r w:rsidRPr="00EF5447">
              <w:rPr>
                <w:rFonts w:cs="Arial"/>
              </w:rPr>
              <w:t>DC_</w:t>
            </w:r>
            <w:r w:rsidRPr="00EF5447">
              <w:rPr>
                <w:rFonts w:cs="Arial"/>
                <w:lang w:eastAsia="ja-JP"/>
              </w:rPr>
              <w:t>3-41-42_n79</w:t>
            </w:r>
          </w:p>
        </w:tc>
        <w:tc>
          <w:tcPr>
            <w:tcW w:w="1488" w:type="dxa"/>
            <w:vAlign w:val="center"/>
          </w:tcPr>
          <w:p w14:paraId="06E96637" w14:textId="77777777" w:rsidR="00851103" w:rsidRPr="00EF5447" w:rsidRDefault="00851103" w:rsidP="00851103">
            <w:pPr>
              <w:pStyle w:val="TAC"/>
              <w:rPr>
                <w:rFonts w:cs="Arial"/>
              </w:rPr>
            </w:pPr>
            <w:r>
              <w:rPr>
                <w:rFonts w:cs="Arial"/>
                <w:szCs w:val="18"/>
                <w:lang w:eastAsia="ja-JP"/>
              </w:rPr>
              <w:t>0.5</w:t>
            </w:r>
          </w:p>
        </w:tc>
        <w:tc>
          <w:tcPr>
            <w:tcW w:w="1489" w:type="dxa"/>
            <w:vAlign w:val="center"/>
          </w:tcPr>
          <w:p w14:paraId="430308F9" w14:textId="77777777" w:rsidR="00851103" w:rsidRPr="00EF5447" w:rsidRDefault="00851103" w:rsidP="0085110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7C0CC0" w14:textId="77777777" w:rsidR="00851103" w:rsidRPr="00EF5447" w:rsidRDefault="00851103" w:rsidP="00851103">
            <w:pPr>
              <w:pStyle w:val="TAC"/>
              <w:rPr>
                <w:rFonts w:cs="Arial"/>
              </w:rPr>
            </w:pPr>
            <w:r w:rsidRPr="00EF5447">
              <w:rPr>
                <w:rFonts w:cs="Arial"/>
                <w:lang w:eastAsia="zh-CN"/>
              </w:rPr>
              <w:t>0.5</w:t>
            </w:r>
          </w:p>
        </w:tc>
        <w:tc>
          <w:tcPr>
            <w:tcW w:w="1403" w:type="dxa"/>
            <w:vAlign w:val="center"/>
          </w:tcPr>
          <w:p w14:paraId="400208DA"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1A604976" w14:textId="77777777" w:rsidTr="00E4363D">
        <w:trPr>
          <w:trHeight w:val="187"/>
          <w:jc w:val="center"/>
        </w:trPr>
        <w:tc>
          <w:tcPr>
            <w:tcW w:w="2155" w:type="dxa"/>
            <w:tcBorders>
              <w:top w:val="single" w:sz="4" w:space="0" w:color="auto"/>
              <w:bottom w:val="single" w:sz="4" w:space="0" w:color="auto"/>
            </w:tcBorders>
            <w:shd w:val="clear" w:color="auto" w:fill="auto"/>
          </w:tcPr>
          <w:p w14:paraId="7579C814" w14:textId="77777777" w:rsidR="00851103" w:rsidRPr="00EF5447" w:rsidRDefault="00851103" w:rsidP="00851103">
            <w:pPr>
              <w:pStyle w:val="TAC"/>
            </w:pPr>
            <w:r w:rsidRPr="00EF5447">
              <w:rPr>
                <w:lang w:eastAsia="zh-TW"/>
              </w:rPr>
              <w:t>DC_3-42_n1-n77</w:t>
            </w:r>
          </w:p>
        </w:tc>
        <w:tc>
          <w:tcPr>
            <w:tcW w:w="1488" w:type="dxa"/>
            <w:vAlign w:val="center"/>
          </w:tcPr>
          <w:p w14:paraId="5BFD9170" w14:textId="77777777" w:rsidR="00851103" w:rsidRPr="00EF5447" w:rsidRDefault="00851103" w:rsidP="00851103">
            <w:pPr>
              <w:pStyle w:val="TAC"/>
              <w:rPr>
                <w:szCs w:val="18"/>
                <w:lang w:eastAsia="zh-CN"/>
              </w:rPr>
            </w:pPr>
            <w:r>
              <w:rPr>
                <w:lang w:eastAsia="zh-TW"/>
              </w:rPr>
              <w:t>0.2</w:t>
            </w:r>
          </w:p>
        </w:tc>
        <w:tc>
          <w:tcPr>
            <w:tcW w:w="1489" w:type="dxa"/>
            <w:vAlign w:val="center"/>
          </w:tcPr>
          <w:p w14:paraId="29C15E5D"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7A4DE61B" w14:textId="77777777" w:rsidR="00851103" w:rsidRPr="00EF5447" w:rsidRDefault="00851103" w:rsidP="00851103">
            <w:pPr>
              <w:pStyle w:val="TAC"/>
              <w:rPr>
                <w:lang w:eastAsia="zh-CN"/>
              </w:rPr>
            </w:pPr>
            <w:r w:rsidRPr="00EF5447">
              <w:rPr>
                <w:szCs w:val="18"/>
                <w:lang w:eastAsia="ja-JP"/>
              </w:rPr>
              <w:t>0.2</w:t>
            </w:r>
          </w:p>
        </w:tc>
        <w:tc>
          <w:tcPr>
            <w:tcW w:w="1403" w:type="dxa"/>
            <w:vAlign w:val="center"/>
          </w:tcPr>
          <w:p w14:paraId="19818F3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32288815" w14:textId="77777777" w:rsidTr="00E4363D">
        <w:trPr>
          <w:trHeight w:val="187"/>
          <w:jc w:val="center"/>
        </w:trPr>
        <w:tc>
          <w:tcPr>
            <w:tcW w:w="2155" w:type="dxa"/>
            <w:tcBorders>
              <w:top w:val="single" w:sz="4" w:space="0" w:color="auto"/>
              <w:bottom w:val="single" w:sz="4" w:space="0" w:color="auto"/>
            </w:tcBorders>
            <w:shd w:val="clear" w:color="auto" w:fill="auto"/>
          </w:tcPr>
          <w:p w14:paraId="7AEEFFD7" w14:textId="77777777" w:rsidR="00851103" w:rsidRPr="00EF5447" w:rsidRDefault="00851103" w:rsidP="00851103">
            <w:pPr>
              <w:pStyle w:val="TAC"/>
            </w:pPr>
            <w:r w:rsidRPr="00EF5447">
              <w:rPr>
                <w:lang w:eastAsia="zh-TW"/>
              </w:rPr>
              <w:t>DC_3-42_n1-n78</w:t>
            </w:r>
          </w:p>
        </w:tc>
        <w:tc>
          <w:tcPr>
            <w:tcW w:w="1488" w:type="dxa"/>
            <w:vAlign w:val="center"/>
          </w:tcPr>
          <w:p w14:paraId="3DD9E25A" w14:textId="77777777" w:rsidR="00851103" w:rsidRPr="00EF5447" w:rsidRDefault="00851103" w:rsidP="00851103">
            <w:pPr>
              <w:pStyle w:val="TAC"/>
              <w:rPr>
                <w:szCs w:val="18"/>
                <w:lang w:eastAsia="zh-CN"/>
              </w:rPr>
            </w:pPr>
            <w:r>
              <w:rPr>
                <w:lang w:eastAsia="zh-TW"/>
              </w:rPr>
              <w:t>0.2</w:t>
            </w:r>
          </w:p>
        </w:tc>
        <w:tc>
          <w:tcPr>
            <w:tcW w:w="1489" w:type="dxa"/>
            <w:vAlign w:val="center"/>
          </w:tcPr>
          <w:p w14:paraId="6ACD6B49"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6599D27E" w14:textId="77777777" w:rsidR="00851103" w:rsidRPr="00EF5447" w:rsidRDefault="00851103" w:rsidP="00851103">
            <w:pPr>
              <w:pStyle w:val="TAC"/>
              <w:rPr>
                <w:lang w:eastAsia="zh-CN"/>
              </w:rPr>
            </w:pPr>
            <w:r w:rsidRPr="00EF5447">
              <w:rPr>
                <w:szCs w:val="18"/>
                <w:lang w:eastAsia="ja-JP"/>
              </w:rPr>
              <w:t>0.2</w:t>
            </w:r>
          </w:p>
        </w:tc>
        <w:tc>
          <w:tcPr>
            <w:tcW w:w="1403" w:type="dxa"/>
            <w:vAlign w:val="center"/>
          </w:tcPr>
          <w:p w14:paraId="592D191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3EC8C1CB" w14:textId="77777777" w:rsidTr="00E4363D">
        <w:trPr>
          <w:trHeight w:val="187"/>
          <w:jc w:val="center"/>
        </w:trPr>
        <w:tc>
          <w:tcPr>
            <w:tcW w:w="2155" w:type="dxa"/>
            <w:tcBorders>
              <w:top w:val="single" w:sz="4" w:space="0" w:color="auto"/>
              <w:bottom w:val="single" w:sz="4" w:space="0" w:color="auto"/>
            </w:tcBorders>
            <w:shd w:val="clear" w:color="auto" w:fill="auto"/>
          </w:tcPr>
          <w:p w14:paraId="57F969B7" w14:textId="77777777" w:rsidR="00851103" w:rsidRPr="00EF5447" w:rsidRDefault="00851103" w:rsidP="00851103">
            <w:pPr>
              <w:pStyle w:val="TAC"/>
            </w:pPr>
            <w:r w:rsidRPr="00EF5447">
              <w:rPr>
                <w:lang w:eastAsia="zh-TW"/>
              </w:rPr>
              <w:t>DC_3-42_n1-n79</w:t>
            </w:r>
          </w:p>
        </w:tc>
        <w:tc>
          <w:tcPr>
            <w:tcW w:w="1488" w:type="dxa"/>
            <w:vAlign w:val="center"/>
          </w:tcPr>
          <w:p w14:paraId="16597464" w14:textId="77777777" w:rsidR="00851103" w:rsidRPr="00EF5447" w:rsidRDefault="00851103" w:rsidP="00851103">
            <w:pPr>
              <w:pStyle w:val="TAC"/>
              <w:rPr>
                <w:szCs w:val="18"/>
                <w:lang w:eastAsia="zh-CN"/>
              </w:rPr>
            </w:pPr>
            <w:r>
              <w:rPr>
                <w:lang w:eastAsia="zh-TW"/>
              </w:rPr>
              <w:t>0.2</w:t>
            </w:r>
          </w:p>
        </w:tc>
        <w:tc>
          <w:tcPr>
            <w:tcW w:w="1489" w:type="dxa"/>
            <w:vAlign w:val="center"/>
          </w:tcPr>
          <w:p w14:paraId="00D2CAD1"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31BB6707" w14:textId="77777777" w:rsidR="00851103" w:rsidRPr="00EF5447" w:rsidRDefault="00851103" w:rsidP="00851103">
            <w:pPr>
              <w:pStyle w:val="TAC"/>
              <w:rPr>
                <w:lang w:eastAsia="zh-CN"/>
              </w:rPr>
            </w:pPr>
            <w:r w:rsidRPr="00EF5447">
              <w:rPr>
                <w:szCs w:val="18"/>
                <w:lang w:eastAsia="ja-JP"/>
              </w:rPr>
              <w:t>0.2</w:t>
            </w:r>
          </w:p>
        </w:tc>
        <w:tc>
          <w:tcPr>
            <w:tcW w:w="1403" w:type="dxa"/>
            <w:vAlign w:val="center"/>
          </w:tcPr>
          <w:p w14:paraId="7D6C4CBC" w14:textId="77777777" w:rsidR="00851103" w:rsidRPr="00EF5447" w:rsidRDefault="00851103" w:rsidP="00851103">
            <w:pPr>
              <w:pStyle w:val="TAC"/>
              <w:rPr>
                <w:lang w:eastAsia="zh-CN"/>
              </w:rPr>
            </w:pPr>
            <w:r>
              <w:rPr>
                <w:lang w:eastAsia="zh-CN"/>
              </w:rPr>
              <w:t>-</w:t>
            </w:r>
          </w:p>
        </w:tc>
      </w:tr>
      <w:tr w:rsidR="00851103" w:rsidRPr="00EF5447" w14:paraId="37489073" w14:textId="77777777" w:rsidTr="00E4363D">
        <w:trPr>
          <w:trHeight w:val="187"/>
          <w:jc w:val="center"/>
        </w:trPr>
        <w:tc>
          <w:tcPr>
            <w:tcW w:w="2155" w:type="dxa"/>
            <w:tcBorders>
              <w:top w:val="single" w:sz="4" w:space="0" w:color="auto"/>
              <w:bottom w:val="single" w:sz="4" w:space="0" w:color="auto"/>
            </w:tcBorders>
            <w:shd w:val="clear" w:color="auto" w:fill="auto"/>
          </w:tcPr>
          <w:p w14:paraId="36BF63C9" w14:textId="77777777" w:rsidR="00851103" w:rsidRPr="00EF5447" w:rsidRDefault="00851103" w:rsidP="00851103">
            <w:pPr>
              <w:pStyle w:val="TAC"/>
            </w:pPr>
            <w:r w:rsidRPr="00EF5447">
              <w:t>DC_3-42_n28-n77</w:t>
            </w:r>
          </w:p>
        </w:tc>
        <w:tc>
          <w:tcPr>
            <w:tcW w:w="1488" w:type="dxa"/>
            <w:tcBorders>
              <w:top w:val="single" w:sz="4" w:space="0" w:color="auto"/>
            </w:tcBorders>
            <w:vAlign w:val="center"/>
          </w:tcPr>
          <w:p w14:paraId="6763E418" w14:textId="77777777" w:rsidR="00851103" w:rsidRPr="00EF5447" w:rsidRDefault="00851103" w:rsidP="00851103">
            <w:pPr>
              <w:pStyle w:val="TAC"/>
              <w:rPr>
                <w:szCs w:val="18"/>
                <w:lang w:eastAsia="zh-CN"/>
              </w:rPr>
            </w:pPr>
            <w:r>
              <w:t>0.2</w:t>
            </w:r>
          </w:p>
        </w:tc>
        <w:tc>
          <w:tcPr>
            <w:tcW w:w="1489" w:type="dxa"/>
            <w:tcBorders>
              <w:top w:val="single" w:sz="4" w:space="0" w:color="auto"/>
            </w:tcBorders>
            <w:vAlign w:val="center"/>
          </w:tcPr>
          <w:p w14:paraId="7E3250E5"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6B565BC6" w14:textId="77777777" w:rsidR="00851103" w:rsidRPr="00EF5447" w:rsidRDefault="00851103" w:rsidP="00851103">
            <w:pPr>
              <w:pStyle w:val="TAC"/>
              <w:rPr>
                <w:lang w:eastAsia="zh-CN"/>
              </w:rPr>
            </w:pPr>
            <w:r w:rsidRPr="00EF5447">
              <w:t>0.</w:t>
            </w:r>
            <w:r>
              <w:t>5</w:t>
            </w:r>
          </w:p>
        </w:tc>
        <w:tc>
          <w:tcPr>
            <w:tcW w:w="1403" w:type="dxa"/>
            <w:tcBorders>
              <w:top w:val="single" w:sz="4" w:space="0" w:color="auto"/>
            </w:tcBorders>
            <w:vAlign w:val="center"/>
          </w:tcPr>
          <w:p w14:paraId="6B0B9B0F"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0F848D94" w14:textId="77777777" w:rsidTr="00E4363D">
        <w:trPr>
          <w:trHeight w:val="187"/>
          <w:jc w:val="center"/>
        </w:trPr>
        <w:tc>
          <w:tcPr>
            <w:tcW w:w="2155" w:type="dxa"/>
            <w:tcBorders>
              <w:bottom w:val="single" w:sz="4" w:space="0" w:color="auto"/>
            </w:tcBorders>
            <w:shd w:val="clear" w:color="auto" w:fill="auto"/>
          </w:tcPr>
          <w:p w14:paraId="75DA6B4F" w14:textId="77777777" w:rsidR="00851103" w:rsidRPr="00EF5447" w:rsidRDefault="00851103" w:rsidP="00851103">
            <w:pPr>
              <w:pStyle w:val="TAC"/>
              <w:rPr>
                <w:rFonts w:cs="Arial"/>
              </w:rPr>
            </w:pPr>
            <w:r w:rsidRPr="00EF5447">
              <w:rPr>
                <w:rFonts w:cs="Arial"/>
                <w:szCs w:val="18"/>
                <w:lang w:eastAsia="ja-JP"/>
              </w:rPr>
              <w:t>DC_3-42_n77-n79</w:t>
            </w:r>
          </w:p>
        </w:tc>
        <w:tc>
          <w:tcPr>
            <w:tcW w:w="1488" w:type="dxa"/>
            <w:vAlign w:val="center"/>
          </w:tcPr>
          <w:p w14:paraId="5753A63E" w14:textId="77777777" w:rsidR="00851103" w:rsidRPr="00EF5447" w:rsidRDefault="00851103" w:rsidP="00851103">
            <w:pPr>
              <w:pStyle w:val="TAC"/>
              <w:rPr>
                <w:rFonts w:cs="Arial"/>
              </w:rPr>
            </w:pPr>
            <w:r>
              <w:t>0.2</w:t>
            </w:r>
          </w:p>
        </w:tc>
        <w:tc>
          <w:tcPr>
            <w:tcW w:w="1489" w:type="dxa"/>
            <w:vAlign w:val="center"/>
          </w:tcPr>
          <w:p w14:paraId="3F1D6BC5" w14:textId="77777777" w:rsidR="00851103" w:rsidRPr="00EF5447" w:rsidRDefault="00851103" w:rsidP="00851103">
            <w:pPr>
              <w:pStyle w:val="TAC"/>
              <w:rPr>
                <w:rFonts w:cs="Arial"/>
              </w:rPr>
            </w:pPr>
            <w:r>
              <w:rPr>
                <w:rFonts w:hint="eastAsia"/>
                <w:szCs w:val="18"/>
                <w:lang w:eastAsia="zh-CN"/>
              </w:rPr>
              <w:t>0</w:t>
            </w:r>
            <w:r>
              <w:rPr>
                <w:szCs w:val="18"/>
                <w:lang w:eastAsia="zh-CN"/>
              </w:rPr>
              <w:t>.5</w:t>
            </w:r>
          </w:p>
        </w:tc>
        <w:tc>
          <w:tcPr>
            <w:tcW w:w="1403" w:type="dxa"/>
            <w:vAlign w:val="center"/>
          </w:tcPr>
          <w:p w14:paraId="66BC36D6" w14:textId="77777777" w:rsidR="00851103" w:rsidRPr="00EF5447" w:rsidRDefault="00851103" w:rsidP="00851103">
            <w:pPr>
              <w:pStyle w:val="TAC"/>
              <w:rPr>
                <w:rFonts w:cs="Arial"/>
              </w:rPr>
            </w:pPr>
            <w:r w:rsidRPr="00EF5447">
              <w:t>0.</w:t>
            </w:r>
            <w:r>
              <w:t>5</w:t>
            </w:r>
          </w:p>
        </w:tc>
        <w:tc>
          <w:tcPr>
            <w:tcW w:w="1403" w:type="dxa"/>
            <w:vAlign w:val="center"/>
          </w:tcPr>
          <w:p w14:paraId="5D909A83" w14:textId="77777777" w:rsidR="00851103" w:rsidRPr="00EF5447" w:rsidRDefault="00851103" w:rsidP="00851103">
            <w:pPr>
              <w:pStyle w:val="TAC"/>
              <w:rPr>
                <w:rFonts w:cs="Arial"/>
              </w:rPr>
            </w:pPr>
            <w:r>
              <w:rPr>
                <w:lang w:eastAsia="zh-CN"/>
              </w:rPr>
              <w:t>-</w:t>
            </w:r>
          </w:p>
        </w:tc>
      </w:tr>
      <w:tr w:rsidR="00851103" w:rsidRPr="00EF5447" w14:paraId="13357A66" w14:textId="77777777" w:rsidTr="00E4363D">
        <w:trPr>
          <w:trHeight w:val="187"/>
          <w:jc w:val="center"/>
        </w:trPr>
        <w:tc>
          <w:tcPr>
            <w:tcW w:w="2155" w:type="dxa"/>
            <w:tcBorders>
              <w:bottom w:val="single" w:sz="4" w:space="0" w:color="auto"/>
            </w:tcBorders>
            <w:shd w:val="clear" w:color="auto" w:fill="auto"/>
          </w:tcPr>
          <w:p w14:paraId="6B380F26" w14:textId="77777777" w:rsidR="00851103" w:rsidRPr="00EF5447" w:rsidRDefault="00851103" w:rsidP="00851103">
            <w:pPr>
              <w:pStyle w:val="TAC"/>
              <w:rPr>
                <w:rFonts w:cs="Arial"/>
              </w:rPr>
            </w:pPr>
            <w:r w:rsidRPr="00EF5447">
              <w:rPr>
                <w:rFonts w:cs="Arial"/>
                <w:szCs w:val="18"/>
                <w:lang w:eastAsia="ja-JP"/>
              </w:rPr>
              <w:t>DC_3-42_n78-n79</w:t>
            </w:r>
          </w:p>
        </w:tc>
        <w:tc>
          <w:tcPr>
            <w:tcW w:w="1488" w:type="dxa"/>
            <w:vAlign w:val="center"/>
          </w:tcPr>
          <w:p w14:paraId="60AA2155" w14:textId="77777777" w:rsidR="00851103" w:rsidRPr="00EF5447" w:rsidRDefault="00851103" w:rsidP="00851103">
            <w:pPr>
              <w:pStyle w:val="TAC"/>
              <w:rPr>
                <w:rFonts w:cs="Arial"/>
              </w:rPr>
            </w:pPr>
            <w:r>
              <w:rPr>
                <w:lang w:eastAsia="ja-JP"/>
              </w:rPr>
              <w:t>0.2</w:t>
            </w:r>
          </w:p>
        </w:tc>
        <w:tc>
          <w:tcPr>
            <w:tcW w:w="1489" w:type="dxa"/>
            <w:vAlign w:val="center"/>
          </w:tcPr>
          <w:p w14:paraId="79CDB5E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3C7908B" w14:textId="77777777" w:rsidR="00851103" w:rsidRPr="00EF5447" w:rsidRDefault="00851103" w:rsidP="0085110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A00FEA2" w14:textId="77777777" w:rsidR="00851103" w:rsidRPr="00EF5447" w:rsidRDefault="00851103" w:rsidP="00851103">
            <w:pPr>
              <w:pStyle w:val="TAC"/>
              <w:rPr>
                <w:rFonts w:cs="Arial"/>
                <w:lang w:eastAsia="zh-CN"/>
              </w:rPr>
            </w:pPr>
            <w:r>
              <w:rPr>
                <w:rFonts w:cs="Arial" w:hint="eastAsia"/>
                <w:lang w:eastAsia="zh-CN"/>
              </w:rPr>
              <w:t>-</w:t>
            </w:r>
          </w:p>
        </w:tc>
      </w:tr>
      <w:tr w:rsidR="00851103" w14:paraId="588CCDF7" w14:textId="77777777" w:rsidTr="00E4363D">
        <w:trPr>
          <w:trHeight w:val="187"/>
          <w:jc w:val="center"/>
        </w:trPr>
        <w:tc>
          <w:tcPr>
            <w:tcW w:w="2155" w:type="dxa"/>
            <w:tcBorders>
              <w:bottom w:val="single" w:sz="4" w:space="0" w:color="auto"/>
            </w:tcBorders>
            <w:shd w:val="clear" w:color="auto" w:fill="auto"/>
          </w:tcPr>
          <w:p w14:paraId="05A5641D" w14:textId="77777777" w:rsidR="00851103" w:rsidRPr="00EF5447" w:rsidRDefault="00851103" w:rsidP="0085110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4FE63D5" w14:textId="77777777" w:rsidR="00851103" w:rsidRDefault="00851103" w:rsidP="00851103">
            <w:pPr>
              <w:pStyle w:val="TAC"/>
              <w:rPr>
                <w:lang w:eastAsia="ja-JP"/>
              </w:rPr>
            </w:pPr>
            <w:r>
              <w:rPr>
                <w:lang w:val="sv-SE"/>
              </w:rPr>
              <w:t>-</w:t>
            </w:r>
          </w:p>
        </w:tc>
        <w:tc>
          <w:tcPr>
            <w:tcW w:w="1489" w:type="dxa"/>
            <w:vAlign w:val="center"/>
          </w:tcPr>
          <w:p w14:paraId="1E48BE2B" w14:textId="77777777" w:rsidR="00851103" w:rsidRDefault="00851103" w:rsidP="00851103">
            <w:pPr>
              <w:pStyle w:val="TAC"/>
              <w:rPr>
                <w:rFonts w:cs="Arial"/>
                <w:lang w:eastAsia="zh-CN"/>
              </w:rPr>
            </w:pPr>
            <w:r>
              <w:rPr>
                <w:rFonts w:hint="eastAsia"/>
                <w:lang w:eastAsia="zh-CN"/>
              </w:rPr>
              <w:t>0</w:t>
            </w:r>
            <w:r>
              <w:rPr>
                <w:lang w:eastAsia="zh-CN"/>
              </w:rPr>
              <w:t>.5</w:t>
            </w:r>
          </w:p>
        </w:tc>
        <w:tc>
          <w:tcPr>
            <w:tcW w:w="1403" w:type="dxa"/>
            <w:vAlign w:val="center"/>
          </w:tcPr>
          <w:p w14:paraId="67B43EA7" w14:textId="77777777" w:rsidR="00851103" w:rsidRPr="00EF5447" w:rsidRDefault="00851103" w:rsidP="00851103">
            <w:pPr>
              <w:pStyle w:val="TAC"/>
              <w:rPr>
                <w:rFonts w:eastAsia="Yu Mincho" w:cs="Arial"/>
                <w:lang w:eastAsia="ja-JP"/>
              </w:rPr>
            </w:pPr>
            <w:r>
              <w:rPr>
                <w:rFonts w:hint="eastAsia"/>
                <w:lang w:eastAsia="zh-CN"/>
              </w:rPr>
              <w:t>0</w:t>
            </w:r>
            <w:r>
              <w:rPr>
                <w:lang w:eastAsia="zh-CN"/>
              </w:rPr>
              <w:t>.3</w:t>
            </w:r>
          </w:p>
        </w:tc>
        <w:tc>
          <w:tcPr>
            <w:tcW w:w="1403" w:type="dxa"/>
            <w:vAlign w:val="center"/>
          </w:tcPr>
          <w:p w14:paraId="08D46E01" w14:textId="77777777" w:rsidR="00851103" w:rsidRDefault="00851103" w:rsidP="00851103">
            <w:pPr>
              <w:pStyle w:val="TAC"/>
              <w:rPr>
                <w:rFonts w:cs="Arial"/>
                <w:lang w:eastAsia="zh-CN"/>
              </w:rPr>
            </w:pPr>
            <w:r>
              <w:rPr>
                <w:rFonts w:hint="eastAsia"/>
                <w:lang w:eastAsia="zh-CN"/>
              </w:rPr>
              <w:t>0</w:t>
            </w:r>
            <w:r>
              <w:rPr>
                <w:lang w:eastAsia="zh-CN"/>
              </w:rPr>
              <w:t>.5</w:t>
            </w:r>
          </w:p>
        </w:tc>
      </w:tr>
      <w:tr w:rsidR="00851103" w14:paraId="041E4076" w14:textId="77777777" w:rsidTr="00E4363D">
        <w:trPr>
          <w:trHeight w:val="187"/>
          <w:jc w:val="center"/>
        </w:trPr>
        <w:tc>
          <w:tcPr>
            <w:tcW w:w="2155" w:type="dxa"/>
            <w:tcBorders>
              <w:bottom w:val="single" w:sz="4" w:space="0" w:color="auto"/>
            </w:tcBorders>
            <w:shd w:val="clear" w:color="auto" w:fill="auto"/>
          </w:tcPr>
          <w:p w14:paraId="2CC66003" w14:textId="77777777" w:rsidR="00851103" w:rsidRPr="00EF5447" w:rsidRDefault="00851103" w:rsidP="0085110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15E206A" w14:textId="77777777" w:rsidR="00851103" w:rsidRDefault="00851103" w:rsidP="00851103">
            <w:pPr>
              <w:pStyle w:val="TAC"/>
              <w:rPr>
                <w:lang w:eastAsia="ja-JP"/>
              </w:rPr>
            </w:pPr>
            <w:r>
              <w:rPr>
                <w:lang w:val="sv-SE"/>
              </w:rPr>
              <w:t>0.2</w:t>
            </w:r>
          </w:p>
        </w:tc>
        <w:tc>
          <w:tcPr>
            <w:tcW w:w="1489" w:type="dxa"/>
            <w:vAlign w:val="center"/>
          </w:tcPr>
          <w:p w14:paraId="230E6DBB"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7B9475FF" w14:textId="77777777" w:rsidR="00851103" w:rsidRPr="00EF5447" w:rsidRDefault="00851103" w:rsidP="00851103">
            <w:pPr>
              <w:pStyle w:val="TAC"/>
              <w:rPr>
                <w:rFonts w:eastAsia="Yu Mincho" w:cs="Arial"/>
                <w:lang w:eastAsia="ja-JP"/>
              </w:rPr>
            </w:pPr>
            <w:r>
              <w:rPr>
                <w:rFonts w:cs="Arial"/>
              </w:rPr>
              <w:t>0.</w:t>
            </w:r>
            <w:r>
              <w:rPr>
                <w:rFonts w:cs="Arial"/>
                <w:lang w:val="sv-SE"/>
              </w:rPr>
              <w:t>2</w:t>
            </w:r>
          </w:p>
        </w:tc>
        <w:tc>
          <w:tcPr>
            <w:tcW w:w="1403" w:type="dxa"/>
            <w:vAlign w:val="center"/>
          </w:tcPr>
          <w:p w14:paraId="097FBA64"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58CF5295" w14:textId="77777777" w:rsidTr="00E4363D">
        <w:trPr>
          <w:trHeight w:val="187"/>
          <w:jc w:val="center"/>
        </w:trPr>
        <w:tc>
          <w:tcPr>
            <w:tcW w:w="2155" w:type="dxa"/>
            <w:tcBorders>
              <w:bottom w:val="single" w:sz="4" w:space="0" w:color="auto"/>
            </w:tcBorders>
            <w:shd w:val="clear" w:color="auto" w:fill="auto"/>
          </w:tcPr>
          <w:p w14:paraId="179B8FD7" w14:textId="77777777" w:rsidR="00851103" w:rsidRPr="00EF5447" w:rsidRDefault="00851103" w:rsidP="0085110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5E9DB96" w14:textId="77777777" w:rsidR="00851103" w:rsidRDefault="00851103" w:rsidP="00851103">
            <w:pPr>
              <w:pStyle w:val="TAC"/>
              <w:rPr>
                <w:lang w:eastAsia="ja-JP"/>
              </w:rPr>
            </w:pPr>
            <w:r>
              <w:rPr>
                <w:lang w:val="sv-SE"/>
              </w:rPr>
              <w:t>0.2</w:t>
            </w:r>
          </w:p>
        </w:tc>
        <w:tc>
          <w:tcPr>
            <w:tcW w:w="1489" w:type="dxa"/>
            <w:vAlign w:val="center"/>
          </w:tcPr>
          <w:p w14:paraId="3799D0FA"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22F2C53D" w14:textId="77777777" w:rsidR="00851103" w:rsidRPr="00EF5447" w:rsidRDefault="00851103" w:rsidP="00851103">
            <w:pPr>
              <w:pStyle w:val="TAC"/>
              <w:rPr>
                <w:rFonts w:eastAsia="Yu Mincho" w:cs="Arial"/>
                <w:lang w:eastAsia="ja-JP"/>
              </w:rPr>
            </w:pPr>
            <w:r>
              <w:rPr>
                <w:rFonts w:cs="Arial"/>
              </w:rPr>
              <w:t>0.</w:t>
            </w:r>
            <w:r>
              <w:rPr>
                <w:rFonts w:cs="Arial"/>
                <w:lang w:val="sv-SE"/>
              </w:rPr>
              <w:t>2</w:t>
            </w:r>
          </w:p>
        </w:tc>
        <w:tc>
          <w:tcPr>
            <w:tcW w:w="1403" w:type="dxa"/>
            <w:vAlign w:val="center"/>
          </w:tcPr>
          <w:p w14:paraId="56857466"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062F1" w14:paraId="13491CB5" w14:textId="77777777" w:rsidTr="00E4363D">
        <w:trPr>
          <w:trHeight w:val="187"/>
          <w:jc w:val="center"/>
        </w:trPr>
        <w:tc>
          <w:tcPr>
            <w:tcW w:w="2155" w:type="dxa"/>
            <w:tcBorders>
              <w:top w:val="single" w:sz="4" w:space="0" w:color="auto"/>
              <w:bottom w:val="single" w:sz="4" w:space="0" w:color="auto"/>
            </w:tcBorders>
            <w:shd w:val="clear" w:color="auto" w:fill="auto"/>
          </w:tcPr>
          <w:p w14:paraId="249FFCB1" w14:textId="77777777" w:rsidR="00851103" w:rsidRPr="008B1D88" w:rsidRDefault="00851103" w:rsidP="00851103">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8ADCE9F" w14:textId="77777777" w:rsidR="00851103" w:rsidRDefault="00851103" w:rsidP="00851103">
            <w:pPr>
              <w:pStyle w:val="TAC"/>
              <w:rPr>
                <w:rFonts w:cs="Arial"/>
                <w:szCs w:val="18"/>
                <w:lang w:val="sv-SE" w:eastAsia="ja-JP"/>
              </w:rPr>
            </w:pPr>
            <w:r>
              <w:rPr>
                <w:rFonts w:eastAsia="Malgun Gothic" w:cs="Arial"/>
                <w:lang w:eastAsia="ko-KR"/>
              </w:rPr>
              <w:t>0.2</w:t>
            </w:r>
          </w:p>
        </w:tc>
        <w:tc>
          <w:tcPr>
            <w:tcW w:w="1489" w:type="dxa"/>
            <w:vAlign w:val="center"/>
          </w:tcPr>
          <w:p w14:paraId="2EDC65B5"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8369038" w14:textId="77777777" w:rsidR="00851103" w:rsidRPr="00E062F1" w:rsidRDefault="00851103" w:rsidP="00851103">
            <w:pPr>
              <w:pStyle w:val="TAC"/>
              <w:rPr>
                <w:rFonts w:cs="Arial"/>
                <w:lang w:eastAsia="zh-CN"/>
              </w:rPr>
            </w:pPr>
            <w:r w:rsidRPr="00EF5447">
              <w:rPr>
                <w:rFonts w:eastAsia="Malgun Gothic" w:cs="Arial"/>
                <w:lang w:eastAsia="ko-KR"/>
              </w:rPr>
              <w:t>0.2</w:t>
            </w:r>
          </w:p>
        </w:tc>
        <w:tc>
          <w:tcPr>
            <w:tcW w:w="1403" w:type="dxa"/>
            <w:vAlign w:val="center"/>
          </w:tcPr>
          <w:p w14:paraId="4047886A" w14:textId="77777777" w:rsidR="00851103" w:rsidRPr="00E062F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785D193F" w14:textId="77777777" w:rsidTr="00E4363D">
        <w:trPr>
          <w:trHeight w:val="187"/>
          <w:jc w:val="center"/>
          <w:ins w:id="359" w:author="Reihaneh Malekafzaliardakani" w:date="2024-02-16T13:20:00Z"/>
        </w:trPr>
        <w:tc>
          <w:tcPr>
            <w:tcW w:w="2155" w:type="dxa"/>
            <w:tcBorders>
              <w:top w:val="single" w:sz="4" w:space="0" w:color="auto"/>
              <w:bottom w:val="single" w:sz="4" w:space="0" w:color="auto"/>
            </w:tcBorders>
            <w:shd w:val="clear" w:color="auto" w:fill="auto"/>
          </w:tcPr>
          <w:p w14:paraId="07BBBE65" w14:textId="02FE4B9C" w:rsidR="00851103" w:rsidRDefault="00851103" w:rsidP="00851103">
            <w:pPr>
              <w:pStyle w:val="TAC"/>
              <w:rPr>
                <w:ins w:id="360" w:author="Reihaneh Malekafzaliardakani" w:date="2024-02-16T13:20:00Z"/>
                <w:lang w:eastAsia="ko-KR"/>
              </w:rPr>
            </w:pPr>
            <w:ins w:id="361" w:author="Reihaneh Malekafzaliardakani" w:date="2024-02-16T13:20:00Z">
              <w:r w:rsidRPr="002F0DC9">
                <w:t>DC_5-7_n28-n78</w:t>
              </w:r>
            </w:ins>
          </w:p>
        </w:tc>
        <w:tc>
          <w:tcPr>
            <w:tcW w:w="1488" w:type="dxa"/>
            <w:vAlign w:val="center"/>
          </w:tcPr>
          <w:p w14:paraId="4883D1E7" w14:textId="639C8C57" w:rsidR="00851103" w:rsidRPr="00CC352F" w:rsidRDefault="00851103" w:rsidP="00851103">
            <w:pPr>
              <w:pStyle w:val="TAC"/>
              <w:rPr>
                <w:ins w:id="362" w:author="Reihaneh Malekafzaliardakani" w:date="2024-02-16T13:20:00Z"/>
                <w:lang w:eastAsia="ko-KR"/>
              </w:rPr>
            </w:pPr>
            <w:ins w:id="363" w:author="Reihaneh Malekafzaliardakani" w:date="2024-02-16T13:21:00Z">
              <w:r w:rsidRPr="00CC352F">
                <w:rPr>
                  <w:lang w:eastAsia="ko-KR"/>
                </w:rPr>
                <w:t>0.2</w:t>
              </w:r>
            </w:ins>
          </w:p>
        </w:tc>
        <w:tc>
          <w:tcPr>
            <w:tcW w:w="1489" w:type="dxa"/>
            <w:vAlign w:val="center"/>
          </w:tcPr>
          <w:p w14:paraId="04186104" w14:textId="07C0CBA9" w:rsidR="00851103" w:rsidRPr="00CC352F" w:rsidRDefault="00851103" w:rsidP="00851103">
            <w:pPr>
              <w:pStyle w:val="TAC"/>
              <w:rPr>
                <w:ins w:id="364" w:author="Reihaneh Malekafzaliardakani" w:date="2024-02-16T13:20:00Z"/>
              </w:rPr>
            </w:pPr>
            <w:ins w:id="365" w:author="Reihaneh Malekafzaliardakani" w:date="2024-02-16T13:21:00Z">
              <w:r w:rsidRPr="00CC352F">
                <w:t>-</w:t>
              </w:r>
            </w:ins>
          </w:p>
        </w:tc>
        <w:tc>
          <w:tcPr>
            <w:tcW w:w="1403" w:type="dxa"/>
            <w:vAlign w:val="center"/>
          </w:tcPr>
          <w:p w14:paraId="364E7E9E" w14:textId="21139D83" w:rsidR="00851103" w:rsidRPr="00CC352F" w:rsidRDefault="00851103" w:rsidP="00851103">
            <w:pPr>
              <w:pStyle w:val="TAC"/>
              <w:rPr>
                <w:ins w:id="366" w:author="Reihaneh Malekafzaliardakani" w:date="2024-02-16T13:20:00Z"/>
              </w:rPr>
            </w:pPr>
            <w:ins w:id="367" w:author="Reihaneh Malekafzaliardakani" w:date="2024-02-16T13:21:00Z">
              <w:r w:rsidRPr="00EF5447">
                <w:rPr>
                  <w:rFonts w:eastAsia="Malgun Gothic" w:cs="Arial"/>
                  <w:lang w:eastAsia="ko-KR"/>
                </w:rPr>
                <w:t>0.2</w:t>
              </w:r>
            </w:ins>
          </w:p>
        </w:tc>
        <w:tc>
          <w:tcPr>
            <w:tcW w:w="1403" w:type="dxa"/>
            <w:vAlign w:val="center"/>
          </w:tcPr>
          <w:p w14:paraId="7C5C34A8" w14:textId="7AF78B39" w:rsidR="00851103" w:rsidRPr="00CC352F" w:rsidRDefault="00851103" w:rsidP="00851103">
            <w:pPr>
              <w:pStyle w:val="TAC"/>
              <w:rPr>
                <w:ins w:id="368" w:author="Reihaneh Malekafzaliardakani" w:date="2024-02-16T13:20:00Z"/>
                <w:szCs w:val="18"/>
              </w:rPr>
            </w:pPr>
            <w:ins w:id="369" w:author="Reihaneh Malekafzaliardakani" w:date="2024-02-16T13:21:00Z">
              <w:r>
                <w:rPr>
                  <w:rFonts w:cs="Arial" w:hint="eastAsia"/>
                  <w:lang w:eastAsia="zh-CN"/>
                </w:rPr>
                <w:t>0</w:t>
              </w:r>
              <w:r>
                <w:rPr>
                  <w:rFonts w:cs="Arial"/>
                  <w:lang w:eastAsia="zh-CN"/>
                </w:rPr>
                <w:t>.8</w:t>
              </w:r>
            </w:ins>
          </w:p>
        </w:tc>
      </w:tr>
      <w:tr w:rsidR="00851103" w14:paraId="0D0990EC" w14:textId="77777777" w:rsidTr="00E4363D">
        <w:trPr>
          <w:trHeight w:val="187"/>
          <w:jc w:val="center"/>
        </w:trPr>
        <w:tc>
          <w:tcPr>
            <w:tcW w:w="2155" w:type="dxa"/>
            <w:tcBorders>
              <w:top w:val="single" w:sz="4" w:space="0" w:color="auto"/>
              <w:bottom w:val="single" w:sz="4" w:space="0" w:color="auto"/>
            </w:tcBorders>
            <w:shd w:val="clear" w:color="auto" w:fill="auto"/>
          </w:tcPr>
          <w:p w14:paraId="76DF0931" w14:textId="77777777" w:rsidR="00851103" w:rsidRDefault="00851103" w:rsidP="0085110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65709AE7" w14:textId="77777777" w:rsidR="00851103" w:rsidRPr="00EF5447" w:rsidRDefault="00851103" w:rsidP="00851103">
            <w:pPr>
              <w:pStyle w:val="TAC"/>
              <w:rPr>
                <w:rFonts w:cs="Arial"/>
              </w:rPr>
            </w:pPr>
            <w:r>
              <w:rPr>
                <w:lang w:eastAsia="ko-KR"/>
              </w:rPr>
              <w:t>DC_5-7-7_n40-n77</w:t>
            </w:r>
          </w:p>
        </w:tc>
        <w:tc>
          <w:tcPr>
            <w:tcW w:w="1488" w:type="dxa"/>
            <w:vAlign w:val="center"/>
          </w:tcPr>
          <w:p w14:paraId="2BF384BC" w14:textId="77777777" w:rsidR="00851103" w:rsidRDefault="00851103" w:rsidP="00851103">
            <w:pPr>
              <w:pStyle w:val="TAC"/>
              <w:rPr>
                <w:rFonts w:eastAsia="Malgun Gothic" w:cs="Arial"/>
                <w:lang w:eastAsia="ko-KR"/>
              </w:rPr>
            </w:pPr>
            <w:r w:rsidRPr="00CC352F">
              <w:rPr>
                <w:lang w:eastAsia="ko-KR"/>
              </w:rPr>
              <w:t>0.2</w:t>
            </w:r>
          </w:p>
        </w:tc>
        <w:tc>
          <w:tcPr>
            <w:tcW w:w="1489" w:type="dxa"/>
            <w:vAlign w:val="center"/>
          </w:tcPr>
          <w:p w14:paraId="3837DA98" w14:textId="77777777" w:rsidR="00851103" w:rsidRDefault="00851103" w:rsidP="00851103">
            <w:pPr>
              <w:pStyle w:val="TAC"/>
              <w:rPr>
                <w:rFonts w:cs="Arial"/>
                <w:szCs w:val="18"/>
                <w:lang w:val="sv-SE" w:eastAsia="zh-CN"/>
              </w:rPr>
            </w:pPr>
            <w:r w:rsidRPr="00CC352F">
              <w:t>-</w:t>
            </w:r>
          </w:p>
        </w:tc>
        <w:tc>
          <w:tcPr>
            <w:tcW w:w="1403" w:type="dxa"/>
            <w:vAlign w:val="center"/>
          </w:tcPr>
          <w:p w14:paraId="51C9B8D5" w14:textId="77777777" w:rsidR="00851103" w:rsidRPr="00EF5447" w:rsidRDefault="00851103" w:rsidP="00851103">
            <w:pPr>
              <w:pStyle w:val="TAC"/>
              <w:rPr>
                <w:rFonts w:eastAsia="Malgun Gothic" w:cs="Arial"/>
                <w:lang w:eastAsia="ko-KR"/>
              </w:rPr>
            </w:pPr>
            <w:r w:rsidRPr="00CC352F">
              <w:t>0.4</w:t>
            </w:r>
          </w:p>
        </w:tc>
        <w:tc>
          <w:tcPr>
            <w:tcW w:w="1403" w:type="dxa"/>
            <w:vAlign w:val="center"/>
          </w:tcPr>
          <w:p w14:paraId="42C4A563" w14:textId="77777777" w:rsidR="00851103" w:rsidRDefault="00851103" w:rsidP="00851103">
            <w:pPr>
              <w:pStyle w:val="TAC"/>
              <w:rPr>
                <w:rFonts w:cs="Arial"/>
                <w:lang w:eastAsia="zh-CN"/>
              </w:rPr>
            </w:pPr>
            <w:r w:rsidRPr="00CC352F">
              <w:rPr>
                <w:szCs w:val="18"/>
              </w:rPr>
              <w:t>0.5</w:t>
            </w:r>
          </w:p>
        </w:tc>
      </w:tr>
      <w:tr w:rsidR="00851103" w:rsidRPr="00CC352F" w14:paraId="20647C5A" w14:textId="77777777" w:rsidTr="00E4363D">
        <w:trPr>
          <w:trHeight w:val="187"/>
          <w:jc w:val="center"/>
        </w:trPr>
        <w:tc>
          <w:tcPr>
            <w:tcW w:w="2155" w:type="dxa"/>
            <w:tcBorders>
              <w:top w:val="single" w:sz="4" w:space="0" w:color="auto"/>
              <w:bottom w:val="single" w:sz="4" w:space="0" w:color="auto"/>
            </w:tcBorders>
            <w:shd w:val="clear" w:color="auto" w:fill="auto"/>
          </w:tcPr>
          <w:p w14:paraId="43096BED" w14:textId="77777777" w:rsidR="00851103" w:rsidRDefault="00851103" w:rsidP="0085110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5B7E33CB" w14:textId="77777777" w:rsidR="00851103" w:rsidRDefault="00851103" w:rsidP="00851103">
            <w:pPr>
              <w:pStyle w:val="TAC"/>
              <w:rPr>
                <w:lang w:eastAsia="ko-KR"/>
              </w:rPr>
            </w:pPr>
            <w:r>
              <w:rPr>
                <w:lang w:eastAsia="ko-KR"/>
              </w:rPr>
              <w:t>DC_5-7-7_n40-n78</w:t>
            </w:r>
          </w:p>
        </w:tc>
        <w:tc>
          <w:tcPr>
            <w:tcW w:w="1488" w:type="dxa"/>
            <w:vAlign w:val="center"/>
          </w:tcPr>
          <w:p w14:paraId="1395E4A4" w14:textId="77777777" w:rsidR="00851103" w:rsidRPr="00CC352F" w:rsidRDefault="00851103" w:rsidP="00851103">
            <w:pPr>
              <w:pStyle w:val="TAC"/>
              <w:rPr>
                <w:lang w:eastAsia="ko-KR"/>
              </w:rPr>
            </w:pPr>
            <w:r w:rsidRPr="00386EC4">
              <w:rPr>
                <w:lang w:eastAsia="ko-KR"/>
              </w:rPr>
              <w:t>0.2</w:t>
            </w:r>
          </w:p>
        </w:tc>
        <w:tc>
          <w:tcPr>
            <w:tcW w:w="1489" w:type="dxa"/>
            <w:vAlign w:val="center"/>
          </w:tcPr>
          <w:p w14:paraId="78711EA6" w14:textId="77777777" w:rsidR="00851103" w:rsidRPr="00CC352F" w:rsidRDefault="00851103" w:rsidP="00851103">
            <w:pPr>
              <w:pStyle w:val="TAC"/>
            </w:pPr>
            <w:r w:rsidRPr="00386EC4">
              <w:t>-</w:t>
            </w:r>
          </w:p>
        </w:tc>
        <w:tc>
          <w:tcPr>
            <w:tcW w:w="1403" w:type="dxa"/>
            <w:vAlign w:val="center"/>
          </w:tcPr>
          <w:p w14:paraId="26B1B38D" w14:textId="77777777" w:rsidR="00851103" w:rsidRPr="00CC352F" w:rsidRDefault="00851103" w:rsidP="00851103">
            <w:pPr>
              <w:pStyle w:val="TAC"/>
            </w:pPr>
            <w:r w:rsidRPr="00386EC4">
              <w:t>0.4</w:t>
            </w:r>
          </w:p>
        </w:tc>
        <w:tc>
          <w:tcPr>
            <w:tcW w:w="1403" w:type="dxa"/>
            <w:vAlign w:val="center"/>
          </w:tcPr>
          <w:p w14:paraId="0A41FBC5" w14:textId="77777777" w:rsidR="00851103" w:rsidRPr="00CC352F" w:rsidRDefault="00851103" w:rsidP="00851103">
            <w:pPr>
              <w:pStyle w:val="TAC"/>
              <w:rPr>
                <w:szCs w:val="18"/>
              </w:rPr>
            </w:pPr>
            <w:r w:rsidRPr="00386EC4">
              <w:rPr>
                <w:szCs w:val="18"/>
              </w:rPr>
              <w:t>0.5</w:t>
            </w:r>
          </w:p>
        </w:tc>
      </w:tr>
      <w:tr w:rsidR="00851103" w:rsidRPr="00CC1E91" w14:paraId="751EF511" w14:textId="77777777" w:rsidTr="00E4363D">
        <w:trPr>
          <w:trHeight w:val="187"/>
          <w:jc w:val="center"/>
        </w:trPr>
        <w:tc>
          <w:tcPr>
            <w:tcW w:w="2155" w:type="dxa"/>
            <w:tcBorders>
              <w:top w:val="single" w:sz="4" w:space="0" w:color="auto"/>
              <w:bottom w:val="single" w:sz="4" w:space="0" w:color="auto"/>
            </w:tcBorders>
            <w:shd w:val="clear" w:color="auto" w:fill="auto"/>
          </w:tcPr>
          <w:p w14:paraId="4A033C9F" w14:textId="77777777" w:rsidR="00851103" w:rsidRPr="00EF5447" w:rsidRDefault="00851103" w:rsidP="00851103">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793974E1" w14:textId="77777777" w:rsidR="00851103" w:rsidRPr="00EF5447" w:rsidRDefault="00851103" w:rsidP="00851103">
            <w:pPr>
              <w:pStyle w:val="TAC"/>
              <w:rPr>
                <w:lang w:eastAsia="ja-JP"/>
              </w:rPr>
            </w:pPr>
            <w:r>
              <w:rPr>
                <w:rFonts w:cs="Arial"/>
                <w:szCs w:val="18"/>
                <w:lang w:val="sv-SE" w:eastAsia="ja-JP"/>
              </w:rPr>
              <w:t>-</w:t>
            </w:r>
          </w:p>
        </w:tc>
        <w:tc>
          <w:tcPr>
            <w:tcW w:w="1489" w:type="dxa"/>
            <w:vAlign w:val="center"/>
          </w:tcPr>
          <w:p w14:paraId="2C45C2C4"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0B4DA9C1" w14:textId="77777777" w:rsidR="00851103" w:rsidRPr="00EF5447" w:rsidRDefault="00851103" w:rsidP="00851103">
            <w:pPr>
              <w:pStyle w:val="TAC"/>
              <w:rPr>
                <w:rFonts w:eastAsia="Yu Mincho" w:cs="Arial"/>
                <w:lang w:eastAsia="ja-JP"/>
              </w:rPr>
            </w:pPr>
            <w:r w:rsidRPr="00E062F1">
              <w:rPr>
                <w:rFonts w:cs="Arial"/>
                <w:lang w:eastAsia="zh-CN"/>
              </w:rPr>
              <w:t>0.5</w:t>
            </w:r>
          </w:p>
        </w:tc>
        <w:tc>
          <w:tcPr>
            <w:tcW w:w="1403" w:type="dxa"/>
            <w:vAlign w:val="center"/>
          </w:tcPr>
          <w:p w14:paraId="3D760EB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639F3E18" w14:textId="77777777" w:rsidTr="00E4363D">
        <w:trPr>
          <w:trHeight w:val="187"/>
          <w:jc w:val="center"/>
        </w:trPr>
        <w:tc>
          <w:tcPr>
            <w:tcW w:w="2155" w:type="dxa"/>
            <w:tcBorders>
              <w:top w:val="single" w:sz="4" w:space="0" w:color="auto"/>
              <w:bottom w:val="single" w:sz="4" w:space="0" w:color="auto"/>
            </w:tcBorders>
            <w:shd w:val="clear" w:color="auto" w:fill="auto"/>
          </w:tcPr>
          <w:p w14:paraId="3FAC79AC" w14:textId="77777777" w:rsidR="00851103" w:rsidRPr="00C63EC7" w:rsidRDefault="00851103" w:rsidP="00851103">
            <w:pPr>
              <w:pStyle w:val="TAC"/>
              <w:rPr>
                <w:b/>
                <w:lang w:val="fi-FI" w:eastAsia="fi-FI"/>
              </w:rPr>
            </w:pPr>
            <w:r>
              <w:rPr>
                <w:lang w:val="fi-FI" w:eastAsia="fi-FI"/>
              </w:rPr>
              <w:t>DC_5</w:t>
            </w:r>
            <w:r w:rsidRPr="00C63EC7">
              <w:rPr>
                <w:lang w:val="fi-FI" w:eastAsia="fi-FI"/>
              </w:rPr>
              <w:t>-7-66_n7</w:t>
            </w:r>
          </w:p>
          <w:p w14:paraId="56C495EC" w14:textId="77777777" w:rsidR="00851103" w:rsidRPr="00EF5447" w:rsidRDefault="00851103" w:rsidP="00851103">
            <w:pPr>
              <w:pStyle w:val="TAC"/>
              <w:rPr>
                <w:rFonts w:cs="Arial"/>
              </w:rPr>
            </w:pPr>
            <w:r>
              <w:rPr>
                <w:lang w:val="fi-FI" w:eastAsia="fi-FI"/>
              </w:rPr>
              <w:t>DC_5</w:t>
            </w:r>
            <w:r w:rsidRPr="00C63EC7">
              <w:rPr>
                <w:lang w:val="fi-FI" w:eastAsia="fi-FI"/>
              </w:rPr>
              <w:t>-7-66-66_n7</w:t>
            </w:r>
          </w:p>
        </w:tc>
        <w:tc>
          <w:tcPr>
            <w:tcW w:w="1488" w:type="dxa"/>
            <w:vAlign w:val="center"/>
          </w:tcPr>
          <w:p w14:paraId="4EB861CA" w14:textId="77777777" w:rsidR="00851103" w:rsidRPr="00EF5447" w:rsidRDefault="00851103" w:rsidP="00851103">
            <w:pPr>
              <w:pStyle w:val="TAC"/>
              <w:rPr>
                <w:lang w:eastAsia="ja-JP"/>
              </w:rPr>
            </w:pPr>
            <w:r>
              <w:rPr>
                <w:rFonts w:cs="Arial"/>
                <w:lang w:eastAsia="zh-CN"/>
              </w:rPr>
              <w:t>-</w:t>
            </w:r>
          </w:p>
        </w:tc>
        <w:tc>
          <w:tcPr>
            <w:tcW w:w="1489" w:type="dxa"/>
            <w:vAlign w:val="center"/>
          </w:tcPr>
          <w:p w14:paraId="128C612C"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2E787FD8" w14:textId="77777777" w:rsidR="00851103" w:rsidRPr="00EF5447" w:rsidRDefault="00851103" w:rsidP="00851103">
            <w:pPr>
              <w:pStyle w:val="TAC"/>
              <w:rPr>
                <w:rFonts w:eastAsia="Yu Mincho" w:cs="Arial"/>
                <w:lang w:eastAsia="ja-JP"/>
              </w:rPr>
            </w:pPr>
            <w:r>
              <w:rPr>
                <w:rFonts w:cs="Arial"/>
                <w:lang w:eastAsia="zh-CN"/>
              </w:rPr>
              <w:t>0.5</w:t>
            </w:r>
          </w:p>
        </w:tc>
        <w:tc>
          <w:tcPr>
            <w:tcW w:w="1403" w:type="dxa"/>
            <w:vAlign w:val="center"/>
          </w:tcPr>
          <w:p w14:paraId="5FCD576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28D55C7" w14:textId="77777777" w:rsidTr="00E4363D">
        <w:trPr>
          <w:trHeight w:val="187"/>
          <w:jc w:val="center"/>
        </w:trPr>
        <w:tc>
          <w:tcPr>
            <w:tcW w:w="2155" w:type="dxa"/>
            <w:tcBorders>
              <w:top w:val="single" w:sz="4" w:space="0" w:color="auto"/>
              <w:bottom w:val="single" w:sz="4" w:space="0" w:color="auto"/>
            </w:tcBorders>
            <w:shd w:val="clear" w:color="auto" w:fill="auto"/>
          </w:tcPr>
          <w:p w14:paraId="6F1E0E96" w14:textId="77777777" w:rsidR="00851103" w:rsidRPr="00EF5447" w:rsidRDefault="00851103" w:rsidP="00851103">
            <w:pPr>
              <w:pStyle w:val="TAC"/>
              <w:rPr>
                <w:rFonts w:cs="Arial"/>
              </w:rPr>
            </w:pPr>
            <w:r w:rsidRPr="00990C01">
              <w:t>DC_5-7-66_n66</w:t>
            </w:r>
            <w:r>
              <w:br/>
            </w:r>
            <w:r w:rsidRPr="00990C01">
              <w:t>DC_5-7</w:t>
            </w:r>
            <w:r>
              <w:t>-7</w:t>
            </w:r>
            <w:r w:rsidRPr="00990C01">
              <w:t>-66_n66</w:t>
            </w:r>
          </w:p>
        </w:tc>
        <w:tc>
          <w:tcPr>
            <w:tcW w:w="1488" w:type="dxa"/>
            <w:vAlign w:val="center"/>
          </w:tcPr>
          <w:p w14:paraId="6F227199" w14:textId="77777777" w:rsidR="00851103" w:rsidRPr="00EF5447" w:rsidRDefault="00851103" w:rsidP="00851103">
            <w:pPr>
              <w:pStyle w:val="TAC"/>
              <w:rPr>
                <w:lang w:eastAsia="ja-JP"/>
              </w:rPr>
            </w:pPr>
            <w:r>
              <w:t>0.3</w:t>
            </w:r>
          </w:p>
        </w:tc>
        <w:tc>
          <w:tcPr>
            <w:tcW w:w="1489" w:type="dxa"/>
            <w:vAlign w:val="center"/>
          </w:tcPr>
          <w:p w14:paraId="176CE402"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4773EA15" w14:textId="77777777" w:rsidR="00851103" w:rsidRPr="00EF5447" w:rsidRDefault="00851103" w:rsidP="00851103">
            <w:pPr>
              <w:pStyle w:val="TAC"/>
              <w:rPr>
                <w:rFonts w:eastAsia="Yu Mincho" w:cs="Arial"/>
                <w:lang w:eastAsia="ja-JP"/>
              </w:rPr>
            </w:pPr>
            <w:r w:rsidRPr="00990C01">
              <w:rPr>
                <w:rFonts w:cs="Arial"/>
              </w:rPr>
              <w:t>0.3</w:t>
            </w:r>
          </w:p>
        </w:tc>
        <w:tc>
          <w:tcPr>
            <w:tcW w:w="1403" w:type="dxa"/>
            <w:vAlign w:val="center"/>
          </w:tcPr>
          <w:p w14:paraId="44E7FACD"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700BD0" w14:paraId="74F93617" w14:textId="77777777" w:rsidTr="00E4363D">
        <w:trPr>
          <w:trHeight w:val="187"/>
          <w:jc w:val="center"/>
        </w:trPr>
        <w:tc>
          <w:tcPr>
            <w:tcW w:w="2155" w:type="dxa"/>
            <w:tcBorders>
              <w:top w:val="single" w:sz="4" w:space="0" w:color="auto"/>
              <w:bottom w:val="single" w:sz="4" w:space="0" w:color="auto"/>
            </w:tcBorders>
            <w:shd w:val="clear" w:color="auto" w:fill="auto"/>
          </w:tcPr>
          <w:p w14:paraId="53207BD3" w14:textId="77777777" w:rsidR="00851103" w:rsidRPr="00700BD0" w:rsidRDefault="00851103" w:rsidP="00851103">
            <w:pPr>
              <w:pStyle w:val="TAC"/>
              <w:rPr>
                <w:rFonts w:cs="Arial"/>
                <w:lang w:eastAsia="ja-JP"/>
              </w:rPr>
            </w:pPr>
            <w:r w:rsidRPr="00700BD0">
              <w:rPr>
                <w:rFonts w:cs="Arial"/>
                <w:lang w:eastAsia="ja-JP"/>
              </w:rPr>
              <w:t xml:space="preserve">DC_5-7-66_n77 </w:t>
            </w:r>
          </w:p>
        </w:tc>
        <w:tc>
          <w:tcPr>
            <w:tcW w:w="1488" w:type="dxa"/>
            <w:vAlign w:val="center"/>
          </w:tcPr>
          <w:p w14:paraId="203B20E6" w14:textId="77777777" w:rsidR="00851103" w:rsidRPr="00700BD0" w:rsidRDefault="00851103" w:rsidP="00851103">
            <w:pPr>
              <w:pStyle w:val="TAC"/>
              <w:rPr>
                <w:rFonts w:cs="Arial"/>
                <w:lang w:eastAsia="ja-JP"/>
              </w:rPr>
            </w:pPr>
            <w:r w:rsidRPr="00700BD0">
              <w:rPr>
                <w:rFonts w:cs="Arial"/>
                <w:lang w:eastAsia="ja-JP"/>
              </w:rPr>
              <w:t>0.5</w:t>
            </w:r>
          </w:p>
        </w:tc>
        <w:tc>
          <w:tcPr>
            <w:tcW w:w="1489" w:type="dxa"/>
            <w:vAlign w:val="center"/>
          </w:tcPr>
          <w:p w14:paraId="1769E9D4" w14:textId="77777777" w:rsidR="00851103" w:rsidRPr="00700BD0" w:rsidRDefault="00851103" w:rsidP="00851103">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553C2E6D" w14:textId="77777777" w:rsidR="00851103" w:rsidRPr="00700BD0" w:rsidRDefault="00851103" w:rsidP="00851103">
            <w:pPr>
              <w:pStyle w:val="TAC"/>
              <w:rPr>
                <w:rFonts w:cs="Arial"/>
                <w:lang w:eastAsia="ja-JP"/>
              </w:rPr>
            </w:pPr>
            <w:r w:rsidRPr="00700BD0">
              <w:rPr>
                <w:rFonts w:cs="Arial"/>
                <w:lang w:eastAsia="ja-JP"/>
              </w:rPr>
              <w:t>0.5</w:t>
            </w:r>
          </w:p>
        </w:tc>
        <w:tc>
          <w:tcPr>
            <w:tcW w:w="1403" w:type="dxa"/>
            <w:vAlign w:val="center"/>
          </w:tcPr>
          <w:p w14:paraId="00CDDF39" w14:textId="77777777" w:rsidR="00851103" w:rsidRPr="00700BD0" w:rsidRDefault="00851103" w:rsidP="00851103">
            <w:pPr>
              <w:pStyle w:val="TAC"/>
              <w:rPr>
                <w:rFonts w:cs="Arial"/>
                <w:lang w:eastAsia="ja-JP"/>
              </w:rPr>
            </w:pPr>
            <w:r w:rsidRPr="00700BD0">
              <w:rPr>
                <w:rFonts w:cs="Arial" w:hint="eastAsia"/>
                <w:lang w:eastAsia="ja-JP"/>
              </w:rPr>
              <w:t>0</w:t>
            </w:r>
            <w:r w:rsidRPr="00700BD0">
              <w:rPr>
                <w:rFonts w:cs="Arial"/>
                <w:lang w:eastAsia="ja-JP"/>
              </w:rPr>
              <w:t>.5</w:t>
            </w:r>
          </w:p>
        </w:tc>
      </w:tr>
      <w:tr w:rsidR="00851103" w14:paraId="1FDAE196" w14:textId="77777777" w:rsidTr="00E4363D">
        <w:trPr>
          <w:trHeight w:val="187"/>
          <w:jc w:val="center"/>
        </w:trPr>
        <w:tc>
          <w:tcPr>
            <w:tcW w:w="2155" w:type="dxa"/>
            <w:tcBorders>
              <w:top w:val="single" w:sz="4" w:space="0" w:color="auto"/>
              <w:bottom w:val="single" w:sz="4" w:space="0" w:color="auto"/>
            </w:tcBorders>
            <w:shd w:val="clear" w:color="auto" w:fill="auto"/>
          </w:tcPr>
          <w:p w14:paraId="179D0CE4" w14:textId="77777777" w:rsidR="00851103" w:rsidRPr="00990C01" w:rsidRDefault="00851103" w:rsidP="00851103">
            <w:pPr>
              <w:pStyle w:val="TAC"/>
            </w:pPr>
            <w:r>
              <w:rPr>
                <w:rFonts w:cs="Arial"/>
                <w:lang w:val="x-none" w:eastAsia="ja-JP"/>
              </w:rPr>
              <w:t>DC_5-7_n66-n7</w:t>
            </w:r>
            <w:r>
              <w:rPr>
                <w:rFonts w:cs="Arial"/>
                <w:lang w:val="en-US" w:eastAsia="ja-JP"/>
              </w:rPr>
              <w:t>7</w:t>
            </w:r>
          </w:p>
        </w:tc>
        <w:tc>
          <w:tcPr>
            <w:tcW w:w="1488" w:type="dxa"/>
            <w:vAlign w:val="center"/>
          </w:tcPr>
          <w:p w14:paraId="7F04417E" w14:textId="77777777" w:rsidR="00851103" w:rsidRDefault="00851103" w:rsidP="00851103">
            <w:pPr>
              <w:pStyle w:val="TAC"/>
            </w:pPr>
            <w:r>
              <w:rPr>
                <w:lang w:val="sv-SE"/>
              </w:rPr>
              <w:t>0.2</w:t>
            </w:r>
          </w:p>
        </w:tc>
        <w:tc>
          <w:tcPr>
            <w:tcW w:w="1489" w:type="dxa"/>
            <w:vAlign w:val="center"/>
          </w:tcPr>
          <w:p w14:paraId="61518797"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0FCB9FC6" w14:textId="77777777" w:rsidR="00851103" w:rsidRPr="00990C01" w:rsidRDefault="00851103" w:rsidP="00851103">
            <w:pPr>
              <w:pStyle w:val="TAC"/>
              <w:rPr>
                <w:rFonts w:cs="Arial"/>
              </w:rPr>
            </w:pPr>
            <w:r>
              <w:rPr>
                <w:rFonts w:cs="Arial"/>
              </w:rPr>
              <w:t>0.</w:t>
            </w:r>
            <w:r>
              <w:rPr>
                <w:rFonts w:cs="Arial"/>
                <w:lang w:val="sv-SE"/>
              </w:rPr>
              <w:t>5</w:t>
            </w:r>
          </w:p>
        </w:tc>
        <w:tc>
          <w:tcPr>
            <w:tcW w:w="1403" w:type="dxa"/>
            <w:vAlign w:val="center"/>
          </w:tcPr>
          <w:p w14:paraId="11BD2255"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3D054AE3" w14:textId="77777777" w:rsidTr="00E4363D">
        <w:trPr>
          <w:trHeight w:val="187"/>
          <w:jc w:val="center"/>
        </w:trPr>
        <w:tc>
          <w:tcPr>
            <w:tcW w:w="2155" w:type="dxa"/>
            <w:tcBorders>
              <w:top w:val="single" w:sz="4" w:space="0" w:color="auto"/>
              <w:bottom w:val="single" w:sz="4" w:space="0" w:color="auto"/>
            </w:tcBorders>
            <w:shd w:val="clear" w:color="auto" w:fill="auto"/>
          </w:tcPr>
          <w:p w14:paraId="2B0CEEA4" w14:textId="77777777" w:rsidR="00851103" w:rsidRPr="00990C01" w:rsidRDefault="00851103" w:rsidP="00851103">
            <w:pPr>
              <w:pStyle w:val="TAC"/>
            </w:pPr>
            <w:r>
              <w:rPr>
                <w:rFonts w:cs="Arial"/>
                <w:lang w:val="x-none" w:eastAsia="ja-JP"/>
              </w:rPr>
              <w:t>DC_5-7_n66-n78</w:t>
            </w:r>
          </w:p>
        </w:tc>
        <w:tc>
          <w:tcPr>
            <w:tcW w:w="1488" w:type="dxa"/>
            <w:vAlign w:val="center"/>
          </w:tcPr>
          <w:p w14:paraId="2A2BD76E" w14:textId="77777777" w:rsidR="00851103" w:rsidRDefault="00851103" w:rsidP="00851103">
            <w:pPr>
              <w:pStyle w:val="TAC"/>
            </w:pPr>
            <w:r>
              <w:rPr>
                <w:lang w:val="sv-SE"/>
              </w:rPr>
              <w:t>0.2</w:t>
            </w:r>
          </w:p>
        </w:tc>
        <w:tc>
          <w:tcPr>
            <w:tcW w:w="1489" w:type="dxa"/>
            <w:vAlign w:val="center"/>
          </w:tcPr>
          <w:p w14:paraId="6EF4663C"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3102EC61" w14:textId="77777777" w:rsidR="00851103" w:rsidRPr="00990C01" w:rsidRDefault="00851103" w:rsidP="00851103">
            <w:pPr>
              <w:pStyle w:val="TAC"/>
              <w:rPr>
                <w:rFonts w:cs="Arial"/>
              </w:rPr>
            </w:pPr>
            <w:r>
              <w:rPr>
                <w:rFonts w:cs="Arial"/>
              </w:rPr>
              <w:t>0.</w:t>
            </w:r>
            <w:r>
              <w:rPr>
                <w:rFonts w:cs="Arial"/>
                <w:lang w:val="sv-SE"/>
              </w:rPr>
              <w:t>5</w:t>
            </w:r>
          </w:p>
        </w:tc>
        <w:tc>
          <w:tcPr>
            <w:tcW w:w="1403" w:type="dxa"/>
            <w:vAlign w:val="center"/>
          </w:tcPr>
          <w:p w14:paraId="58332452"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0F48988F" w14:textId="77777777" w:rsidTr="00E4363D">
        <w:trPr>
          <w:trHeight w:val="187"/>
          <w:jc w:val="center"/>
        </w:trPr>
        <w:tc>
          <w:tcPr>
            <w:tcW w:w="2155" w:type="dxa"/>
            <w:tcBorders>
              <w:bottom w:val="single" w:sz="4" w:space="0" w:color="auto"/>
            </w:tcBorders>
            <w:shd w:val="clear" w:color="auto" w:fill="auto"/>
          </w:tcPr>
          <w:p w14:paraId="0F16ABED" w14:textId="77777777" w:rsidR="00851103" w:rsidRPr="00EF5447" w:rsidRDefault="00851103" w:rsidP="00851103">
            <w:pPr>
              <w:pStyle w:val="TAC"/>
              <w:rPr>
                <w:rFonts w:cs="Arial"/>
              </w:rPr>
            </w:pPr>
            <w:r>
              <w:rPr>
                <w:rFonts w:cs="Arial"/>
              </w:rPr>
              <w:t xml:space="preserve">DC_5-7-66_n78 </w:t>
            </w:r>
          </w:p>
        </w:tc>
        <w:tc>
          <w:tcPr>
            <w:tcW w:w="1488" w:type="dxa"/>
            <w:vAlign w:val="center"/>
          </w:tcPr>
          <w:p w14:paraId="73CE652E" w14:textId="77777777" w:rsidR="00851103" w:rsidRPr="00EF5447" w:rsidRDefault="00851103" w:rsidP="00851103">
            <w:pPr>
              <w:pStyle w:val="TAC"/>
              <w:rPr>
                <w:rFonts w:cs="Arial"/>
                <w:lang w:eastAsia="ja-JP"/>
              </w:rPr>
            </w:pPr>
            <w:r>
              <w:rPr>
                <w:rFonts w:cs="Arial"/>
                <w:lang w:eastAsia="zh-CN"/>
              </w:rPr>
              <w:t>0.5</w:t>
            </w:r>
          </w:p>
        </w:tc>
        <w:tc>
          <w:tcPr>
            <w:tcW w:w="1489" w:type="dxa"/>
            <w:vAlign w:val="center"/>
          </w:tcPr>
          <w:p w14:paraId="500C9DDB"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10B60D" w14:textId="77777777" w:rsidR="00851103" w:rsidRPr="00EF5447" w:rsidRDefault="00851103" w:rsidP="00851103">
            <w:pPr>
              <w:pStyle w:val="TAC"/>
              <w:rPr>
                <w:rFonts w:eastAsia="Malgun Gothic" w:cs="Arial"/>
                <w:lang w:eastAsia="ko-KR"/>
              </w:rPr>
            </w:pPr>
            <w:r>
              <w:rPr>
                <w:rFonts w:cs="Arial"/>
                <w:lang w:eastAsia="zh-CN"/>
              </w:rPr>
              <w:t>0.5</w:t>
            </w:r>
          </w:p>
        </w:tc>
        <w:tc>
          <w:tcPr>
            <w:tcW w:w="1403" w:type="dxa"/>
            <w:vAlign w:val="center"/>
          </w:tcPr>
          <w:p w14:paraId="0F24BBE2"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2C805854" w14:textId="77777777" w:rsidTr="00E4363D">
        <w:trPr>
          <w:trHeight w:val="187"/>
          <w:jc w:val="center"/>
        </w:trPr>
        <w:tc>
          <w:tcPr>
            <w:tcW w:w="2155" w:type="dxa"/>
            <w:tcBorders>
              <w:bottom w:val="single" w:sz="4" w:space="0" w:color="auto"/>
            </w:tcBorders>
            <w:shd w:val="clear" w:color="auto" w:fill="auto"/>
          </w:tcPr>
          <w:p w14:paraId="6F11560D" w14:textId="77777777" w:rsidR="00851103" w:rsidRPr="00EF5447" w:rsidRDefault="00851103" w:rsidP="00851103">
            <w:pPr>
              <w:pStyle w:val="TAC"/>
              <w:rPr>
                <w:rFonts w:cs="Arial"/>
              </w:rPr>
            </w:pPr>
            <w:r w:rsidRPr="00CD186D">
              <w:rPr>
                <w:rFonts w:cs="Arial"/>
                <w:szCs w:val="18"/>
                <w:lang w:val="sv-SE" w:eastAsia="ja-JP"/>
              </w:rPr>
              <w:t>DC_5-30-66_n2</w:t>
            </w:r>
          </w:p>
        </w:tc>
        <w:tc>
          <w:tcPr>
            <w:tcW w:w="1488" w:type="dxa"/>
            <w:vAlign w:val="center"/>
          </w:tcPr>
          <w:p w14:paraId="071F2218" w14:textId="77777777" w:rsidR="00851103" w:rsidRPr="00EF5447" w:rsidRDefault="00851103" w:rsidP="00851103">
            <w:pPr>
              <w:pStyle w:val="TAC"/>
              <w:rPr>
                <w:rFonts w:cs="Arial"/>
              </w:rPr>
            </w:pPr>
            <w:r>
              <w:rPr>
                <w:rFonts w:cs="Arial"/>
                <w:szCs w:val="18"/>
                <w:lang w:val="sv-SE" w:eastAsia="ja-JP"/>
              </w:rPr>
              <w:t>-</w:t>
            </w:r>
          </w:p>
        </w:tc>
        <w:tc>
          <w:tcPr>
            <w:tcW w:w="1489" w:type="dxa"/>
            <w:vAlign w:val="center"/>
          </w:tcPr>
          <w:p w14:paraId="506B9F73"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D0E97A" w14:textId="77777777" w:rsidR="00851103" w:rsidRPr="00EF5447" w:rsidRDefault="00851103" w:rsidP="00851103">
            <w:pPr>
              <w:pStyle w:val="TAC"/>
              <w:rPr>
                <w:rFonts w:cs="Arial"/>
              </w:rPr>
            </w:pPr>
            <w:r>
              <w:rPr>
                <w:rFonts w:cs="Arial"/>
              </w:rPr>
              <w:t>0.4</w:t>
            </w:r>
          </w:p>
        </w:tc>
        <w:tc>
          <w:tcPr>
            <w:tcW w:w="1403" w:type="dxa"/>
            <w:vAlign w:val="center"/>
          </w:tcPr>
          <w:p w14:paraId="2899B9F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2DBC484E" w14:textId="77777777" w:rsidTr="00E4363D">
        <w:trPr>
          <w:trHeight w:val="187"/>
          <w:jc w:val="center"/>
        </w:trPr>
        <w:tc>
          <w:tcPr>
            <w:tcW w:w="2155" w:type="dxa"/>
            <w:tcBorders>
              <w:bottom w:val="single" w:sz="4" w:space="0" w:color="auto"/>
            </w:tcBorders>
            <w:shd w:val="clear" w:color="auto" w:fill="auto"/>
          </w:tcPr>
          <w:p w14:paraId="52C9644F" w14:textId="77777777" w:rsidR="00851103" w:rsidRPr="00EF5447" w:rsidRDefault="00851103" w:rsidP="00851103">
            <w:pPr>
              <w:pStyle w:val="TAC"/>
              <w:rPr>
                <w:rFonts w:cs="Arial"/>
              </w:rPr>
            </w:pPr>
            <w:r w:rsidRPr="00C512A3">
              <w:rPr>
                <w:rFonts w:cs="Arial"/>
                <w:szCs w:val="18"/>
                <w:lang w:val="sv-SE" w:eastAsia="ja-JP"/>
              </w:rPr>
              <w:t>DC_5-30-66_n66</w:t>
            </w:r>
          </w:p>
        </w:tc>
        <w:tc>
          <w:tcPr>
            <w:tcW w:w="1488" w:type="dxa"/>
            <w:vAlign w:val="center"/>
          </w:tcPr>
          <w:p w14:paraId="131A03B8" w14:textId="77777777" w:rsidR="00851103" w:rsidRPr="00EF5447" w:rsidRDefault="00851103" w:rsidP="00851103">
            <w:pPr>
              <w:pStyle w:val="TAC"/>
              <w:rPr>
                <w:rFonts w:cs="Arial"/>
              </w:rPr>
            </w:pPr>
            <w:r>
              <w:rPr>
                <w:rFonts w:cs="Arial"/>
                <w:szCs w:val="18"/>
                <w:lang w:val="sv-SE" w:eastAsia="ja-JP"/>
              </w:rPr>
              <w:t>-</w:t>
            </w:r>
          </w:p>
        </w:tc>
        <w:tc>
          <w:tcPr>
            <w:tcW w:w="1489" w:type="dxa"/>
            <w:vAlign w:val="center"/>
          </w:tcPr>
          <w:p w14:paraId="680D553A" w14:textId="77777777" w:rsidR="00851103" w:rsidRPr="00EF5447" w:rsidRDefault="00851103" w:rsidP="00851103">
            <w:pPr>
              <w:pStyle w:val="TAC"/>
              <w:rPr>
                <w:rFonts w:cs="Arial"/>
              </w:rPr>
            </w:pPr>
            <w:r>
              <w:rPr>
                <w:rFonts w:cs="Arial" w:hint="eastAsia"/>
                <w:lang w:eastAsia="zh-CN"/>
              </w:rPr>
              <w:t>0</w:t>
            </w:r>
            <w:r>
              <w:rPr>
                <w:rFonts w:cs="Arial"/>
                <w:lang w:eastAsia="zh-CN"/>
              </w:rPr>
              <w:t>.5</w:t>
            </w:r>
          </w:p>
        </w:tc>
        <w:tc>
          <w:tcPr>
            <w:tcW w:w="1403" w:type="dxa"/>
            <w:vAlign w:val="center"/>
          </w:tcPr>
          <w:p w14:paraId="628B726D" w14:textId="77777777" w:rsidR="00851103" w:rsidRPr="00EF5447" w:rsidRDefault="00851103" w:rsidP="00851103">
            <w:pPr>
              <w:pStyle w:val="TAC"/>
              <w:rPr>
                <w:rFonts w:cs="Arial"/>
              </w:rPr>
            </w:pPr>
            <w:r>
              <w:rPr>
                <w:rFonts w:cs="Arial"/>
              </w:rPr>
              <w:t>0.4</w:t>
            </w:r>
          </w:p>
        </w:tc>
        <w:tc>
          <w:tcPr>
            <w:tcW w:w="1403" w:type="dxa"/>
            <w:vAlign w:val="center"/>
          </w:tcPr>
          <w:p w14:paraId="1AB1B011" w14:textId="77777777" w:rsidR="00851103" w:rsidRPr="00EF5447" w:rsidRDefault="00851103" w:rsidP="00851103">
            <w:pPr>
              <w:pStyle w:val="TAC"/>
              <w:rPr>
                <w:rFonts w:cs="Arial"/>
              </w:rPr>
            </w:pPr>
            <w:r>
              <w:rPr>
                <w:rFonts w:cs="Arial" w:hint="eastAsia"/>
                <w:lang w:eastAsia="zh-CN"/>
              </w:rPr>
              <w:t>0</w:t>
            </w:r>
            <w:r>
              <w:rPr>
                <w:rFonts w:cs="Arial"/>
                <w:lang w:eastAsia="zh-CN"/>
              </w:rPr>
              <w:t>.4</w:t>
            </w:r>
          </w:p>
        </w:tc>
      </w:tr>
      <w:tr w:rsidR="00851103" w:rsidRPr="00EF5447" w14:paraId="36B9DACF" w14:textId="77777777" w:rsidTr="00E4363D">
        <w:trPr>
          <w:trHeight w:val="187"/>
          <w:jc w:val="center"/>
        </w:trPr>
        <w:tc>
          <w:tcPr>
            <w:tcW w:w="2155" w:type="dxa"/>
            <w:tcBorders>
              <w:bottom w:val="single" w:sz="4" w:space="0" w:color="auto"/>
            </w:tcBorders>
            <w:shd w:val="clear" w:color="auto" w:fill="auto"/>
          </w:tcPr>
          <w:p w14:paraId="2B2EA0CB" w14:textId="77777777" w:rsidR="00851103" w:rsidRDefault="00851103" w:rsidP="00851103">
            <w:pPr>
              <w:pStyle w:val="TAC"/>
            </w:pPr>
            <w:r w:rsidRPr="005D1F57">
              <w:t>DC_</w:t>
            </w:r>
            <w:r>
              <w:t>5-30-66</w:t>
            </w:r>
            <w:r w:rsidRPr="005D1F57">
              <w:t>_n77</w:t>
            </w:r>
          </w:p>
          <w:p w14:paraId="36DB5806" w14:textId="77777777" w:rsidR="00851103" w:rsidRPr="00EF5447" w:rsidRDefault="00851103" w:rsidP="00851103">
            <w:pPr>
              <w:pStyle w:val="TAC"/>
              <w:rPr>
                <w:rFonts w:cs="Arial"/>
              </w:rPr>
            </w:pPr>
            <w:r w:rsidRPr="005D1F57">
              <w:t>DC_</w:t>
            </w:r>
            <w:r>
              <w:t>5-30-66-66</w:t>
            </w:r>
            <w:r w:rsidRPr="005D1F57">
              <w:t>_n77</w:t>
            </w:r>
          </w:p>
        </w:tc>
        <w:tc>
          <w:tcPr>
            <w:tcW w:w="1488" w:type="dxa"/>
            <w:vAlign w:val="center"/>
          </w:tcPr>
          <w:p w14:paraId="17CCB493" w14:textId="77777777" w:rsidR="00851103" w:rsidRPr="00EF5447" w:rsidRDefault="00851103" w:rsidP="00851103">
            <w:pPr>
              <w:pStyle w:val="TAC"/>
              <w:rPr>
                <w:rFonts w:cs="Arial"/>
                <w:lang w:eastAsia="zh-CN"/>
              </w:rPr>
            </w:pPr>
            <w:r>
              <w:rPr>
                <w:lang w:val="fi-FI" w:eastAsia="ja-JP"/>
              </w:rPr>
              <w:t>0.2</w:t>
            </w:r>
          </w:p>
        </w:tc>
        <w:tc>
          <w:tcPr>
            <w:tcW w:w="1489" w:type="dxa"/>
            <w:vAlign w:val="center"/>
          </w:tcPr>
          <w:p w14:paraId="23382F7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80B2D4" w14:textId="77777777" w:rsidR="00851103" w:rsidRPr="00EF5447" w:rsidRDefault="00851103" w:rsidP="00851103">
            <w:pPr>
              <w:pStyle w:val="TAC"/>
              <w:rPr>
                <w:rFonts w:cs="Arial"/>
                <w:lang w:eastAsia="zh-CN"/>
              </w:rPr>
            </w:pPr>
            <w:r>
              <w:rPr>
                <w:rFonts w:eastAsia="Yu Mincho"/>
                <w:lang w:eastAsia="ja-JP"/>
              </w:rPr>
              <w:t>0.4</w:t>
            </w:r>
          </w:p>
        </w:tc>
        <w:tc>
          <w:tcPr>
            <w:tcW w:w="1403" w:type="dxa"/>
            <w:vAlign w:val="center"/>
          </w:tcPr>
          <w:p w14:paraId="0D59526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3D05859B" w14:textId="77777777" w:rsidTr="00E4363D">
        <w:trPr>
          <w:trHeight w:val="187"/>
          <w:jc w:val="center"/>
        </w:trPr>
        <w:tc>
          <w:tcPr>
            <w:tcW w:w="2155" w:type="dxa"/>
            <w:tcBorders>
              <w:bottom w:val="single" w:sz="4" w:space="0" w:color="auto"/>
            </w:tcBorders>
            <w:shd w:val="clear" w:color="auto" w:fill="auto"/>
          </w:tcPr>
          <w:p w14:paraId="130BF7F1" w14:textId="77777777" w:rsidR="00851103" w:rsidRPr="00EF5447" w:rsidRDefault="00851103" w:rsidP="00851103">
            <w:pPr>
              <w:pStyle w:val="TAC"/>
              <w:rPr>
                <w:rFonts w:cs="Arial"/>
              </w:rPr>
            </w:pPr>
            <w:r w:rsidRPr="00EF5447">
              <w:rPr>
                <w:rFonts w:cs="Arial"/>
              </w:rPr>
              <w:t>DC_5-48_(n)12</w:t>
            </w:r>
          </w:p>
        </w:tc>
        <w:tc>
          <w:tcPr>
            <w:tcW w:w="1488" w:type="dxa"/>
            <w:vAlign w:val="center"/>
          </w:tcPr>
          <w:p w14:paraId="4D3389A1" w14:textId="77777777" w:rsidR="00851103" w:rsidRPr="00EF5447" w:rsidRDefault="00851103" w:rsidP="00851103">
            <w:pPr>
              <w:pStyle w:val="TAC"/>
              <w:rPr>
                <w:rFonts w:cs="Arial"/>
                <w:lang w:eastAsia="ja-JP"/>
              </w:rPr>
            </w:pPr>
            <w:r>
              <w:rPr>
                <w:rFonts w:cs="Arial"/>
                <w:lang w:eastAsia="zh-CN"/>
              </w:rPr>
              <w:t>0.5</w:t>
            </w:r>
          </w:p>
        </w:tc>
        <w:tc>
          <w:tcPr>
            <w:tcW w:w="1489" w:type="dxa"/>
            <w:vAlign w:val="center"/>
          </w:tcPr>
          <w:p w14:paraId="4D33BE5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51A6CDE" w14:textId="77777777" w:rsidR="00851103" w:rsidRPr="00EF5447" w:rsidRDefault="00851103" w:rsidP="00851103">
            <w:pPr>
              <w:pStyle w:val="TAC"/>
              <w:rPr>
                <w:rFonts w:eastAsia="Malgun Gothic" w:cs="Arial"/>
                <w:lang w:eastAsia="ko-KR"/>
              </w:rPr>
            </w:pPr>
            <w:r>
              <w:rPr>
                <w:rFonts w:cs="Arial"/>
                <w:lang w:eastAsia="zh-CN"/>
              </w:rPr>
              <w:t>-</w:t>
            </w:r>
          </w:p>
        </w:tc>
        <w:tc>
          <w:tcPr>
            <w:tcW w:w="1403" w:type="dxa"/>
            <w:vAlign w:val="center"/>
          </w:tcPr>
          <w:p w14:paraId="71CF693F"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7BD5817D" w14:textId="77777777" w:rsidTr="00E4363D">
        <w:trPr>
          <w:trHeight w:val="187"/>
          <w:jc w:val="center"/>
        </w:trPr>
        <w:tc>
          <w:tcPr>
            <w:tcW w:w="2155" w:type="dxa"/>
            <w:tcBorders>
              <w:bottom w:val="single" w:sz="4" w:space="0" w:color="auto"/>
            </w:tcBorders>
            <w:shd w:val="clear" w:color="auto" w:fill="auto"/>
          </w:tcPr>
          <w:p w14:paraId="17E35E8F" w14:textId="77777777" w:rsidR="00851103" w:rsidRPr="00EF5447" w:rsidRDefault="00851103" w:rsidP="00851103">
            <w:pPr>
              <w:pStyle w:val="TAC"/>
              <w:rPr>
                <w:rFonts w:cs="Arial"/>
              </w:rPr>
            </w:pPr>
            <w:r w:rsidRPr="00EF5447">
              <w:rPr>
                <w:rFonts w:cs="Arial"/>
              </w:rPr>
              <w:t>DC_5-48-66_n12</w:t>
            </w:r>
          </w:p>
        </w:tc>
        <w:tc>
          <w:tcPr>
            <w:tcW w:w="1488" w:type="dxa"/>
            <w:vAlign w:val="center"/>
          </w:tcPr>
          <w:p w14:paraId="08AF3FDC" w14:textId="77777777" w:rsidR="00851103" w:rsidRPr="00EF5447" w:rsidRDefault="00851103" w:rsidP="00851103">
            <w:pPr>
              <w:pStyle w:val="TAC"/>
              <w:rPr>
                <w:rFonts w:cs="Arial"/>
                <w:lang w:eastAsia="ja-JP"/>
              </w:rPr>
            </w:pPr>
            <w:r>
              <w:rPr>
                <w:rFonts w:cs="Arial"/>
                <w:lang w:eastAsia="zh-CN"/>
              </w:rPr>
              <w:t>0.5</w:t>
            </w:r>
          </w:p>
        </w:tc>
        <w:tc>
          <w:tcPr>
            <w:tcW w:w="1489" w:type="dxa"/>
            <w:vAlign w:val="center"/>
          </w:tcPr>
          <w:p w14:paraId="46319F5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BA537F" w14:textId="77777777" w:rsidR="00851103" w:rsidRPr="00EF5447" w:rsidRDefault="00851103" w:rsidP="00851103">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1F222441"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32205ED1" w14:textId="77777777" w:rsidTr="00E4363D">
        <w:trPr>
          <w:trHeight w:val="187"/>
          <w:jc w:val="center"/>
        </w:trPr>
        <w:tc>
          <w:tcPr>
            <w:tcW w:w="2155" w:type="dxa"/>
            <w:tcBorders>
              <w:bottom w:val="single" w:sz="4" w:space="0" w:color="auto"/>
            </w:tcBorders>
            <w:shd w:val="clear" w:color="auto" w:fill="auto"/>
          </w:tcPr>
          <w:p w14:paraId="48D59B3C" w14:textId="77777777" w:rsidR="00851103" w:rsidRPr="00EF5447" w:rsidRDefault="00851103" w:rsidP="00851103">
            <w:pPr>
              <w:pStyle w:val="TAC"/>
              <w:rPr>
                <w:rFonts w:cs="Arial"/>
              </w:rPr>
            </w:pPr>
            <w:r w:rsidRPr="00EF5447">
              <w:rPr>
                <w:rFonts w:cs="Arial"/>
                <w:szCs w:val="18"/>
                <w:lang w:eastAsia="zh-CN"/>
              </w:rPr>
              <w:t>DC_5-48-66_n71</w:t>
            </w:r>
          </w:p>
        </w:tc>
        <w:tc>
          <w:tcPr>
            <w:tcW w:w="1488" w:type="dxa"/>
            <w:vAlign w:val="center"/>
          </w:tcPr>
          <w:p w14:paraId="45B12C55" w14:textId="77777777" w:rsidR="00851103" w:rsidRPr="00EF5447" w:rsidRDefault="00851103" w:rsidP="00851103">
            <w:pPr>
              <w:pStyle w:val="TAC"/>
              <w:rPr>
                <w:rFonts w:cs="Arial"/>
                <w:lang w:eastAsia="ja-JP"/>
              </w:rPr>
            </w:pPr>
            <w:r>
              <w:rPr>
                <w:rFonts w:cs="Arial"/>
                <w:szCs w:val="18"/>
                <w:lang w:eastAsia="zh-CN"/>
              </w:rPr>
              <w:t>-</w:t>
            </w:r>
          </w:p>
        </w:tc>
        <w:tc>
          <w:tcPr>
            <w:tcW w:w="1489" w:type="dxa"/>
            <w:vAlign w:val="center"/>
          </w:tcPr>
          <w:p w14:paraId="38FE830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F6A98C" w14:textId="77777777" w:rsidR="00851103" w:rsidRPr="00EF5447" w:rsidRDefault="00851103" w:rsidP="00851103">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0FD32432"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33022908" w14:textId="77777777" w:rsidTr="00E4363D">
        <w:trPr>
          <w:trHeight w:val="187"/>
          <w:jc w:val="center"/>
        </w:trPr>
        <w:tc>
          <w:tcPr>
            <w:tcW w:w="2155" w:type="dxa"/>
            <w:tcBorders>
              <w:bottom w:val="single" w:sz="4" w:space="0" w:color="auto"/>
            </w:tcBorders>
            <w:shd w:val="clear" w:color="auto" w:fill="auto"/>
          </w:tcPr>
          <w:p w14:paraId="1EE24ACC" w14:textId="77777777" w:rsidR="00851103" w:rsidRPr="00EF5447" w:rsidRDefault="00851103" w:rsidP="00851103">
            <w:pPr>
              <w:pStyle w:val="TAC"/>
              <w:rPr>
                <w:rFonts w:cs="Arial"/>
              </w:rPr>
            </w:pPr>
            <w:r w:rsidRPr="00B728D9">
              <w:rPr>
                <w:rFonts w:cs="Arial"/>
              </w:rPr>
              <w:t>DC_5-48-66_n77</w:t>
            </w:r>
          </w:p>
        </w:tc>
        <w:tc>
          <w:tcPr>
            <w:tcW w:w="1488" w:type="dxa"/>
            <w:vAlign w:val="center"/>
          </w:tcPr>
          <w:p w14:paraId="6A5C49E6" w14:textId="77777777" w:rsidR="00851103" w:rsidRPr="00EF5447" w:rsidRDefault="00851103" w:rsidP="00851103">
            <w:pPr>
              <w:pStyle w:val="TAC"/>
              <w:rPr>
                <w:rFonts w:cs="Arial"/>
                <w:lang w:eastAsia="ja-JP"/>
              </w:rPr>
            </w:pPr>
            <w:r>
              <w:rPr>
                <w:rFonts w:cs="Arial"/>
                <w:lang w:eastAsia="zh-CN"/>
              </w:rPr>
              <w:t>0.2</w:t>
            </w:r>
          </w:p>
        </w:tc>
        <w:tc>
          <w:tcPr>
            <w:tcW w:w="1489" w:type="dxa"/>
            <w:vAlign w:val="center"/>
          </w:tcPr>
          <w:p w14:paraId="718BFBE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4CD193" w14:textId="77777777" w:rsidR="00851103" w:rsidRPr="00EF5447" w:rsidRDefault="00851103" w:rsidP="00851103">
            <w:pPr>
              <w:pStyle w:val="TAC"/>
              <w:rPr>
                <w:rFonts w:eastAsia="Malgun Gothic" w:cs="Arial"/>
                <w:lang w:eastAsia="ko-KR"/>
              </w:rPr>
            </w:pPr>
            <w:r w:rsidRPr="007F482E">
              <w:t>0.2</w:t>
            </w:r>
          </w:p>
        </w:tc>
        <w:tc>
          <w:tcPr>
            <w:tcW w:w="1403" w:type="dxa"/>
            <w:vAlign w:val="center"/>
          </w:tcPr>
          <w:p w14:paraId="7810AE78"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35651051" w14:textId="77777777" w:rsidTr="00E4363D">
        <w:trPr>
          <w:trHeight w:val="187"/>
          <w:jc w:val="center"/>
        </w:trPr>
        <w:tc>
          <w:tcPr>
            <w:tcW w:w="2155" w:type="dxa"/>
            <w:tcBorders>
              <w:bottom w:val="single" w:sz="4" w:space="0" w:color="auto"/>
            </w:tcBorders>
            <w:shd w:val="clear" w:color="auto" w:fill="auto"/>
          </w:tcPr>
          <w:p w14:paraId="74ECE00F" w14:textId="77777777" w:rsidR="00851103" w:rsidRPr="00B728D9" w:rsidRDefault="00851103" w:rsidP="00851103">
            <w:pPr>
              <w:pStyle w:val="TAC"/>
              <w:rPr>
                <w:rFonts w:cs="Arial"/>
              </w:rPr>
            </w:pPr>
            <w:r>
              <w:rPr>
                <w:rFonts w:cs="Arial"/>
              </w:rPr>
              <w:t>DC_5-66_n2</w:t>
            </w:r>
            <w:r w:rsidRPr="009277CA">
              <w:rPr>
                <w:rFonts w:cs="Arial"/>
              </w:rPr>
              <w:t>-n41</w:t>
            </w:r>
          </w:p>
        </w:tc>
        <w:tc>
          <w:tcPr>
            <w:tcW w:w="1488" w:type="dxa"/>
            <w:vAlign w:val="center"/>
          </w:tcPr>
          <w:p w14:paraId="3E5C9C94"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89" w:type="dxa"/>
          </w:tcPr>
          <w:p w14:paraId="01EFC0CC" w14:textId="77777777" w:rsidR="00851103" w:rsidRDefault="00851103" w:rsidP="00851103">
            <w:pPr>
              <w:pStyle w:val="TAC"/>
              <w:rPr>
                <w:rFonts w:cs="Arial"/>
                <w:lang w:eastAsia="zh-CN"/>
              </w:rPr>
            </w:pPr>
            <w:r>
              <w:rPr>
                <w:rFonts w:cs="Arial"/>
                <w:szCs w:val="18"/>
              </w:rPr>
              <w:t>0.3</w:t>
            </w:r>
          </w:p>
        </w:tc>
        <w:tc>
          <w:tcPr>
            <w:tcW w:w="1403" w:type="dxa"/>
          </w:tcPr>
          <w:p w14:paraId="65C3FC38" w14:textId="77777777" w:rsidR="00851103" w:rsidRPr="007F482E" w:rsidRDefault="00851103" w:rsidP="00851103">
            <w:pPr>
              <w:pStyle w:val="TAC"/>
            </w:pPr>
            <w:r>
              <w:rPr>
                <w:rFonts w:cs="Arial"/>
                <w:szCs w:val="18"/>
              </w:rPr>
              <w:t>0.5</w:t>
            </w:r>
          </w:p>
        </w:tc>
        <w:tc>
          <w:tcPr>
            <w:tcW w:w="1403" w:type="dxa"/>
          </w:tcPr>
          <w:p w14:paraId="2AAFCD55" w14:textId="77777777" w:rsidR="00851103" w:rsidRDefault="00851103" w:rsidP="00851103">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851103" w:rsidRPr="00EF5447" w14:paraId="51D3BE0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12FD67C" w14:textId="77777777" w:rsidR="00851103" w:rsidRDefault="00851103" w:rsidP="00851103">
            <w:pPr>
              <w:pStyle w:val="TAC"/>
            </w:pPr>
            <w:r>
              <w:t>DC_5-66_n2-n77</w:t>
            </w:r>
          </w:p>
          <w:p w14:paraId="23440B78" w14:textId="77777777" w:rsidR="00851103" w:rsidRPr="00EF5447" w:rsidRDefault="00851103" w:rsidP="00851103">
            <w:pPr>
              <w:pStyle w:val="TAC"/>
              <w:rPr>
                <w:rFonts w:cs="Arial"/>
              </w:rPr>
            </w:pPr>
            <w:r>
              <w:t>DC_5-66-66_n2-n77</w:t>
            </w:r>
          </w:p>
        </w:tc>
        <w:tc>
          <w:tcPr>
            <w:tcW w:w="1488" w:type="dxa"/>
            <w:vAlign w:val="center"/>
          </w:tcPr>
          <w:p w14:paraId="0478CBD2" w14:textId="77777777" w:rsidR="00851103" w:rsidRPr="00EF5447" w:rsidRDefault="00851103" w:rsidP="00851103">
            <w:pPr>
              <w:pStyle w:val="TAC"/>
              <w:rPr>
                <w:rFonts w:cs="Arial"/>
                <w:szCs w:val="18"/>
                <w:lang w:eastAsia="zh-CN"/>
              </w:rPr>
            </w:pPr>
            <w:r>
              <w:t>0.2</w:t>
            </w:r>
          </w:p>
        </w:tc>
        <w:tc>
          <w:tcPr>
            <w:tcW w:w="1489" w:type="dxa"/>
            <w:vAlign w:val="center"/>
          </w:tcPr>
          <w:p w14:paraId="292FF25F"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F71F5C0" w14:textId="77777777" w:rsidR="00851103" w:rsidRPr="00EF5447" w:rsidRDefault="00851103" w:rsidP="00851103">
            <w:pPr>
              <w:pStyle w:val="TAC"/>
              <w:rPr>
                <w:rFonts w:cs="Arial"/>
                <w:szCs w:val="18"/>
              </w:rPr>
            </w:pPr>
            <w:r>
              <w:rPr>
                <w:lang w:eastAsia="zh-CN"/>
              </w:rPr>
              <w:t>0.3</w:t>
            </w:r>
          </w:p>
        </w:tc>
        <w:tc>
          <w:tcPr>
            <w:tcW w:w="1403" w:type="dxa"/>
            <w:vAlign w:val="center"/>
          </w:tcPr>
          <w:p w14:paraId="41ED90AB"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5EC6C72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32D38A1" w14:textId="77777777" w:rsidR="00851103" w:rsidRDefault="00851103" w:rsidP="00851103">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8E25387" w14:textId="77777777" w:rsidR="00851103" w:rsidRDefault="00851103" w:rsidP="00851103">
            <w:pPr>
              <w:pStyle w:val="TAC"/>
            </w:pPr>
            <w:r>
              <w:rPr>
                <w:lang w:val="sv-SE"/>
              </w:rPr>
              <w:t>-</w:t>
            </w:r>
          </w:p>
        </w:tc>
        <w:tc>
          <w:tcPr>
            <w:tcW w:w="1489" w:type="dxa"/>
            <w:vAlign w:val="center"/>
          </w:tcPr>
          <w:p w14:paraId="5DAB301E" w14:textId="77777777" w:rsidR="00851103" w:rsidRDefault="00851103" w:rsidP="00851103">
            <w:pPr>
              <w:pStyle w:val="TAC"/>
              <w:rPr>
                <w:rFonts w:cs="Arial"/>
                <w:szCs w:val="18"/>
                <w:lang w:eastAsia="zh-CN"/>
              </w:rPr>
            </w:pPr>
            <w:r>
              <w:rPr>
                <w:rFonts w:hint="eastAsia"/>
                <w:lang w:eastAsia="zh-CN"/>
              </w:rPr>
              <w:t>0</w:t>
            </w:r>
            <w:r>
              <w:rPr>
                <w:lang w:eastAsia="zh-CN"/>
              </w:rPr>
              <w:t>.3</w:t>
            </w:r>
          </w:p>
        </w:tc>
        <w:tc>
          <w:tcPr>
            <w:tcW w:w="1403" w:type="dxa"/>
            <w:vAlign w:val="center"/>
          </w:tcPr>
          <w:p w14:paraId="0B61D315" w14:textId="77777777" w:rsidR="00851103" w:rsidRDefault="00851103" w:rsidP="00851103">
            <w:pPr>
              <w:pStyle w:val="TAC"/>
              <w:rPr>
                <w:lang w:eastAsia="zh-CN"/>
              </w:rPr>
            </w:pPr>
            <w:r>
              <w:rPr>
                <w:rFonts w:cs="Arial"/>
              </w:rPr>
              <w:t>0.3</w:t>
            </w:r>
          </w:p>
        </w:tc>
        <w:tc>
          <w:tcPr>
            <w:tcW w:w="1403" w:type="dxa"/>
            <w:vAlign w:val="center"/>
          </w:tcPr>
          <w:p w14:paraId="42EB7A7C" w14:textId="77777777" w:rsidR="00851103" w:rsidRDefault="00851103" w:rsidP="00851103">
            <w:pPr>
              <w:pStyle w:val="TAC"/>
              <w:rPr>
                <w:rFonts w:cs="Arial"/>
                <w:szCs w:val="18"/>
                <w:lang w:eastAsia="zh-CN"/>
              </w:rPr>
            </w:pPr>
            <w:r>
              <w:rPr>
                <w:rFonts w:hint="eastAsia"/>
                <w:lang w:eastAsia="zh-CN"/>
              </w:rPr>
              <w:t>0</w:t>
            </w:r>
            <w:r>
              <w:rPr>
                <w:lang w:eastAsia="zh-CN"/>
              </w:rPr>
              <w:t>.5</w:t>
            </w:r>
          </w:p>
        </w:tc>
      </w:tr>
      <w:tr w:rsidR="00851103" w14:paraId="636E8A4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AD40B47" w14:textId="77777777" w:rsidR="00851103" w:rsidRDefault="00851103" w:rsidP="00851103">
            <w:pPr>
              <w:pStyle w:val="TAC"/>
            </w:pPr>
            <w:r w:rsidRPr="00764352">
              <w:t>DC_5-66_n5-n77</w:t>
            </w:r>
          </w:p>
          <w:p w14:paraId="03C154ED" w14:textId="77777777" w:rsidR="00851103" w:rsidRPr="00EF5447" w:rsidRDefault="00851103" w:rsidP="00851103">
            <w:pPr>
              <w:pStyle w:val="TAC"/>
              <w:rPr>
                <w:rFonts w:cs="Arial"/>
              </w:rPr>
            </w:pPr>
            <w:r w:rsidRPr="007A7187">
              <w:rPr>
                <w:rFonts w:cs="Arial"/>
                <w:szCs w:val="18"/>
              </w:rPr>
              <w:t>DC_5-66-66_n5-n77</w:t>
            </w:r>
          </w:p>
        </w:tc>
        <w:tc>
          <w:tcPr>
            <w:tcW w:w="1488" w:type="dxa"/>
            <w:vAlign w:val="center"/>
          </w:tcPr>
          <w:p w14:paraId="2AE3A911" w14:textId="77777777" w:rsidR="00851103" w:rsidRDefault="00851103" w:rsidP="00851103">
            <w:pPr>
              <w:pStyle w:val="TAC"/>
            </w:pPr>
            <w:r>
              <w:t>0.2</w:t>
            </w:r>
          </w:p>
        </w:tc>
        <w:tc>
          <w:tcPr>
            <w:tcW w:w="1489" w:type="dxa"/>
            <w:vAlign w:val="center"/>
          </w:tcPr>
          <w:p w14:paraId="7AD9C804"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0FDB2F4D" w14:textId="77777777" w:rsidR="00851103" w:rsidRDefault="00851103" w:rsidP="00851103">
            <w:pPr>
              <w:pStyle w:val="TAC"/>
              <w:rPr>
                <w:lang w:eastAsia="zh-CN"/>
              </w:rPr>
            </w:pPr>
            <w:r>
              <w:rPr>
                <w:lang w:eastAsia="zh-CN"/>
              </w:rPr>
              <w:t>0.2</w:t>
            </w:r>
          </w:p>
        </w:tc>
        <w:tc>
          <w:tcPr>
            <w:tcW w:w="1403" w:type="dxa"/>
            <w:vAlign w:val="center"/>
          </w:tcPr>
          <w:p w14:paraId="66B25B89"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56F43C75" w14:textId="77777777" w:rsidTr="00E4363D">
        <w:trPr>
          <w:trHeight w:val="187"/>
          <w:jc w:val="center"/>
        </w:trPr>
        <w:tc>
          <w:tcPr>
            <w:tcW w:w="2155" w:type="dxa"/>
            <w:tcBorders>
              <w:bottom w:val="single" w:sz="4" w:space="0" w:color="auto"/>
            </w:tcBorders>
            <w:shd w:val="clear" w:color="auto" w:fill="auto"/>
          </w:tcPr>
          <w:p w14:paraId="22BCD5FD" w14:textId="77777777" w:rsidR="00851103" w:rsidRPr="00EF5447" w:rsidRDefault="00851103" w:rsidP="00851103">
            <w:pPr>
              <w:pStyle w:val="TAC"/>
              <w:rPr>
                <w:rFonts w:cs="Arial"/>
              </w:rPr>
            </w:pPr>
            <w:r w:rsidRPr="00EF5447">
              <w:rPr>
                <w:rFonts w:cs="Arial"/>
              </w:rPr>
              <w:t>DC_5-66_(n)12</w:t>
            </w:r>
          </w:p>
        </w:tc>
        <w:tc>
          <w:tcPr>
            <w:tcW w:w="1488" w:type="dxa"/>
            <w:vAlign w:val="center"/>
          </w:tcPr>
          <w:p w14:paraId="416A03DB" w14:textId="77777777" w:rsidR="00851103" w:rsidRPr="00EF5447" w:rsidRDefault="00851103" w:rsidP="00851103">
            <w:pPr>
              <w:pStyle w:val="TAC"/>
              <w:rPr>
                <w:rFonts w:cs="Arial"/>
                <w:szCs w:val="18"/>
                <w:lang w:eastAsia="zh-CN"/>
              </w:rPr>
            </w:pPr>
            <w:r>
              <w:rPr>
                <w:rFonts w:cs="Arial"/>
                <w:lang w:eastAsia="zh-CN"/>
              </w:rPr>
              <w:t>-</w:t>
            </w:r>
          </w:p>
        </w:tc>
        <w:tc>
          <w:tcPr>
            <w:tcW w:w="1489" w:type="dxa"/>
            <w:vAlign w:val="center"/>
          </w:tcPr>
          <w:p w14:paraId="1B22C43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CD91A0" w14:textId="77777777" w:rsidR="00851103" w:rsidRPr="00EF5447" w:rsidRDefault="00851103" w:rsidP="00851103">
            <w:pPr>
              <w:pStyle w:val="TAC"/>
              <w:rPr>
                <w:rFonts w:cs="Arial"/>
                <w:szCs w:val="18"/>
              </w:rPr>
            </w:pPr>
            <w:r w:rsidRPr="00EF5447">
              <w:rPr>
                <w:rFonts w:cs="Arial"/>
                <w:lang w:eastAsia="zh-CN"/>
              </w:rPr>
              <w:t>0.5</w:t>
            </w:r>
          </w:p>
        </w:tc>
        <w:tc>
          <w:tcPr>
            <w:tcW w:w="1403" w:type="dxa"/>
            <w:vAlign w:val="center"/>
          </w:tcPr>
          <w:p w14:paraId="2C586A56"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51999C4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2C03ED3" w14:textId="77777777" w:rsidR="00851103" w:rsidRPr="00EF5447" w:rsidRDefault="00851103" w:rsidP="00851103">
            <w:pPr>
              <w:pStyle w:val="TAC"/>
              <w:rPr>
                <w:rFonts w:cs="Arial"/>
              </w:rPr>
            </w:pPr>
            <w:r w:rsidRPr="0004437D">
              <w:t>DC_5-66_n66-n77</w:t>
            </w:r>
          </w:p>
        </w:tc>
        <w:tc>
          <w:tcPr>
            <w:tcW w:w="1488" w:type="dxa"/>
            <w:tcBorders>
              <w:bottom w:val="single" w:sz="4" w:space="0" w:color="auto"/>
            </w:tcBorders>
            <w:vAlign w:val="center"/>
          </w:tcPr>
          <w:p w14:paraId="54371B30" w14:textId="77777777" w:rsidR="00851103" w:rsidRPr="00EF5447" w:rsidRDefault="00851103" w:rsidP="00851103">
            <w:pPr>
              <w:pStyle w:val="TAC"/>
              <w:rPr>
                <w:rFonts w:cs="Arial"/>
                <w:lang w:eastAsia="zh-CN"/>
              </w:rPr>
            </w:pPr>
            <w:r>
              <w:t>0.2</w:t>
            </w:r>
          </w:p>
        </w:tc>
        <w:tc>
          <w:tcPr>
            <w:tcW w:w="1489" w:type="dxa"/>
            <w:tcBorders>
              <w:bottom w:val="single" w:sz="4" w:space="0" w:color="auto"/>
            </w:tcBorders>
            <w:vAlign w:val="center"/>
          </w:tcPr>
          <w:p w14:paraId="611AE81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0458FAB" w14:textId="77777777" w:rsidR="00851103" w:rsidRPr="00EF5447" w:rsidRDefault="00851103" w:rsidP="00851103">
            <w:pPr>
              <w:pStyle w:val="TAC"/>
              <w:rPr>
                <w:rFonts w:cs="Arial"/>
                <w:lang w:eastAsia="zh-CN"/>
              </w:rPr>
            </w:pPr>
            <w:r>
              <w:rPr>
                <w:lang w:eastAsia="zh-CN"/>
              </w:rPr>
              <w:t>0.2</w:t>
            </w:r>
          </w:p>
        </w:tc>
        <w:tc>
          <w:tcPr>
            <w:tcW w:w="1403" w:type="dxa"/>
            <w:tcBorders>
              <w:bottom w:val="single" w:sz="4" w:space="0" w:color="auto"/>
            </w:tcBorders>
            <w:vAlign w:val="center"/>
          </w:tcPr>
          <w:p w14:paraId="67A5758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51D08D2"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D0DDF90" w14:textId="77777777" w:rsidR="00851103" w:rsidRPr="0004437D" w:rsidRDefault="00851103" w:rsidP="00851103">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68464385" w14:textId="77777777" w:rsidR="00851103" w:rsidRDefault="00851103" w:rsidP="00851103">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6A992599"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10444816" w14:textId="77777777" w:rsidR="00851103" w:rsidRDefault="00851103" w:rsidP="00851103">
            <w:pPr>
              <w:pStyle w:val="TAC"/>
              <w:rPr>
                <w:lang w:eastAsia="zh-CN"/>
              </w:rPr>
            </w:pPr>
            <w:r>
              <w:rPr>
                <w:rFonts w:hint="eastAsia"/>
                <w:lang w:eastAsia="zh-CN"/>
              </w:rPr>
              <w:t>-</w:t>
            </w:r>
          </w:p>
        </w:tc>
        <w:tc>
          <w:tcPr>
            <w:tcW w:w="1403" w:type="dxa"/>
            <w:tcBorders>
              <w:bottom w:val="single" w:sz="4" w:space="0" w:color="auto"/>
            </w:tcBorders>
            <w:vAlign w:val="center"/>
          </w:tcPr>
          <w:p w14:paraId="268E1DE1" w14:textId="77777777" w:rsidR="00851103" w:rsidRDefault="00851103" w:rsidP="00851103">
            <w:pPr>
              <w:pStyle w:val="TAC"/>
              <w:rPr>
                <w:rFonts w:cs="Arial"/>
                <w:lang w:eastAsia="zh-CN"/>
              </w:rPr>
            </w:pPr>
            <w:r>
              <w:rPr>
                <w:rFonts w:hint="eastAsia"/>
                <w:lang w:eastAsia="zh-CN"/>
              </w:rPr>
              <w:t>0</w:t>
            </w:r>
            <w:r>
              <w:rPr>
                <w:lang w:eastAsia="zh-CN"/>
              </w:rPr>
              <w:t>.5</w:t>
            </w:r>
          </w:p>
        </w:tc>
      </w:tr>
      <w:tr w:rsidR="00851103" w14:paraId="4DF0FC1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5E83017" w14:textId="77777777" w:rsidR="00851103" w:rsidRPr="0004437D" w:rsidRDefault="00851103" w:rsidP="00851103">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789A6FE" w14:textId="77777777" w:rsidR="00851103" w:rsidRDefault="00851103" w:rsidP="0085110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6D8206F"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C612B14" w14:textId="77777777" w:rsidR="00851103" w:rsidRDefault="00851103" w:rsidP="00851103">
            <w:pPr>
              <w:pStyle w:val="TAC"/>
              <w:rPr>
                <w:lang w:eastAsia="zh-CN"/>
              </w:rPr>
            </w:pPr>
            <w:r>
              <w:rPr>
                <w:rFonts w:hint="eastAsia"/>
                <w:lang w:eastAsia="zh-CN"/>
              </w:rPr>
              <w:t>-</w:t>
            </w:r>
          </w:p>
        </w:tc>
        <w:tc>
          <w:tcPr>
            <w:tcW w:w="1403" w:type="dxa"/>
            <w:tcBorders>
              <w:bottom w:val="single" w:sz="4" w:space="0" w:color="auto"/>
            </w:tcBorders>
            <w:vAlign w:val="center"/>
          </w:tcPr>
          <w:p w14:paraId="06BE4F33" w14:textId="77777777" w:rsidR="00851103" w:rsidRDefault="00851103" w:rsidP="00851103">
            <w:pPr>
              <w:pStyle w:val="TAC"/>
              <w:rPr>
                <w:rFonts w:cs="Arial"/>
                <w:lang w:eastAsia="zh-CN"/>
              </w:rPr>
            </w:pPr>
            <w:r>
              <w:rPr>
                <w:rFonts w:cs="Arial" w:hint="eastAsia"/>
                <w:lang w:eastAsia="zh-CN"/>
              </w:rPr>
              <w:t>0</w:t>
            </w:r>
            <w:r>
              <w:rPr>
                <w:rFonts w:cs="Arial"/>
                <w:lang w:eastAsia="zh-CN"/>
              </w:rPr>
              <w:t>.8</w:t>
            </w:r>
          </w:p>
        </w:tc>
      </w:tr>
      <w:tr w:rsidR="00851103" w14:paraId="65F7F67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103F0C6" w14:textId="77777777" w:rsidR="00851103" w:rsidRDefault="00851103" w:rsidP="00851103">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7F389D6A" w14:textId="77777777" w:rsidR="00851103" w:rsidRDefault="00851103" w:rsidP="0085110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9FBE245" w14:textId="77777777" w:rsidR="00851103" w:rsidRDefault="00851103" w:rsidP="0085110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F24472A" w14:textId="77777777" w:rsidR="00851103" w:rsidRDefault="00851103" w:rsidP="00851103">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DCABE6A" w14:textId="77777777" w:rsidR="00851103" w:rsidRDefault="00851103" w:rsidP="00851103">
            <w:pPr>
              <w:pStyle w:val="TAC"/>
              <w:rPr>
                <w:rFonts w:cs="Arial"/>
                <w:lang w:eastAsia="zh-CN"/>
              </w:rPr>
            </w:pPr>
            <w:r>
              <w:rPr>
                <w:rFonts w:cs="Arial" w:hint="eastAsia"/>
                <w:lang w:eastAsia="zh-CN"/>
              </w:rPr>
              <w:t>0</w:t>
            </w:r>
            <w:r>
              <w:rPr>
                <w:rFonts w:cs="Arial"/>
                <w:lang w:eastAsia="zh-CN"/>
              </w:rPr>
              <w:t>.8</w:t>
            </w:r>
          </w:p>
        </w:tc>
      </w:tr>
      <w:tr w:rsidR="00851103" w:rsidRPr="00CC1E91" w14:paraId="34B12714" w14:textId="77777777" w:rsidTr="00E4363D">
        <w:trPr>
          <w:trHeight w:val="187"/>
          <w:jc w:val="center"/>
        </w:trPr>
        <w:tc>
          <w:tcPr>
            <w:tcW w:w="2155" w:type="dxa"/>
            <w:tcBorders>
              <w:bottom w:val="single" w:sz="4" w:space="0" w:color="auto"/>
            </w:tcBorders>
            <w:shd w:val="clear" w:color="auto" w:fill="auto"/>
          </w:tcPr>
          <w:p w14:paraId="74B84811" w14:textId="77777777" w:rsidR="00851103" w:rsidRPr="00EF5447" w:rsidRDefault="00851103" w:rsidP="00851103">
            <w:pPr>
              <w:pStyle w:val="TAC"/>
            </w:pPr>
            <w:r w:rsidRPr="00EF5447">
              <w:t>DC_</w:t>
            </w:r>
            <w:r w:rsidRPr="00EF5447">
              <w:rPr>
                <w:lang w:eastAsia="zh-TW"/>
              </w:rPr>
              <w:t>7</w:t>
            </w:r>
            <w:r w:rsidRPr="00EF5447">
              <w:t>-</w:t>
            </w:r>
            <w:r w:rsidRPr="00EF5447">
              <w:rPr>
                <w:lang w:eastAsia="zh-TW"/>
              </w:rPr>
              <w:t>8</w:t>
            </w:r>
            <w:r w:rsidRPr="00EF5447">
              <w:t>_n1-n78</w:t>
            </w:r>
          </w:p>
          <w:p w14:paraId="5CB19D86" w14:textId="77777777" w:rsidR="00851103" w:rsidRPr="00EF5447" w:rsidRDefault="00851103" w:rsidP="00851103">
            <w:pPr>
              <w:pStyle w:val="TAC"/>
            </w:pPr>
            <w:r w:rsidRPr="00EF5447">
              <w:t>DC_7-7-8_n1-n78</w:t>
            </w:r>
          </w:p>
        </w:tc>
        <w:tc>
          <w:tcPr>
            <w:tcW w:w="1488" w:type="dxa"/>
            <w:vAlign w:val="center"/>
          </w:tcPr>
          <w:p w14:paraId="24F50682" w14:textId="77777777" w:rsidR="00851103" w:rsidRPr="00EF5447" w:rsidRDefault="00851103" w:rsidP="00851103">
            <w:pPr>
              <w:pStyle w:val="TAC"/>
              <w:rPr>
                <w:rFonts w:cs="Arial"/>
                <w:lang w:eastAsia="ja-JP"/>
              </w:rPr>
            </w:pPr>
            <w:r>
              <w:rPr>
                <w:rFonts w:cs="Arial"/>
                <w:bCs/>
                <w:szCs w:val="18"/>
                <w:lang w:eastAsia="zh-TW"/>
              </w:rPr>
              <w:t>0.2</w:t>
            </w:r>
          </w:p>
        </w:tc>
        <w:tc>
          <w:tcPr>
            <w:tcW w:w="1489" w:type="dxa"/>
            <w:vAlign w:val="center"/>
          </w:tcPr>
          <w:p w14:paraId="6707611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25CF6F" w14:textId="77777777" w:rsidR="00851103" w:rsidRPr="00EF5447" w:rsidRDefault="00851103" w:rsidP="00851103">
            <w:pPr>
              <w:pStyle w:val="TAC"/>
              <w:rPr>
                <w:rFonts w:eastAsia="Malgun Gothic" w:cs="Arial"/>
                <w:lang w:eastAsia="ko-KR"/>
              </w:rPr>
            </w:pPr>
            <w:r w:rsidRPr="00EF5447">
              <w:rPr>
                <w:rFonts w:cs="Arial"/>
                <w:bCs/>
                <w:szCs w:val="18"/>
                <w:lang w:eastAsia="zh-TW"/>
              </w:rPr>
              <w:t>0.2</w:t>
            </w:r>
          </w:p>
        </w:tc>
        <w:tc>
          <w:tcPr>
            <w:tcW w:w="1403" w:type="dxa"/>
            <w:vAlign w:val="center"/>
          </w:tcPr>
          <w:p w14:paraId="4293A1C0"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3625989E" w14:textId="77777777" w:rsidTr="00E4363D">
        <w:trPr>
          <w:trHeight w:val="187"/>
          <w:jc w:val="center"/>
        </w:trPr>
        <w:tc>
          <w:tcPr>
            <w:tcW w:w="2155" w:type="dxa"/>
            <w:tcBorders>
              <w:bottom w:val="single" w:sz="4" w:space="0" w:color="auto"/>
            </w:tcBorders>
            <w:shd w:val="clear" w:color="auto" w:fill="auto"/>
          </w:tcPr>
          <w:p w14:paraId="0B350C6D" w14:textId="77777777" w:rsidR="00851103" w:rsidRPr="00EF5447" w:rsidRDefault="00851103" w:rsidP="00851103">
            <w:pPr>
              <w:pStyle w:val="TAC"/>
              <w:rPr>
                <w:rFonts w:cs="Arial"/>
              </w:rPr>
            </w:pPr>
            <w:r>
              <w:t>DC_7-8-20</w:t>
            </w:r>
            <w:r w:rsidRPr="00940479">
              <w:t>_n</w:t>
            </w:r>
            <w:r>
              <w:rPr>
                <w:lang w:val="fi-FI"/>
              </w:rPr>
              <w:t>1</w:t>
            </w:r>
          </w:p>
        </w:tc>
        <w:tc>
          <w:tcPr>
            <w:tcW w:w="1488" w:type="dxa"/>
            <w:vAlign w:val="center"/>
          </w:tcPr>
          <w:p w14:paraId="0D2A6321"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2E299EF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C32EA3" w14:textId="77777777" w:rsidR="00851103" w:rsidRPr="00EF5447" w:rsidRDefault="00851103" w:rsidP="00851103">
            <w:pPr>
              <w:pStyle w:val="TAC"/>
              <w:rPr>
                <w:rFonts w:eastAsia="Malgun Gothic" w:cs="Arial"/>
                <w:lang w:eastAsia="ko-KR"/>
              </w:rPr>
            </w:pPr>
            <w:r>
              <w:rPr>
                <w:rFonts w:eastAsia="Malgun Gothic" w:cs="Arial"/>
                <w:lang w:eastAsia="ko-KR"/>
              </w:rPr>
              <w:t>0.2</w:t>
            </w:r>
          </w:p>
        </w:tc>
        <w:tc>
          <w:tcPr>
            <w:tcW w:w="1403" w:type="dxa"/>
            <w:vAlign w:val="center"/>
          </w:tcPr>
          <w:p w14:paraId="13E0E7B4" w14:textId="77777777" w:rsidR="00851103" w:rsidRPr="00CC1E91" w:rsidRDefault="00851103" w:rsidP="00851103">
            <w:pPr>
              <w:pStyle w:val="TAC"/>
              <w:rPr>
                <w:rFonts w:cs="Arial"/>
                <w:lang w:eastAsia="zh-CN"/>
              </w:rPr>
            </w:pPr>
            <w:r>
              <w:rPr>
                <w:rFonts w:cs="Arial" w:hint="eastAsia"/>
                <w:lang w:eastAsia="zh-CN"/>
              </w:rPr>
              <w:t>-</w:t>
            </w:r>
          </w:p>
        </w:tc>
      </w:tr>
      <w:tr w:rsidR="00851103" w:rsidRPr="00CC1E91" w14:paraId="1E0B9E6B" w14:textId="77777777" w:rsidTr="00E4363D">
        <w:trPr>
          <w:trHeight w:val="187"/>
          <w:jc w:val="center"/>
        </w:trPr>
        <w:tc>
          <w:tcPr>
            <w:tcW w:w="2155" w:type="dxa"/>
            <w:tcBorders>
              <w:bottom w:val="single" w:sz="4" w:space="0" w:color="auto"/>
            </w:tcBorders>
            <w:shd w:val="clear" w:color="auto" w:fill="auto"/>
          </w:tcPr>
          <w:p w14:paraId="5B5CB007" w14:textId="77777777" w:rsidR="00851103" w:rsidRPr="00EF5447" w:rsidRDefault="00851103" w:rsidP="00851103">
            <w:pPr>
              <w:pStyle w:val="TAC"/>
              <w:rPr>
                <w:rFonts w:cs="Arial"/>
              </w:rPr>
            </w:pPr>
            <w:r>
              <w:t>DC_7-8-20</w:t>
            </w:r>
            <w:r w:rsidRPr="00940479">
              <w:t>_n</w:t>
            </w:r>
            <w:r>
              <w:rPr>
                <w:lang w:val="fi-FI"/>
              </w:rPr>
              <w:t>3</w:t>
            </w:r>
          </w:p>
        </w:tc>
        <w:tc>
          <w:tcPr>
            <w:tcW w:w="1488" w:type="dxa"/>
            <w:vAlign w:val="center"/>
          </w:tcPr>
          <w:p w14:paraId="0DD9D317"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7883C4F6"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806A1"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049332AC" w14:textId="77777777" w:rsidR="00851103" w:rsidRPr="00CC1E91" w:rsidRDefault="00851103" w:rsidP="00851103">
            <w:pPr>
              <w:pStyle w:val="TAC"/>
              <w:rPr>
                <w:rFonts w:cs="Arial"/>
                <w:lang w:eastAsia="zh-CN"/>
              </w:rPr>
            </w:pPr>
            <w:r>
              <w:rPr>
                <w:rFonts w:cs="Arial" w:hint="eastAsia"/>
                <w:lang w:eastAsia="zh-CN"/>
              </w:rPr>
              <w:t>-</w:t>
            </w:r>
          </w:p>
        </w:tc>
      </w:tr>
      <w:tr w:rsidR="00851103" w14:paraId="32FC5FD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EC92F9C" w14:textId="77777777" w:rsidR="00851103" w:rsidRPr="00EF5447" w:rsidRDefault="00851103" w:rsidP="00851103">
            <w:pPr>
              <w:pStyle w:val="TAC"/>
              <w:rPr>
                <w:rFonts w:cs="Arial"/>
              </w:rPr>
            </w:pPr>
            <w:r>
              <w:rPr>
                <w:rFonts w:cs="Arial"/>
              </w:rPr>
              <w:t>DC_7-8_n28-n78</w:t>
            </w:r>
          </w:p>
        </w:tc>
        <w:tc>
          <w:tcPr>
            <w:tcW w:w="1488" w:type="dxa"/>
            <w:vAlign w:val="center"/>
          </w:tcPr>
          <w:p w14:paraId="47344B1D" w14:textId="77777777" w:rsidR="00851103" w:rsidRDefault="00851103" w:rsidP="00851103">
            <w:pPr>
              <w:pStyle w:val="TAC"/>
              <w:rPr>
                <w:rFonts w:cs="Arial"/>
                <w:lang w:eastAsia="zh-CN"/>
              </w:rPr>
            </w:pPr>
            <w:r>
              <w:rPr>
                <w:rFonts w:cs="Arial"/>
                <w:lang w:eastAsia="zh-CN"/>
              </w:rPr>
              <w:t>0.2</w:t>
            </w:r>
          </w:p>
        </w:tc>
        <w:tc>
          <w:tcPr>
            <w:tcW w:w="1489" w:type="dxa"/>
            <w:vAlign w:val="center"/>
          </w:tcPr>
          <w:p w14:paraId="3C327067"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0EE33A" w14:textId="77777777" w:rsidR="00851103" w:rsidRDefault="00851103" w:rsidP="00851103">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343010AC"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B074E5E" w14:textId="77777777" w:rsidTr="00E4363D">
        <w:trPr>
          <w:trHeight w:val="187"/>
          <w:jc w:val="center"/>
        </w:trPr>
        <w:tc>
          <w:tcPr>
            <w:tcW w:w="2155" w:type="dxa"/>
            <w:tcBorders>
              <w:bottom w:val="single" w:sz="4" w:space="0" w:color="auto"/>
            </w:tcBorders>
          </w:tcPr>
          <w:p w14:paraId="16F58E47" w14:textId="77777777" w:rsidR="00851103" w:rsidRPr="00EF5447" w:rsidRDefault="00851103" w:rsidP="00851103">
            <w:pPr>
              <w:pStyle w:val="TAC"/>
            </w:pPr>
            <w:r>
              <w:t>DC_7-8-32</w:t>
            </w:r>
            <w:r w:rsidRPr="00940479">
              <w:t>_n</w:t>
            </w:r>
            <w:r>
              <w:rPr>
                <w:lang w:val="fi-FI"/>
              </w:rPr>
              <w:t>1</w:t>
            </w:r>
          </w:p>
        </w:tc>
        <w:tc>
          <w:tcPr>
            <w:tcW w:w="1488" w:type="dxa"/>
            <w:vAlign w:val="center"/>
          </w:tcPr>
          <w:p w14:paraId="65600518" w14:textId="77777777" w:rsidR="00851103" w:rsidRPr="00EF5447" w:rsidRDefault="00851103" w:rsidP="00851103">
            <w:pPr>
              <w:pStyle w:val="TAC"/>
              <w:rPr>
                <w:rFonts w:eastAsia="MS Mincho" w:cs="Arial"/>
                <w:bCs/>
                <w:szCs w:val="18"/>
              </w:rPr>
            </w:pPr>
            <w:r>
              <w:rPr>
                <w:rFonts w:eastAsia="Malgun Gothic" w:cs="Arial"/>
                <w:lang w:eastAsia="ko-KR"/>
              </w:rPr>
              <w:t>-</w:t>
            </w:r>
          </w:p>
        </w:tc>
        <w:tc>
          <w:tcPr>
            <w:tcW w:w="1489" w:type="dxa"/>
            <w:vAlign w:val="center"/>
          </w:tcPr>
          <w:p w14:paraId="2FB0589D"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B445248" w14:textId="77777777" w:rsidR="00851103" w:rsidRPr="00EF5447" w:rsidRDefault="00851103" w:rsidP="00851103">
            <w:pPr>
              <w:pStyle w:val="TAC"/>
              <w:rPr>
                <w:rFonts w:cs="Arial"/>
                <w:bCs/>
                <w:szCs w:val="18"/>
                <w:lang w:eastAsia="zh-TW"/>
              </w:rPr>
            </w:pPr>
            <w:r>
              <w:rPr>
                <w:rFonts w:eastAsia="Malgun Gothic" w:cs="Arial"/>
                <w:lang w:eastAsia="ko-KR"/>
              </w:rPr>
              <w:t>-</w:t>
            </w:r>
          </w:p>
        </w:tc>
        <w:tc>
          <w:tcPr>
            <w:tcW w:w="1403" w:type="dxa"/>
            <w:vAlign w:val="center"/>
          </w:tcPr>
          <w:p w14:paraId="2715666E" w14:textId="77777777" w:rsidR="00851103" w:rsidRPr="00EF5447" w:rsidRDefault="00851103" w:rsidP="00851103">
            <w:pPr>
              <w:pStyle w:val="TAC"/>
              <w:rPr>
                <w:rFonts w:cs="Arial"/>
                <w:bCs/>
                <w:szCs w:val="18"/>
                <w:lang w:eastAsia="zh-CN"/>
              </w:rPr>
            </w:pPr>
            <w:r>
              <w:rPr>
                <w:rFonts w:cs="Arial" w:hint="eastAsia"/>
                <w:bCs/>
                <w:szCs w:val="18"/>
                <w:lang w:eastAsia="zh-CN"/>
              </w:rPr>
              <w:t>-</w:t>
            </w:r>
          </w:p>
        </w:tc>
      </w:tr>
      <w:tr w:rsidR="00851103" w:rsidRPr="00CC1E91" w14:paraId="64F4AB17" w14:textId="77777777" w:rsidTr="00E4363D">
        <w:trPr>
          <w:trHeight w:val="187"/>
          <w:jc w:val="center"/>
        </w:trPr>
        <w:tc>
          <w:tcPr>
            <w:tcW w:w="2155" w:type="dxa"/>
            <w:tcBorders>
              <w:bottom w:val="single" w:sz="4" w:space="0" w:color="auto"/>
            </w:tcBorders>
            <w:shd w:val="clear" w:color="auto" w:fill="auto"/>
          </w:tcPr>
          <w:p w14:paraId="62566621" w14:textId="77777777" w:rsidR="00851103" w:rsidRPr="00EF5447" w:rsidRDefault="00851103" w:rsidP="00851103">
            <w:pPr>
              <w:pStyle w:val="TAC"/>
              <w:rPr>
                <w:rFonts w:cs="Arial"/>
              </w:rPr>
            </w:pPr>
            <w:r>
              <w:t>DC_7-8-32</w:t>
            </w:r>
            <w:r w:rsidRPr="00940479">
              <w:t>_n</w:t>
            </w:r>
            <w:r>
              <w:t>78</w:t>
            </w:r>
          </w:p>
        </w:tc>
        <w:tc>
          <w:tcPr>
            <w:tcW w:w="1488" w:type="dxa"/>
            <w:vAlign w:val="center"/>
          </w:tcPr>
          <w:p w14:paraId="2798F51A"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31FFBC9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F3A887"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3095268D"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FFB6D06" w14:textId="77777777" w:rsidTr="00E4363D">
        <w:trPr>
          <w:trHeight w:val="187"/>
          <w:jc w:val="center"/>
        </w:trPr>
        <w:tc>
          <w:tcPr>
            <w:tcW w:w="2155" w:type="dxa"/>
            <w:tcBorders>
              <w:bottom w:val="single" w:sz="4" w:space="0" w:color="auto"/>
            </w:tcBorders>
          </w:tcPr>
          <w:p w14:paraId="19547038" w14:textId="77777777" w:rsidR="00851103" w:rsidRPr="00EF5447" w:rsidRDefault="00851103" w:rsidP="00851103">
            <w:pPr>
              <w:pStyle w:val="TAC"/>
            </w:pPr>
            <w:r>
              <w:t>DC_7-8-38</w:t>
            </w:r>
            <w:r w:rsidRPr="00940479">
              <w:t>_n</w:t>
            </w:r>
            <w:r>
              <w:t>1</w:t>
            </w:r>
          </w:p>
        </w:tc>
        <w:tc>
          <w:tcPr>
            <w:tcW w:w="1488" w:type="dxa"/>
            <w:vAlign w:val="center"/>
          </w:tcPr>
          <w:p w14:paraId="5761C62C" w14:textId="77777777" w:rsidR="00851103" w:rsidRPr="00EF5447" w:rsidRDefault="00851103" w:rsidP="00851103">
            <w:pPr>
              <w:pStyle w:val="TAC"/>
              <w:rPr>
                <w:rFonts w:eastAsia="MS Mincho" w:cs="Arial"/>
                <w:bCs/>
                <w:szCs w:val="18"/>
              </w:rPr>
            </w:pPr>
            <w:r>
              <w:rPr>
                <w:rFonts w:eastAsia="Malgun Gothic" w:cs="Arial"/>
                <w:lang w:eastAsia="ko-KR"/>
              </w:rPr>
              <w:t>-</w:t>
            </w:r>
          </w:p>
        </w:tc>
        <w:tc>
          <w:tcPr>
            <w:tcW w:w="1489" w:type="dxa"/>
            <w:vAlign w:val="center"/>
          </w:tcPr>
          <w:p w14:paraId="5CFC57CE" w14:textId="77777777" w:rsidR="00851103" w:rsidRPr="00CC1E91" w:rsidRDefault="00851103" w:rsidP="00851103">
            <w:pPr>
              <w:pStyle w:val="TAC"/>
              <w:rPr>
                <w:rFonts w:cs="Arial"/>
                <w:bCs/>
                <w:szCs w:val="18"/>
                <w:lang w:eastAsia="zh-CN"/>
              </w:rPr>
            </w:pPr>
            <w:r>
              <w:rPr>
                <w:rFonts w:cs="Arial" w:hint="eastAsia"/>
                <w:bCs/>
                <w:szCs w:val="18"/>
                <w:lang w:eastAsia="zh-CN"/>
              </w:rPr>
              <w:t>-</w:t>
            </w:r>
          </w:p>
        </w:tc>
        <w:tc>
          <w:tcPr>
            <w:tcW w:w="1403" w:type="dxa"/>
            <w:vAlign w:val="center"/>
          </w:tcPr>
          <w:p w14:paraId="57C16129" w14:textId="77777777" w:rsidR="00851103" w:rsidRPr="00EF5447" w:rsidRDefault="00851103" w:rsidP="00851103">
            <w:pPr>
              <w:pStyle w:val="TAC"/>
              <w:rPr>
                <w:rFonts w:cs="Arial"/>
                <w:bCs/>
                <w:szCs w:val="18"/>
                <w:lang w:eastAsia="zh-TW"/>
              </w:rPr>
            </w:pPr>
            <w:r>
              <w:rPr>
                <w:rFonts w:eastAsia="Malgun Gothic" w:cs="Arial"/>
                <w:lang w:eastAsia="ko-KR"/>
              </w:rPr>
              <w:t>0.2</w:t>
            </w:r>
          </w:p>
        </w:tc>
        <w:tc>
          <w:tcPr>
            <w:tcW w:w="1403" w:type="dxa"/>
            <w:vAlign w:val="center"/>
          </w:tcPr>
          <w:p w14:paraId="30B94E3E" w14:textId="77777777" w:rsidR="00851103" w:rsidRPr="00EF5447" w:rsidRDefault="00851103" w:rsidP="00851103">
            <w:pPr>
              <w:pStyle w:val="TAC"/>
              <w:rPr>
                <w:rFonts w:cs="Arial"/>
                <w:bCs/>
                <w:szCs w:val="18"/>
                <w:lang w:eastAsia="zh-CN"/>
              </w:rPr>
            </w:pPr>
            <w:r>
              <w:rPr>
                <w:rFonts w:cs="Arial" w:hint="eastAsia"/>
                <w:bCs/>
                <w:szCs w:val="18"/>
                <w:lang w:eastAsia="zh-CN"/>
              </w:rPr>
              <w:t>-</w:t>
            </w:r>
          </w:p>
        </w:tc>
      </w:tr>
      <w:tr w:rsidR="00851103" w:rsidRPr="00EF5447" w14:paraId="6BFD4009" w14:textId="77777777" w:rsidTr="00E4363D">
        <w:trPr>
          <w:trHeight w:val="187"/>
          <w:jc w:val="center"/>
        </w:trPr>
        <w:tc>
          <w:tcPr>
            <w:tcW w:w="2155" w:type="dxa"/>
            <w:tcBorders>
              <w:top w:val="single" w:sz="4" w:space="0" w:color="auto"/>
              <w:bottom w:val="single" w:sz="4" w:space="0" w:color="auto"/>
            </w:tcBorders>
            <w:shd w:val="clear" w:color="auto" w:fill="auto"/>
          </w:tcPr>
          <w:p w14:paraId="7B926A79" w14:textId="77777777" w:rsidR="00851103" w:rsidRPr="00EF5447" w:rsidRDefault="00851103" w:rsidP="00851103">
            <w:pPr>
              <w:pStyle w:val="TAC"/>
              <w:rPr>
                <w:lang w:eastAsia="zh-TW"/>
              </w:rPr>
            </w:pPr>
            <w:r>
              <w:t>DC_7-8-40_n1</w:t>
            </w:r>
          </w:p>
        </w:tc>
        <w:tc>
          <w:tcPr>
            <w:tcW w:w="1488" w:type="dxa"/>
            <w:vAlign w:val="center"/>
          </w:tcPr>
          <w:p w14:paraId="3B0BA85B" w14:textId="77777777" w:rsidR="00851103" w:rsidRPr="00EF5447" w:rsidRDefault="00851103" w:rsidP="00851103">
            <w:pPr>
              <w:pStyle w:val="TAC"/>
              <w:rPr>
                <w:lang w:eastAsia="zh-TW"/>
              </w:rPr>
            </w:pPr>
            <w:r>
              <w:rPr>
                <w:lang w:eastAsia="zh-CN"/>
              </w:rPr>
              <w:t>0.3</w:t>
            </w:r>
          </w:p>
        </w:tc>
        <w:tc>
          <w:tcPr>
            <w:tcW w:w="1489" w:type="dxa"/>
            <w:vAlign w:val="center"/>
          </w:tcPr>
          <w:p w14:paraId="49468366"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312BBFD0" w14:textId="77777777" w:rsidR="00851103" w:rsidRPr="00EF5447" w:rsidRDefault="00851103" w:rsidP="00851103">
            <w:pPr>
              <w:pStyle w:val="TAC"/>
              <w:rPr>
                <w:szCs w:val="18"/>
                <w:lang w:eastAsia="ja-JP"/>
              </w:rPr>
            </w:pPr>
            <w:r>
              <w:rPr>
                <w:lang w:eastAsia="zh-CN"/>
              </w:rPr>
              <w:t>0.8</w:t>
            </w:r>
          </w:p>
        </w:tc>
        <w:tc>
          <w:tcPr>
            <w:tcW w:w="1403" w:type="dxa"/>
            <w:vAlign w:val="center"/>
          </w:tcPr>
          <w:p w14:paraId="766A6DA5" w14:textId="77777777" w:rsidR="00851103" w:rsidRPr="00EF5447" w:rsidRDefault="00851103" w:rsidP="00851103">
            <w:pPr>
              <w:pStyle w:val="TAC"/>
              <w:rPr>
                <w:szCs w:val="18"/>
                <w:lang w:eastAsia="zh-CN"/>
              </w:rPr>
            </w:pPr>
            <w:r>
              <w:rPr>
                <w:rFonts w:hint="eastAsia"/>
                <w:szCs w:val="18"/>
                <w:lang w:eastAsia="zh-CN"/>
              </w:rPr>
              <w:t>-</w:t>
            </w:r>
          </w:p>
        </w:tc>
      </w:tr>
      <w:tr w:rsidR="00851103" w:rsidRPr="00EF5447" w14:paraId="2998F71F" w14:textId="77777777" w:rsidTr="00E4363D">
        <w:trPr>
          <w:trHeight w:val="187"/>
          <w:jc w:val="center"/>
        </w:trPr>
        <w:tc>
          <w:tcPr>
            <w:tcW w:w="2155" w:type="dxa"/>
            <w:tcBorders>
              <w:top w:val="single" w:sz="4" w:space="0" w:color="auto"/>
              <w:bottom w:val="single" w:sz="4" w:space="0" w:color="auto"/>
            </w:tcBorders>
            <w:shd w:val="clear" w:color="auto" w:fill="auto"/>
          </w:tcPr>
          <w:p w14:paraId="6D8E8517" w14:textId="77777777" w:rsidR="00851103" w:rsidRPr="00EF5447" w:rsidRDefault="00851103" w:rsidP="00851103">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F94ABE2" w14:textId="77777777" w:rsidR="00851103" w:rsidRPr="00EF5447" w:rsidRDefault="00851103" w:rsidP="00851103">
            <w:pPr>
              <w:pStyle w:val="TAC"/>
              <w:rPr>
                <w:lang w:eastAsia="zh-TW"/>
              </w:rPr>
            </w:pPr>
            <w:r>
              <w:rPr>
                <w:lang w:eastAsia="zh-CN"/>
              </w:rPr>
              <w:t>-</w:t>
            </w:r>
          </w:p>
        </w:tc>
        <w:tc>
          <w:tcPr>
            <w:tcW w:w="1489" w:type="dxa"/>
            <w:vAlign w:val="center"/>
          </w:tcPr>
          <w:p w14:paraId="5592BF9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79CBD592" w14:textId="77777777" w:rsidR="00851103" w:rsidRPr="00EF5447" w:rsidRDefault="00851103" w:rsidP="0085110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BCD2F36" w14:textId="77777777" w:rsidR="00851103" w:rsidRPr="00EF5447" w:rsidRDefault="00851103" w:rsidP="00851103">
            <w:pPr>
              <w:pStyle w:val="TAC"/>
              <w:rPr>
                <w:szCs w:val="18"/>
                <w:lang w:eastAsia="ja-JP"/>
              </w:rPr>
            </w:pPr>
            <w:r>
              <w:rPr>
                <w:rFonts w:hint="eastAsia"/>
                <w:lang w:eastAsia="zh-CN"/>
              </w:rPr>
              <w:t>0.</w:t>
            </w:r>
            <w:r>
              <w:rPr>
                <w:lang w:eastAsia="zh-CN"/>
              </w:rPr>
              <w:t>5</w:t>
            </w:r>
            <w:r>
              <w:rPr>
                <w:vertAlign w:val="superscript"/>
                <w:lang w:eastAsia="zh-CN"/>
              </w:rPr>
              <w:t>8</w:t>
            </w:r>
          </w:p>
        </w:tc>
      </w:tr>
      <w:tr w:rsidR="00851103" w:rsidRPr="00EF5447" w14:paraId="0B0B3C62" w14:textId="77777777" w:rsidTr="00E4363D">
        <w:trPr>
          <w:trHeight w:val="187"/>
          <w:jc w:val="center"/>
        </w:trPr>
        <w:tc>
          <w:tcPr>
            <w:tcW w:w="2155" w:type="dxa"/>
            <w:tcBorders>
              <w:top w:val="single" w:sz="4" w:space="0" w:color="auto"/>
              <w:bottom w:val="single" w:sz="4" w:space="0" w:color="auto"/>
            </w:tcBorders>
            <w:shd w:val="clear" w:color="auto" w:fill="auto"/>
          </w:tcPr>
          <w:p w14:paraId="6C4D2532" w14:textId="77777777" w:rsidR="00851103" w:rsidRPr="00EF5447" w:rsidRDefault="00851103" w:rsidP="00851103">
            <w:pPr>
              <w:pStyle w:val="TAC"/>
            </w:pPr>
            <w:r w:rsidRPr="00EF5447">
              <w:rPr>
                <w:lang w:eastAsia="zh-TW"/>
              </w:rPr>
              <w:t>DC_7-8_n40-n78</w:t>
            </w:r>
          </w:p>
        </w:tc>
        <w:tc>
          <w:tcPr>
            <w:tcW w:w="1488" w:type="dxa"/>
            <w:vAlign w:val="center"/>
          </w:tcPr>
          <w:p w14:paraId="6698CD32" w14:textId="77777777" w:rsidR="00851103" w:rsidRPr="00EF5447" w:rsidRDefault="00851103" w:rsidP="00851103">
            <w:pPr>
              <w:pStyle w:val="TAC"/>
              <w:rPr>
                <w:rFonts w:eastAsia="MS Mincho"/>
                <w:bCs/>
                <w:szCs w:val="18"/>
              </w:rPr>
            </w:pPr>
            <w:r>
              <w:rPr>
                <w:lang w:eastAsia="zh-TW"/>
              </w:rPr>
              <w:t>-</w:t>
            </w:r>
          </w:p>
        </w:tc>
        <w:tc>
          <w:tcPr>
            <w:tcW w:w="1489" w:type="dxa"/>
            <w:vAlign w:val="center"/>
          </w:tcPr>
          <w:p w14:paraId="0F04F5DF" w14:textId="77777777" w:rsidR="00851103" w:rsidRPr="00CC1E91"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C592568" w14:textId="77777777" w:rsidR="00851103" w:rsidRPr="00EF5447" w:rsidRDefault="00851103" w:rsidP="00851103">
            <w:pPr>
              <w:pStyle w:val="TAC"/>
              <w:rPr>
                <w:bCs/>
                <w:szCs w:val="18"/>
                <w:lang w:eastAsia="zh-TW"/>
              </w:rPr>
            </w:pPr>
            <w:r w:rsidRPr="00EF5447">
              <w:rPr>
                <w:szCs w:val="18"/>
                <w:lang w:eastAsia="ja-JP"/>
              </w:rPr>
              <w:t>0</w:t>
            </w:r>
            <w:r>
              <w:rPr>
                <w:szCs w:val="18"/>
                <w:lang w:eastAsia="ja-JP"/>
              </w:rPr>
              <w:t>.4</w:t>
            </w:r>
          </w:p>
        </w:tc>
        <w:tc>
          <w:tcPr>
            <w:tcW w:w="1403" w:type="dxa"/>
            <w:vAlign w:val="center"/>
          </w:tcPr>
          <w:p w14:paraId="12FCE5DE" w14:textId="77777777" w:rsidR="00851103" w:rsidRPr="00EF5447"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14:paraId="3EC8F424" w14:textId="77777777" w:rsidTr="00E4363D">
        <w:trPr>
          <w:trHeight w:val="187"/>
          <w:jc w:val="center"/>
        </w:trPr>
        <w:tc>
          <w:tcPr>
            <w:tcW w:w="2155" w:type="dxa"/>
            <w:tcBorders>
              <w:top w:val="single" w:sz="4" w:space="0" w:color="auto"/>
              <w:bottom w:val="single" w:sz="4" w:space="0" w:color="auto"/>
            </w:tcBorders>
            <w:shd w:val="clear" w:color="auto" w:fill="auto"/>
          </w:tcPr>
          <w:p w14:paraId="4918410F" w14:textId="77777777" w:rsidR="00851103" w:rsidRPr="00EF5447" w:rsidRDefault="00851103" w:rsidP="0085110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4284C4E6" w14:textId="77777777" w:rsidR="00851103" w:rsidRDefault="00851103" w:rsidP="00851103">
            <w:pPr>
              <w:pStyle w:val="TAC"/>
              <w:rPr>
                <w:lang w:eastAsia="zh-TW"/>
              </w:rPr>
            </w:pPr>
            <w:r w:rsidRPr="00BA15A3">
              <w:rPr>
                <w:rFonts w:cs="Arial"/>
                <w:szCs w:val="18"/>
                <w:lang w:val="sv-SE" w:eastAsia="ja-JP"/>
              </w:rPr>
              <w:t>0.5</w:t>
            </w:r>
          </w:p>
        </w:tc>
        <w:tc>
          <w:tcPr>
            <w:tcW w:w="1489" w:type="dxa"/>
          </w:tcPr>
          <w:p w14:paraId="7A828D55" w14:textId="77777777" w:rsidR="00851103" w:rsidRDefault="00851103" w:rsidP="00851103">
            <w:pPr>
              <w:pStyle w:val="TAC"/>
              <w:rPr>
                <w:bCs/>
                <w:szCs w:val="18"/>
                <w:lang w:eastAsia="zh-CN"/>
              </w:rPr>
            </w:pPr>
            <w:r w:rsidRPr="00BA15A3">
              <w:rPr>
                <w:rFonts w:cs="Arial"/>
                <w:szCs w:val="18"/>
                <w:lang w:val="sv-SE" w:eastAsia="ja-JP"/>
              </w:rPr>
              <w:t>0.5</w:t>
            </w:r>
          </w:p>
        </w:tc>
        <w:tc>
          <w:tcPr>
            <w:tcW w:w="1403" w:type="dxa"/>
          </w:tcPr>
          <w:p w14:paraId="7D74F7A7" w14:textId="77777777" w:rsidR="00851103" w:rsidRPr="00EF5447" w:rsidRDefault="00851103" w:rsidP="00851103">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0B4DB297"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.3</w:t>
            </w:r>
          </w:p>
        </w:tc>
      </w:tr>
      <w:tr w:rsidR="00851103" w14:paraId="173EB96A" w14:textId="77777777" w:rsidTr="00E4363D">
        <w:trPr>
          <w:trHeight w:val="187"/>
          <w:jc w:val="center"/>
        </w:trPr>
        <w:tc>
          <w:tcPr>
            <w:tcW w:w="2155" w:type="dxa"/>
            <w:tcBorders>
              <w:top w:val="single" w:sz="4" w:space="0" w:color="auto"/>
              <w:bottom w:val="single" w:sz="4" w:space="0" w:color="auto"/>
            </w:tcBorders>
            <w:shd w:val="clear" w:color="auto" w:fill="auto"/>
          </w:tcPr>
          <w:p w14:paraId="3E4AE624" w14:textId="77777777" w:rsidR="00851103" w:rsidRPr="00EF5447" w:rsidRDefault="00851103" w:rsidP="0085110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A6BBD7B" w14:textId="77777777" w:rsidR="00851103" w:rsidRDefault="00851103" w:rsidP="00851103">
            <w:pPr>
              <w:pStyle w:val="TAC"/>
              <w:rPr>
                <w:lang w:eastAsia="zh-TW"/>
              </w:rPr>
            </w:pPr>
            <w:r>
              <w:rPr>
                <w:lang w:val="sv-SE"/>
              </w:rPr>
              <w:t>0.2</w:t>
            </w:r>
          </w:p>
        </w:tc>
        <w:tc>
          <w:tcPr>
            <w:tcW w:w="1489" w:type="dxa"/>
            <w:vAlign w:val="center"/>
          </w:tcPr>
          <w:p w14:paraId="7250FFAE" w14:textId="77777777" w:rsidR="00851103" w:rsidRDefault="00851103" w:rsidP="00851103">
            <w:pPr>
              <w:pStyle w:val="TAC"/>
              <w:rPr>
                <w:bCs/>
                <w:szCs w:val="18"/>
                <w:lang w:eastAsia="zh-CN"/>
              </w:rPr>
            </w:pPr>
            <w:r>
              <w:rPr>
                <w:rFonts w:hint="eastAsia"/>
                <w:lang w:eastAsia="zh-CN"/>
              </w:rPr>
              <w:t>0</w:t>
            </w:r>
            <w:r>
              <w:rPr>
                <w:lang w:eastAsia="zh-CN"/>
              </w:rPr>
              <w:t>.2</w:t>
            </w:r>
          </w:p>
        </w:tc>
        <w:tc>
          <w:tcPr>
            <w:tcW w:w="1403" w:type="dxa"/>
            <w:vAlign w:val="center"/>
          </w:tcPr>
          <w:p w14:paraId="286DBAE9" w14:textId="77777777" w:rsidR="00851103" w:rsidRPr="00EF5447" w:rsidRDefault="00851103" w:rsidP="0085110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4A84A7F" w14:textId="77777777" w:rsidR="00851103" w:rsidRDefault="00851103" w:rsidP="00851103">
            <w:pPr>
              <w:pStyle w:val="TAC"/>
              <w:rPr>
                <w:bCs/>
                <w:szCs w:val="18"/>
                <w:lang w:eastAsia="zh-CN"/>
              </w:rPr>
            </w:pPr>
            <w:r>
              <w:rPr>
                <w:rFonts w:hint="eastAsia"/>
                <w:szCs w:val="18"/>
                <w:lang w:eastAsia="zh-CN"/>
              </w:rPr>
              <w:t>0</w:t>
            </w:r>
            <w:r>
              <w:rPr>
                <w:szCs w:val="18"/>
                <w:lang w:eastAsia="zh-CN"/>
              </w:rPr>
              <w:t>.5</w:t>
            </w:r>
          </w:p>
        </w:tc>
      </w:tr>
      <w:tr w:rsidR="00851103" w14:paraId="2EA375E2" w14:textId="77777777" w:rsidTr="00E4363D">
        <w:trPr>
          <w:trHeight w:val="187"/>
          <w:jc w:val="center"/>
        </w:trPr>
        <w:tc>
          <w:tcPr>
            <w:tcW w:w="2155" w:type="dxa"/>
            <w:tcBorders>
              <w:top w:val="single" w:sz="4" w:space="0" w:color="auto"/>
              <w:bottom w:val="single" w:sz="4" w:space="0" w:color="auto"/>
            </w:tcBorders>
            <w:shd w:val="clear" w:color="auto" w:fill="auto"/>
          </w:tcPr>
          <w:p w14:paraId="5C5BD1BA" w14:textId="77777777" w:rsidR="00851103" w:rsidRPr="00EF5447" w:rsidRDefault="00851103" w:rsidP="0085110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89AB94" w14:textId="77777777" w:rsidR="00851103" w:rsidRDefault="00851103" w:rsidP="00851103">
            <w:pPr>
              <w:pStyle w:val="TAC"/>
              <w:rPr>
                <w:lang w:eastAsia="zh-TW"/>
              </w:rPr>
            </w:pPr>
            <w:r>
              <w:rPr>
                <w:lang w:val="sv-SE"/>
              </w:rPr>
              <w:t>0.2</w:t>
            </w:r>
          </w:p>
        </w:tc>
        <w:tc>
          <w:tcPr>
            <w:tcW w:w="1489" w:type="dxa"/>
            <w:vAlign w:val="center"/>
          </w:tcPr>
          <w:p w14:paraId="418832E5" w14:textId="77777777" w:rsidR="00851103" w:rsidRDefault="00851103" w:rsidP="00851103">
            <w:pPr>
              <w:pStyle w:val="TAC"/>
              <w:rPr>
                <w:bCs/>
                <w:szCs w:val="18"/>
                <w:lang w:eastAsia="zh-CN"/>
              </w:rPr>
            </w:pPr>
            <w:r>
              <w:rPr>
                <w:rFonts w:hint="eastAsia"/>
                <w:lang w:eastAsia="zh-CN"/>
              </w:rPr>
              <w:t>0</w:t>
            </w:r>
            <w:r>
              <w:rPr>
                <w:lang w:eastAsia="zh-CN"/>
              </w:rPr>
              <w:t>.2</w:t>
            </w:r>
          </w:p>
        </w:tc>
        <w:tc>
          <w:tcPr>
            <w:tcW w:w="1403" w:type="dxa"/>
            <w:vAlign w:val="center"/>
          </w:tcPr>
          <w:p w14:paraId="211544C6" w14:textId="77777777" w:rsidR="00851103" w:rsidRPr="00EF5447" w:rsidRDefault="00851103" w:rsidP="0085110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7FC21A4" w14:textId="77777777" w:rsidR="00851103" w:rsidRDefault="00851103" w:rsidP="00851103">
            <w:pPr>
              <w:pStyle w:val="TAC"/>
              <w:rPr>
                <w:bCs/>
                <w:szCs w:val="18"/>
                <w:lang w:eastAsia="zh-CN"/>
              </w:rPr>
            </w:pPr>
            <w:r>
              <w:rPr>
                <w:rFonts w:hint="eastAsia"/>
                <w:szCs w:val="18"/>
                <w:lang w:eastAsia="zh-CN"/>
              </w:rPr>
              <w:t>0</w:t>
            </w:r>
            <w:r>
              <w:rPr>
                <w:szCs w:val="18"/>
                <w:lang w:eastAsia="zh-CN"/>
              </w:rPr>
              <w:t>.5</w:t>
            </w:r>
          </w:p>
        </w:tc>
      </w:tr>
      <w:tr w:rsidR="00851103" w:rsidRPr="00EF5447" w14:paraId="0B839E39" w14:textId="77777777" w:rsidTr="00E4363D">
        <w:trPr>
          <w:trHeight w:val="187"/>
          <w:jc w:val="center"/>
        </w:trPr>
        <w:tc>
          <w:tcPr>
            <w:tcW w:w="2155" w:type="dxa"/>
            <w:tcBorders>
              <w:top w:val="single" w:sz="4" w:space="0" w:color="auto"/>
              <w:bottom w:val="single" w:sz="4" w:space="0" w:color="auto"/>
            </w:tcBorders>
            <w:shd w:val="clear" w:color="auto" w:fill="auto"/>
          </w:tcPr>
          <w:p w14:paraId="4FEE28C1" w14:textId="77777777" w:rsidR="00851103" w:rsidRPr="00EF5447" w:rsidRDefault="00851103" w:rsidP="0085110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7E9E6327" w14:textId="77777777" w:rsidR="00851103" w:rsidRPr="00EF5447" w:rsidRDefault="00851103" w:rsidP="00851103">
            <w:pPr>
              <w:pStyle w:val="TAC"/>
              <w:rPr>
                <w:rFonts w:eastAsia="MS Mincho"/>
                <w:bCs/>
                <w:szCs w:val="18"/>
              </w:rPr>
            </w:pPr>
            <w:r>
              <w:rPr>
                <w:rFonts w:cs="Arial"/>
                <w:szCs w:val="18"/>
                <w:lang w:val="sv-SE" w:eastAsia="ja-JP"/>
              </w:rPr>
              <w:t>0.5</w:t>
            </w:r>
          </w:p>
        </w:tc>
        <w:tc>
          <w:tcPr>
            <w:tcW w:w="1489" w:type="dxa"/>
            <w:vAlign w:val="center"/>
          </w:tcPr>
          <w:p w14:paraId="1D4ED6B7" w14:textId="77777777" w:rsidR="00851103" w:rsidRPr="00CC1E91" w:rsidRDefault="00851103" w:rsidP="00851103">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748FF495" w14:textId="77777777" w:rsidR="00851103" w:rsidRPr="00EF5447" w:rsidRDefault="00851103" w:rsidP="00851103">
            <w:pPr>
              <w:pStyle w:val="TAC"/>
              <w:rPr>
                <w:bCs/>
                <w:szCs w:val="18"/>
                <w:lang w:eastAsia="zh-TW"/>
              </w:rPr>
            </w:pPr>
            <w:r w:rsidRPr="00B27868">
              <w:t>0.</w:t>
            </w:r>
            <w:r>
              <w:t>3</w:t>
            </w:r>
          </w:p>
        </w:tc>
        <w:tc>
          <w:tcPr>
            <w:tcW w:w="1403" w:type="dxa"/>
            <w:vAlign w:val="center"/>
          </w:tcPr>
          <w:p w14:paraId="51A6EA9E" w14:textId="77777777" w:rsidR="00851103" w:rsidRPr="00EF5447" w:rsidRDefault="00851103" w:rsidP="00851103">
            <w:pPr>
              <w:pStyle w:val="TAC"/>
              <w:rPr>
                <w:bCs/>
                <w:szCs w:val="18"/>
                <w:lang w:eastAsia="zh-CN"/>
              </w:rPr>
            </w:pPr>
            <w:r>
              <w:rPr>
                <w:rFonts w:hint="eastAsia"/>
                <w:bCs/>
                <w:szCs w:val="18"/>
                <w:lang w:eastAsia="zh-CN"/>
              </w:rPr>
              <w:t>0</w:t>
            </w:r>
            <w:r>
              <w:rPr>
                <w:bCs/>
                <w:szCs w:val="18"/>
                <w:lang w:eastAsia="zh-CN"/>
              </w:rPr>
              <w:t>.3</w:t>
            </w:r>
          </w:p>
        </w:tc>
      </w:tr>
      <w:tr w:rsidR="00851103" w:rsidRPr="001F2E3B" w14:paraId="32902A74" w14:textId="77777777" w:rsidTr="00E4363D">
        <w:trPr>
          <w:trHeight w:val="187"/>
          <w:jc w:val="center"/>
        </w:trPr>
        <w:tc>
          <w:tcPr>
            <w:tcW w:w="2155" w:type="dxa"/>
            <w:tcBorders>
              <w:top w:val="single" w:sz="4" w:space="0" w:color="auto"/>
              <w:bottom w:val="single" w:sz="4" w:space="0" w:color="auto"/>
            </w:tcBorders>
            <w:shd w:val="clear" w:color="auto" w:fill="auto"/>
          </w:tcPr>
          <w:p w14:paraId="5359969F" w14:textId="77777777" w:rsidR="00851103" w:rsidRPr="001F2E3B" w:rsidRDefault="00851103" w:rsidP="00851103">
            <w:pPr>
              <w:pStyle w:val="TAC"/>
              <w:rPr>
                <w:rFonts w:cs="Arial"/>
                <w:lang w:val="sv-SE" w:eastAsia="ja-JP"/>
              </w:rPr>
            </w:pPr>
            <w:r w:rsidRPr="001F2E3B">
              <w:rPr>
                <w:rFonts w:cs="Arial"/>
                <w:lang w:eastAsia="ja-JP"/>
              </w:rPr>
              <w:t>DC_7-12-66_n66</w:t>
            </w:r>
          </w:p>
        </w:tc>
        <w:tc>
          <w:tcPr>
            <w:tcW w:w="1488" w:type="dxa"/>
            <w:vAlign w:val="center"/>
          </w:tcPr>
          <w:p w14:paraId="2EF42828" w14:textId="77777777" w:rsidR="00851103" w:rsidRPr="001F2E3B" w:rsidRDefault="00851103" w:rsidP="00851103">
            <w:pPr>
              <w:pStyle w:val="TAC"/>
              <w:rPr>
                <w:rFonts w:cs="Arial"/>
                <w:lang w:val="sv-SE" w:eastAsia="ja-JP"/>
              </w:rPr>
            </w:pPr>
            <w:r w:rsidRPr="001F2E3B">
              <w:rPr>
                <w:rFonts w:cs="Arial"/>
                <w:lang w:eastAsia="ja-JP"/>
              </w:rPr>
              <w:t>0.5</w:t>
            </w:r>
          </w:p>
        </w:tc>
        <w:tc>
          <w:tcPr>
            <w:tcW w:w="1489" w:type="dxa"/>
            <w:vAlign w:val="center"/>
          </w:tcPr>
          <w:p w14:paraId="67B54A90" w14:textId="77777777" w:rsidR="00851103" w:rsidRPr="001F2E3B" w:rsidRDefault="00851103" w:rsidP="00851103">
            <w:pPr>
              <w:pStyle w:val="TAC"/>
              <w:rPr>
                <w:rFonts w:cs="Arial"/>
                <w:bCs/>
                <w:lang w:eastAsia="ja-JP"/>
              </w:rPr>
            </w:pPr>
            <w:r w:rsidRPr="001F2E3B">
              <w:rPr>
                <w:rFonts w:cs="Arial" w:hint="eastAsia"/>
                <w:lang w:eastAsia="ja-JP"/>
              </w:rPr>
              <w:t>-</w:t>
            </w:r>
          </w:p>
        </w:tc>
        <w:tc>
          <w:tcPr>
            <w:tcW w:w="1403" w:type="dxa"/>
            <w:vAlign w:val="center"/>
          </w:tcPr>
          <w:p w14:paraId="30FA73D2" w14:textId="77777777" w:rsidR="00851103" w:rsidRPr="001F2E3B" w:rsidRDefault="00851103" w:rsidP="00851103">
            <w:pPr>
              <w:pStyle w:val="TAC"/>
              <w:rPr>
                <w:rFonts w:cs="Arial"/>
                <w:lang w:eastAsia="ja-JP"/>
              </w:rPr>
            </w:pPr>
            <w:r w:rsidRPr="001F2E3B">
              <w:rPr>
                <w:rFonts w:cs="Arial"/>
                <w:lang w:eastAsia="ja-JP"/>
              </w:rPr>
              <w:t>0.5</w:t>
            </w:r>
          </w:p>
        </w:tc>
        <w:tc>
          <w:tcPr>
            <w:tcW w:w="1403" w:type="dxa"/>
            <w:vAlign w:val="center"/>
          </w:tcPr>
          <w:p w14:paraId="1339FC49" w14:textId="77777777" w:rsidR="00851103" w:rsidRPr="001F2E3B" w:rsidRDefault="00851103" w:rsidP="00851103">
            <w:pPr>
              <w:pStyle w:val="TAC"/>
              <w:rPr>
                <w:rFonts w:cs="Arial"/>
                <w:bCs/>
                <w:lang w:eastAsia="ja-JP"/>
              </w:rPr>
            </w:pPr>
            <w:r w:rsidRPr="001F2E3B">
              <w:rPr>
                <w:rFonts w:cs="Arial" w:hint="eastAsia"/>
                <w:lang w:eastAsia="ja-JP"/>
              </w:rPr>
              <w:t>0</w:t>
            </w:r>
            <w:r w:rsidRPr="001F2E3B">
              <w:rPr>
                <w:rFonts w:cs="Arial"/>
                <w:lang w:eastAsia="ja-JP"/>
              </w:rPr>
              <w:t>.5</w:t>
            </w:r>
          </w:p>
        </w:tc>
      </w:tr>
      <w:tr w:rsidR="00851103" w:rsidRPr="001F2E3B" w14:paraId="52625CB8" w14:textId="77777777" w:rsidTr="00E4363D">
        <w:trPr>
          <w:trHeight w:val="187"/>
          <w:jc w:val="center"/>
        </w:trPr>
        <w:tc>
          <w:tcPr>
            <w:tcW w:w="2155" w:type="dxa"/>
            <w:tcBorders>
              <w:top w:val="single" w:sz="4" w:space="0" w:color="auto"/>
              <w:bottom w:val="single" w:sz="4" w:space="0" w:color="auto"/>
            </w:tcBorders>
            <w:shd w:val="clear" w:color="auto" w:fill="auto"/>
          </w:tcPr>
          <w:p w14:paraId="5FB964E1" w14:textId="77777777" w:rsidR="00851103" w:rsidRPr="001F2E3B" w:rsidRDefault="00851103" w:rsidP="00851103">
            <w:pPr>
              <w:pStyle w:val="TAC"/>
              <w:rPr>
                <w:rFonts w:cs="Arial"/>
                <w:lang w:val="sv-SE" w:eastAsia="ja-JP"/>
              </w:rPr>
            </w:pPr>
            <w:r w:rsidRPr="001F2E3B">
              <w:rPr>
                <w:rFonts w:cs="Arial"/>
                <w:lang w:val="sv-SE" w:eastAsia="ja-JP"/>
              </w:rPr>
              <w:t>DC_7-12-66_n77</w:t>
            </w:r>
          </w:p>
        </w:tc>
        <w:tc>
          <w:tcPr>
            <w:tcW w:w="1488" w:type="dxa"/>
            <w:vAlign w:val="center"/>
          </w:tcPr>
          <w:p w14:paraId="665FE32D" w14:textId="77777777" w:rsidR="00851103" w:rsidRPr="001F2E3B" w:rsidRDefault="00851103" w:rsidP="00851103">
            <w:pPr>
              <w:pStyle w:val="TAC"/>
              <w:rPr>
                <w:rFonts w:cs="Arial"/>
                <w:lang w:val="sv-SE" w:eastAsia="ja-JP"/>
              </w:rPr>
            </w:pPr>
            <w:r w:rsidRPr="001F2E3B">
              <w:rPr>
                <w:rFonts w:cs="Arial"/>
                <w:lang w:val="sv-SE" w:eastAsia="ja-JP"/>
              </w:rPr>
              <w:t>0.5</w:t>
            </w:r>
          </w:p>
        </w:tc>
        <w:tc>
          <w:tcPr>
            <w:tcW w:w="1489" w:type="dxa"/>
            <w:vAlign w:val="center"/>
          </w:tcPr>
          <w:p w14:paraId="079B3494" w14:textId="77777777" w:rsidR="00851103" w:rsidRPr="001F2E3B" w:rsidRDefault="00851103" w:rsidP="00851103">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683CD593" w14:textId="77777777" w:rsidR="00851103" w:rsidRPr="001F2E3B" w:rsidRDefault="00851103" w:rsidP="00851103">
            <w:pPr>
              <w:pStyle w:val="TAC"/>
              <w:rPr>
                <w:rFonts w:cs="Arial"/>
                <w:lang w:eastAsia="ja-JP"/>
              </w:rPr>
            </w:pPr>
            <w:r w:rsidRPr="001F2E3B">
              <w:rPr>
                <w:rFonts w:cs="Arial"/>
                <w:lang w:eastAsia="ja-JP"/>
              </w:rPr>
              <w:t>0.5</w:t>
            </w:r>
          </w:p>
        </w:tc>
        <w:tc>
          <w:tcPr>
            <w:tcW w:w="1403" w:type="dxa"/>
            <w:vAlign w:val="center"/>
          </w:tcPr>
          <w:p w14:paraId="00DA5102" w14:textId="77777777" w:rsidR="00851103" w:rsidRPr="001F2E3B" w:rsidRDefault="00851103" w:rsidP="00851103">
            <w:pPr>
              <w:pStyle w:val="TAC"/>
              <w:rPr>
                <w:rFonts w:cs="Arial"/>
                <w:bCs/>
                <w:lang w:eastAsia="ja-JP"/>
              </w:rPr>
            </w:pPr>
            <w:r w:rsidRPr="001F2E3B">
              <w:rPr>
                <w:rFonts w:cs="Arial" w:hint="eastAsia"/>
                <w:bCs/>
                <w:lang w:eastAsia="ja-JP"/>
              </w:rPr>
              <w:t>0</w:t>
            </w:r>
            <w:r w:rsidRPr="001F2E3B">
              <w:rPr>
                <w:rFonts w:cs="Arial"/>
                <w:bCs/>
                <w:lang w:eastAsia="ja-JP"/>
              </w:rPr>
              <w:t>.5</w:t>
            </w:r>
          </w:p>
        </w:tc>
      </w:tr>
      <w:tr w:rsidR="00851103" w14:paraId="0C7987CE" w14:textId="77777777" w:rsidTr="00E4363D">
        <w:trPr>
          <w:trHeight w:val="187"/>
          <w:jc w:val="center"/>
        </w:trPr>
        <w:tc>
          <w:tcPr>
            <w:tcW w:w="2155" w:type="dxa"/>
            <w:tcBorders>
              <w:top w:val="single" w:sz="4" w:space="0" w:color="auto"/>
              <w:bottom w:val="single" w:sz="4" w:space="0" w:color="auto"/>
            </w:tcBorders>
            <w:shd w:val="clear" w:color="auto" w:fill="auto"/>
          </w:tcPr>
          <w:p w14:paraId="228BD204" w14:textId="77777777" w:rsidR="00851103" w:rsidRPr="008B1D88" w:rsidRDefault="00851103" w:rsidP="0085110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904BA38" w14:textId="77777777" w:rsidR="00851103" w:rsidRDefault="00851103" w:rsidP="00851103">
            <w:pPr>
              <w:pStyle w:val="TAC"/>
              <w:rPr>
                <w:rFonts w:cs="Arial"/>
                <w:szCs w:val="18"/>
                <w:lang w:val="sv-SE" w:eastAsia="ja-JP"/>
              </w:rPr>
            </w:pPr>
            <w:r>
              <w:rPr>
                <w:rFonts w:cs="Arial"/>
                <w:szCs w:val="18"/>
                <w:lang w:val="sv-SE" w:eastAsia="ja-JP"/>
              </w:rPr>
              <w:t>0.5</w:t>
            </w:r>
          </w:p>
        </w:tc>
        <w:tc>
          <w:tcPr>
            <w:tcW w:w="1489" w:type="dxa"/>
            <w:vAlign w:val="center"/>
          </w:tcPr>
          <w:p w14:paraId="7568DD38"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2FB963E" w14:textId="77777777" w:rsidR="00851103" w:rsidRPr="00B27868" w:rsidRDefault="00851103" w:rsidP="00851103">
            <w:pPr>
              <w:pStyle w:val="TAC"/>
            </w:pPr>
            <w:r w:rsidRPr="007E641E">
              <w:rPr>
                <w:rFonts w:cs="Arial"/>
                <w:lang w:eastAsia="zh-CN"/>
              </w:rPr>
              <w:t>0.5</w:t>
            </w:r>
          </w:p>
        </w:tc>
        <w:tc>
          <w:tcPr>
            <w:tcW w:w="1403" w:type="dxa"/>
            <w:vAlign w:val="center"/>
          </w:tcPr>
          <w:p w14:paraId="18BFADC1"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rsidRPr="00EF5447" w14:paraId="2991DE6C" w14:textId="77777777" w:rsidTr="00E4363D">
        <w:trPr>
          <w:trHeight w:val="187"/>
          <w:jc w:val="center"/>
        </w:trPr>
        <w:tc>
          <w:tcPr>
            <w:tcW w:w="2155" w:type="dxa"/>
            <w:tcBorders>
              <w:top w:val="single" w:sz="4" w:space="0" w:color="auto"/>
              <w:bottom w:val="single" w:sz="4" w:space="0" w:color="auto"/>
            </w:tcBorders>
            <w:shd w:val="clear" w:color="auto" w:fill="auto"/>
          </w:tcPr>
          <w:p w14:paraId="2D5B9047" w14:textId="77777777" w:rsidR="00851103" w:rsidRPr="00EF5447" w:rsidRDefault="00851103" w:rsidP="0085110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CBAAE3D" w14:textId="77777777" w:rsidR="00851103" w:rsidRPr="00EF5447" w:rsidRDefault="00851103" w:rsidP="00851103">
            <w:pPr>
              <w:pStyle w:val="TAC"/>
              <w:rPr>
                <w:rFonts w:eastAsia="MS Mincho"/>
                <w:bCs/>
                <w:szCs w:val="18"/>
              </w:rPr>
            </w:pPr>
            <w:r>
              <w:rPr>
                <w:rFonts w:cs="Arial"/>
                <w:szCs w:val="18"/>
                <w:lang w:val="sv-SE" w:eastAsia="ja-JP"/>
              </w:rPr>
              <w:t>0.5</w:t>
            </w:r>
          </w:p>
        </w:tc>
        <w:tc>
          <w:tcPr>
            <w:tcW w:w="1489" w:type="dxa"/>
            <w:vAlign w:val="center"/>
          </w:tcPr>
          <w:p w14:paraId="10BB27B7" w14:textId="77777777" w:rsidR="00851103" w:rsidRPr="00CC1E91"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6EF4AE1" w14:textId="77777777" w:rsidR="00851103" w:rsidRPr="00EF5447" w:rsidRDefault="00851103" w:rsidP="00851103">
            <w:pPr>
              <w:pStyle w:val="TAC"/>
              <w:rPr>
                <w:bCs/>
                <w:szCs w:val="18"/>
                <w:lang w:eastAsia="zh-TW"/>
              </w:rPr>
            </w:pPr>
            <w:r w:rsidRPr="007E641E">
              <w:rPr>
                <w:rFonts w:cs="Arial"/>
                <w:lang w:eastAsia="zh-CN"/>
              </w:rPr>
              <w:t>0.5</w:t>
            </w:r>
          </w:p>
        </w:tc>
        <w:tc>
          <w:tcPr>
            <w:tcW w:w="1403" w:type="dxa"/>
            <w:vAlign w:val="center"/>
          </w:tcPr>
          <w:p w14:paraId="55188ACE" w14:textId="77777777" w:rsidR="00851103" w:rsidRPr="00EF5447"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14:paraId="3EAC7ADD" w14:textId="77777777" w:rsidTr="00E4363D">
        <w:trPr>
          <w:trHeight w:val="187"/>
          <w:jc w:val="center"/>
        </w:trPr>
        <w:tc>
          <w:tcPr>
            <w:tcW w:w="2155" w:type="dxa"/>
            <w:tcBorders>
              <w:top w:val="single" w:sz="4" w:space="0" w:color="auto"/>
              <w:bottom w:val="single" w:sz="4" w:space="0" w:color="auto"/>
            </w:tcBorders>
            <w:shd w:val="clear" w:color="auto" w:fill="auto"/>
          </w:tcPr>
          <w:p w14:paraId="5C0EAA0D" w14:textId="77777777" w:rsidR="00851103" w:rsidRPr="008B1D88" w:rsidRDefault="00851103" w:rsidP="0085110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99EA63D" w14:textId="77777777" w:rsidR="00851103" w:rsidRDefault="00851103" w:rsidP="00851103">
            <w:pPr>
              <w:pStyle w:val="TAC"/>
              <w:rPr>
                <w:rFonts w:cs="Arial"/>
                <w:szCs w:val="18"/>
                <w:lang w:val="sv-SE" w:eastAsia="ja-JP"/>
              </w:rPr>
            </w:pPr>
            <w:r>
              <w:rPr>
                <w:rFonts w:cs="Arial"/>
                <w:szCs w:val="18"/>
                <w:lang w:val="sv-SE" w:eastAsia="ja-JP"/>
              </w:rPr>
              <w:t>0.5</w:t>
            </w:r>
          </w:p>
        </w:tc>
        <w:tc>
          <w:tcPr>
            <w:tcW w:w="1489" w:type="dxa"/>
            <w:vAlign w:val="center"/>
          </w:tcPr>
          <w:p w14:paraId="165C531F"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EED8162" w14:textId="77777777" w:rsidR="00851103" w:rsidRPr="007E641E" w:rsidRDefault="00851103" w:rsidP="00851103">
            <w:pPr>
              <w:pStyle w:val="TAC"/>
              <w:rPr>
                <w:rFonts w:cs="Arial"/>
                <w:lang w:eastAsia="zh-CN"/>
              </w:rPr>
            </w:pPr>
            <w:r w:rsidRPr="007E641E">
              <w:rPr>
                <w:rFonts w:cs="Arial"/>
                <w:lang w:eastAsia="zh-CN"/>
              </w:rPr>
              <w:t>0.5</w:t>
            </w:r>
          </w:p>
        </w:tc>
        <w:tc>
          <w:tcPr>
            <w:tcW w:w="1403" w:type="dxa"/>
            <w:vAlign w:val="center"/>
          </w:tcPr>
          <w:p w14:paraId="2889847D" w14:textId="77777777" w:rsidR="00851103"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14:paraId="7C2CAD89" w14:textId="77777777" w:rsidTr="00E4363D">
        <w:trPr>
          <w:trHeight w:val="187"/>
          <w:jc w:val="center"/>
        </w:trPr>
        <w:tc>
          <w:tcPr>
            <w:tcW w:w="2155" w:type="dxa"/>
            <w:tcBorders>
              <w:top w:val="single" w:sz="4" w:space="0" w:color="auto"/>
              <w:bottom w:val="single" w:sz="4" w:space="0" w:color="auto"/>
            </w:tcBorders>
            <w:shd w:val="clear" w:color="auto" w:fill="auto"/>
          </w:tcPr>
          <w:p w14:paraId="79F246C0" w14:textId="77777777" w:rsidR="00851103" w:rsidRPr="00EF5447" w:rsidRDefault="00851103" w:rsidP="00851103">
            <w:pPr>
              <w:pStyle w:val="TAC"/>
            </w:pPr>
            <w:r>
              <w:rPr>
                <w:rFonts w:cs="Arial"/>
                <w:lang w:eastAsia="ja-JP"/>
              </w:rPr>
              <w:t>DC_7-13_n25-n66</w:t>
            </w:r>
          </w:p>
        </w:tc>
        <w:tc>
          <w:tcPr>
            <w:tcW w:w="1488" w:type="dxa"/>
            <w:vAlign w:val="center"/>
          </w:tcPr>
          <w:p w14:paraId="5E91251D" w14:textId="77777777" w:rsidR="00851103" w:rsidRDefault="00851103" w:rsidP="00851103">
            <w:pPr>
              <w:pStyle w:val="TAC"/>
              <w:rPr>
                <w:rFonts w:cs="Arial"/>
                <w:szCs w:val="18"/>
                <w:lang w:val="sv-SE" w:eastAsia="ja-JP"/>
              </w:rPr>
            </w:pPr>
            <w:r>
              <w:rPr>
                <w:lang w:val="sv-SE"/>
              </w:rPr>
              <w:t>0.5</w:t>
            </w:r>
          </w:p>
        </w:tc>
        <w:tc>
          <w:tcPr>
            <w:tcW w:w="1489" w:type="dxa"/>
            <w:vAlign w:val="center"/>
          </w:tcPr>
          <w:p w14:paraId="0149C300" w14:textId="77777777" w:rsidR="00851103" w:rsidRDefault="00851103" w:rsidP="00851103">
            <w:pPr>
              <w:pStyle w:val="TAC"/>
              <w:rPr>
                <w:rFonts w:cs="Arial"/>
                <w:szCs w:val="18"/>
                <w:lang w:val="sv-SE" w:eastAsia="zh-CN"/>
              </w:rPr>
            </w:pPr>
            <w:r>
              <w:rPr>
                <w:rFonts w:cs="Arial" w:hint="eastAsia"/>
                <w:szCs w:val="18"/>
                <w:lang w:val="sv-SE" w:eastAsia="zh-CN"/>
              </w:rPr>
              <w:t>-</w:t>
            </w:r>
          </w:p>
        </w:tc>
        <w:tc>
          <w:tcPr>
            <w:tcW w:w="1403" w:type="dxa"/>
            <w:vAlign w:val="center"/>
          </w:tcPr>
          <w:p w14:paraId="05CA74FA" w14:textId="77777777" w:rsidR="00851103" w:rsidRDefault="00851103" w:rsidP="00851103">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2F6411C"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4094B6EF" w14:textId="77777777" w:rsidTr="00E4363D">
        <w:trPr>
          <w:trHeight w:val="187"/>
          <w:jc w:val="center"/>
        </w:trPr>
        <w:tc>
          <w:tcPr>
            <w:tcW w:w="2155" w:type="dxa"/>
            <w:tcBorders>
              <w:bottom w:val="single" w:sz="4" w:space="0" w:color="auto"/>
            </w:tcBorders>
            <w:shd w:val="clear" w:color="auto" w:fill="auto"/>
          </w:tcPr>
          <w:p w14:paraId="590A63F8" w14:textId="77777777" w:rsidR="00851103" w:rsidRPr="00EF5447" w:rsidRDefault="00851103" w:rsidP="00851103">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7EA9FD07" w14:textId="77777777" w:rsidR="00851103" w:rsidRPr="00EF5447" w:rsidRDefault="00851103" w:rsidP="00851103">
            <w:pPr>
              <w:pStyle w:val="TAC"/>
              <w:rPr>
                <w:rFonts w:cs="Arial"/>
                <w:lang w:eastAsia="ja-JP"/>
              </w:rPr>
            </w:pPr>
            <w:r>
              <w:rPr>
                <w:rFonts w:cs="Arial"/>
                <w:lang w:eastAsia="zh-CN"/>
              </w:rPr>
              <w:t>0.5</w:t>
            </w:r>
          </w:p>
        </w:tc>
        <w:tc>
          <w:tcPr>
            <w:tcW w:w="1489" w:type="dxa"/>
            <w:vAlign w:val="center"/>
          </w:tcPr>
          <w:p w14:paraId="5A5CF0E0" w14:textId="77777777" w:rsidR="00851103" w:rsidRPr="00EF5447" w:rsidRDefault="00851103" w:rsidP="0085110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A919A9E" w14:textId="77777777" w:rsidR="00851103" w:rsidRPr="00EF5447" w:rsidRDefault="00851103" w:rsidP="00851103">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EE55FA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178486E" w14:textId="77777777" w:rsidTr="00E4363D">
        <w:trPr>
          <w:trHeight w:val="187"/>
          <w:jc w:val="center"/>
        </w:trPr>
        <w:tc>
          <w:tcPr>
            <w:tcW w:w="2155" w:type="dxa"/>
            <w:tcBorders>
              <w:top w:val="single" w:sz="4" w:space="0" w:color="auto"/>
              <w:bottom w:val="single" w:sz="4" w:space="0" w:color="auto"/>
            </w:tcBorders>
            <w:shd w:val="clear" w:color="auto" w:fill="auto"/>
          </w:tcPr>
          <w:p w14:paraId="243ABA21" w14:textId="77777777" w:rsidR="00851103" w:rsidRPr="00EF5447" w:rsidRDefault="00851103" w:rsidP="00851103">
            <w:pPr>
              <w:pStyle w:val="TAC"/>
            </w:pPr>
            <w:r w:rsidRPr="00EF5447">
              <w:rPr>
                <w:lang w:eastAsia="ko-KR"/>
              </w:rPr>
              <w:t>DC_7-20_n1-n78</w:t>
            </w:r>
          </w:p>
        </w:tc>
        <w:tc>
          <w:tcPr>
            <w:tcW w:w="1488" w:type="dxa"/>
            <w:vAlign w:val="center"/>
          </w:tcPr>
          <w:p w14:paraId="7C034C84" w14:textId="77777777" w:rsidR="00851103" w:rsidRPr="00EF5447" w:rsidRDefault="00851103" w:rsidP="00851103">
            <w:pPr>
              <w:pStyle w:val="TAC"/>
              <w:rPr>
                <w:rFonts w:eastAsia="MS Mincho"/>
                <w:bCs/>
                <w:szCs w:val="18"/>
              </w:rPr>
            </w:pPr>
            <w:r>
              <w:rPr>
                <w:lang w:eastAsia="ko-KR"/>
              </w:rPr>
              <w:t>0.2</w:t>
            </w:r>
          </w:p>
        </w:tc>
        <w:tc>
          <w:tcPr>
            <w:tcW w:w="1489" w:type="dxa"/>
            <w:vAlign w:val="center"/>
          </w:tcPr>
          <w:p w14:paraId="259B5D90" w14:textId="77777777" w:rsidR="00851103" w:rsidRPr="00CC1E91" w:rsidRDefault="00851103" w:rsidP="0085110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4612FA8" w14:textId="77777777" w:rsidR="00851103" w:rsidRPr="00EF5447" w:rsidRDefault="00851103" w:rsidP="00851103">
            <w:pPr>
              <w:pStyle w:val="TAC"/>
              <w:rPr>
                <w:bCs/>
                <w:szCs w:val="18"/>
                <w:lang w:eastAsia="zh-TW"/>
              </w:rPr>
            </w:pPr>
            <w:r w:rsidRPr="00EF5447">
              <w:rPr>
                <w:szCs w:val="18"/>
                <w:lang w:eastAsia="ko-KR"/>
              </w:rPr>
              <w:t>0.2</w:t>
            </w:r>
          </w:p>
        </w:tc>
        <w:tc>
          <w:tcPr>
            <w:tcW w:w="1403" w:type="dxa"/>
            <w:vAlign w:val="center"/>
          </w:tcPr>
          <w:p w14:paraId="2F6E31C6" w14:textId="77777777" w:rsidR="00851103" w:rsidRPr="00EF5447" w:rsidRDefault="00851103" w:rsidP="00851103">
            <w:pPr>
              <w:pStyle w:val="TAC"/>
              <w:rPr>
                <w:bCs/>
                <w:szCs w:val="18"/>
                <w:lang w:eastAsia="zh-CN"/>
              </w:rPr>
            </w:pPr>
            <w:r>
              <w:rPr>
                <w:rFonts w:hint="eastAsia"/>
                <w:bCs/>
                <w:szCs w:val="18"/>
                <w:lang w:eastAsia="zh-CN"/>
              </w:rPr>
              <w:t>0</w:t>
            </w:r>
            <w:r>
              <w:rPr>
                <w:bCs/>
                <w:szCs w:val="18"/>
                <w:lang w:eastAsia="zh-CN"/>
              </w:rPr>
              <w:t>.5</w:t>
            </w:r>
          </w:p>
        </w:tc>
      </w:tr>
      <w:tr w:rsidR="00851103" w:rsidRPr="00EF5447" w14:paraId="6A4EA81C" w14:textId="77777777" w:rsidTr="00E4363D">
        <w:trPr>
          <w:trHeight w:val="187"/>
          <w:jc w:val="center"/>
        </w:trPr>
        <w:tc>
          <w:tcPr>
            <w:tcW w:w="2155" w:type="dxa"/>
            <w:tcBorders>
              <w:top w:val="single" w:sz="4" w:space="0" w:color="auto"/>
              <w:bottom w:val="single" w:sz="4" w:space="0" w:color="auto"/>
            </w:tcBorders>
            <w:shd w:val="clear" w:color="auto" w:fill="auto"/>
          </w:tcPr>
          <w:p w14:paraId="6E7F7315" w14:textId="77777777" w:rsidR="00851103" w:rsidRPr="00EF5447" w:rsidRDefault="00851103" w:rsidP="00851103">
            <w:pPr>
              <w:pStyle w:val="TAC"/>
            </w:pPr>
            <w:r>
              <w:rPr>
                <w:lang w:val="x-none"/>
              </w:rPr>
              <w:t>DC_7-20_n3</w:t>
            </w:r>
            <w:r w:rsidRPr="00FD5D8F">
              <w:rPr>
                <w:lang w:val="x-none"/>
              </w:rPr>
              <w:t>-n</w:t>
            </w:r>
            <w:r>
              <w:rPr>
                <w:lang w:val="x-none"/>
              </w:rPr>
              <w:t>38</w:t>
            </w:r>
          </w:p>
        </w:tc>
        <w:tc>
          <w:tcPr>
            <w:tcW w:w="1488" w:type="dxa"/>
            <w:vAlign w:val="center"/>
          </w:tcPr>
          <w:p w14:paraId="2A6EE5A4" w14:textId="77777777" w:rsidR="00851103" w:rsidRPr="00EF5447" w:rsidRDefault="00851103" w:rsidP="00851103">
            <w:pPr>
              <w:pStyle w:val="TAC"/>
              <w:rPr>
                <w:lang w:eastAsia="ko-KR"/>
              </w:rPr>
            </w:pPr>
            <w:r>
              <w:rPr>
                <w:lang w:val="x-none"/>
              </w:rPr>
              <w:t>-</w:t>
            </w:r>
          </w:p>
        </w:tc>
        <w:tc>
          <w:tcPr>
            <w:tcW w:w="1489" w:type="dxa"/>
            <w:vAlign w:val="center"/>
          </w:tcPr>
          <w:p w14:paraId="7B6C858A"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0D4BEB7C" w14:textId="77777777" w:rsidR="00851103" w:rsidRPr="00EF5447" w:rsidRDefault="00851103" w:rsidP="00851103">
            <w:pPr>
              <w:pStyle w:val="TAC"/>
              <w:rPr>
                <w:szCs w:val="18"/>
                <w:lang w:eastAsia="ko-KR"/>
              </w:rPr>
            </w:pPr>
            <w:r>
              <w:rPr>
                <w:lang w:val="x-none"/>
              </w:rPr>
              <w:t>-</w:t>
            </w:r>
          </w:p>
        </w:tc>
        <w:tc>
          <w:tcPr>
            <w:tcW w:w="1403" w:type="dxa"/>
            <w:vAlign w:val="center"/>
          </w:tcPr>
          <w:p w14:paraId="34959A56"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r>
      <w:tr w:rsidR="00851103" w:rsidRPr="00EF5447" w14:paraId="772822AC" w14:textId="77777777" w:rsidTr="00E4363D">
        <w:trPr>
          <w:trHeight w:val="187"/>
          <w:jc w:val="center"/>
        </w:trPr>
        <w:tc>
          <w:tcPr>
            <w:tcW w:w="2155" w:type="dxa"/>
            <w:tcBorders>
              <w:bottom w:val="single" w:sz="4" w:space="0" w:color="auto"/>
            </w:tcBorders>
          </w:tcPr>
          <w:p w14:paraId="66943653" w14:textId="77777777" w:rsidR="00851103" w:rsidRPr="00EF5447" w:rsidRDefault="00851103" w:rsidP="00851103">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5EF50D87" w14:textId="77777777" w:rsidR="00851103" w:rsidRPr="00EF5447" w:rsidRDefault="00851103" w:rsidP="00851103">
            <w:pPr>
              <w:pStyle w:val="TAC"/>
              <w:rPr>
                <w:rFonts w:eastAsia="MS Mincho" w:cs="Arial"/>
                <w:bCs/>
                <w:szCs w:val="18"/>
              </w:rPr>
            </w:pPr>
            <w:r>
              <w:rPr>
                <w:rFonts w:eastAsia="MS Mincho" w:cs="Arial"/>
                <w:bCs/>
                <w:szCs w:val="18"/>
              </w:rPr>
              <w:t>-</w:t>
            </w:r>
          </w:p>
        </w:tc>
        <w:tc>
          <w:tcPr>
            <w:tcW w:w="1489" w:type="dxa"/>
            <w:vAlign w:val="center"/>
          </w:tcPr>
          <w:p w14:paraId="7A14EC26" w14:textId="77777777" w:rsidR="00851103" w:rsidRPr="00CC1E91" w:rsidRDefault="00851103" w:rsidP="00851103">
            <w:pPr>
              <w:pStyle w:val="TAC"/>
              <w:rPr>
                <w:rFonts w:cs="Arial"/>
                <w:bCs/>
                <w:szCs w:val="18"/>
                <w:lang w:eastAsia="zh-CN"/>
              </w:rPr>
            </w:pPr>
            <w:r>
              <w:rPr>
                <w:rFonts w:cs="Arial" w:hint="eastAsia"/>
                <w:bCs/>
                <w:szCs w:val="18"/>
                <w:lang w:eastAsia="zh-CN"/>
              </w:rPr>
              <w:t>-</w:t>
            </w:r>
          </w:p>
        </w:tc>
        <w:tc>
          <w:tcPr>
            <w:tcW w:w="1403" w:type="dxa"/>
            <w:vAlign w:val="center"/>
          </w:tcPr>
          <w:p w14:paraId="0FB47487" w14:textId="77777777" w:rsidR="00851103" w:rsidRPr="00EF5447" w:rsidRDefault="00851103" w:rsidP="00851103">
            <w:pPr>
              <w:pStyle w:val="TAC"/>
              <w:rPr>
                <w:rFonts w:cs="Arial"/>
                <w:bCs/>
                <w:szCs w:val="18"/>
                <w:lang w:eastAsia="zh-TW"/>
              </w:rPr>
            </w:pPr>
            <w:r>
              <w:rPr>
                <w:rFonts w:cs="Arial"/>
                <w:szCs w:val="18"/>
                <w:lang w:eastAsia="zh-CN"/>
              </w:rPr>
              <w:t>-</w:t>
            </w:r>
          </w:p>
        </w:tc>
        <w:tc>
          <w:tcPr>
            <w:tcW w:w="1403" w:type="dxa"/>
            <w:vAlign w:val="center"/>
          </w:tcPr>
          <w:p w14:paraId="18E7294D" w14:textId="77777777" w:rsidR="00851103" w:rsidRPr="00EF5447"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51103" w:rsidRPr="00EF5447" w14:paraId="6C59ED4E" w14:textId="77777777" w:rsidTr="00E4363D">
        <w:trPr>
          <w:trHeight w:val="187"/>
          <w:jc w:val="center"/>
        </w:trPr>
        <w:tc>
          <w:tcPr>
            <w:tcW w:w="2155" w:type="dxa"/>
            <w:tcBorders>
              <w:bottom w:val="single" w:sz="4" w:space="0" w:color="auto"/>
            </w:tcBorders>
          </w:tcPr>
          <w:p w14:paraId="59C7070F" w14:textId="77777777" w:rsidR="00851103" w:rsidRPr="00EF5447" w:rsidRDefault="00851103" w:rsidP="00851103">
            <w:pPr>
              <w:pStyle w:val="TAC"/>
              <w:rPr>
                <w:lang w:eastAsia="ko-KR"/>
              </w:rPr>
            </w:pPr>
            <w:r>
              <w:rPr>
                <w:rFonts w:cs="Arial"/>
              </w:rPr>
              <w:t>DC_7-20_n8-n78</w:t>
            </w:r>
          </w:p>
        </w:tc>
        <w:tc>
          <w:tcPr>
            <w:tcW w:w="1488" w:type="dxa"/>
            <w:vAlign w:val="center"/>
          </w:tcPr>
          <w:p w14:paraId="4366BDEA" w14:textId="77777777" w:rsidR="00851103" w:rsidRPr="00EF5447" w:rsidRDefault="00851103" w:rsidP="00851103">
            <w:pPr>
              <w:pStyle w:val="TAC"/>
              <w:rPr>
                <w:rFonts w:eastAsia="MS Mincho" w:cs="Arial"/>
                <w:bCs/>
                <w:szCs w:val="18"/>
              </w:rPr>
            </w:pPr>
            <w:r>
              <w:rPr>
                <w:rFonts w:cs="Arial"/>
                <w:lang w:eastAsia="zh-CN"/>
              </w:rPr>
              <w:t>-</w:t>
            </w:r>
          </w:p>
        </w:tc>
        <w:tc>
          <w:tcPr>
            <w:tcW w:w="1489" w:type="dxa"/>
            <w:vAlign w:val="center"/>
          </w:tcPr>
          <w:p w14:paraId="57909053"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FDA395" w14:textId="77777777" w:rsidR="00851103" w:rsidRPr="00EF5447" w:rsidRDefault="00851103" w:rsidP="00851103">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20796665"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4037D34A" w14:textId="77777777" w:rsidTr="00E4363D">
        <w:trPr>
          <w:trHeight w:val="187"/>
          <w:jc w:val="center"/>
        </w:trPr>
        <w:tc>
          <w:tcPr>
            <w:tcW w:w="2155" w:type="dxa"/>
            <w:tcBorders>
              <w:bottom w:val="single" w:sz="4" w:space="0" w:color="auto"/>
            </w:tcBorders>
            <w:shd w:val="clear" w:color="auto" w:fill="auto"/>
          </w:tcPr>
          <w:p w14:paraId="50F1C784" w14:textId="77777777" w:rsidR="00851103" w:rsidRPr="00EF5447" w:rsidRDefault="00851103" w:rsidP="00851103">
            <w:pPr>
              <w:pStyle w:val="TAC"/>
            </w:pPr>
            <w:r>
              <w:rPr>
                <w:rFonts w:cs="Arial"/>
              </w:rPr>
              <w:t>DC_7-20-28_n1</w:t>
            </w:r>
          </w:p>
        </w:tc>
        <w:tc>
          <w:tcPr>
            <w:tcW w:w="1488" w:type="dxa"/>
            <w:vAlign w:val="center"/>
          </w:tcPr>
          <w:p w14:paraId="667FE84B"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53FF812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0B85D3" w14:textId="77777777" w:rsidR="00851103" w:rsidRPr="00EF5447" w:rsidRDefault="00851103" w:rsidP="00851103">
            <w:pPr>
              <w:pStyle w:val="TAC"/>
              <w:rPr>
                <w:rFonts w:cs="Arial"/>
                <w:lang w:eastAsia="ja-JP"/>
              </w:rPr>
            </w:pPr>
            <w:r>
              <w:rPr>
                <w:rFonts w:cs="Arial"/>
                <w:lang w:eastAsia="zh-CN"/>
              </w:rPr>
              <w:t>0.2</w:t>
            </w:r>
          </w:p>
        </w:tc>
        <w:tc>
          <w:tcPr>
            <w:tcW w:w="1403" w:type="dxa"/>
            <w:vAlign w:val="center"/>
          </w:tcPr>
          <w:p w14:paraId="3119A766"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5A5F3EBA" w14:textId="77777777" w:rsidTr="00E4363D">
        <w:trPr>
          <w:trHeight w:val="187"/>
          <w:jc w:val="center"/>
        </w:trPr>
        <w:tc>
          <w:tcPr>
            <w:tcW w:w="2155" w:type="dxa"/>
            <w:tcBorders>
              <w:bottom w:val="single" w:sz="4" w:space="0" w:color="auto"/>
            </w:tcBorders>
            <w:shd w:val="clear" w:color="auto" w:fill="auto"/>
          </w:tcPr>
          <w:p w14:paraId="38B1928D" w14:textId="77777777" w:rsidR="00851103" w:rsidRPr="00EF5447" w:rsidRDefault="00851103" w:rsidP="00851103">
            <w:pPr>
              <w:pStyle w:val="TAC"/>
            </w:pPr>
            <w:r>
              <w:rPr>
                <w:rFonts w:cs="Arial"/>
              </w:rPr>
              <w:t>DC_7-20-28_n3</w:t>
            </w:r>
          </w:p>
        </w:tc>
        <w:tc>
          <w:tcPr>
            <w:tcW w:w="1488" w:type="dxa"/>
            <w:vAlign w:val="center"/>
          </w:tcPr>
          <w:p w14:paraId="0F500ECE"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0D54B7A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71C3A" w14:textId="77777777" w:rsidR="00851103" w:rsidRPr="00EF5447" w:rsidRDefault="00851103" w:rsidP="00851103">
            <w:pPr>
              <w:pStyle w:val="TAC"/>
              <w:rPr>
                <w:rFonts w:cs="Arial"/>
                <w:lang w:eastAsia="ja-JP"/>
              </w:rPr>
            </w:pPr>
            <w:r>
              <w:rPr>
                <w:rFonts w:cs="Arial"/>
                <w:lang w:eastAsia="zh-CN"/>
              </w:rPr>
              <w:t>0.1</w:t>
            </w:r>
          </w:p>
        </w:tc>
        <w:tc>
          <w:tcPr>
            <w:tcW w:w="1403" w:type="dxa"/>
            <w:vAlign w:val="center"/>
          </w:tcPr>
          <w:p w14:paraId="3FA28F46" w14:textId="77777777" w:rsidR="00851103" w:rsidRPr="00EF5447" w:rsidRDefault="00851103" w:rsidP="00851103">
            <w:pPr>
              <w:pStyle w:val="TAC"/>
              <w:rPr>
                <w:rFonts w:cs="Arial"/>
                <w:lang w:eastAsia="zh-CN"/>
              </w:rPr>
            </w:pPr>
            <w:r>
              <w:rPr>
                <w:rFonts w:cs="Arial" w:hint="eastAsia"/>
                <w:lang w:eastAsia="zh-CN"/>
              </w:rPr>
              <w:t>-</w:t>
            </w:r>
          </w:p>
        </w:tc>
      </w:tr>
      <w:tr w:rsidR="00851103" w14:paraId="72D6D833" w14:textId="77777777" w:rsidTr="00E4363D">
        <w:trPr>
          <w:trHeight w:val="187"/>
          <w:jc w:val="center"/>
        </w:trPr>
        <w:tc>
          <w:tcPr>
            <w:tcW w:w="2155" w:type="dxa"/>
            <w:tcBorders>
              <w:bottom w:val="single" w:sz="4" w:space="0" w:color="auto"/>
            </w:tcBorders>
            <w:shd w:val="clear" w:color="auto" w:fill="auto"/>
          </w:tcPr>
          <w:p w14:paraId="12F65EA8" w14:textId="77777777" w:rsidR="00851103" w:rsidRDefault="00851103" w:rsidP="00851103">
            <w:pPr>
              <w:pStyle w:val="TAC"/>
              <w:rPr>
                <w:rFonts w:cs="Arial"/>
              </w:rPr>
            </w:pPr>
            <w:r>
              <w:t>DC_7-20-28_n</w:t>
            </w:r>
            <w:r>
              <w:rPr>
                <w:lang w:val="fi-FI"/>
              </w:rPr>
              <w:t>78</w:t>
            </w:r>
          </w:p>
        </w:tc>
        <w:tc>
          <w:tcPr>
            <w:tcW w:w="1488" w:type="dxa"/>
            <w:vAlign w:val="center"/>
          </w:tcPr>
          <w:p w14:paraId="109A1AE4"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030657BA" w14:textId="77777777" w:rsidR="00851103" w:rsidRDefault="00851103" w:rsidP="00851103">
            <w:pPr>
              <w:pStyle w:val="TAC"/>
              <w:rPr>
                <w:rFonts w:cs="Arial"/>
                <w:lang w:eastAsia="zh-CN"/>
              </w:rPr>
            </w:pPr>
            <w:r>
              <w:rPr>
                <w:rFonts w:hint="eastAsia"/>
                <w:lang w:eastAsia="zh-CN"/>
              </w:rPr>
              <w:t>0.</w:t>
            </w:r>
            <w:r>
              <w:rPr>
                <w:lang w:eastAsia="zh-CN"/>
              </w:rPr>
              <w:t>6</w:t>
            </w:r>
          </w:p>
        </w:tc>
        <w:tc>
          <w:tcPr>
            <w:tcW w:w="1403" w:type="dxa"/>
            <w:vAlign w:val="center"/>
          </w:tcPr>
          <w:p w14:paraId="25602535" w14:textId="77777777" w:rsidR="00851103" w:rsidRDefault="00851103" w:rsidP="00851103">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480234B" w14:textId="77777777" w:rsidR="00851103" w:rsidRDefault="00851103" w:rsidP="00851103">
            <w:pPr>
              <w:pStyle w:val="TAC"/>
              <w:rPr>
                <w:rFonts w:cs="Arial"/>
                <w:lang w:eastAsia="zh-CN"/>
              </w:rPr>
            </w:pPr>
            <w:r>
              <w:rPr>
                <w:rFonts w:hint="eastAsia"/>
                <w:lang w:eastAsia="zh-CN"/>
              </w:rPr>
              <w:t>0</w:t>
            </w:r>
            <w:r>
              <w:rPr>
                <w:lang w:eastAsia="zh-CN"/>
              </w:rPr>
              <w:t>.8</w:t>
            </w:r>
          </w:p>
        </w:tc>
      </w:tr>
      <w:tr w:rsidR="00851103" w:rsidRPr="00EF5447" w14:paraId="5F988E35" w14:textId="77777777" w:rsidTr="00E4363D">
        <w:trPr>
          <w:trHeight w:val="187"/>
          <w:jc w:val="center"/>
        </w:trPr>
        <w:tc>
          <w:tcPr>
            <w:tcW w:w="2155" w:type="dxa"/>
            <w:tcBorders>
              <w:bottom w:val="single" w:sz="4" w:space="0" w:color="auto"/>
            </w:tcBorders>
            <w:shd w:val="clear" w:color="auto" w:fill="auto"/>
          </w:tcPr>
          <w:p w14:paraId="3731025B" w14:textId="77777777" w:rsidR="00851103" w:rsidRPr="00EF5447" w:rsidRDefault="00851103" w:rsidP="00851103">
            <w:pPr>
              <w:pStyle w:val="TAC"/>
            </w:pPr>
            <w:r w:rsidRPr="00EF5447">
              <w:rPr>
                <w:rFonts w:eastAsia="Malgun Gothic" w:cs="Arial"/>
                <w:lang w:eastAsia="ko-KR"/>
              </w:rPr>
              <w:t>DC_7-20_n28-n78</w:t>
            </w:r>
          </w:p>
        </w:tc>
        <w:tc>
          <w:tcPr>
            <w:tcW w:w="1488" w:type="dxa"/>
            <w:vAlign w:val="center"/>
          </w:tcPr>
          <w:p w14:paraId="6E343133"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6350710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0E05EC" w14:textId="77777777" w:rsidR="00851103" w:rsidRPr="00EF5447" w:rsidRDefault="00851103" w:rsidP="00851103">
            <w:pPr>
              <w:pStyle w:val="TAC"/>
              <w:rPr>
                <w:rFonts w:cs="Arial"/>
                <w:lang w:eastAsia="ja-JP"/>
              </w:rPr>
            </w:pPr>
            <w:r w:rsidRPr="00EF5447">
              <w:rPr>
                <w:rFonts w:eastAsia="Malgun Gothic" w:cs="Arial"/>
                <w:lang w:eastAsia="ko-KR"/>
              </w:rPr>
              <w:t>0.2</w:t>
            </w:r>
          </w:p>
        </w:tc>
        <w:tc>
          <w:tcPr>
            <w:tcW w:w="1403" w:type="dxa"/>
            <w:vAlign w:val="center"/>
          </w:tcPr>
          <w:p w14:paraId="5505EE6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3381D095" w14:textId="77777777" w:rsidTr="00E4363D">
        <w:trPr>
          <w:trHeight w:val="187"/>
          <w:jc w:val="center"/>
        </w:trPr>
        <w:tc>
          <w:tcPr>
            <w:tcW w:w="2155" w:type="dxa"/>
            <w:tcBorders>
              <w:bottom w:val="single" w:sz="4" w:space="0" w:color="auto"/>
            </w:tcBorders>
            <w:shd w:val="clear" w:color="auto" w:fill="auto"/>
          </w:tcPr>
          <w:p w14:paraId="7A947372" w14:textId="77777777" w:rsidR="00851103" w:rsidRPr="00EF5447" w:rsidRDefault="00851103" w:rsidP="00851103">
            <w:pPr>
              <w:pStyle w:val="TAC"/>
            </w:pPr>
            <w:r>
              <w:t>DC_7-20-32</w:t>
            </w:r>
            <w:r w:rsidRPr="00940479">
              <w:t>_n</w:t>
            </w:r>
            <w:r>
              <w:t>8</w:t>
            </w:r>
          </w:p>
        </w:tc>
        <w:tc>
          <w:tcPr>
            <w:tcW w:w="1488" w:type="dxa"/>
            <w:vAlign w:val="center"/>
          </w:tcPr>
          <w:p w14:paraId="2C1DE7B5" w14:textId="77777777" w:rsidR="00851103" w:rsidRPr="00EF5447" w:rsidRDefault="00851103" w:rsidP="00851103">
            <w:pPr>
              <w:pStyle w:val="TAC"/>
              <w:rPr>
                <w:rFonts w:cs="Arial"/>
                <w:lang w:eastAsia="ja-JP"/>
              </w:rPr>
            </w:pPr>
            <w:r>
              <w:rPr>
                <w:rFonts w:cs="Arial"/>
                <w:lang w:eastAsia="zh-CN"/>
              </w:rPr>
              <w:t>-</w:t>
            </w:r>
          </w:p>
        </w:tc>
        <w:tc>
          <w:tcPr>
            <w:tcW w:w="1489" w:type="dxa"/>
            <w:vAlign w:val="center"/>
          </w:tcPr>
          <w:p w14:paraId="124ED802"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C1829D" w14:textId="77777777" w:rsidR="00851103" w:rsidRPr="00EF5447" w:rsidRDefault="00851103" w:rsidP="00851103">
            <w:pPr>
              <w:pStyle w:val="TAC"/>
              <w:rPr>
                <w:rFonts w:cs="Arial"/>
                <w:lang w:eastAsia="ja-JP"/>
              </w:rPr>
            </w:pPr>
            <w:r>
              <w:rPr>
                <w:rFonts w:cs="Arial"/>
                <w:lang w:eastAsia="zh-CN"/>
              </w:rPr>
              <w:t>-</w:t>
            </w:r>
          </w:p>
        </w:tc>
        <w:tc>
          <w:tcPr>
            <w:tcW w:w="1403" w:type="dxa"/>
            <w:vAlign w:val="center"/>
          </w:tcPr>
          <w:p w14:paraId="1BBCC29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05BCC32F" w14:textId="77777777" w:rsidTr="00E4363D">
        <w:trPr>
          <w:trHeight w:val="187"/>
          <w:jc w:val="center"/>
        </w:trPr>
        <w:tc>
          <w:tcPr>
            <w:tcW w:w="2155" w:type="dxa"/>
            <w:tcBorders>
              <w:top w:val="single" w:sz="4" w:space="0" w:color="auto"/>
              <w:bottom w:val="single" w:sz="4" w:space="0" w:color="auto"/>
            </w:tcBorders>
            <w:shd w:val="clear" w:color="auto" w:fill="auto"/>
          </w:tcPr>
          <w:p w14:paraId="162BA0AD" w14:textId="77777777" w:rsidR="00851103" w:rsidRPr="00EF5447" w:rsidRDefault="00851103" w:rsidP="00851103">
            <w:pPr>
              <w:pStyle w:val="TAC"/>
            </w:pPr>
            <w:r w:rsidRPr="009847ED">
              <w:t>DC_7-20-32_n28</w:t>
            </w:r>
          </w:p>
        </w:tc>
        <w:tc>
          <w:tcPr>
            <w:tcW w:w="1488" w:type="dxa"/>
            <w:vAlign w:val="center"/>
          </w:tcPr>
          <w:p w14:paraId="22BFB756"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2FE91158"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B4B322A"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2ED03CE4"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470E3D24" w14:textId="77777777" w:rsidTr="00E4363D">
        <w:trPr>
          <w:trHeight w:val="187"/>
          <w:jc w:val="center"/>
        </w:trPr>
        <w:tc>
          <w:tcPr>
            <w:tcW w:w="2155" w:type="dxa"/>
            <w:tcBorders>
              <w:top w:val="single" w:sz="4" w:space="0" w:color="auto"/>
              <w:bottom w:val="single" w:sz="4" w:space="0" w:color="auto"/>
            </w:tcBorders>
            <w:shd w:val="clear" w:color="auto" w:fill="auto"/>
          </w:tcPr>
          <w:p w14:paraId="35989913" w14:textId="77777777" w:rsidR="00851103" w:rsidRPr="00EF5447" w:rsidRDefault="00851103" w:rsidP="00851103">
            <w:pPr>
              <w:pStyle w:val="TAC"/>
            </w:pPr>
            <w:r>
              <w:t>DC_7-20-32</w:t>
            </w:r>
            <w:r w:rsidRPr="00940479">
              <w:t>_n</w:t>
            </w:r>
            <w:r>
              <w:rPr>
                <w:lang w:val="fi-FI"/>
              </w:rPr>
              <w:t>78</w:t>
            </w:r>
          </w:p>
        </w:tc>
        <w:tc>
          <w:tcPr>
            <w:tcW w:w="1488" w:type="dxa"/>
            <w:vAlign w:val="center"/>
          </w:tcPr>
          <w:p w14:paraId="3A352DD1"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252B8272"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113808E3" w14:textId="77777777" w:rsidR="00851103" w:rsidRPr="00EF5447" w:rsidRDefault="00851103" w:rsidP="00851103">
            <w:pPr>
              <w:pStyle w:val="TAC"/>
              <w:rPr>
                <w:rFonts w:eastAsia="Malgun Gothic" w:cs="Arial"/>
                <w:lang w:eastAsia="ko-KR"/>
              </w:rPr>
            </w:pPr>
            <w:r>
              <w:rPr>
                <w:rFonts w:eastAsia="Malgun Gothic" w:cs="Arial"/>
                <w:lang w:eastAsia="ko-KR"/>
              </w:rPr>
              <w:t>-</w:t>
            </w:r>
          </w:p>
        </w:tc>
        <w:tc>
          <w:tcPr>
            <w:tcW w:w="1403" w:type="dxa"/>
            <w:vAlign w:val="center"/>
          </w:tcPr>
          <w:p w14:paraId="2DB9AC28"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B90794C" w14:textId="77777777" w:rsidTr="00E4363D">
        <w:trPr>
          <w:trHeight w:val="187"/>
          <w:jc w:val="center"/>
        </w:trPr>
        <w:tc>
          <w:tcPr>
            <w:tcW w:w="2155" w:type="dxa"/>
            <w:tcBorders>
              <w:top w:val="single" w:sz="4" w:space="0" w:color="auto"/>
              <w:bottom w:val="single" w:sz="4" w:space="0" w:color="auto"/>
            </w:tcBorders>
            <w:shd w:val="clear" w:color="auto" w:fill="auto"/>
          </w:tcPr>
          <w:p w14:paraId="084C7A47" w14:textId="77777777" w:rsidR="00851103" w:rsidRDefault="00851103" w:rsidP="00851103">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78FBB45B" w14:textId="77777777" w:rsidR="00851103" w:rsidRDefault="00851103" w:rsidP="00851103">
            <w:pPr>
              <w:pStyle w:val="TAC"/>
              <w:rPr>
                <w:rFonts w:cs="Arial"/>
                <w:lang w:eastAsia="ja-JP"/>
              </w:rPr>
            </w:pPr>
            <w:r>
              <w:rPr>
                <w:bCs/>
                <w:lang w:eastAsia="zh-CN"/>
              </w:rPr>
              <w:t>-</w:t>
            </w:r>
          </w:p>
        </w:tc>
        <w:tc>
          <w:tcPr>
            <w:tcW w:w="1489" w:type="dxa"/>
            <w:vAlign w:val="center"/>
          </w:tcPr>
          <w:p w14:paraId="6B42FA99"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03949D06" w14:textId="77777777" w:rsidR="00851103" w:rsidRDefault="00851103" w:rsidP="00851103">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77588FC5"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67C5AA60" w14:textId="77777777" w:rsidTr="00E4363D">
        <w:trPr>
          <w:trHeight w:val="187"/>
          <w:jc w:val="center"/>
        </w:trPr>
        <w:tc>
          <w:tcPr>
            <w:tcW w:w="2155" w:type="dxa"/>
            <w:tcBorders>
              <w:bottom w:val="single" w:sz="4" w:space="0" w:color="auto"/>
            </w:tcBorders>
            <w:shd w:val="clear" w:color="auto" w:fill="auto"/>
          </w:tcPr>
          <w:p w14:paraId="108A0E7C" w14:textId="77777777" w:rsidR="00851103" w:rsidRPr="00EF5447" w:rsidRDefault="00851103" w:rsidP="00851103">
            <w:pPr>
              <w:pStyle w:val="TAC"/>
            </w:pPr>
            <w:r>
              <w:t>DC_7-20-38</w:t>
            </w:r>
            <w:r w:rsidRPr="00940479">
              <w:t>_n</w:t>
            </w:r>
            <w:r>
              <w:t>8</w:t>
            </w:r>
          </w:p>
        </w:tc>
        <w:tc>
          <w:tcPr>
            <w:tcW w:w="1488" w:type="dxa"/>
            <w:vAlign w:val="center"/>
          </w:tcPr>
          <w:p w14:paraId="1B5A7587" w14:textId="77777777" w:rsidR="00851103" w:rsidRPr="00EF5447" w:rsidRDefault="00851103" w:rsidP="00851103">
            <w:pPr>
              <w:pStyle w:val="TAC"/>
              <w:rPr>
                <w:rFonts w:cs="Arial"/>
                <w:lang w:eastAsia="ja-JP"/>
              </w:rPr>
            </w:pPr>
            <w:r>
              <w:rPr>
                <w:rFonts w:eastAsia="Malgun Gothic" w:cs="Arial"/>
                <w:lang w:eastAsia="ko-KR"/>
              </w:rPr>
              <w:t>-</w:t>
            </w:r>
          </w:p>
        </w:tc>
        <w:tc>
          <w:tcPr>
            <w:tcW w:w="1489" w:type="dxa"/>
            <w:vAlign w:val="center"/>
          </w:tcPr>
          <w:p w14:paraId="785B84A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FCAE84" w14:textId="77777777" w:rsidR="00851103" w:rsidRPr="00EF5447" w:rsidRDefault="00851103" w:rsidP="00851103">
            <w:pPr>
              <w:pStyle w:val="TAC"/>
              <w:rPr>
                <w:rFonts w:cs="Arial"/>
                <w:lang w:eastAsia="ja-JP"/>
              </w:rPr>
            </w:pPr>
            <w:r>
              <w:rPr>
                <w:rFonts w:eastAsia="Malgun Gothic" w:cs="Arial"/>
                <w:lang w:eastAsia="ko-KR"/>
              </w:rPr>
              <w:t>0.2</w:t>
            </w:r>
          </w:p>
        </w:tc>
        <w:tc>
          <w:tcPr>
            <w:tcW w:w="1403" w:type="dxa"/>
            <w:vAlign w:val="center"/>
          </w:tcPr>
          <w:p w14:paraId="1DBFF278"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EF5447" w14:paraId="4890FEAF" w14:textId="77777777" w:rsidTr="00E4363D">
        <w:trPr>
          <w:trHeight w:val="187"/>
          <w:jc w:val="center"/>
        </w:trPr>
        <w:tc>
          <w:tcPr>
            <w:tcW w:w="2155" w:type="dxa"/>
            <w:tcBorders>
              <w:bottom w:val="single" w:sz="4" w:space="0" w:color="auto"/>
            </w:tcBorders>
            <w:shd w:val="clear" w:color="auto" w:fill="auto"/>
          </w:tcPr>
          <w:p w14:paraId="25261B57" w14:textId="77777777" w:rsidR="00851103" w:rsidRPr="00EF5447" w:rsidRDefault="00851103" w:rsidP="00851103">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1F392C0" w14:textId="77777777" w:rsidR="00851103" w:rsidRPr="00EF5447" w:rsidRDefault="00851103" w:rsidP="00851103">
            <w:pPr>
              <w:pStyle w:val="TAC"/>
              <w:rPr>
                <w:rFonts w:cs="Arial"/>
                <w:lang w:eastAsia="ja-JP"/>
              </w:rPr>
            </w:pPr>
            <w:r>
              <w:rPr>
                <w:lang w:val="en-US" w:eastAsia="zh-CN"/>
              </w:rPr>
              <w:t>-</w:t>
            </w:r>
          </w:p>
        </w:tc>
        <w:tc>
          <w:tcPr>
            <w:tcW w:w="1489" w:type="dxa"/>
            <w:vAlign w:val="center"/>
          </w:tcPr>
          <w:p w14:paraId="3851A7CB"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2F9EDAA2" w14:textId="77777777" w:rsidR="00851103" w:rsidRPr="00EF5447" w:rsidRDefault="00851103" w:rsidP="00851103">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7C36420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.6</w:t>
            </w:r>
          </w:p>
        </w:tc>
      </w:tr>
      <w:tr w:rsidR="00851103" w:rsidRPr="00EF5447" w14:paraId="6E700024" w14:textId="77777777" w:rsidTr="00E4363D">
        <w:trPr>
          <w:trHeight w:val="187"/>
          <w:jc w:val="center"/>
        </w:trPr>
        <w:tc>
          <w:tcPr>
            <w:tcW w:w="2155" w:type="dxa"/>
            <w:tcBorders>
              <w:top w:val="single" w:sz="4" w:space="0" w:color="auto"/>
              <w:bottom w:val="single" w:sz="4" w:space="0" w:color="auto"/>
            </w:tcBorders>
            <w:shd w:val="clear" w:color="auto" w:fill="auto"/>
          </w:tcPr>
          <w:p w14:paraId="7D87531E" w14:textId="77777777" w:rsidR="00851103" w:rsidRPr="00EF5447" w:rsidRDefault="00851103" w:rsidP="00851103">
            <w:pPr>
              <w:pStyle w:val="TAC"/>
            </w:pPr>
            <w:r w:rsidRPr="00EF5447">
              <w:rPr>
                <w:lang w:eastAsia="ko-KR"/>
              </w:rPr>
              <w:t>DC_7-28_n1-n40</w:t>
            </w:r>
          </w:p>
        </w:tc>
        <w:tc>
          <w:tcPr>
            <w:tcW w:w="1488" w:type="dxa"/>
            <w:vAlign w:val="center"/>
          </w:tcPr>
          <w:p w14:paraId="4B8C940B" w14:textId="77777777" w:rsidR="00851103" w:rsidRPr="00EF5447" w:rsidRDefault="00851103" w:rsidP="00851103">
            <w:pPr>
              <w:pStyle w:val="TAC"/>
              <w:rPr>
                <w:lang w:eastAsia="ja-JP"/>
              </w:rPr>
            </w:pPr>
            <w:r>
              <w:rPr>
                <w:lang w:eastAsia="zh-TW"/>
              </w:rPr>
              <w:t>0.3</w:t>
            </w:r>
          </w:p>
        </w:tc>
        <w:tc>
          <w:tcPr>
            <w:tcW w:w="1489" w:type="dxa"/>
            <w:vAlign w:val="center"/>
          </w:tcPr>
          <w:p w14:paraId="6B18446F"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vAlign w:val="center"/>
          </w:tcPr>
          <w:p w14:paraId="1D063962" w14:textId="77777777" w:rsidR="00851103" w:rsidRPr="00EF5447" w:rsidRDefault="00851103" w:rsidP="00851103">
            <w:pPr>
              <w:pStyle w:val="TAC"/>
              <w:rPr>
                <w:lang w:eastAsia="ko-KR"/>
              </w:rPr>
            </w:pPr>
            <w:r>
              <w:rPr>
                <w:lang w:eastAsia="ja-JP"/>
              </w:rPr>
              <w:t>-</w:t>
            </w:r>
          </w:p>
        </w:tc>
        <w:tc>
          <w:tcPr>
            <w:tcW w:w="1403" w:type="dxa"/>
            <w:vAlign w:val="center"/>
          </w:tcPr>
          <w:p w14:paraId="12D41D2D" w14:textId="77777777" w:rsidR="00851103" w:rsidRPr="00EF5447" w:rsidRDefault="00851103" w:rsidP="00851103">
            <w:pPr>
              <w:pStyle w:val="TAC"/>
              <w:rPr>
                <w:lang w:eastAsia="zh-CN"/>
              </w:rPr>
            </w:pPr>
            <w:r>
              <w:rPr>
                <w:rFonts w:hint="eastAsia"/>
                <w:lang w:eastAsia="zh-CN"/>
              </w:rPr>
              <w:t>0</w:t>
            </w:r>
            <w:r>
              <w:rPr>
                <w:lang w:eastAsia="zh-CN"/>
              </w:rPr>
              <w:t>.8</w:t>
            </w:r>
          </w:p>
        </w:tc>
      </w:tr>
      <w:tr w:rsidR="00851103" w:rsidRPr="00CC1E91" w14:paraId="0D8F1931" w14:textId="77777777" w:rsidTr="00E4363D">
        <w:trPr>
          <w:trHeight w:val="187"/>
          <w:jc w:val="center"/>
        </w:trPr>
        <w:tc>
          <w:tcPr>
            <w:tcW w:w="2155" w:type="dxa"/>
            <w:tcBorders>
              <w:bottom w:val="single" w:sz="4" w:space="0" w:color="auto"/>
            </w:tcBorders>
            <w:shd w:val="clear" w:color="auto" w:fill="auto"/>
          </w:tcPr>
          <w:p w14:paraId="59C25924" w14:textId="77777777" w:rsidR="00851103" w:rsidRPr="00EF5447" w:rsidRDefault="00851103" w:rsidP="00851103">
            <w:pPr>
              <w:pStyle w:val="TAC"/>
            </w:pPr>
            <w:r w:rsidRPr="00EF5447">
              <w:rPr>
                <w:rFonts w:eastAsia="Malgun Gothic"/>
                <w:lang w:eastAsia="ko-KR"/>
              </w:rPr>
              <w:t>DC_7-28_n3-n78</w:t>
            </w:r>
          </w:p>
        </w:tc>
        <w:tc>
          <w:tcPr>
            <w:tcW w:w="1488" w:type="dxa"/>
            <w:vAlign w:val="center"/>
          </w:tcPr>
          <w:p w14:paraId="0FE2A1DB" w14:textId="77777777" w:rsidR="00851103" w:rsidRPr="00EF5447" w:rsidRDefault="00851103" w:rsidP="00851103">
            <w:pPr>
              <w:pStyle w:val="TAC"/>
              <w:rPr>
                <w:rFonts w:cs="Arial"/>
                <w:lang w:eastAsia="ja-JP"/>
              </w:rPr>
            </w:pPr>
            <w:r>
              <w:rPr>
                <w:rFonts w:eastAsia="Malgun Gothic" w:cs="Arial"/>
                <w:szCs w:val="18"/>
                <w:lang w:eastAsia="ko-KR"/>
              </w:rPr>
              <w:t>0.5</w:t>
            </w:r>
          </w:p>
        </w:tc>
        <w:tc>
          <w:tcPr>
            <w:tcW w:w="1489" w:type="dxa"/>
            <w:vAlign w:val="center"/>
          </w:tcPr>
          <w:p w14:paraId="046817F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6D1F0D" w14:textId="77777777" w:rsidR="00851103" w:rsidRPr="00EF5447" w:rsidRDefault="00851103" w:rsidP="00851103">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7D4CFCE7"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0736F547" w14:textId="77777777" w:rsidTr="00E4363D">
        <w:trPr>
          <w:trHeight w:val="187"/>
          <w:jc w:val="center"/>
        </w:trPr>
        <w:tc>
          <w:tcPr>
            <w:tcW w:w="2155" w:type="dxa"/>
            <w:tcBorders>
              <w:bottom w:val="single" w:sz="4" w:space="0" w:color="auto"/>
            </w:tcBorders>
            <w:shd w:val="clear" w:color="auto" w:fill="auto"/>
          </w:tcPr>
          <w:p w14:paraId="45C6163C" w14:textId="77777777" w:rsidR="00851103" w:rsidRPr="00EF5447" w:rsidRDefault="00851103" w:rsidP="00851103">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5B4FE6CB" w14:textId="77777777" w:rsidR="00851103"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2355E246"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D659D1" w14:textId="77777777" w:rsidR="00851103" w:rsidRPr="00EF5447" w:rsidRDefault="00851103" w:rsidP="0085110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A407E38" w14:textId="77777777" w:rsidR="00851103" w:rsidRDefault="00851103" w:rsidP="00851103">
            <w:pPr>
              <w:pStyle w:val="TAC"/>
              <w:rPr>
                <w:rFonts w:cs="Arial"/>
                <w:lang w:eastAsia="zh-CN"/>
              </w:rPr>
            </w:pPr>
            <w:r>
              <w:rPr>
                <w:rFonts w:cs="Arial" w:hint="eastAsia"/>
                <w:lang w:eastAsia="zh-CN"/>
              </w:rPr>
              <w:t>0</w:t>
            </w:r>
            <w:r>
              <w:rPr>
                <w:rFonts w:cs="Arial"/>
                <w:lang w:eastAsia="zh-CN"/>
              </w:rPr>
              <w:t>.8</w:t>
            </w:r>
          </w:p>
        </w:tc>
      </w:tr>
      <w:tr w:rsidR="00851103" w:rsidRPr="00CC1E91" w14:paraId="7528ABFC" w14:textId="77777777" w:rsidTr="00E4363D">
        <w:trPr>
          <w:trHeight w:val="187"/>
          <w:jc w:val="center"/>
        </w:trPr>
        <w:tc>
          <w:tcPr>
            <w:tcW w:w="2155" w:type="dxa"/>
            <w:tcBorders>
              <w:bottom w:val="single" w:sz="4" w:space="0" w:color="auto"/>
            </w:tcBorders>
          </w:tcPr>
          <w:p w14:paraId="626C4A7B" w14:textId="77777777" w:rsidR="00851103" w:rsidRPr="00EF5447" w:rsidRDefault="00851103" w:rsidP="00851103">
            <w:pPr>
              <w:pStyle w:val="TAC"/>
            </w:pPr>
            <w:r w:rsidRPr="00EF5447">
              <w:rPr>
                <w:rFonts w:eastAsia="Malgun Gothic"/>
                <w:lang w:eastAsia="ko-KR"/>
              </w:rPr>
              <w:t>DC_7-28_n7-n78</w:t>
            </w:r>
          </w:p>
        </w:tc>
        <w:tc>
          <w:tcPr>
            <w:tcW w:w="1488" w:type="dxa"/>
            <w:vAlign w:val="center"/>
          </w:tcPr>
          <w:p w14:paraId="6F723888" w14:textId="77777777" w:rsidR="00851103" w:rsidRPr="00EF5447" w:rsidRDefault="00851103" w:rsidP="0085110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BEFB02C" w14:textId="77777777" w:rsidR="00851103" w:rsidRPr="00CC1E91"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054637B8" w14:textId="77777777" w:rsidR="00851103" w:rsidRPr="00EF5447" w:rsidRDefault="00851103" w:rsidP="00851103">
            <w:pPr>
              <w:pStyle w:val="TAC"/>
              <w:rPr>
                <w:rFonts w:eastAsia="Malgun Gothic" w:cs="Arial"/>
                <w:szCs w:val="18"/>
                <w:lang w:eastAsia="ko-KR"/>
              </w:rPr>
            </w:pPr>
            <w:r>
              <w:rPr>
                <w:rFonts w:cs="Arial"/>
                <w:szCs w:val="18"/>
                <w:lang w:eastAsia="ja-JP"/>
              </w:rPr>
              <w:t>-</w:t>
            </w:r>
          </w:p>
        </w:tc>
        <w:tc>
          <w:tcPr>
            <w:tcW w:w="1403" w:type="dxa"/>
            <w:vAlign w:val="center"/>
          </w:tcPr>
          <w:p w14:paraId="71D43601"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044CD1E5" w14:textId="77777777" w:rsidTr="00E4363D">
        <w:trPr>
          <w:trHeight w:val="187"/>
          <w:jc w:val="center"/>
        </w:trPr>
        <w:tc>
          <w:tcPr>
            <w:tcW w:w="2155" w:type="dxa"/>
            <w:tcBorders>
              <w:bottom w:val="single" w:sz="4" w:space="0" w:color="auto"/>
            </w:tcBorders>
          </w:tcPr>
          <w:p w14:paraId="345AEAD8" w14:textId="77777777" w:rsidR="00851103" w:rsidRPr="00EF5447" w:rsidRDefault="00851103" w:rsidP="00851103">
            <w:pPr>
              <w:pStyle w:val="TAC"/>
              <w:rPr>
                <w:rFonts w:eastAsia="Malgun Gothic"/>
                <w:lang w:eastAsia="ko-KR"/>
              </w:rPr>
            </w:pPr>
            <w:r>
              <w:t>DC_7-28-32</w:t>
            </w:r>
            <w:r w:rsidRPr="00940479">
              <w:t>_n</w:t>
            </w:r>
            <w:r>
              <w:t>1</w:t>
            </w:r>
          </w:p>
        </w:tc>
        <w:tc>
          <w:tcPr>
            <w:tcW w:w="1488" w:type="dxa"/>
            <w:vAlign w:val="center"/>
          </w:tcPr>
          <w:p w14:paraId="1EF02388" w14:textId="77777777" w:rsidR="00851103" w:rsidRPr="00EF5447" w:rsidRDefault="00851103" w:rsidP="00851103">
            <w:pPr>
              <w:pStyle w:val="TAC"/>
              <w:rPr>
                <w:rFonts w:eastAsia="Malgun Gothic" w:cs="Arial"/>
                <w:szCs w:val="18"/>
                <w:lang w:eastAsia="ko-KR"/>
              </w:rPr>
            </w:pPr>
            <w:r>
              <w:rPr>
                <w:rFonts w:eastAsia="Malgun Gothic" w:cs="Arial"/>
                <w:lang w:eastAsia="ko-KR"/>
              </w:rPr>
              <w:t>-</w:t>
            </w:r>
          </w:p>
        </w:tc>
        <w:tc>
          <w:tcPr>
            <w:tcW w:w="1489" w:type="dxa"/>
            <w:vAlign w:val="center"/>
          </w:tcPr>
          <w:p w14:paraId="7D8FE1AF"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3D1E925" w14:textId="77777777" w:rsidR="00851103" w:rsidRPr="00EF5447" w:rsidRDefault="00851103" w:rsidP="00851103">
            <w:pPr>
              <w:pStyle w:val="TAC"/>
              <w:rPr>
                <w:rFonts w:cs="Arial"/>
                <w:szCs w:val="18"/>
                <w:lang w:eastAsia="ja-JP"/>
              </w:rPr>
            </w:pPr>
            <w:r>
              <w:rPr>
                <w:rFonts w:eastAsia="Malgun Gothic" w:cs="Arial"/>
                <w:lang w:eastAsia="ko-KR"/>
              </w:rPr>
              <w:t>-</w:t>
            </w:r>
          </w:p>
        </w:tc>
        <w:tc>
          <w:tcPr>
            <w:tcW w:w="1403" w:type="dxa"/>
            <w:vAlign w:val="center"/>
          </w:tcPr>
          <w:p w14:paraId="76E9D993"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rsidRPr="00EF5447" w14:paraId="58C8972F" w14:textId="77777777" w:rsidTr="00E4363D">
        <w:trPr>
          <w:trHeight w:val="187"/>
          <w:jc w:val="center"/>
        </w:trPr>
        <w:tc>
          <w:tcPr>
            <w:tcW w:w="2155" w:type="dxa"/>
            <w:tcBorders>
              <w:bottom w:val="single" w:sz="4" w:space="0" w:color="auto"/>
            </w:tcBorders>
          </w:tcPr>
          <w:p w14:paraId="121CEA7A" w14:textId="77777777" w:rsidR="00851103" w:rsidRPr="00EF5447" w:rsidRDefault="00851103" w:rsidP="00851103">
            <w:pPr>
              <w:pStyle w:val="TAC"/>
              <w:rPr>
                <w:rFonts w:eastAsia="Malgun Gothic"/>
                <w:lang w:eastAsia="ko-KR"/>
              </w:rPr>
            </w:pPr>
            <w:r>
              <w:t>DC_7-28-38</w:t>
            </w:r>
            <w:r w:rsidRPr="00940479">
              <w:t>_n</w:t>
            </w:r>
            <w:r>
              <w:t>1</w:t>
            </w:r>
          </w:p>
        </w:tc>
        <w:tc>
          <w:tcPr>
            <w:tcW w:w="1488" w:type="dxa"/>
            <w:vAlign w:val="center"/>
          </w:tcPr>
          <w:p w14:paraId="7A5C0B34" w14:textId="77777777" w:rsidR="00851103" w:rsidRPr="00EF5447" w:rsidRDefault="00851103" w:rsidP="00851103">
            <w:pPr>
              <w:pStyle w:val="TAC"/>
              <w:rPr>
                <w:rFonts w:eastAsia="Malgun Gothic" w:cs="Arial"/>
                <w:szCs w:val="18"/>
                <w:lang w:eastAsia="ko-KR"/>
              </w:rPr>
            </w:pPr>
            <w:r>
              <w:rPr>
                <w:rFonts w:eastAsia="Malgun Gothic" w:cs="Arial"/>
                <w:lang w:eastAsia="ko-KR"/>
              </w:rPr>
              <w:t>-</w:t>
            </w:r>
          </w:p>
        </w:tc>
        <w:tc>
          <w:tcPr>
            <w:tcW w:w="1489" w:type="dxa"/>
            <w:vAlign w:val="center"/>
          </w:tcPr>
          <w:p w14:paraId="3826D5A2"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DE788D" w14:textId="77777777" w:rsidR="00851103" w:rsidRPr="00EF5447" w:rsidRDefault="00851103" w:rsidP="00851103">
            <w:pPr>
              <w:pStyle w:val="TAC"/>
              <w:rPr>
                <w:rFonts w:cs="Arial"/>
                <w:szCs w:val="18"/>
                <w:lang w:eastAsia="ja-JP"/>
              </w:rPr>
            </w:pPr>
            <w:r>
              <w:rPr>
                <w:rFonts w:eastAsia="Malgun Gothic" w:cs="Arial"/>
                <w:lang w:eastAsia="ko-KR"/>
              </w:rPr>
              <w:t>0.2</w:t>
            </w:r>
          </w:p>
        </w:tc>
        <w:tc>
          <w:tcPr>
            <w:tcW w:w="1403" w:type="dxa"/>
            <w:vAlign w:val="center"/>
          </w:tcPr>
          <w:p w14:paraId="25C384C1"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14:paraId="64AB298E" w14:textId="77777777" w:rsidTr="00E4363D">
        <w:trPr>
          <w:trHeight w:val="187"/>
          <w:jc w:val="center"/>
        </w:trPr>
        <w:tc>
          <w:tcPr>
            <w:tcW w:w="2155" w:type="dxa"/>
            <w:tcBorders>
              <w:bottom w:val="single" w:sz="4" w:space="0" w:color="auto"/>
            </w:tcBorders>
          </w:tcPr>
          <w:p w14:paraId="225CD352" w14:textId="77777777" w:rsidR="00851103" w:rsidRDefault="00851103" w:rsidP="00851103">
            <w:pPr>
              <w:pStyle w:val="TAC"/>
            </w:pPr>
            <w:r w:rsidRPr="003100D0">
              <w:t>DC_7-28-38_n78</w:t>
            </w:r>
          </w:p>
        </w:tc>
        <w:tc>
          <w:tcPr>
            <w:tcW w:w="1488" w:type="dxa"/>
            <w:vAlign w:val="center"/>
          </w:tcPr>
          <w:p w14:paraId="5E23C42F" w14:textId="77777777" w:rsidR="00851103" w:rsidRDefault="00851103" w:rsidP="00851103">
            <w:pPr>
              <w:pStyle w:val="TAC"/>
              <w:rPr>
                <w:rFonts w:eastAsia="Malgun Gothic" w:cs="Arial"/>
                <w:lang w:eastAsia="ko-KR"/>
              </w:rPr>
            </w:pPr>
            <w:r>
              <w:t>-</w:t>
            </w:r>
          </w:p>
        </w:tc>
        <w:tc>
          <w:tcPr>
            <w:tcW w:w="1489" w:type="dxa"/>
            <w:vAlign w:val="center"/>
          </w:tcPr>
          <w:p w14:paraId="1D2A1F49" w14:textId="77777777" w:rsidR="00851103" w:rsidRDefault="00851103" w:rsidP="00851103">
            <w:pPr>
              <w:pStyle w:val="TAC"/>
              <w:rPr>
                <w:rFonts w:cs="Arial"/>
                <w:szCs w:val="18"/>
                <w:lang w:eastAsia="zh-CN"/>
              </w:rPr>
            </w:pPr>
            <w:r>
              <w:rPr>
                <w:rFonts w:eastAsia="Malgun Gothic" w:cs="Arial"/>
                <w:szCs w:val="18"/>
                <w:lang w:eastAsia="ko-KR"/>
              </w:rPr>
              <w:t>0.2</w:t>
            </w:r>
          </w:p>
        </w:tc>
        <w:tc>
          <w:tcPr>
            <w:tcW w:w="1403" w:type="dxa"/>
            <w:vAlign w:val="center"/>
          </w:tcPr>
          <w:p w14:paraId="73FEEFAF" w14:textId="77777777" w:rsidR="00851103" w:rsidRDefault="00851103" w:rsidP="00851103">
            <w:pPr>
              <w:pStyle w:val="TAC"/>
              <w:rPr>
                <w:rFonts w:eastAsia="Malgun Gothic" w:cs="Arial"/>
                <w:lang w:eastAsia="ko-KR"/>
              </w:rPr>
            </w:pPr>
            <w:r>
              <w:rPr>
                <w:rFonts w:cs="Arial" w:hint="eastAsia"/>
                <w:szCs w:val="18"/>
                <w:lang w:eastAsia="zh-TW"/>
              </w:rPr>
              <w:t>0.4</w:t>
            </w:r>
          </w:p>
        </w:tc>
        <w:tc>
          <w:tcPr>
            <w:tcW w:w="1403" w:type="dxa"/>
            <w:vAlign w:val="center"/>
          </w:tcPr>
          <w:p w14:paraId="163E074F"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2429D3A8" w14:textId="77777777" w:rsidTr="00E4363D">
        <w:trPr>
          <w:trHeight w:val="187"/>
          <w:jc w:val="center"/>
        </w:trPr>
        <w:tc>
          <w:tcPr>
            <w:tcW w:w="2155" w:type="dxa"/>
            <w:tcBorders>
              <w:bottom w:val="single" w:sz="4" w:space="0" w:color="auto"/>
            </w:tcBorders>
          </w:tcPr>
          <w:p w14:paraId="15660DD9" w14:textId="77777777" w:rsidR="00851103" w:rsidRPr="003100D0" w:rsidRDefault="00851103" w:rsidP="00851103">
            <w:pPr>
              <w:pStyle w:val="TAC"/>
            </w:pPr>
            <w:r w:rsidRPr="003100D0">
              <w:t>DC_7-28</w:t>
            </w:r>
            <w:r>
              <w:t>_n</w:t>
            </w:r>
            <w:r w:rsidRPr="003100D0">
              <w:t>38</w:t>
            </w:r>
            <w:r>
              <w:t>-</w:t>
            </w:r>
            <w:r w:rsidRPr="003100D0">
              <w:t>n78</w:t>
            </w:r>
          </w:p>
        </w:tc>
        <w:tc>
          <w:tcPr>
            <w:tcW w:w="1488" w:type="dxa"/>
            <w:vAlign w:val="center"/>
          </w:tcPr>
          <w:p w14:paraId="072DE878" w14:textId="77777777" w:rsidR="00851103" w:rsidRDefault="00851103" w:rsidP="00851103">
            <w:pPr>
              <w:pStyle w:val="TAC"/>
            </w:pPr>
            <w:r>
              <w:t>-</w:t>
            </w:r>
          </w:p>
        </w:tc>
        <w:tc>
          <w:tcPr>
            <w:tcW w:w="1489" w:type="dxa"/>
            <w:vAlign w:val="center"/>
          </w:tcPr>
          <w:p w14:paraId="073C04A3" w14:textId="77777777" w:rsidR="00851103" w:rsidRDefault="00851103" w:rsidP="0085110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248A87CE" w14:textId="77777777" w:rsidR="00851103" w:rsidRDefault="00851103" w:rsidP="00851103">
            <w:pPr>
              <w:pStyle w:val="TAC"/>
              <w:rPr>
                <w:rFonts w:cs="Arial"/>
                <w:szCs w:val="18"/>
                <w:lang w:eastAsia="zh-TW"/>
              </w:rPr>
            </w:pPr>
            <w:r>
              <w:rPr>
                <w:rFonts w:cs="Arial" w:hint="eastAsia"/>
                <w:szCs w:val="18"/>
                <w:lang w:eastAsia="zh-TW"/>
              </w:rPr>
              <w:t>0.4</w:t>
            </w:r>
          </w:p>
        </w:tc>
        <w:tc>
          <w:tcPr>
            <w:tcW w:w="1403" w:type="dxa"/>
            <w:vAlign w:val="center"/>
          </w:tcPr>
          <w:p w14:paraId="7188B237"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612C7D7E" w14:textId="77777777" w:rsidTr="00E4363D">
        <w:trPr>
          <w:trHeight w:val="187"/>
          <w:jc w:val="center"/>
        </w:trPr>
        <w:tc>
          <w:tcPr>
            <w:tcW w:w="2155" w:type="dxa"/>
            <w:tcBorders>
              <w:bottom w:val="single" w:sz="4" w:space="0" w:color="auto"/>
            </w:tcBorders>
          </w:tcPr>
          <w:p w14:paraId="73A98841" w14:textId="77777777" w:rsidR="00851103" w:rsidRPr="00EF5447" w:rsidRDefault="00851103" w:rsidP="00851103">
            <w:pPr>
              <w:pStyle w:val="TAC"/>
              <w:rPr>
                <w:rFonts w:eastAsia="Malgun Gothic"/>
                <w:lang w:eastAsia="ko-KR"/>
              </w:rPr>
            </w:pPr>
            <w:r w:rsidRPr="00EF5447">
              <w:t>DC_7-28_n40-n78</w:t>
            </w:r>
          </w:p>
        </w:tc>
        <w:tc>
          <w:tcPr>
            <w:tcW w:w="1488" w:type="dxa"/>
            <w:vAlign w:val="center"/>
          </w:tcPr>
          <w:p w14:paraId="49DD169B" w14:textId="77777777" w:rsidR="00851103" w:rsidRPr="00EF5447" w:rsidRDefault="00851103" w:rsidP="00851103">
            <w:pPr>
              <w:pStyle w:val="TAC"/>
              <w:rPr>
                <w:rFonts w:eastAsia="Malgun Gothic" w:cs="Arial"/>
                <w:szCs w:val="18"/>
                <w:lang w:eastAsia="ko-KR"/>
              </w:rPr>
            </w:pPr>
            <w:r>
              <w:t>-</w:t>
            </w:r>
          </w:p>
        </w:tc>
        <w:tc>
          <w:tcPr>
            <w:tcW w:w="1489" w:type="dxa"/>
            <w:vAlign w:val="center"/>
          </w:tcPr>
          <w:p w14:paraId="41B90EDA" w14:textId="77777777" w:rsidR="00851103" w:rsidRPr="00EF5447" w:rsidRDefault="00851103" w:rsidP="0085110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737B932A" w14:textId="77777777" w:rsidR="00851103" w:rsidRPr="00EF5447" w:rsidRDefault="00851103" w:rsidP="00851103">
            <w:pPr>
              <w:pStyle w:val="TAC"/>
              <w:rPr>
                <w:rFonts w:cs="Arial"/>
                <w:szCs w:val="18"/>
                <w:lang w:eastAsia="ja-JP"/>
              </w:rPr>
            </w:pPr>
            <w:r>
              <w:rPr>
                <w:rFonts w:cs="Arial"/>
                <w:szCs w:val="18"/>
                <w:lang w:eastAsia="ja-JP"/>
              </w:rPr>
              <w:t>0.4</w:t>
            </w:r>
          </w:p>
        </w:tc>
        <w:tc>
          <w:tcPr>
            <w:tcW w:w="1403" w:type="dxa"/>
            <w:vAlign w:val="center"/>
          </w:tcPr>
          <w:p w14:paraId="66C9A785"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CC1E91" w14:paraId="122358E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2D7455C" w14:textId="77777777" w:rsidR="00851103" w:rsidRPr="00EF5447" w:rsidRDefault="00851103" w:rsidP="00851103">
            <w:pPr>
              <w:pStyle w:val="TAC"/>
              <w:rPr>
                <w:rFonts w:cs="Arial"/>
              </w:rPr>
            </w:pPr>
            <w:r>
              <w:rPr>
                <w:rFonts w:cs="Arial"/>
              </w:rPr>
              <w:t>DC_7-29-66_n78</w:t>
            </w:r>
          </w:p>
        </w:tc>
        <w:tc>
          <w:tcPr>
            <w:tcW w:w="1488" w:type="dxa"/>
            <w:vAlign w:val="center"/>
          </w:tcPr>
          <w:p w14:paraId="178C9432" w14:textId="77777777" w:rsidR="00851103" w:rsidRDefault="00851103" w:rsidP="00851103">
            <w:pPr>
              <w:pStyle w:val="TAC"/>
            </w:pPr>
            <w:r>
              <w:rPr>
                <w:rFonts w:cs="Arial"/>
              </w:rPr>
              <w:t>0.5</w:t>
            </w:r>
          </w:p>
        </w:tc>
        <w:tc>
          <w:tcPr>
            <w:tcW w:w="1489" w:type="dxa"/>
            <w:vAlign w:val="center"/>
          </w:tcPr>
          <w:p w14:paraId="071DF75F" w14:textId="77777777" w:rsidR="00851103" w:rsidRDefault="00851103" w:rsidP="00851103">
            <w:pPr>
              <w:pStyle w:val="TAC"/>
              <w:rPr>
                <w:lang w:eastAsia="zh-CN"/>
              </w:rPr>
            </w:pPr>
            <w:r>
              <w:rPr>
                <w:rFonts w:hint="eastAsia"/>
                <w:lang w:eastAsia="zh-CN"/>
              </w:rPr>
              <w:t>-</w:t>
            </w:r>
          </w:p>
        </w:tc>
        <w:tc>
          <w:tcPr>
            <w:tcW w:w="1403" w:type="dxa"/>
            <w:vAlign w:val="center"/>
          </w:tcPr>
          <w:p w14:paraId="23A79A48" w14:textId="77777777" w:rsidR="00851103" w:rsidRPr="00EF5447" w:rsidRDefault="00851103" w:rsidP="00851103">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6FD67A6B"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49A33723"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1165D79" w14:textId="77777777" w:rsidR="00851103" w:rsidRDefault="00851103" w:rsidP="00851103">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020CD6B5" w14:textId="77777777" w:rsidR="00851103" w:rsidRDefault="00851103" w:rsidP="00851103">
            <w:pPr>
              <w:pStyle w:val="TAC"/>
              <w:rPr>
                <w:rFonts w:cs="Arial"/>
                <w:lang w:eastAsia="ko-KR"/>
              </w:rPr>
            </w:pPr>
            <w:r>
              <w:rPr>
                <w:rFonts w:cs="Arial" w:hint="eastAsia"/>
                <w:lang w:eastAsia="ko-KR"/>
              </w:rPr>
              <w:t>0.6</w:t>
            </w:r>
          </w:p>
        </w:tc>
        <w:tc>
          <w:tcPr>
            <w:tcW w:w="1489" w:type="dxa"/>
            <w:vAlign w:val="center"/>
          </w:tcPr>
          <w:p w14:paraId="41959906" w14:textId="77777777" w:rsidR="00851103" w:rsidRDefault="00851103" w:rsidP="00851103">
            <w:pPr>
              <w:pStyle w:val="TAC"/>
              <w:rPr>
                <w:lang w:eastAsia="ko-KR"/>
              </w:rPr>
            </w:pPr>
            <w:r>
              <w:rPr>
                <w:rFonts w:hint="eastAsia"/>
                <w:lang w:eastAsia="ko-KR"/>
              </w:rPr>
              <w:t>-</w:t>
            </w:r>
          </w:p>
        </w:tc>
        <w:tc>
          <w:tcPr>
            <w:tcW w:w="1403" w:type="dxa"/>
            <w:vAlign w:val="center"/>
          </w:tcPr>
          <w:p w14:paraId="231C48A9" w14:textId="77777777" w:rsidR="00851103" w:rsidRDefault="00851103" w:rsidP="00851103">
            <w:pPr>
              <w:pStyle w:val="TAC"/>
              <w:rPr>
                <w:rFonts w:cs="Arial"/>
                <w:szCs w:val="18"/>
                <w:lang w:eastAsia="ko-KR"/>
              </w:rPr>
            </w:pPr>
            <w:r>
              <w:rPr>
                <w:rFonts w:cs="Arial" w:hint="eastAsia"/>
                <w:szCs w:val="18"/>
                <w:lang w:eastAsia="ko-KR"/>
              </w:rPr>
              <w:t>0.6</w:t>
            </w:r>
          </w:p>
        </w:tc>
        <w:tc>
          <w:tcPr>
            <w:tcW w:w="1403" w:type="dxa"/>
            <w:vAlign w:val="center"/>
          </w:tcPr>
          <w:p w14:paraId="0F1C3ED5" w14:textId="77777777" w:rsidR="00851103" w:rsidRDefault="00851103" w:rsidP="00851103">
            <w:pPr>
              <w:pStyle w:val="TAC"/>
              <w:rPr>
                <w:rFonts w:cs="Arial"/>
                <w:szCs w:val="18"/>
                <w:lang w:eastAsia="ko-KR"/>
              </w:rPr>
            </w:pPr>
            <w:r>
              <w:rPr>
                <w:rFonts w:cs="Arial" w:hint="eastAsia"/>
                <w:szCs w:val="18"/>
                <w:lang w:eastAsia="ko-KR"/>
              </w:rPr>
              <w:t>0.8</w:t>
            </w:r>
          </w:p>
        </w:tc>
      </w:tr>
      <w:tr w:rsidR="00851103" w14:paraId="6441B751" w14:textId="77777777" w:rsidTr="00E4363D">
        <w:trPr>
          <w:trHeight w:val="187"/>
          <w:jc w:val="center"/>
        </w:trPr>
        <w:tc>
          <w:tcPr>
            <w:tcW w:w="2155" w:type="dxa"/>
            <w:tcBorders>
              <w:top w:val="single" w:sz="4" w:space="0" w:color="auto"/>
              <w:bottom w:val="single" w:sz="4" w:space="0" w:color="auto"/>
            </w:tcBorders>
            <w:shd w:val="clear" w:color="auto" w:fill="auto"/>
          </w:tcPr>
          <w:p w14:paraId="158717AE" w14:textId="77777777" w:rsidR="00851103" w:rsidRPr="00EF5447" w:rsidRDefault="00851103" w:rsidP="00851103">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AA41924" w14:textId="77777777" w:rsidR="00851103" w:rsidRDefault="00851103" w:rsidP="00851103">
            <w:pPr>
              <w:pStyle w:val="TAC"/>
              <w:rPr>
                <w:rFonts w:cs="Arial"/>
              </w:rPr>
            </w:pPr>
            <w:r>
              <w:rPr>
                <w:rFonts w:cs="Arial"/>
                <w:bCs/>
                <w:szCs w:val="18"/>
                <w:lang w:eastAsia="zh-CN"/>
              </w:rPr>
              <w:t>0.5</w:t>
            </w:r>
          </w:p>
        </w:tc>
        <w:tc>
          <w:tcPr>
            <w:tcW w:w="1489" w:type="dxa"/>
            <w:vAlign w:val="center"/>
          </w:tcPr>
          <w:p w14:paraId="04657D5B"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86C887" w14:textId="77777777" w:rsidR="00851103" w:rsidRDefault="00851103" w:rsidP="00851103">
            <w:pPr>
              <w:pStyle w:val="TAC"/>
              <w:rPr>
                <w:rFonts w:cs="Arial"/>
              </w:rPr>
            </w:pPr>
            <w:r>
              <w:rPr>
                <w:rFonts w:cs="Arial"/>
                <w:szCs w:val="18"/>
                <w:lang w:eastAsia="zh-CN"/>
              </w:rPr>
              <w:t>0.2</w:t>
            </w:r>
          </w:p>
        </w:tc>
        <w:tc>
          <w:tcPr>
            <w:tcW w:w="1403" w:type="dxa"/>
            <w:vAlign w:val="center"/>
          </w:tcPr>
          <w:p w14:paraId="01C7ACED"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32BA397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822999C" w14:textId="77777777" w:rsidR="00851103" w:rsidRDefault="00851103" w:rsidP="00851103">
            <w:pPr>
              <w:pStyle w:val="TAC"/>
              <w:rPr>
                <w:rFonts w:eastAsia="Malgun Gothic"/>
                <w:lang w:val="x-none" w:eastAsia="ko-KR"/>
              </w:rPr>
            </w:pPr>
            <w:r>
              <w:rPr>
                <w:rFonts w:eastAsia="MS Mincho" w:cs="Arial"/>
                <w:bCs/>
                <w:szCs w:val="18"/>
              </w:rPr>
              <w:t>DC_7_n40-n78-n105</w:t>
            </w:r>
          </w:p>
        </w:tc>
        <w:tc>
          <w:tcPr>
            <w:tcW w:w="1488" w:type="dxa"/>
            <w:vAlign w:val="center"/>
          </w:tcPr>
          <w:p w14:paraId="726BD7D3" w14:textId="77777777" w:rsidR="00851103" w:rsidRDefault="00851103" w:rsidP="00851103">
            <w:pPr>
              <w:pStyle w:val="TAC"/>
              <w:rPr>
                <w:rFonts w:cs="Arial"/>
                <w:bCs/>
                <w:szCs w:val="18"/>
                <w:lang w:eastAsia="zh-CN"/>
              </w:rPr>
            </w:pPr>
            <w:r>
              <w:rPr>
                <w:rFonts w:cs="Arial"/>
                <w:bCs/>
                <w:szCs w:val="18"/>
                <w:lang w:eastAsia="zh-CN"/>
              </w:rPr>
              <w:t>-</w:t>
            </w:r>
          </w:p>
        </w:tc>
        <w:tc>
          <w:tcPr>
            <w:tcW w:w="1489" w:type="dxa"/>
            <w:vAlign w:val="center"/>
          </w:tcPr>
          <w:p w14:paraId="2E43B7E8" w14:textId="77777777" w:rsidR="00851103" w:rsidRDefault="00851103" w:rsidP="00851103">
            <w:pPr>
              <w:pStyle w:val="TAC"/>
              <w:rPr>
                <w:rFonts w:cs="Arial"/>
                <w:lang w:eastAsia="zh-CN"/>
              </w:rPr>
            </w:pPr>
            <w:r>
              <w:rPr>
                <w:rFonts w:cs="Arial"/>
                <w:lang w:eastAsia="zh-CN"/>
              </w:rPr>
              <w:t>0.4</w:t>
            </w:r>
          </w:p>
        </w:tc>
        <w:tc>
          <w:tcPr>
            <w:tcW w:w="1403" w:type="dxa"/>
            <w:vAlign w:val="center"/>
          </w:tcPr>
          <w:p w14:paraId="76F31BAA" w14:textId="77777777" w:rsidR="00851103" w:rsidRDefault="00851103" w:rsidP="00851103">
            <w:pPr>
              <w:pStyle w:val="TAC"/>
              <w:rPr>
                <w:rFonts w:cs="Arial"/>
                <w:szCs w:val="18"/>
                <w:lang w:eastAsia="zh-CN"/>
              </w:rPr>
            </w:pPr>
            <w:r>
              <w:rPr>
                <w:rFonts w:cs="Arial"/>
                <w:szCs w:val="18"/>
                <w:lang w:eastAsia="zh-CN"/>
              </w:rPr>
              <w:t>0.8</w:t>
            </w:r>
          </w:p>
        </w:tc>
        <w:tc>
          <w:tcPr>
            <w:tcW w:w="1403" w:type="dxa"/>
            <w:vAlign w:val="center"/>
          </w:tcPr>
          <w:p w14:paraId="67794789" w14:textId="77777777" w:rsidR="00851103" w:rsidRDefault="00851103" w:rsidP="00851103">
            <w:pPr>
              <w:pStyle w:val="TAC"/>
              <w:rPr>
                <w:rFonts w:cs="Arial"/>
                <w:lang w:eastAsia="zh-CN"/>
              </w:rPr>
            </w:pPr>
            <w:r>
              <w:rPr>
                <w:rFonts w:cs="Arial"/>
                <w:lang w:eastAsia="zh-CN"/>
              </w:rPr>
              <w:t>0.3</w:t>
            </w:r>
          </w:p>
        </w:tc>
      </w:tr>
      <w:tr w:rsidR="00851103" w:rsidRPr="00EF5447" w14:paraId="2F8228FA" w14:textId="77777777" w:rsidTr="00E4363D">
        <w:trPr>
          <w:trHeight w:val="187"/>
          <w:jc w:val="center"/>
        </w:trPr>
        <w:tc>
          <w:tcPr>
            <w:tcW w:w="2155" w:type="dxa"/>
            <w:tcBorders>
              <w:bottom w:val="single" w:sz="4" w:space="0" w:color="auto"/>
            </w:tcBorders>
          </w:tcPr>
          <w:p w14:paraId="2D3C981A" w14:textId="77777777" w:rsidR="00851103" w:rsidRPr="00EF5447" w:rsidRDefault="00851103" w:rsidP="00851103">
            <w:pPr>
              <w:pStyle w:val="TAC"/>
              <w:rPr>
                <w:rFonts w:eastAsia="DengXian" w:cs="Arial"/>
                <w:bCs/>
                <w:szCs w:val="18"/>
                <w:lang w:eastAsia="zh-CN"/>
              </w:rPr>
            </w:pPr>
            <w:r w:rsidRPr="00EF5447">
              <w:rPr>
                <w:rFonts w:eastAsia="MS Mincho" w:cs="Arial"/>
                <w:bCs/>
                <w:szCs w:val="18"/>
              </w:rPr>
              <w:t>DC_7-66_n38-n78</w:t>
            </w:r>
          </w:p>
          <w:p w14:paraId="08A3E48E" w14:textId="77777777" w:rsidR="00851103" w:rsidRPr="00EF5447" w:rsidRDefault="00851103" w:rsidP="00851103">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1283DD87" w14:textId="77777777" w:rsidR="00851103" w:rsidRPr="00EF5447" w:rsidRDefault="00851103" w:rsidP="00851103">
            <w:pPr>
              <w:pStyle w:val="TAC"/>
              <w:rPr>
                <w:rFonts w:eastAsia="Malgun Gothic" w:cs="Arial"/>
                <w:szCs w:val="18"/>
                <w:lang w:eastAsia="ko-KR"/>
              </w:rPr>
            </w:pPr>
            <w:r>
              <w:rPr>
                <w:rFonts w:eastAsia="DengXian" w:cs="Arial"/>
                <w:bCs/>
                <w:szCs w:val="18"/>
                <w:lang w:eastAsia="zh-CN"/>
              </w:rPr>
              <w:t>-</w:t>
            </w:r>
          </w:p>
        </w:tc>
        <w:tc>
          <w:tcPr>
            <w:tcW w:w="1489" w:type="dxa"/>
            <w:vAlign w:val="center"/>
          </w:tcPr>
          <w:p w14:paraId="67D63186"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36C556" w14:textId="77777777" w:rsidR="00851103" w:rsidRPr="00EF5447" w:rsidRDefault="00851103" w:rsidP="00851103">
            <w:pPr>
              <w:pStyle w:val="TAC"/>
              <w:rPr>
                <w:rFonts w:cs="Arial"/>
                <w:szCs w:val="18"/>
                <w:lang w:eastAsia="ja-JP"/>
              </w:rPr>
            </w:pPr>
            <w:r>
              <w:rPr>
                <w:rFonts w:cs="Arial"/>
                <w:szCs w:val="18"/>
                <w:lang w:eastAsia="zh-CN"/>
              </w:rPr>
              <w:t>-</w:t>
            </w:r>
          </w:p>
        </w:tc>
        <w:tc>
          <w:tcPr>
            <w:tcW w:w="1403" w:type="dxa"/>
            <w:vAlign w:val="center"/>
          </w:tcPr>
          <w:p w14:paraId="133D3E0D"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CC1E91" w14:paraId="0175829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F6AD7C3" w14:textId="77777777" w:rsidR="00851103" w:rsidRPr="00EF5447" w:rsidRDefault="00851103" w:rsidP="00851103">
            <w:pPr>
              <w:pStyle w:val="TAC"/>
              <w:rPr>
                <w:rFonts w:cs="Arial"/>
              </w:rPr>
            </w:pPr>
            <w:r>
              <w:t>DC_7-28_n1-n78</w:t>
            </w:r>
          </w:p>
        </w:tc>
        <w:tc>
          <w:tcPr>
            <w:tcW w:w="1488" w:type="dxa"/>
            <w:vAlign w:val="center"/>
          </w:tcPr>
          <w:p w14:paraId="30E41E9F" w14:textId="77777777" w:rsidR="00851103" w:rsidRDefault="00851103" w:rsidP="00851103">
            <w:pPr>
              <w:pStyle w:val="TAC"/>
            </w:pPr>
            <w:r>
              <w:rPr>
                <w:lang w:val="sv-SE"/>
              </w:rPr>
              <w:t>0.2</w:t>
            </w:r>
          </w:p>
        </w:tc>
        <w:tc>
          <w:tcPr>
            <w:tcW w:w="1489" w:type="dxa"/>
            <w:vAlign w:val="center"/>
          </w:tcPr>
          <w:p w14:paraId="3A7777E1"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143EBC79" w14:textId="77777777" w:rsidR="00851103" w:rsidRPr="00EF5447" w:rsidRDefault="00851103" w:rsidP="00851103">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45D1173E"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75D76617" w14:textId="77777777" w:rsidTr="00E4363D">
        <w:trPr>
          <w:trHeight w:val="187"/>
          <w:jc w:val="center"/>
        </w:trPr>
        <w:tc>
          <w:tcPr>
            <w:tcW w:w="2155" w:type="dxa"/>
            <w:tcBorders>
              <w:bottom w:val="single" w:sz="4" w:space="0" w:color="auto"/>
            </w:tcBorders>
            <w:shd w:val="clear" w:color="auto" w:fill="auto"/>
          </w:tcPr>
          <w:p w14:paraId="141F7EE6" w14:textId="77777777" w:rsidR="00851103" w:rsidRPr="00EF5447" w:rsidRDefault="00851103" w:rsidP="00851103">
            <w:pPr>
              <w:pStyle w:val="TAC"/>
              <w:rPr>
                <w:rFonts w:eastAsia="MS Mincho"/>
                <w:bCs/>
                <w:szCs w:val="18"/>
              </w:rPr>
            </w:pPr>
            <w:r>
              <w:t>DC_7-28-66_n7</w:t>
            </w:r>
          </w:p>
        </w:tc>
        <w:tc>
          <w:tcPr>
            <w:tcW w:w="1488" w:type="dxa"/>
            <w:vAlign w:val="center"/>
          </w:tcPr>
          <w:p w14:paraId="1753FF32" w14:textId="77777777" w:rsidR="00851103" w:rsidRPr="00EF5447" w:rsidRDefault="00851103" w:rsidP="00851103">
            <w:pPr>
              <w:pStyle w:val="TAC"/>
              <w:rPr>
                <w:szCs w:val="18"/>
                <w:lang w:eastAsia="zh-CN"/>
              </w:rPr>
            </w:pPr>
            <w:r>
              <w:rPr>
                <w:lang w:eastAsia="zh-CN"/>
              </w:rPr>
              <w:t>0.5</w:t>
            </w:r>
          </w:p>
        </w:tc>
        <w:tc>
          <w:tcPr>
            <w:tcW w:w="1489" w:type="dxa"/>
            <w:vAlign w:val="center"/>
          </w:tcPr>
          <w:p w14:paraId="0C71E4A4"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085D1DA5" w14:textId="77777777" w:rsidR="00851103" w:rsidRPr="00EF5447" w:rsidRDefault="00851103" w:rsidP="00851103">
            <w:pPr>
              <w:pStyle w:val="TAC"/>
              <w:rPr>
                <w:szCs w:val="18"/>
                <w:lang w:eastAsia="zh-CN"/>
              </w:rPr>
            </w:pPr>
            <w:r>
              <w:rPr>
                <w:lang w:eastAsia="zh-CN"/>
              </w:rPr>
              <w:t>0.5</w:t>
            </w:r>
          </w:p>
        </w:tc>
        <w:tc>
          <w:tcPr>
            <w:tcW w:w="1403" w:type="dxa"/>
            <w:vAlign w:val="center"/>
          </w:tcPr>
          <w:p w14:paraId="7746E54B"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F5447" w14:paraId="4CA38913" w14:textId="77777777" w:rsidTr="00E4363D">
        <w:trPr>
          <w:trHeight w:val="187"/>
          <w:jc w:val="center"/>
        </w:trPr>
        <w:tc>
          <w:tcPr>
            <w:tcW w:w="2155" w:type="dxa"/>
            <w:tcBorders>
              <w:top w:val="single" w:sz="4" w:space="0" w:color="auto"/>
              <w:bottom w:val="single" w:sz="4" w:space="0" w:color="auto"/>
            </w:tcBorders>
            <w:shd w:val="clear" w:color="auto" w:fill="auto"/>
          </w:tcPr>
          <w:p w14:paraId="637481E8" w14:textId="77777777" w:rsidR="00851103" w:rsidRPr="00EF5447" w:rsidRDefault="00851103" w:rsidP="00851103">
            <w:pPr>
              <w:pStyle w:val="TAC"/>
              <w:rPr>
                <w:rFonts w:eastAsia="MS Mincho"/>
                <w:bCs/>
                <w:szCs w:val="18"/>
              </w:rPr>
            </w:pPr>
            <w:r w:rsidRPr="00580F91">
              <w:t>DC_7-28-66_n66</w:t>
            </w:r>
          </w:p>
        </w:tc>
        <w:tc>
          <w:tcPr>
            <w:tcW w:w="1488" w:type="dxa"/>
            <w:vAlign w:val="center"/>
          </w:tcPr>
          <w:p w14:paraId="07A87D5F" w14:textId="77777777" w:rsidR="00851103" w:rsidRPr="00EF5447" w:rsidRDefault="00851103" w:rsidP="00851103">
            <w:pPr>
              <w:pStyle w:val="TAC"/>
              <w:rPr>
                <w:szCs w:val="18"/>
                <w:lang w:eastAsia="zh-CN"/>
              </w:rPr>
            </w:pPr>
            <w:r>
              <w:rPr>
                <w:lang w:eastAsia="zh-CN"/>
              </w:rPr>
              <w:t>0.5</w:t>
            </w:r>
          </w:p>
        </w:tc>
        <w:tc>
          <w:tcPr>
            <w:tcW w:w="1489" w:type="dxa"/>
            <w:vAlign w:val="center"/>
          </w:tcPr>
          <w:p w14:paraId="65DE620D"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1F6483F0" w14:textId="77777777" w:rsidR="00851103" w:rsidRPr="00EF5447" w:rsidRDefault="00851103" w:rsidP="00851103">
            <w:pPr>
              <w:pStyle w:val="TAC"/>
              <w:rPr>
                <w:szCs w:val="18"/>
                <w:lang w:eastAsia="zh-CN"/>
              </w:rPr>
            </w:pPr>
            <w:r>
              <w:rPr>
                <w:lang w:eastAsia="zh-CN"/>
              </w:rPr>
              <w:t>0.5</w:t>
            </w:r>
          </w:p>
        </w:tc>
        <w:tc>
          <w:tcPr>
            <w:tcW w:w="1403" w:type="dxa"/>
            <w:vAlign w:val="center"/>
          </w:tcPr>
          <w:p w14:paraId="6E264149"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rsidRPr="00E062F1" w14:paraId="116EE8A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8CE8BF9" w14:textId="77777777" w:rsidR="00851103" w:rsidRPr="00EF5447" w:rsidRDefault="00851103" w:rsidP="00851103">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6DCA2C6" w14:textId="77777777" w:rsidR="00851103" w:rsidRDefault="00851103" w:rsidP="00851103">
            <w:pPr>
              <w:pStyle w:val="TAC"/>
              <w:rPr>
                <w:rFonts w:eastAsia="MS Mincho" w:cs="Arial"/>
                <w:bCs/>
                <w:szCs w:val="18"/>
              </w:rPr>
            </w:pPr>
            <w:r>
              <w:rPr>
                <w:rFonts w:eastAsia="DengXian" w:cs="Arial"/>
                <w:bCs/>
                <w:szCs w:val="18"/>
                <w:lang w:eastAsia="zh-CN"/>
              </w:rPr>
              <w:t>-</w:t>
            </w:r>
          </w:p>
        </w:tc>
        <w:tc>
          <w:tcPr>
            <w:tcW w:w="1489" w:type="dxa"/>
            <w:vAlign w:val="center"/>
          </w:tcPr>
          <w:p w14:paraId="395D8589" w14:textId="77777777" w:rsidR="00851103" w:rsidRDefault="00851103" w:rsidP="00851103">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3D8990F" w14:textId="77777777" w:rsidR="00851103" w:rsidRPr="00E062F1" w:rsidRDefault="00851103" w:rsidP="00851103">
            <w:pPr>
              <w:pStyle w:val="TAC"/>
              <w:rPr>
                <w:rFonts w:cs="Arial"/>
                <w:szCs w:val="18"/>
                <w:lang w:eastAsia="ja-JP"/>
              </w:rPr>
            </w:pPr>
            <w:r>
              <w:rPr>
                <w:rFonts w:eastAsia="MS Mincho" w:cs="Arial"/>
                <w:lang w:eastAsia="ja-JP"/>
              </w:rPr>
              <w:t>0.2</w:t>
            </w:r>
          </w:p>
        </w:tc>
        <w:tc>
          <w:tcPr>
            <w:tcW w:w="1403" w:type="dxa"/>
            <w:vAlign w:val="center"/>
          </w:tcPr>
          <w:p w14:paraId="3774A872" w14:textId="77777777" w:rsidR="00851103" w:rsidRPr="00E062F1" w:rsidRDefault="00851103" w:rsidP="00851103">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51103" w:rsidRPr="00470EA5" w14:paraId="08849F7A" w14:textId="77777777" w:rsidTr="00E4363D">
        <w:trPr>
          <w:trHeight w:val="187"/>
          <w:jc w:val="center"/>
        </w:trPr>
        <w:tc>
          <w:tcPr>
            <w:tcW w:w="2155" w:type="dxa"/>
            <w:tcBorders>
              <w:top w:val="single" w:sz="4" w:space="0" w:color="auto"/>
              <w:bottom w:val="single" w:sz="4" w:space="0" w:color="auto"/>
            </w:tcBorders>
            <w:shd w:val="clear" w:color="auto" w:fill="auto"/>
          </w:tcPr>
          <w:p w14:paraId="66DFC380" w14:textId="77777777" w:rsidR="00851103" w:rsidRPr="001B0107" w:rsidRDefault="00851103" w:rsidP="00851103">
            <w:pPr>
              <w:pStyle w:val="TAC"/>
              <w:rPr>
                <w:rFonts w:eastAsia="MS Mincho" w:cs="Arial"/>
                <w:bCs/>
                <w:szCs w:val="18"/>
              </w:rPr>
            </w:pPr>
            <w:r w:rsidRPr="00470EA5">
              <w:rPr>
                <w:rFonts w:eastAsia="MS Mincho" w:cs="Arial"/>
                <w:bCs/>
                <w:szCs w:val="18"/>
              </w:rPr>
              <w:t>DC_7-66_n2-n71</w:t>
            </w:r>
          </w:p>
        </w:tc>
        <w:tc>
          <w:tcPr>
            <w:tcW w:w="1488" w:type="dxa"/>
            <w:vAlign w:val="center"/>
          </w:tcPr>
          <w:p w14:paraId="315C033B" w14:textId="77777777" w:rsidR="00851103" w:rsidRPr="00470EA5" w:rsidRDefault="00851103" w:rsidP="00851103">
            <w:pPr>
              <w:pStyle w:val="TAC"/>
              <w:rPr>
                <w:rFonts w:eastAsia="MS Mincho" w:cs="Arial"/>
                <w:bCs/>
                <w:szCs w:val="18"/>
              </w:rPr>
            </w:pPr>
            <w:r w:rsidRPr="00470EA5">
              <w:rPr>
                <w:rFonts w:eastAsia="MS Mincho" w:cs="Arial"/>
                <w:bCs/>
                <w:szCs w:val="18"/>
              </w:rPr>
              <w:t>0.5</w:t>
            </w:r>
          </w:p>
        </w:tc>
        <w:tc>
          <w:tcPr>
            <w:tcW w:w="1489" w:type="dxa"/>
            <w:vAlign w:val="center"/>
          </w:tcPr>
          <w:p w14:paraId="31F4C055" w14:textId="77777777" w:rsidR="00851103" w:rsidRPr="00470EA5" w:rsidRDefault="00851103" w:rsidP="00851103">
            <w:pPr>
              <w:pStyle w:val="TAC"/>
              <w:rPr>
                <w:rFonts w:eastAsia="MS Mincho" w:cs="Arial"/>
                <w:bCs/>
                <w:szCs w:val="18"/>
              </w:rPr>
            </w:pPr>
            <w:r w:rsidRPr="00470EA5">
              <w:rPr>
                <w:rFonts w:eastAsia="MS Mincho" w:cs="Arial"/>
                <w:bCs/>
                <w:szCs w:val="18"/>
              </w:rPr>
              <w:t>0.5</w:t>
            </w:r>
          </w:p>
        </w:tc>
        <w:tc>
          <w:tcPr>
            <w:tcW w:w="1403" w:type="dxa"/>
            <w:vAlign w:val="center"/>
          </w:tcPr>
          <w:p w14:paraId="158344D0" w14:textId="77777777" w:rsidR="00851103" w:rsidRPr="00470EA5" w:rsidRDefault="00851103" w:rsidP="00851103">
            <w:pPr>
              <w:pStyle w:val="TAC"/>
              <w:rPr>
                <w:rFonts w:eastAsia="MS Mincho" w:cs="Arial"/>
                <w:bCs/>
                <w:szCs w:val="18"/>
              </w:rPr>
            </w:pPr>
            <w:r w:rsidRPr="00470EA5">
              <w:rPr>
                <w:rFonts w:eastAsia="MS Mincho" w:cs="Arial"/>
                <w:bCs/>
                <w:szCs w:val="18"/>
              </w:rPr>
              <w:t>0.3</w:t>
            </w:r>
          </w:p>
        </w:tc>
        <w:tc>
          <w:tcPr>
            <w:tcW w:w="1403" w:type="dxa"/>
            <w:vAlign w:val="center"/>
          </w:tcPr>
          <w:p w14:paraId="67F3A16C" w14:textId="77777777" w:rsidR="00851103" w:rsidRPr="00470EA5" w:rsidRDefault="00851103" w:rsidP="00851103">
            <w:pPr>
              <w:pStyle w:val="TAC"/>
              <w:rPr>
                <w:rFonts w:eastAsia="MS Mincho" w:cs="Arial"/>
                <w:bCs/>
                <w:szCs w:val="18"/>
              </w:rPr>
            </w:pPr>
            <w:r w:rsidRPr="00470EA5">
              <w:rPr>
                <w:rFonts w:eastAsia="MS Mincho" w:cs="Arial"/>
                <w:bCs/>
                <w:szCs w:val="18"/>
              </w:rPr>
              <w:t>0.2</w:t>
            </w:r>
          </w:p>
        </w:tc>
      </w:tr>
      <w:tr w:rsidR="00851103" w:rsidRPr="00470EA5" w14:paraId="760D0476" w14:textId="77777777" w:rsidTr="00E4363D">
        <w:trPr>
          <w:trHeight w:val="187"/>
          <w:jc w:val="center"/>
        </w:trPr>
        <w:tc>
          <w:tcPr>
            <w:tcW w:w="2155" w:type="dxa"/>
            <w:tcBorders>
              <w:top w:val="single" w:sz="4" w:space="0" w:color="auto"/>
              <w:bottom w:val="single" w:sz="4" w:space="0" w:color="auto"/>
            </w:tcBorders>
            <w:shd w:val="clear" w:color="auto" w:fill="auto"/>
          </w:tcPr>
          <w:p w14:paraId="62E6CCBB" w14:textId="77777777" w:rsidR="00851103" w:rsidRPr="00470EA5" w:rsidRDefault="00851103" w:rsidP="00851103">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4B4911BA" w14:textId="77777777" w:rsidR="00851103" w:rsidRPr="00470EA5" w:rsidRDefault="00851103" w:rsidP="00851103">
            <w:pPr>
              <w:pStyle w:val="TAC"/>
              <w:rPr>
                <w:rFonts w:eastAsia="MS Mincho" w:cs="Arial"/>
                <w:bCs/>
                <w:szCs w:val="18"/>
              </w:rPr>
            </w:pPr>
            <w:r>
              <w:rPr>
                <w:lang w:val="sv-SE"/>
              </w:rPr>
              <w:t>-</w:t>
            </w:r>
          </w:p>
        </w:tc>
        <w:tc>
          <w:tcPr>
            <w:tcW w:w="1489" w:type="dxa"/>
            <w:vAlign w:val="center"/>
          </w:tcPr>
          <w:p w14:paraId="4D39E6B5" w14:textId="77777777" w:rsidR="00851103" w:rsidRPr="00470EA5" w:rsidRDefault="00851103" w:rsidP="00851103">
            <w:pPr>
              <w:pStyle w:val="TAC"/>
              <w:rPr>
                <w:rFonts w:eastAsia="MS Mincho" w:cs="Arial"/>
                <w:bCs/>
                <w:szCs w:val="18"/>
              </w:rPr>
            </w:pPr>
            <w:r>
              <w:rPr>
                <w:rFonts w:cs="Arial"/>
              </w:rPr>
              <w:t>0.</w:t>
            </w:r>
            <w:r>
              <w:rPr>
                <w:rFonts w:cs="Arial"/>
                <w:lang w:val="sv-SE"/>
              </w:rPr>
              <w:t>3</w:t>
            </w:r>
          </w:p>
        </w:tc>
        <w:tc>
          <w:tcPr>
            <w:tcW w:w="1403" w:type="dxa"/>
            <w:vAlign w:val="center"/>
          </w:tcPr>
          <w:p w14:paraId="41549B4D" w14:textId="77777777" w:rsidR="00851103" w:rsidRPr="00470EA5" w:rsidRDefault="00851103" w:rsidP="00851103">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65D6A1E0" w14:textId="77777777" w:rsidR="00851103" w:rsidRPr="00470EA5" w:rsidRDefault="00851103" w:rsidP="00851103">
            <w:pPr>
              <w:pStyle w:val="TAC"/>
              <w:rPr>
                <w:rFonts w:eastAsia="MS Mincho" w:cs="Arial"/>
                <w:bCs/>
                <w:szCs w:val="18"/>
              </w:rPr>
            </w:pPr>
            <w:r>
              <w:rPr>
                <w:rFonts w:cs="Arial" w:hint="eastAsia"/>
                <w:szCs w:val="18"/>
                <w:lang w:eastAsia="zh-CN"/>
              </w:rPr>
              <w:t>0</w:t>
            </w:r>
            <w:r>
              <w:rPr>
                <w:rFonts w:cs="Arial"/>
                <w:szCs w:val="18"/>
                <w:lang w:eastAsia="zh-CN"/>
              </w:rPr>
              <w:t>.5</w:t>
            </w:r>
          </w:p>
        </w:tc>
      </w:tr>
      <w:tr w:rsidR="00851103" w:rsidRPr="00E062F1" w14:paraId="73D1876A" w14:textId="77777777" w:rsidTr="00E4363D">
        <w:trPr>
          <w:trHeight w:val="187"/>
          <w:jc w:val="center"/>
        </w:trPr>
        <w:tc>
          <w:tcPr>
            <w:tcW w:w="2155" w:type="dxa"/>
            <w:tcBorders>
              <w:top w:val="single" w:sz="4" w:space="0" w:color="auto"/>
              <w:bottom w:val="single" w:sz="4" w:space="0" w:color="auto"/>
            </w:tcBorders>
            <w:shd w:val="clear" w:color="auto" w:fill="auto"/>
          </w:tcPr>
          <w:p w14:paraId="6C7106E5" w14:textId="77777777" w:rsidR="00851103" w:rsidRPr="00EF5447" w:rsidRDefault="00851103" w:rsidP="00851103">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7226BEA" w14:textId="77777777" w:rsidR="00851103" w:rsidRDefault="00851103" w:rsidP="00851103">
            <w:pPr>
              <w:pStyle w:val="TAC"/>
              <w:rPr>
                <w:rFonts w:eastAsia="MS Mincho" w:cs="Arial"/>
                <w:bCs/>
                <w:szCs w:val="18"/>
              </w:rPr>
            </w:pPr>
            <w:r>
              <w:rPr>
                <w:lang w:val="sv-SE"/>
              </w:rPr>
              <w:t>-</w:t>
            </w:r>
          </w:p>
        </w:tc>
        <w:tc>
          <w:tcPr>
            <w:tcW w:w="1489" w:type="dxa"/>
            <w:vAlign w:val="center"/>
          </w:tcPr>
          <w:p w14:paraId="0E92B911" w14:textId="77777777" w:rsidR="00851103" w:rsidRDefault="00851103" w:rsidP="00851103">
            <w:pPr>
              <w:pStyle w:val="TAC"/>
              <w:rPr>
                <w:rFonts w:eastAsia="MS Mincho" w:cs="Arial"/>
                <w:bCs/>
                <w:szCs w:val="18"/>
              </w:rPr>
            </w:pPr>
            <w:r>
              <w:rPr>
                <w:rFonts w:cs="Arial"/>
              </w:rPr>
              <w:t>0.</w:t>
            </w:r>
            <w:r>
              <w:rPr>
                <w:rFonts w:cs="Arial"/>
                <w:lang w:val="sv-SE"/>
              </w:rPr>
              <w:t>3</w:t>
            </w:r>
          </w:p>
        </w:tc>
        <w:tc>
          <w:tcPr>
            <w:tcW w:w="1403" w:type="dxa"/>
            <w:vAlign w:val="center"/>
          </w:tcPr>
          <w:p w14:paraId="2DD27879" w14:textId="77777777" w:rsidR="00851103" w:rsidRPr="00E062F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6495BE" w14:textId="77777777" w:rsidR="00851103" w:rsidRPr="00E062F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A078861" w14:textId="77777777" w:rsidTr="00E4363D">
        <w:trPr>
          <w:trHeight w:val="187"/>
          <w:jc w:val="center"/>
        </w:trPr>
        <w:tc>
          <w:tcPr>
            <w:tcW w:w="2155" w:type="dxa"/>
            <w:tcBorders>
              <w:top w:val="single" w:sz="4" w:space="0" w:color="auto"/>
              <w:bottom w:val="single" w:sz="4" w:space="0" w:color="auto"/>
            </w:tcBorders>
            <w:shd w:val="clear" w:color="auto" w:fill="auto"/>
          </w:tcPr>
          <w:p w14:paraId="4844F534" w14:textId="77777777" w:rsidR="00851103" w:rsidRDefault="00851103" w:rsidP="0085110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87FA3EF" w14:textId="77777777" w:rsidR="00851103" w:rsidRDefault="00851103" w:rsidP="00851103">
            <w:pPr>
              <w:pStyle w:val="TAC"/>
              <w:rPr>
                <w:lang w:val="sv-SE"/>
              </w:rPr>
            </w:pPr>
            <w:r w:rsidRPr="00F253A6">
              <w:rPr>
                <w:rFonts w:cs="Arial"/>
                <w:szCs w:val="18"/>
                <w:lang w:val="sv-SE" w:eastAsia="ja-JP"/>
              </w:rPr>
              <w:t>0.5</w:t>
            </w:r>
          </w:p>
        </w:tc>
        <w:tc>
          <w:tcPr>
            <w:tcW w:w="1489" w:type="dxa"/>
          </w:tcPr>
          <w:p w14:paraId="73C0CBB5" w14:textId="77777777" w:rsidR="00851103" w:rsidRDefault="00851103" w:rsidP="00851103">
            <w:pPr>
              <w:pStyle w:val="TAC"/>
              <w:rPr>
                <w:rFonts w:cs="Arial"/>
              </w:rPr>
            </w:pPr>
            <w:r w:rsidRPr="00F253A6">
              <w:rPr>
                <w:rFonts w:cs="Arial"/>
                <w:szCs w:val="18"/>
                <w:lang w:val="sv-SE" w:eastAsia="ja-JP"/>
              </w:rPr>
              <w:t>0.5</w:t>
            </w:r>
          </w:p>
        </w:tc>
        <w:tc>
          <w:tcPr>
            <w:tcW w:w="1403" w:type="dxa"/>
          </w:tcPr>
          <w:p w14:paraId="4653CE52" w14:textId="77777777" w:rsidR="00851103" w:rsidRDefault="00851103" w:rsidP="0085110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181F0B77" w14:textId="77777777" w:rsidR="00851103" w:rsidRDefault="00851103" w:rsidP="00851103">
            <w:pPr>
              <w:pStyle w:val="TAC"/>
              <w:rPr>
                <w:rFonts w:cs="Arial"/>
                <w:szCs w:val="18"/>
                <w:lang w:eastAsia="zh-CN"/>
              </w:rPr>
            </w:pPr>
            <w:r w:rsidRPr="00F253A6">
              <w:rPr>
                <w:rFonts w:cs="Arial"/>
                <w:szCs w:val="18"/>
                <w:lang w:val="sv-SE" w:eastAsia="ja-JP"/>
              </w:rPr>
              <w:t>0.5</w:t>
            </w:r>
          </w:p>
        </w:tc>
      </w:tr>
      <w:tr w:rsidR="00851103" w14:paraId="4C36F1AE" w14:textId="77777777" w:rsidTr="00E4363D">
        <w:trPr>
          <w:trHeight w:val="187"/>
          <w:jc w:val="center"/>
        </w:trPr>
        <w:tc>
          <w:tcPr>
            <w:tcW w:w="2155" w:type="dxa"/>
            <w:tcBorders>
              <w:top w:val="single" w:sz="4" w:space="0" w:color="auto"/>
              <w:bottom w:val="single" w:sz="4" w:space="0" w:color="auto"/>
            </w:tcBorders>
            <w:shd w:val="clear" w:color="auto" w:fill="auto"/>
          </w:tcPr>
          <w:p w14:paraId="0E07DB44" w14:textId="77777777" w:rsidR="00851103" w:rsidRDefault="00851103" w:rsidP="0085110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5E737414" w14:textId="77777777" w:rsidR="00851103" w:rsidRDefault="00851103" w:rsidP="00851103">
            <w:pPr>
              <w:pStyle w:val="TAC"/>
              <w:rPr>
                <w:lang w:val="sv-SE"/>
              </w:rPr>
            </w:pPr>
            <w:r w:rsidRPr="00F253A6">
              <w:rPr>
                <w:rFonts w:cs="Arial"/>
                <w:szCs w:val="18"/>
                <w:lang w:val="sv-SE" w:eastAsia="ja-JP"/>
              </w:rPr>
              <w:t>0.5</w:t>
            </w:r>
          </w:p>
        </w:tc>
        <w:tc>
          <w:tcPr>
            <w:tcW w:w="1489" w:type="dxa"/>
          </w:tcPr>
          <w:p w14:paraId="0E38FBD6" w14:textId="77777777" w:rsidR="00851103" w:rsidRDefault="00851103" w:rsidP="00851103">
            <w:pPr>
              <w:pStyle w:val="TAC"/>
              <w:rPr>
                <w:rFonts w:cs="Arial"/>
              </w:rPr>
            </w:pPr>
            <w:r w:rsidRPr="00F253A6">
              <w:rPr>
                <w:rFonts w:cs="Arial"/>
                <w:szCs w:val="18"/>
                <w:lang w:val="sv-SE" w:eastAsia="ja-JP"/>
              </w:rPr>
              <w:t>0.5</w:t>
            </w:r>
          </w:p>
        </w:tc>
        <w:tc>
          <w:tcPr>
            <w:tcW w:w="1403" w:type="dxa"/>
          </w:tcPr>
          <w:p w14:paraId="3B21E8AE" w14:textId="77777777" w:rsidR="00851103" w:rsidRDefault="00851103" w:rsidP="0085110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1EE82DEF" w14:textId="77777777" w:rsidR="00851103" w:rsidRDefault="00851103" w:rsidP="00851103">
            <w:pPr>
              <w:pStyle w:val="TAC"/>
              <w:rPr>
                <w:rFonts w:cs="Arial"/>
                <w:szCs w:val="18"/>
                <w:lang w:eastAsia="zh-CN"/>
              </w:rPr>
            </w:pPr>
            <w:r w:rsidRPr="00F253A6">
              <w:rPr>
                <w:rFonts w:cs="Arial"/>
                <w:szCs w:val="18"/>
                <w:lang w:val="sv-SE" w:eastAsia="ja-JP"/>
              </w:rPr>
              <w:t>0.5</w:t>
            </w:r>
          </w:p>
        </w:tc>
      </w:tr>
      <w:tr w:rsidR="00851103" w:rsidRPr="00E062F1" w14:paraId="3D9D18D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2E28177" w14:textId="77777777" w:rsidR="00851103" w:rsidRPr="00EF5447" w:rsidRDefault="00851103" w:rsidP="00851103">
            <w:pPr>
              <w:pStyle w:val="TAC"/>
              <w:rPr>
                <w:rFonts w:cs="Arial"/>
              </w:rPr>
            </w:pPr>
            <w:r>
              <w:rPr>
                <w:rFonts w:cs="Arial"/>
                <w:lang w:eastAsia="ja-JP"/>
              </w:rPr>
              <w:t>DC_7-66_n25-n66</w:t>
            </w:r>
          </w:p>
        </w:tc>
        <w:tc>
          <w:tcPr>
            <w:tcW w:w="1488" w:type="dxa"/>
            <w:vAlign w:val="center"/>
          </w:tcPr>
          <w:p w14:paraId="768DA997" w14:textId="77777777" w:rsidR="00851103" w:rsidRDefault="00851103" w:rsidP="00851103">
            <w:pPr>
              <w:pStyle w:val="TAC"/>
              <w:rPr>
                <w:rFonts w:eastAsia="MS Mincho" w:cs="Arial"/>
                <w:bCs/>
                <w:szCs w:val="18"/>
              </w:rPr>
            </w:pPr>
            <w:r>
              <w:rPr>
                <w:lang w:val="sv-SE"/>
              </w:rPr>
              <w:t>0.5</w:t>
            </w:r>
          </w:p>
        </w:tc>
        <w:tc>
          <w:tcPr>
            <w:tcW w:w="1489" w:type="dxa"/>
            <w:vAlign w:val="center"/>
          </w:tcPr>
          <w:p w14:paraId="33AFED55" w14:textId="77777777" w:rsidR="00851103" w:rsidRPr="00CC1E91" w:rsidRDefault="00851103" w:rsidP="0085110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F30A9DF" w14:textId="77777777" w:rsidR="00851103" w:rsidRPr="00E062F1" w:rsidRDefault="00851103" w:rsidP="0085110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8F1C19B" w14:textId="77777777" w:rsidR="00851103" w:rsidRPr="00E062F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29962C8"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4ECFFA61" w14:textId="77777777" w:rsidR="00851103" w:rsidRDefault="00851103" w:rsidP="00851103">
            <w:pPr>
              <w:pStyle w:val="TAC"/>
              <w:rPr>
                <w:rFonts w:cs="Arial"/>
                <w:lang w:eastAsia="ja-JP"/>
              </w:rPr>
            </w:pPr>
            <w:r>
              <w:rPr>
                <w:rFonts w:cs="Arial"/>
                <w:lang w:eastAsia="ja-JP"/>
              </w:rPr>
              <w:t>DC_7-66_n66-n71</w:t>
            </w:r>
          </w:p>
        </w:tc>
        <w:tc>
          <w:tcPr>
            <w:tcW w:w="1488" w:type="dxa"/>
            <w:vAlign w:val="center"/>
          </w:tcPr>
          <w:p w14:paraId="1BC52D23" w14:textId="77777777" w:rsidR="00851103" w:rsidRDefault="00851103" w:rsidP="00851103">
            <w:pPr>
              <w:pStyle w:val="TAC"/>
              <w:rPr>
                <w:lang w:val="sv-SE"/>
              </w:rPr>
            </w:pPr>
            <w:r>
              <w:rPr>
                <w:lang w:eastAsia="zh-CN"/>
              </w:rPr>
              <w:t>0.5</w:t>
            </w:r>
          </w:p>
        </w:tc>
        <w:tc>
          <w:tcPr>
            <w:tcW w:w="1489" w:type="dxa"/>
            <w:vAlign w:val="center"/>
          </w:tcPr>
          <w:p w14:paraId="76615FA5" w14:textId="77777777" w:rsidR="00851103" w:rsidRDefault="00851103" w:rsidP="00851103">
            <w:pPr>
              <w:pStyle w:val="TAC"/>
              <w:rPr>
                <w:rFonts w:cs="Arial"/>
                <w:bCs/>
                <w:szCs w:val="18"/>
                <w:lang w:eastAsia="zh-CN"/>
              </w:rPr>
            </w:pPr>
            <w:r>
              <w:rPr>
                <w:rFonts w:hint="eastAsia"/>
                <w:lang w:eastAsia="zh-CN"/>
              </w:rPr>
              <w:t>0</w:t>
            </w:r>
            <w:r>
              <w:rPr>
                <w:lang w:eastAsia="zh-CN"/>
              </w:rPr>
              <w:t>.5</w:t>
            </w:r>
          </w:p>
        </w:tc>
        <w:tc>
          <w:tcPr>
            <w:tcW w:w="1403" w:type="dxa"/>
            <w:vAlign w:val="center"/>
          </w:tcPr>
          <w:p w14:paraId="109F252B" w14:textId="77777777" w:rsidR="00851103" w:rsidRPr="00EF5447" w:rsidRDefault="00851103" w:rsidP="00851103">
            <w:pPr>
              <w:pStyle w:val="TAC"/>
              <w:rPr>
                <w:rFonts w:eastAsia="Malgun Gothic" w:cs="Arial"/>
                <w:szCs w:val="18"/>
                <w:lang w:eastAsia="ko-KR"/>
              </w:rPr>
            </w:pPr>
            <w:r w:rsidRPr="00C96590">
              <w:rPr>
                <w:lang w:eastAsia="zh-CN"/>
              </w:rPr>
              <w:t>0.5</w:t>
            </w:r>
          </w:p>
        </w:tc>
        <w:tc>
          <w:tcPr>
            <w:tcW w:w="1403" w:type="dxa"/>
            <w:vAlign w:val="center"/>
          </w:tcPr>
          <w:p w14:paraId="4461AF93"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.1</w:t>
            </w:r>
          </w:p>
        </w:tc>
      </w:tr>
      <w:tr w:rsidR="00851103" w:rsidRPr="00CC1E91" w14:paraId="776E33D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016F7E55" w14:textId="77777777" w:rsidR="00851103" w:rsidRPr="00EF5447" w:rsidRDefault="00851103" w:rsidP="00851103">
            <w:pPr>
              <w:pStyle w:val="TAC"/>
              <w:rPr>
                <w:rFonts w:cs="Arial"/>
              </w:rPr>
            </w:pPr>
            <w:r>
              <w:rPr>
                <w:rFonts w:cs="Arial"/>
                <w:szCs w:val="18"/>
                <w:lang w:val="x-none"/>
              </w:rPr>
              <w:t>DC_7-66_n66-n77</w:t>
            </w:r>
          </w:p>
        </w:tc>
        <w:tc>
          <w:tcPr>
            <w:tcW w:w="1488" w:type="dxa"/>
            <w:vAlign w:val="center"/>
          </w:tcPr>
          <w:p w14:paraId="2D4E371B" w14:textId="77777777" w:rsidR="00851103" w:rsidRDefault="00851103" w:rsidP="00851103">
            <w:pPr>
              <w:pStyle w:val="TAC"/>
            </w:pPr>
            <w:r>
              <w:rPr>
                <w:lang w:val="sv-SE"/>
              </w:rPr>
              <w:t>0.5</w:t>
            </w:r>
          </w:p>
        </w:tc>
        <w:tc>
          <w:tcPr>
            <w:tcW w:w="1489" w:type="dxa"/>
            <w:vAlign w:val="center"/>
          </w:tcPr>
          <w:p w14:paraId="2CA4D171"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4A0397BB" w14:textId="77777777" w:rsidR="00851103" w:rsidRPr="00EF5447" w:rsidRDefault="00851103" w:rsidP="00851103">
            <w:pPr>
              <w:pStyle w:val="TAC"/>
              <w:rPr>
                <w:rFonts w:eastAsia="Malgun Gothic" w:cs="Arial"/>
                <w:szCs w:val="18"/>
                <w:lang w:eastAsia="ko-KR"/>
              </w:rPr>
            </w:pPr>
            <w:r w:rsidRPr="00F41958">
              <w:rPr>
                <w:lang w:val="en-US"/>
              </w:rPr>
              <w:t>0.</w:t>
            </w:r>
            <w:r>
              <w:rPr>
                <w:lang w:val="en-US"/>
              </w:rPr>
              <w:t>5</w:t>
            </w:r>
          </w:p>
        </w:tc>
        <w:tc>
          <w:tcPr>
            <w:tcW w:w="1403" w:type="dxa"/>
            <w:vAlign w:val="center"/>
          </w:tcPr>
          <w:p w14:paraId="06E0C18F"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4783027B" w14:textId="77777777" w:rsidTr="00E4363D">
        <w:trPr>
          <w:trHeight w:val="187"/>
          <w:jc w:val="center"/>
        </w:trPr>
        <w:tc>
          <w:tcPr>
            <w:tcW w:w="2155" w:type="dxa"/>
            <w:tcBorders>
              <w:top w:val="single" w:sz="4" w:space="0" w:color="auto"/>
              <w:bottom w:val="single" w:sz="4" w:space="0" w:color="auto"/>
            </w:tcBorders>
            <w:shd w:val="clear" w:color="auto" w:fill="auto"/>
          </w:tcPr>
          <w:p w14:paraId="59C85F81" w14:textId="77777777" w:rsidR="00851103" w:rsidRPr="00EF5447" w:rsidRDefault="00851103" w:rsidP="00851103">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704B6F2" w14:textId="77777777" w:rsidR="00851103" w:rsidRPr="00EF5447" w:rsidRDefault="00851103" w:rsidP="00851103">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0AEB4F03" w14:textId="77777777" w:rsidR="00851103" w:rsidRPr="00EF5447" w:rsidRDefault="00851103" w:rsidP="00851103">
            <w:pPr>
              <w:pStyle w:val="TAC"/>
              <w:rPr>
                <w:rFonts w:cs="Arial"/>
                <w:lang w:eastAsia="ja-JP"/>
              </w:rPr>
            </w:pPr>
            <w:r>
              <w:rPr>
                <w:lang w:val="sv-SE"/>
              </w:rPr>
              <w:t>0.5</w:t>
            </w:r>
          </w:p>
        </w:tc>
        <w:tc>
          <w:tcPr>
            <w:tcW w:w="1489" w:type="dxa"/>
            <w:vAlign w:val="center"/>
          </w:tcPr>
          <w:p w14:paraId="0042EB8D" w14:textId="77777777" w:rsidR="00851103" w:rsidRPr="00EF5447" w:rsidRDefault="00851103" w:rsidP="00851103">
            <w:pPr>
              <w:pStyle w:val="TAC"/>
              <w:rPr>
                <w:rFonts w:cs="Arial"/>
                <w:lang w:eastAsia="ja-JP"/>
              </w:rPr>
            </w:pPr>
            <w:r>
              <w:rPr>
                <w:rFonts w:hint="eastAsia"/>
                <w:lang w:eastAsia="zh-CN"/>
              </w:rPr>
              <w:t>0</w:t>
            </w:r>
            <w:r>
              <w:rPr>
                <w:lang w:eastAsia="zh-CN"/>
              </w:rPr>
              <w:t>.5</w:t>
            </w:r>
          </w:p>
        </w:tc>
        <w:tc>
          <w:tcPr>
            <w:tcW w:w="1403" w:type="dxa"/>
            <w:vAlign w:val="center"/>
          </w:tcPr>
          <w:p w14:paraId="22534250" w14:textId="77777777" w:rsidR="00851103" w:rsidRPr="00EF5447" w:rsidRDefault="00851103" w:rsidP="00851103">
            <w:pPr>
              <w:pStyle w:val="TAC"/>
              <w:rPr>
                <w:rFonts w:eastAsia="Malgun Gothic" w:cs="Arial"/>
                <w:lang w:eastAsia="ko-KR"/>
              </w:rPr>
            </w:pPr>
            <w:r w:rsidRPr="00F41958">
              <w:rPr>
                <w:lang w:val="en-US"/>
              </w:rPr>
              <w:t>0.</w:t>
            </w:r>
            <w:r>
              <w:rPr>
                <w:lang w:val="en-US"/>
              </w:rPr>
              <w:t>5</w:t>
            </w:r>
          </w:p>
        </w:tc>
        <w:tc>
          <w:tcPr>
            <w:tcW w:w="1403" w:type="dxa"/>
            <w:vAlign w:val="center"/>
          </w:tcPr>
          <w:p w14:paraId="6F23B27B" w14:textId="77777777" w:rsidR="00851103" w:rsidRPr="00EF5447" w:rsidRDefault="00851103" w:rsidP="00851103">
            <w:pPr>
              <w:pStyle w:val="TAC"/>
              <w:rPr>
                <w:rFonts w:eastAsia="Malgun Gothic" w:cs="Arial"/>
                <w:lang w:eastAsia="ko-KR"/>
              </w:rPr>
            </w:pPr>
            <w:r>
              <w:rPr>
                <w:rFonts w:cs="Arial" w:hint="eastAsia"/>
                <w:szCs w:val="18"/>
                <w:lang w:eastAsia="zh-CN"/>
              </w:rPr>
              <w:t>0</w:t>
            </w:r>
            <w:r>
              <w:rPr>
                <w:rFonts w:cs="Arial"/>
                <w:szCs w:val="18"/>
                <w:lang w:eastAsia="zh-CN"/>
              </w:rPr>
              <w:t>.5</w:t>
            </w:r>
          </w:p>
        </w:tc>
      </w:tr>
      <w:tr w:rsidR="00851103" w:rsidRPr="00EF5447" w14:paraId="2AD4C1FE" w14:textId="77777777" w:rsidTr="00E4363D">
        <w:trPr>
          <w:trHeight w:val="187"/>
          <w:jc w:val="center"/>
        </w:trPr>
        <w:tc>
          <w:tcPr>
            <w:tcW w:w="2155" w:type="dxa"/>
            <w:tcBorders>
              <w:bottom w:val="single" w:sz="4" w:space="0" w:color="auto"/>
            </w:tcBorders>
          </w:tcPr>
          <w:p w14:paraId="080314CF" w14:textId="77777777" w:rsidR="00851103" w:rsidRPr="00EF5447" w:rsidRDefault="00851103" w:rsidP="0085110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94200CB" w14:textId="77777777" w:rsidR="00851103" w:rsidRPr="00EF5447" w:rsidRDefault="00851103" w:rsidP="00851103">
            <w:pPr>
              <w:pStyle w:val="TAC"/>
              <w:rPr>
                <w:rFonts w:eastAsia="Malgun Gothic" w:cs="Arial"/>
                <w:szCs w:val="18"/>
                <w:lang w:eastAsia="ko-KR"/>
              </w:rPr>
            </w:pPr>
            <w:r>
              <w:rPr>
                <w:rFonts w:cs="Arial"/>
                <w:szCs w:val="18"/>
                <w:lang w:val="sv-SE" w:eastAsia="ja-JP"/>
              </w:rPr>
              <w:t>0.5</w:t>
            </w:r>
          </w:p>
        </w:tc>
        <w:tc>
          <w:tcPr>
            <w:tcW w:w="1489" w:type="dxa"/>
            <w:vAlign w:val="center"/>
          </w:tcPr>
          <w:p w14:paraId="74256367"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96369C4" w14:textId="77777777" w:rsidR="00851103" w:rsidRPr="00EF5447" w:rsidRDefault="00851103" w:rsidP="00851103">
            <w:pPr>
              <w:pStyle w:val="TAC"/>
              <w:rPr>
                <w:rFonts w:cs="Arial"/>
                <w:szCs w:val="18"/>
                <w:lang w:eastAsia="ja-JP"/>
              </w:rPr>
            </w:pPr>
            <w:r>
              <w:rPr>
                <w:rFonts w:cs="Arial"/>
                <w:lang w:eastAsia="zh-CN"/>
              </w:rPr>
              <w:t>-</w:t>
            </w:r>
          </w:p>
        </w:tc>
        <w:tc>
          <w:tcPr>
            <w:tcW w:w="1403" w:type="dxa"/>
            <w:vAlign w:val="center"/>
          </w:tcPr>
          <w:p w14:paraId="55DD6E13"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r>
      <w:tr w:rsidR="00851103" w:rsidRPr="007125C7" w14:paraId="3CB8D6DA" w14:textId="77777777" w:rsidTr="00E4363D">
        <w:trPr>
          <w:trHeight w:val="187"/>
          <w:jc w:val="center"/>
        </w:trPr>
        <w:tc>
          <w:tcPr>
            <w:tcW w:w="2155" w:type="dxa"/>
            <w:tcBorders>
              <w:bottom w:val="single" w:sz="4" w:space="0" w:color="auto"/>
            </w:tcBorders>
          </w:tcPr>
          <w:p w14:paraId="3F23071D" w14:textId="77777777" w:rsidR="00851103" w:rsidRPr="007125C7" w:rsidRDefault="00851103" w:rsidP="00851103">
            <w:pPr>
              <w:pStyle w:val="TAC"/>
              <w:rPr>
                <w:rFonts w:cs="Arial"/>
                <w:lang w:val="sv-SE" w:eastAsia="ja-JP"/>
              </w:rPr>
            </w:pPr>
            <w:r w:rsidRPr="007125C7">
              <w:rPr>
                <w:rFonts w:cs="Arial"/>
                <w:bCs/>
                <w:lang w:eastAsia="ja-JP"/>
              </w:rPr>
              <w:t>DC_7-66_n66-n71</w:t>
            </w:r>
          </w:p>
        </w:tc>
        <w:tc>
          <w:tcPr>
            <w:tcW w:w="1488" w:type="dxa"/>
            <w:vAlign w:val="center"/>
          </w:tcPr>
          <w:p w14:paraId="3DD4B535" w14:textId="77777777" w:rsidR="00851103" w:rsidRPr="007125C7" w:rsidRDefault="00851103" w:rsidP="00851103">
            <w:pPr>
              <w:pStyle w:val="TAC"/>
              <w:rPr>
                <w:rFonts w:cs="Arial"/>
                <w:lang w:val="sv-SE" w:eastAsia="ja-JP"/>
              </w:rPr>
            </w:pPr>
            <w:r w:rsidRPr="007125C7">
              <w:rPr>
                <w:rFonts w:cs="Arial"/>
                <w:lang w:eastAsia="ja-JP"/>
              </w:rPr>
              <w:t>0.5</w:t>
            </w:r>
          </w:p>
        </w:tc>
        <w:tc>
          <w:tcPr>
            <w:tcW w:w="1489" w:type="dxa"/>
            <w:vAlign w:val="center"/>
          </w:tcPr>
          <w:p w14:paraId="24388BA5" w14:textId="77777777" w:rsidR="00851103" w:rsidRPr="007125C7" w:rsidRDefault="00851103" w:rsidP="00851103">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2852072B" w14:textId="77777777" w:rsidR="00851103" w:rsidRPr="007125C7" w:rsidRDefault="00851103" w:rsidP="00851103">
            <w:pPr>
              <w:pStyle w:val="TAC"/>
              <w:rPr>
                <w:rFonts w:cs="Arial"/>
                <w:lang w:eastAsia="ja-JP"/>
              </w:rPr>
            </w:pPr>
            <w:r w:rsidRPr="007125C7">
              <w:rPr>
                <w:rFonts w:cs="Arial"/>
                <w:lang w:eastAsia="ja-JP"/>
              </w:rPr>
              <w:t>0.1</w:t>
            </w:r>
          </w:p>
        </w:tc>
        <w:tc>
          <w:tcPr>
            <w:tcW w:w="1403" w:type="dxa"/>
            <w:vAlign w:val="center"/>
          </w:tcPr>
          <w:p w14:paraId="6DE9C85F" w14:textId="77777777" w:rsidR="00851103" w:rsidRPr="007125C7" w:rsidRDefault="00851103" w:rsidP="00851103">
            <w:pPr>
              <w:pStyle w:val="TAC"/>
              <w:rPr>
                <w:rFonts w:cs="Arial"/>
                <w:lang w:eastAsia="ja-JP"/>
              </w:rPr>
            </w:pPr>
            <w:r w:rsidRPr="007125C7">
              <w:rPr>
                <w:rFonts w:cs="Arial" w:hint="eastAsia"/>
                <w:lang w:eastAsia="ja-JP"/>
              </w:rPr>
              <w:t>0</w:t>
            </w:r>
            <w:r w:rsidRPr="007125C7">
              <w:rPr>
                <w:rFonts w:cs="Arial"/>
                <w:lang w:eastAsia="ja-JP"/>
              </w:rPr>
              <w:t>.5</w:t>
            </w:r>
          </w:p>
        </w:tc>
      </w:tr>
      <w:tr w:rsidR="00851103" w:rsidRPr="007125C7" w14:paraId="1996B76F" w14:textId="77777777" w:rsidTr="00E4363D">
        <w:trPr>
          <w:trHeight w:val="187"/>
          <w:jc w:val="center"/>
        </w:trPr>
        <w:tc>
          <w:tcPr>
            <w:tcW w:w="2155" w:type="dxa"/>
            <w:tcBorders>
              <w:bottom w:val="single" w:sz="4" w:space="0" w:color="auto"/>
            </w:tcBorders>
          </w:tcPr>
          <w:p w14:paraId="1A174A3B" w14:textId="77777777" w:rsidR="00851103" w:rsidRPr="007125C7" w:rsidRDefault="00851103" w:rsidP="00851103">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0A877588" w14:textId="77777777" w:rsidR="00851103" w:rsidRPr="007125C7" w:rsidRDefault="00851103" w:rsidP="00851103">
            <w:pPr>
              <w:pStyle w:val="TAC"/>
              <w:rPr>
                <w:rFonts w:cs="Arial"/>
                <w:lang w:val="sv-SE" w:eastAsia="ja-JP"/>
              </w:rPr>
            </w:pPr>
            <w:r w:rsidRPr="007125C7">
              <w:rPr>
                <w:rFonts w:cs="Arial"/>
                <w:lang w:val="sv-SE" w:eastAsia="ja-JP"/>
              </w:rPr>
              <w:t>0.2</w:t>
            </w:r>
          </w:p>
        </w:tc>
        <w:tc>
          <w:tcPr>
            <w:tcW w:w="1489" w:type="dxa"/>
            <w:vAlign w:val="center"/>
          </w:tcPr>
          <w:p w14:paraId="09B48973" w14:textId="77777777" w:rsidR="00851103" w:rsidRPr="007125C7" w:rsidRDefault="00851103" w:rsidP="00851103">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6E09A63D" w14:textId="77777777" w:rsidR="00851103" w:rsidRPr="007125C7" w:rsidRDefault="00851103" w:rsidP="00851103">
            <w:pPr>
              <w:pStyle w:val="TAC"/>
              <w:rPr>
                <w:rFonts w:cs="Arial"/>
                <w:lang w:eastAsia="ja-JP"/>
              </w:rPr>
            </w:pPr>
            <w:r w:rsidRPr="007125C7">
              <w:rPr>
                <w:rFonts w:cs="Arial"/>
                <w:lang w:eastAsia="ja-JP"/>
              </w:rPr>
              <w:t>-</w:t>
            </w:r>
          </w:p>
        </w:tc>
        <w:tc>
          <w:tcPr>
            <w:tcW w:w="1403" w:type="dxa"/>
            <w:vAlign w:val="center"/>
          </w:tcPr>
          <w:p w14:paraId="033B6B79" w14:textId="77777777" w:rsidR="00851103" w:rsidRPr="007125C7" w:rsidRDefault="00851103" w:rsidP="00851103">
            <w:pPr>
              <w:pStyle w:val="TAC"/>
              <w:rPr>
                <w:rFonts w:cs="Arial"/>
                <w:lang w:eastAsia="ja-JP"/>
              </w:rPr>
            </w:pPr>
            <w:r w:rsidRPr="007125C7">
              <w:rPr>
                <w:rFonts w:cs="Arial" w:hint="eastAsia"/>
                <w:lang w:eastAsia="ja-JP"/>
              </w:rPr>
              <w:t>0</w:t>
            </w:r>
            <w:r w:rsidRPr="007125C7">
              <w:rPr>
                <w:rFonts w:cs="Arial"/>
                <w:lang w:eastAsia="ja-JP"/>
              </w:rPr>
              <w:t>.5</w:t>
            </w:r>
          </w:p>
        </w:tc>
      </w:tr>
      <w:tr w:rsidR="00851103" w14:paraId="7DF0238B" w14:textId="77777777" w:rsidTr="00E4363D">
        <w:trPr>
          <w:trHeight w:val="187"/>
          <w:jc w:val="center"/>
        </w:trPr>
        <w:tc>
          <w:tcPr>
            <w:tcW w:w="2155" w:type="dxa"/>
            <w:tcBorders>
              <w:bottom w:val="single" w:sz="4" w:space="0" w:color="auto"/>
            </w:tcBorders>
          </w:tcPr>
          <w:p w14:paraId="4607D2D3" w14:textId="77777777" w:rsidR="00851103" w:rsidRPr="008B1D88" w:rsidRDefault="00851103" w:rsidP="00851103">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352FCDA8" w14:textId="77777777" w:rsidR="00851103" w:rsidRDefault="00851103" w:rsidP="00851103">
            <w:pPr>
              <w:pStyle w:val="TAC"/>
              <w:rPr>
                <w:rFonts w:cs="Arial"/>
                <w:szCs w:val="18"/>
                <w:lang w:val="sv-SE" w:eastAsia="ja-JP"/>
              </w:rPr>
            </w:pPr>
            <w:r>
              <w:rPr>
                <w:lang w:val="sv-SE"/>
              </w:rPr>
              <w:t>0.2</w:t>
            </w:r>
          </w:p>
        </w:tc>
        <w:tc>
          <w:tcPr>
            <w:tcW w:w="1489" w:type="dxa"/>
            <w:vAlign w:val="center"/>
          </w:tcPr>
          <w:p w14:paraId="05F17A2E" w14:textId="77777777" w:rsidR="00851103" w:rsidRDefault="00851103" w:rsidP="00851103">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1BE8E984" w14:textId="77777777" w:rsidR="00851103" w:rsidRDefault="00851103" w:rsidP="00851103">
            <w:pPr>
              <w:pStyle w:val="TAC"/>
              <w:rPr>
                <w:rFonts w:cs="Arial"/>
                <w:lang w:eastAsia="zh-CN"/>
              </w:rPr>
            </w:pPr>
            <w:r>
              <w:rPr>
                <w:rFonts w:cs="Arial"/>
              </w:rPr>
              <w:t>-</w:t>
            </w:r>
          </w:p>
        </w:tc>
        <w:tc>
          <w:tcPr>
            <w:tcW w:w="1403" w:type="dxa"/>
            <w:vAlign w:val="center"/>
          </w:tcPr>
          <w:p w14:paraId="51532646" w14:textId="77777777" w:rsidR="00851103" w:rsidRDefault="00851103" w:rsidP="00851103">
            <w:pPr>
              <w:pStyle w:val="TAC"/>
              <w:rPr>
                <w:rFonts w:cs="Arial"/>
                <w:szCs w:val="18"/>
                <w:lang w:eastAsia="zh-CN"/>
              </w:rPr>
            </w:pPr>
            <w:r>
              <w:rPr>
                <w:rFonts w:hint="eastAsia"/>
                <w:lang w:eastAsia="zh-CN"/>
              </w:rPr>
              <w:t>0</w:t>
            </w:r>
            <w:r>
              <w:rPr>
                <w:lang w:eastAsia="zh-CN"/>
              </w:rPr>
              <w:t>.5</w:t>
            </w:r>
          </w:p>
        </w:tc>
      </w:tr>
      <w:tr w:rsidR="00851103" w:rsidRPr="00EF5447" w14:paraId="4F409912" w14:textId="77777777" w:rsidTr="00E4363D">
        <w:trPr>
          <w:trHeight w:val="187"/>
          <w:jc w:val="center"/>
        </w:trPr>
        <w:tc>
          <w:tcPr>
            <w:tcW w:w="2155" w:type="dxa"/>
            <w:tcBorders>
              <w:bottom w:val="single" w:sz="4" w:space="0" w:color="auto"/>
            </w:tcBorders>
          </w:tcPr>
          <w:p w14:paraId="00907CB8" w14:textId="77777777" w:rsidR="00851103" w:rsidRPr="00EF5447" w:rsidRDefault="00851103" w:rsidP="0085110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420D3DA4" w14:textId="77777777" w:rsidR="00851103" w:rsidRPr="00EF5447" w:rsidRDefault="00851103" w:rsidP="00851103">
            <w:pPr>
              <w:pStyle w:val="TAC"/>
              <w:rPr>
                <w:rFonts w:eastAsia="Malgun Gothic" w:cs="Arial"/>
                <w:szCs w:val="18"/>
                <w:lang w:eastAsia="ko-KR"/>
              </w:rPr>
            </w:pPr>
            <w:r>
              <w:rPr>
                <w:rFonts w:cs="Arial"/>
                <w:szCs w:val="18"/>
                <w:lang w:val="sv-SE" w:eastAsia="ja-JP"/>
              </w:rPr>
              <w:t>0.2</w:t>
            </w:r>
          </w:p>
        </w:tc>
        <w:tc>
          <w:tcPr>
            <w:tcW w:w="1489" w:type="dxa"/>
            <w:vAlign w:val="center"/>
          </w:tcPr>
          <w:p w14:paraId="11028929"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549AE6" w14:textId="77777777" w:rsidR="00851103" w:rsidRPr="00EF5447" w:rsidRDefault="00851103" w:rsidP="00851103">
            <w:pPr>
              <w:pStyle w:val="TAC"/>
              <w:rPr>
                <w:rFonts w:cs="Arial"/>
                <w:szCs w:val="18"/>
                <w:lang w:eastAsia="ja-JP"/>
              </w:rPr>
            </w:pPr>
            <w:r>
              <w:rPr>
                <w:rFonts w:cs="Arial"/>
                <w:lang w:eastAsia="zh-CN"/>
              </w:rPr>
              <w:t>-</w:t>
            </w:r>
          </w:p>
        </w:tc>
        <w:tc>
          <w:tcPr>
            <w:tcW w:w="1403" w:type="dxa"/>
            <w:vAlign w:val="center"/>
          </w:tcPr>
          <w:p w14:paraId="2DC73B74"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6AAFE63F" w14:textId="77777777" w:rsidTr="00E4363D">
        <w:trPr>
          <w:trHeight w:val="187"/>
          <w:jc w:val="center"/>
        </w:trPr>
        <w:tc>
          <w:tcPr>
            <w:tcW w:w="2155" w:type="dxa"/>
            <w:tcBorders>
              <w:top w:val="single" w:sz="4" w:space="0" w:color="auto"/>
              <w:bottom w:val="single" w:sz="4" w:space="0" w:color="auto"/>
            </w:tcBorders>
          </w:tcPr>
          <w:p w14:paraId="7C3D2FC3" w14:textId="77777777" w:rsidR="00851103" w:rsidRPr="00EF5447" w:rsidRDefault="00851103" w:rsidP="00851103">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525E3F14" w14:textId="77777777" w:rsidR="00851103" w:rsidRDefault="00851103" w:rsidP="00851103">
            <w:pPr>
              <w:pStyle w:val="TAC"/>
              <w:rPr>
                <w:rFonts w:cs="Arial"/>
                <w:szCs w:val="18"/>
                <w:lang w:val="sv-SE" w:eastAsia="ja-JP"/>
              </w:rPr>
            </w:pPr>
            <w:r>
              <w:rPr>
                <w:lang w:val="sv-SE"/>
              </w:rPr>
              <w:t>0.2</w:t>
            </w:r>
          </w:p>
        </w:tc>
        <w:tc>
          <w:tcPr>
            <w:tcW w:w="1489" w:type="dxa"/>
            <w:vAlign w:val="center"/>
          </w:tcPr>
          <w:p w14:paraId="04A6CA32" w14:textId="77777777" w:rsidR="00851103" w:rsidRDefault="00851103" w:rsidP="0085110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DA7912C" w14:textId="77777777" w:rsidR="00851103" w:rsidRDefault="00851103" w:rsidP="00851103">
            <w:pPr>
              <w:pStyle w:val="TAC"/>
            </w:pPr>
            <w:r>
              <w:rPr>
                <w:rFonts w:cs="Arial"/>
              </w:rPr>
              <w:t>-</w:t>
            </w:r>
          </w:p>
        </w:tc>
        <w:tc>
          <w:tcPr>
            <w:tcW w:w="1403" w:type="dxa"/>
            <w:vAlign w:val="center"/>
          </w:tcPr>
          <w:p w14:paraId="7078F084" w14:textId="77777777" w:rsidR="00851103" w:rsidRDefault="00851103" w:rsidP="00851103">
            <w:pPr>
              <w:pStyle w:val="TAC"/>
              <w:rPr>
                <w:lang w:eastAsia="zh-CN"/>
              </w:rPr>
            </w:pPr>
            <w:r>
              <w:rPr>
                <w:rFonts w:hint="eastAsia"/>
                <w:lang w:eastAsia="zh-CN"/>
              </w:rPr>
              <w:t>0</w:t>
            </w:r>
            <w:r>
              <w:rPr>
                <w:lang w:eastAsia="zh-CN"/>
              </w:rPr>
              <w:t>.5</w:t>
            </w:r>
          </w:p>
        </w:tc>
      </w:tr>
      <w:tr w:rsidR="00851103" w14:paraId="69EA6988" w14:textId="77777777" w:rsidTr="00E4363D">
        <w:trPr>
          <w:trHeight w:val="187"/>
          <w:jc w:val="center"/>
        </w:trPr>
        <w:tc>
          <w:tcPr>
            <w:tcW w:w="2155" w:type="dxa"/>
            <w:tcBorders>
              <w:top w:val="single" w:sz="4" w:space="0" w:color="auto"/>
              <w:bottom w:val="single" w:sz="4" w:space="0" w:color="auto"/>
            </w:tcBorders>
          </w:tcPr>
          <w:p w14:paraId="7920E71C" w14:textId="77777777" w:rsidR="00851103" w:rsidRDefault="00851103" w:rsidP="00851103">
            <w:pPr>
              <w:pStyle w:val="TAC"/>
              <w:rPr>
                <w:rFonts w:cs="Arial"/>
                <w:lang w:eastAsia="ja-JP"/>
              </w:rPr>
            </w:pPr>
            <w:r>
              <w:rPr>
                <w:rFonts w:cs="Arial"/>
                <w:lang w:eastAsia="ja-JP"/>
              </w:rPr>
              <w:t>DC_7-71_n2-n66</w:t>
            </w:r>
          </w:p>
        </w:tc>
        <w:tc>
          <w:tcPr>
            <w:tcW w:w="1488" w:type="dxa"/>
            <w:vAlign w:val="center"/>
          </w:tcPr>
          <w:p w14:paraId="7E4F1068" w14:textId="77777777" w:rsidR="00851103" w:rsidRDefault="00851103" w:rsidP="00851103">
            <w:pPr>
              <w:pStyle w:val="TAC"/>
              <w:rPr>
                <w:lang w:val="sv-SE"/>
              </w:rPr>
            </w:pPr>
            <w:r>
              <w:rPr>
                <w:lang w:val="sv-SE"/>
              </w:rPr>
              <w:t>0.5</w:t>
            </w:r>
          </w:p>
        </w:tc>
        <w:tc>
          <w:tcPr>
            <w:tcW w:w="1489" w:type="dxa"/>
            <w:vAlign w:val="center"/>
          </w:tcPr>
          <w:p w14:paraId="3A357412" w14:textId="77777777" w:rsidR="00851103" w:rsidRDefault="00851103" w:rsidP="00851103">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FB2ADFB" w14:textId="77777777" w:rsidR="00851103" w:rsidRDefault="00851103" w:rsidP="00851103">
            <w:pPr>
              <w:pStyle w:val="TAC"/>
              <w:rPr>
                <w:rFonts w:cs="Arial"/>
              </w:rPr>
            </w:pPr>
            <w:r w:rsidRPr="00F94963">
              <w:rPr>
                <w:lang w:eastAsia="zh-CN"/>
              </w:rPr>
              <w:t>0.2</w:t>
            </w:r>
          </w:p>
        </w:tc>
        <w:tc>
          <w:tcPr>
            <w:tcW w:w="1403" w:type="dxa"/>
            <w:vAlign w:val="center"/>
          </w:tcPr>
          <w:p w14:paraId="74C94F0C" w14:textId="77777777" w:rsidR="00851103" w:rsidRDefault="00851103" w:rsidP="00851103">
            <w:pPr>
              <w:pStyle w:val="TAC"/>
              <w:rPr>
                <w:lang w:eastAsia="zh-CN"/>
              </w:rPr>
            </w:pPr>
            <w:r>
              <w:rPr>
                <w:rFonts w:hint="eastAsia"/>
                <w:lang w:eastAsia="zh-CN"/>
              </w:rPr>
              <w:t>0</w:t>
            </w:r>
            <w:r>
              <w:rPr>
                <w:lang w:eastAsia="zh-CN"/>
              </w:rPr>
              <w:t>.5</w:t>
            </w:r>
          </w:p>
        </w:tc>
      </w:tr>
      <w:tr w:rsidR="00851103" w14:paraId="6E067CB1" w14:textId="77777777" w:rsidTr="00E4363D">
        <w:trPr>
          <w:trHeight w:val="187"/>
          <w:jc w:val="center"/>
        </w:trPr>
        <w:tc>
          <w:tcPr>
            <w:tcW w:w="2155" w:type="dxa"/>
            <w:tcBorders>
              <w:top w:val="single" w:sz="4" w:space="0" w:color="auto"/>
              <w:bottom w:val="single" w:sz="4" w:space="0" w:color="auto"/>
            </w:tcBorders>
          </w:tcPr>
          <w:p w14:paraId="60DF6F14" w14:textId="77777777" w:rsidR="00851103" w:rsidRDefault="00851103" w:rsidP="0085110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6B548F3" w14:textId="77777777" w:rsidR="00851103" w:rsidRDefault="00851103" w:rsidP="00851103">
            <w:pPr>
              <w:pStyle w:val="TAC"/>
              <w:rPr>
                <w:lang w:val="sv-SE"/>
              </w:rPr>
            </w:pPr>
            <w:r>
              <w:rPr>
                <w:lang w:val="sv-SE"/>
              </w:rPr>
              <w:t>0.2</w:t>
            </w:r>
          </w:p>
        </w:tc>
        <w:tc>
          <w:tcPr>
            <w:tcW w:w="1489" w:type="dxa"/>
            <w:vAlign w:val="center"/>
          </w:tcPr>
          <w:p w14:paraId="23BC87B1" w14:textId="77777777" w:rsidR="00851103" w:rsidRPr="00F94963" w:rsidRDefault="00851103" w:rsidP="00851103">
            <w:pPr>
              <w:pStyle w:val="TAC"/>
              <w:rPr>
                <w:lang w:eastAsia="zh-CN"/>
              </w:rPr>
            </w:pPr>
            <w:r>
              <w:rPr>
                <w:rFonts w:hint="eastAsia"/>
                <w:lang w:eastAsia="zh-CN"/>
              </w:rPr>
              <w:t>0</w:t>
            </w:r>
            <w:r>
              <w:rPr>
                <w:lang w:eastAsia="zh-CN"/>
              </w:rPr>
              <w:t>.2</w:t>
            </w:r>
          </w:p>
        </w:tc>
        <w:tc>
          <w:tcPr>
            <w:tcW w:w="1403" w:type="dxa"/>
            <w:vAlign w:val="center"/>
          </w:tcPr>
          <w:p w14:paraId="12AE5D0E" w14:textId="77777777" w:rsidR="00851103" w:rsidRPr="00F94963" w:rsidRDefault="00851103" w:rsidP="00851103">
            <w:pPr>
              <w:pStyle w:val="TAC"/>
              <w:rPr>
                <w:lang w:eastAsia="zh-CN"/>
              </w:rPr>
            </w:pPr>
            <w:r w:rsidRPr="00C47B3E">
              <w:rPr>
                <w:lang w:eastAsia="zh-CN"/>
              </w:rPr>
              <w:t>0</w:t>
            </w:r>
            <w:r>
              <w:rPr>
                <w:lang w:eastAsia="zh-CN"/>
              </w:rPr>
              <w:t>.2</w:t>
            </w:r>
          </w:p>
        </w:tc>
        <w:tc>
          <w:tcPr>
            <w:tcW w:w="1403" w:type="dxa"/>
            <w:vAlign w:val="center"/>
          </w:tcPr>
          <w:p w14:paraId="4634AE10" w14:textId="77777777" w:rsidR="00851103" w:rsidRDefault="00851103" w:rsidP="00851103">
            <w:pPr>
              <w:pStyle w:val="TAC"/>
              <w:rPr>
                <w:lang w:eastAsia="zh-CN"/>
              </w:rPr>
            </w:pPr>
            <w:r>
              <w:rPr>
                <w:rFonts w:hint="eastAsia"/>
                <w:lang w:eastAsia="zh-CN"/>
              </w:rPr>
              <w:t>0</w:t>
            </w:r>
            <w:r>
              <w:rPr>
                <w:lang w:eastAsia="zh-CN"/>
              </w:rPr>
              <w:t>.5</w:t>
            </w:r>
          </w:p>
        </w:tc>
      </w:tr>
      <w:tr w:rsidR="00851103" w14:paraId="0F6DC414" w14:textId="77777777" w:rsidTr="00E4363D">
        <w:trPr>
          <w:trHeight w:val="187"/>
          <w:jc w:val="center"/>
        </w:trPr>
        <w:tc>
          <w:tcPr>
            <w:tcW w:w="2155" w:type="dxa"/>
            <w:tcBorders>
              <w:bottom w:val="single" w:sz="4" w:space="0" w:color="auto"/>
            </w:tcBorders>
          </w:tcPr>
          <w:p w14:paraId="09EA8D30" w14:textId="77777777" w:rsidR="00851103" w:rsidRPr="00EF5447" w:rsidRDefault="00851103" w:rsidP="0085110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63719B9" w14:textId="77777777" w:rsidR="00851103" w:rsidRDefault="00851103" w:rsidP="00851103">
            <w:pPr>
              <w:pStyle w:val="TAC"/>
            </w:pPr>
            <w:r>
              <w:rPr>
                <w:lang w:val="sv-SE"/>
              </w:rPr>
              <w:t>0.2</w:t>
            </w:r>
          </w:p>
        </w:tc>
        <w:tc>
          <w:tcPr>
            <w:tcW w:w="1489" w:type="dxa"/>
            <w:vAlign w:val="center"/>
          </w:tcPr>
          <w:p w14:paraId="0AE272ED"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2C5FA1BA" w14:textId="77777777" w:rsidR="00851103" w:rsidRDefault="00851103" w:rsidP="00851103">
            <w:pPr>
              <w:pStyle w:val="TAC"/>
            </w:pPr>
            <w:r w:rsidRPr="00C47B3E">
              <w:rPr>
                <w:lang w:eastAsia="zh-CN"/>
              </w:rPr>
              <w:t>0</w:t>
            </w:r>
            <w:r>
              <w:rPr>
                <w:lang w:eastAsia="zh-CN"/>
              </w:rPr>
              <w:t>.2</w:t>
            </w:r>
          </w:p>
        </w:tc>
        <w:tc>
          <w:tcPr>
            <w:tcW w:w="1403" w:type="dxa"/>
            <w:vAlign w:val="center"/>
          </w:tcPr>
          <w:p w14:paraId="6BCC15D0" w14:textId="77777777" w:rsidR="00851103" w:rsidRDefault="00851103" w:rsidP="00851103">
            <w:pPr>
              <w:pStyle w:val="TAC"/>
              <w:rPr>
                <w:lang w:eastAsia="zh-CN"/>
              </w:rPr>
            </w:pPr>
            <w:r>
              <w:rPr>
                <w:rFonts w:hint="eastAsia"/>
                <w:lang w:eastAsia="zh-CN"/>
              </w:rPr>
              <w:t>0</w:t>
            </w:r>
            <w:r>
              <w:rPr>
                <w:lang w:eastAsia="zh-CN"/>
              </w:rPr>
              <w:t>.5</w:t>
            </w:r>
          </w:p>
        </w:tc>
      </w:tr>
      <w:tr w:rsidR="00851103" w14:paraId="17F586A9" w14:textId="77777777" w:rsidTr="00E4363D">
        <w:trPr>
          <w:trHeight w:val="187"/>
          <w:jc w:val="center"/>
        </w:trPr>
        <w:tc>
          <w:tcPr>
            <w:tcW w:w="2155" w:type="dxa"/>
            <w:tcBorders>
              <w:bottom w:val="single" w:sz="4" w:space="0" w:color="auto"/>
            </w:tcBorders>
          </w:tcPr>
          <w:p w14:paraId="0107DBF5" w14:textId="77777777" w:rsidR="00851103" w:rsidRDefault="00851103" w:rsidP="0085110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258DEB52" w14:textId="77777777" w:rsidR="00851103" w:rsidRDefault="00851103" w:rsidP="00851103">
            <w:pPr>
              <w:pStyle w:val="TAC"/>
              <w:rPr>
                <w:lang w:val="sv-SE"/>
              </w:rPr>
            </w:pPr>
            <w:r>
              <w:rPr>
                <w:lang w:val="sv-SE"/>
              </w:rPr>
              <w:t>0.2</w:t>
            </w:r>
          </w:p>
        </w:tc>
        <w:tc>
          <w:tcPr>
            <w:tcW w:w="1489" w:type="dxa"/>
            <w:vAlign w:val="center"/>
          </w:tcPr>
          <w:p w14:paraId="50896DCC" w14:textId="77777777" w:rsidR="00851103" w:rsidRDefault="00851103" w:rsidP="00851103">
            <w:pPr>
              <w:pStyle w:val="TAC"/>
              <w:rPr>
                <w:lang w:eastAsia="zh-CN"/>
              </w:rPr>
            </w:pPr>
            <w:r>
              <w:rPr>
                <w:rFonts w:hint="eastAsia"/>
                <w:lang w:eastAsia="zh-CN"/>
              </w:rPr>
              <w:t>-</w:t>
            </w:r>
          </w:p>
        </w:tc>
        <w:tc>
          <w:tcPr>
            <w:tcW w:w="1403" w:type="dxa"/>
            <w:vAlign w:val="center"/>
          </w:tcPr>
          <w:p w14:paraId="43461B9D" w14:textId="77777777" w:rsidR="00851103" w:rsidRPr="00C47B3E" w:rsidRDefault="00851103" w:rsidP="00851103">
            <w:pPr>
              <w:pStyle w:val="TAC"/>
              <w:rPr>
                <w:lang w:eastAsia="zh-CN"/>
              </w:rPr>
            </w:pPr>
            <w:r>
              <w:rPr>
                <w:rFonts w:cs="Arial"/>
              </w:rPr>
              <w:t>0.</w:t>
            </w:r>
            <w:r>
              <w:rPr>
                <w:rFonts w:cs="Arial"/>
                <w:lang w:val="sv-SE"/>
              </w:rPr>
              <w:t>2</w:t>
            </w:r>
          </w:p>
        </w:tc>
        <w:tc>
          <w:tcPr>
            <w:tcW w:w="1403" w:type="dxa"/>
            <w:vAlign w:val="center"/>
          </w:tcPr>
          <w:p w14:paraId="739E38CA" w14:textId="77777777" w:rsidR="00851103" w:rsidRDefault="00851103" w:rsidP="00851103">
            <w:pPr>
              <w:pStyle w:val="TAC"/>
              <w:rPr>
                <w:lang w:eastAsia="zh-CN"/>
              </w:rPr>
            </w:pPr>
            <w:r>
              <w:rPr>
                <w:rFonts w:hint="eastAsia"/>
                <w:lang w:eastAsia="zh-CN"/>
              </w:rPr>
              <w:t>0</w:t>
            </w:r>
            <w:r>
              <w:rPr>
                <w:lang w:eastAsia="zh-CN"/>
              </w:rPr>
              <w:t>.5</w:t>
            </w:r>
          </w:p>
        </w:tc>
      </w:tr>
      <w:tr w:rsidR="00851103" w14:paraId="235FDF8A" w14:textId="77777777" w:rsidTr="00E4363D">
        <w:trPr>
          <w:trHeight w:val="187"/>
          <w:jc w:val="center"/>
        </w:trPr>
        <w:tc>
          <w:tcPr>
            <w:tcW w:w="2155" w:type="dxa"/>
            <w:tcBorders>
              <w:bottom w:val="single" w:sz="4" w:space="0" w:color="auto"/>
            </w:tcBorders>
          </w:tcPr>
          <w:p w14:paraId="413BBCD0" w14:textId="77777777" w:rsidR="00851103" w:rsidRPr="00EF5447" w:rsidRDefault="00851103" w:rsidP="0085110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BC752FA" w14:textId="77777777" w:rsidR="00851103" w:rsidRDefault="00851103" w:rsidP="00851103">
            <w:pPr>
              <w:pStyle w:val="TAC"/>
            </w:pPr>
            <w:r>
              <w:rPr>
                <w:lang w:val="sv-SE"/>
              </w:rPr>
              <w:t>0.2</w:t>
            </w:r>
          </w:p>
        </w:tc>
        <w:tc>
          <w:tcPr>
            <w:tcW w:w="1489" w:type="dxa"/>
            <w:vAlign w:val="center"/>
          </w:tcPr>
          <w:p w14:paraId="18C70B60" w14:textId="77777777" w:rsidR="00851103" w:rsidRDefault="00851103" w:rsidP="00851103">
            <w:pPr>
              <w:pStyle w:val="TAC"/>
              <w:rPr>
                <w:lang w:eastAsia="zh-CN"/>
              </w:rPr>
            </w:pPr>
            <w:r>
              <w:rPr>
                <w:rFonts w:hint="eastAsia"/>
                <w:lang w:eastAsia="zh-CN"/>
              </w:rPr>
              <w:t>-</w:t>
            </w:r>
          </w:p>
        </w:tc>
        <w:tc>
          <w:tcPr>
            <w:tcW w:w="1403" w:type="dxa"/>
            <w:vAlign w:val="center"/>
          </w:tcPr>
          <w:p w14:paraId="270C3173" w14:textId="77777777" w:rsidR="00851103" w:rsidRDefault="00851103" w:rsidP="00851103">
            <w:pPr>
              <w:pStyle w:val="TAC"/>
            </w:pPr>
            <w:r>
              <w:rPr>
                <w:rFonts w:cs="Arial"/>
              </w:rPr>
              <w:t>0.</w:t>
            </w:r>
            <w:r>
              <w:rPr>
                <w:rFonts w:cs="Arial"/>
                <w:lang w:val="sv-SE"/>
              </w:rPr>
              <w:t>2</w:t>
            </w:r>
          </w:p>
        </w:tc>
        <w:tc>
          <w:tcPr>
            <w:tcW w:w="1403" w:type="dxa"/>
            <w:vAlign w:val="center"/>
          </w:tcPr>
          <w:p w14:paraId="19D1DEDF" w14:textId="77777777" w:rsidR="00851103" w:rsidRDefault="00851103" w:rsidP="00851103">
            <w:pPr>
              <w:pStyle w:val="TAC"/>
              <w:rPr>
                <w:lang w:eastAsia="zh-CN"/>
              </w:rPr>
            </w:pPr>
            <w:r>
              <w:rPr>
                <w:rFonts w:hint="eastAsia"/>
                <w:lang w:eastAsia="zh-CN"/>
              </w:rPr>
              <w:t>0</w:t>
            </w:r>
            <w:r>
              <w:rPr>
                <w:lang w:eastAsia="zh-CN"/>
              </w:rPr>
              <w:t>.5</w:t>
            </w:r>
          </w:p>
        </w:tc>
      </w:tr>
      <w:tr w:rsidR="00851103" w14:paraId="3106C036"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00F7266" w14:textId="77777777" w:rsidR="00851103" w:rsidRDefault="00851103" w:rsidP="00851103">
            <w:pPr>
              <w:pStyle w:val="TAC"/>
            </w:pPr>
            <w:r>
              <w:t>DC_8_n1-n3-n77</w:t>
            </w:r>
          </w:p>
        </w:tc>
        <w:tc>
          <w:tcPr>
            <w:tcW w:w="1488" w:type="dxa"/>
            <w:vAlign w:val="center"/>
          </w:tcPr>
          <w:p w14:paraId="5BA46E8C" w14:textId="77777777" w:rsidR="00851103" w:rsidRDefault="00851103" w:rsidP="00851103">
            <w:pPr>
              <w:pStyle w:val="TAC"/>
            </w:pPr>
            <w:r>
              <w:rPr>
                <w:lang w:val="sv-SE"/>
              </w:rPr>
              <w:t>0.2</w:t>
            </w:r>
          </w:p>
        </w:tc>
        <w:tc>
          <w:tcPr>
            <w:tcW w:w="1489" w:type="dxa"/>
            <w:vAlign w:val="center"/>
          </w:tcPr>
          <w:p w14:paraId="4E31D33D" w14:textId="77777777" w:rsidR="00851103" w:rsidRDefault="00851103" w:rsidP="00851103">
            <w:pPr>
              <w:pStyle w:val="TAC"/>
            </w:pPr>
            <w:r>
              <w:rPr>
                <w:rFonts w:hint="eastAsia"/>
                <w:lang w:eastAsia="zh-CN"/>
              </w:rPr>
              <w:t>0</w:t>
            </w:r>
            <w:r>
              <w:rPr>
                <w:lang w:eastAsia="zh-CN"/>
              </w:rPr>
              <w:t>.2</w:t>
            </w:r>
          </w:p>
        </w:tc>
        <w:tc>
          <w:tcPr>
            <w:tcW w:w="1403" w:type="dxa"/>
            <w:vAlign w:val="center"/>
          </w:tcPr>
          <w:p w14:paraId="6881B7F4" w14:textId="77777777" w:rsidR="00851103" w:rsidRDefault="00851103" w:rsidP="00851103">
            <w:pPr>
              <w:pStyle w:val="TAC"/>
            </w:pPr>
            <w:r w:rsidRPr="00C47B3E">
              <w:rPr>
                <w:lang w:eastAsia="zh-CN"/>
              </w:rPr>
              <w:t>0</w:t>
            </w:r>
            <w:r>
              <w:rPr>
                <w:lang w:eastAsia="zh-CN"/>
              </w:rPr>
              <w:t>.2</w:t>
            </w:r>
          </w:p>
        </w:tc>
        <w:tc>
          <w:tcPr>
            <w:tcW w:w="1403" w:type="dxa"/>
            <w:vAlign w:val="center"/>
          </w:tcPr>
          <w:p w14:paraId="537B01F4" w14:textId="77777777" w:rsidR="00851103" w:rsidRDefault="00851103" w:rsidP="00851103">
            <w:pPr>
              <w:pStyle w:val="TAC"/>
            </w:pPr>
            <w:r>
              <w:rPr>
                <w:rFonts w:hint="eastAsia"/>
                <w:lang w:eastAsia="zh-CN"/>
              </w:rPr>
              <w:t>0</w:t>
            </w:r>
            <w:r>
              <w:rPr>
                <w:lang w:eastAsia="zh-CN"/>
              </w:rPr>
              <w:t>.5</w:t>
            </w:r>
          </w:p>
        </w:tc>
      </w:tr>
      <w:tr w:rsidR="00851103" w:rsidRPr="00EF5447" w14:paraId="7B9AA446" w14:textId="77777777" w:rsidTr="00E4363D">
        <w:trPr>
          <w:trHeight w:val="187"/>
          <w:jc w:val="center"/>
        </w:trPr>
        <w:tc>
          <w:tcPr>
            <w:tcW w:w="2155" w:type="dxa"/>
            <w:tcBorders>
              <w:top w:val="single" w:sz="4" w:space="0" w:color="auto"/>
              <w:bottom w:val="single" w:sz="4" w:space="0" w:color="auto"/>
            </w:tcBorders>
            <w:shd w:val="clear" w:color="auto" w:fill="auto"/>
          </w:tcPr>
          <w:p w14:paraId="6B08B7E6" w14:textId="77777777" w:rsidR="00851103" w:rsidRPr="00EF5447" w:rsidRDefault="00851103" w:rsidP="00851103">
            <w:pPr>
              <w:pStyle w:val="TAC"/>
              <w:rPr>
                <w:rFonts w:cs="Arial"/>
              </w:rPr>
            </w:pPr>
            <w:r>
              <w:t>DC_8_n3-n28-n77</w:t>
            </w:r>
          </w:p>
        </w:tc>
        <w:tc>
          <w:tcPr>
            <w:tcW w:w="1488" w:type="dxa"/>
            <w:vAlign w:val="center"/>
          </w:tcPr>
          <w:p w14:paraId="4883DC0E" w14:textId="77777777" w:rsidR="00851103" w:rsidRPr="00EF5447" w:rsidRDefault="00851103" w:rsidP="00851103">
            <w:pPr>
              <w:pStyle w:val="TAC"/>
              <w:rPr>
                <w:rFonts w:eastAsia="MS Mincho" w:cs="Arial"/>
                <w:szCs w:val="18"/>
                <w:lang w:eastAsia="ja-JP"/>
              </w:rPr>
            </w:pPr>
            <w:r>
              <w:rPr>
                <w:lang w:val="sv-SE"/>
              </w:rPr>
              <w:t>0.2</w:t>
            </w:r>
          </w:p>
        </w:tc>
        <w:tc>
          <w:tcPr>
            <w:tcW w:w="1489" w:type="dxa"/>
            <w:vAlign w:val="center"/>
          </w:tcPr>
          <w:p w14:paraId="059DD557" w14:textId="77777777" w:rsidR="00851103" w:rsidRPr="00EF5447" w:rsidRDefault="00851103" w:rsidP="00851103">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130E0C54" w14:textId="77777777" w:rsidR="00851103" w:rsidRPr="00EF5447" w:rsidRDefault="00851103" w:rsidP="00851103">
            <w:pPr>
              <w:pStyle w:val="TAC"/>
              <w:rPr>
                <w:rFonts w:cs="Arial"/>
                <w:szCs w:val="18"/>
                <w:lang w:eastAsia="zh-CN"/>
              </w:rPr>
            </w:pPr>
            <w:r w:rsidRPr="00C47B3E">
              <w:rPr>
                <w:lang w:eastAsia="zh-CN"/>
              </w:rPr>
              <w:t>0</w:t>
            </w:r>
            <w:r>
              <w:rPr>
                <w:lang w:eastAsia="zh-CN"/>
              </w:rPr>
              <w:t>.2</w:t>
            </w:r>
          </w:p>
        </w:tc>
        <w:tc>
          <w:tcPr>
            <w:tcW w:w="1403" w:type="dxa"/>
            <w:vAlign w:val="center"/>
          </w:tcPr>
          <w:p w14:paraId="1CFB9BF4" w14:textId="77777777" w:rsidR="00851103" w:rsidRPr="00EF5447" w:rsidRDefault="00851103" w:rsidP="00851103">
            <w:pPr>
              <w:pStyle w:val="TAC"/>
              <w:rPr>
                <w:rFonts w:cs="Arial"/>
                <w:szCs w:val="18"/>
                <w:lang w:eastAsia="zh-CN"/>
              </w:rPr>
            </w:pPr>
            <w:r>
              <w:rPr>
                <w:rFonts w:hint="eastAsia"/>
                <w:lang w:eastAsia="zh-CN"/>
              </w:rPr>
              <w:t>0</w:t>
            </w:r>
            <w:r>
              <w:rPr>
                <w:lang w:eastAsia="zh-CN"/>
              </w:rPr>
              <w:t>.5</w:t>
            </w:r>
          </w:p>
        </w:tc>
      </w:tr>
      <w:tr w:rsidR="00851103" w14:paraId="3DCD3B02" w14:textId="77777777" w:rsidTr="00E4363D">
        <w:trPr>
          <w:trHeight w:val="187"/>
          <w:jc w:val="center"/>
        </w:trPr>
        <w:tc>
          <w:tcPr>
            <w:tcW w:w="2155" w:type="dxa"/>
            <w:tcBorders>
              <w:top w:val="single" w:sz="4" w:space="0" w:color="auto"/>
              <w:bottom w:val="single" w:sz="4" w:space="0" w:color="auto"/>
            </w:tcBorders>
            <w:shd w:val="clear" w:color="auto" w:fill="auto"/>
          </w:tcPr>
          <w:p w14:paraId="769CF9F4" w14:textId="77777777" w:rsidR="00851103" w:rsidRDefault="00851103" w:rsidP="00851103">
            <w:pPr>
              <w:pStyle w:val="TAC"/>
            </w:pPr>
            <w:r>
              <w:t>DC_8_n3-n77-n79</w:t>
            </w:r>
          </w:p>
        </w:tc>
        <w:tc>
          <w:tcPr>
            <w:tcW w:w="1488" w:type="dxa"/>
            <w:vAlign w:val="center"/>
          </w:tcPr>
          <w:p w14:paraId="7F2DEE76" w14:textId="77777777" w:rsidR="00851103" w:rsidRDefault="00851103" w:rsidP="00851103">
            <w:pPr>
              <w:pStyle w:val="TAC"/>
            </w:pPr>
            <w:r>
              <w:rPr>
                <w:lang w:val="sv-SE"/>
              </w:rPr>
              <w:t>0.2</w:t>
            </w:r>
          </w:p>
        </w:tc>
        <w:tc>
          <w:tcPr>
            <w:tcW w:w="1489" w:type="dxa"/>
            <w:vAlign w:val="center"/>
          </w:tcPr>
          <w:p w14:paraId="20222991" w14:textId="77777777" w:rsidR="00851103" w:rsidRDefault="00851103" w:rsidP="00851103">
            <w:pPr>
              <w:pStyle w:val="TAC"/>
            </w:pPr>
            <w:r>
              <w:rPr>
                <w:rFonts w:hint="eastAsia"/>
                <w:lang w:eastAsia="zh-CN"/>
              </w:rPr>
              <w:t>0</w:t>
            </w:r>
            <w:r>
              <w:rPr>
                <w:lang w:eastAsia="zh-CN"/>
              </w:rPr>
              <w:t>.2</w:t>
            </w:r>
          </w:p>
        </w:tc>
        <w:tc>
          <w:tcPr>
            <w:tcW w:w="1403" w:type="dxa"/>
            <w:vAlign w:val="center"/>
          </w:tcPr>
          <w:p w14:paraId="59A16D86" w14:textId="77777777" w:rsidR="00851103" w:rsidRDefault="00851103" w:rsidP="00851103">
            <w:pPr>
              <w:pStyle w:val="TAC"/>
            </w:pPr>
            <w:r w:rsidRPr="00C47B3E">
              <w:rPr>
                <w:lang w:eastAsia="zh-CN"/>
              </w:rPr>
              <w:t>0</w:t>
            </w:r>
            <w:r>
              <w:rPr>
                <w:lang w:eastAsia="zh-CN"/>
              </w:rPr>
              <w:t>.5</w:t>
            </w:r>
          </w:p>
        </w:tc>
        <w:tc>
          <w:tcPr>
            <w:tcW w:w="1403" w:type="dxa"/>
            <w:vAlign w:val="center"/>
          </w:tcPr>
          <w:p w14:paraId="20F3A352" w14:textId="77777777" w:rsidR="00851103" w:rsidRDefault="00851103" w:rsidP="00851103">
            <w:pPr>
              <w:pStyle w:val="TAC"/>
            </w:pPr>
            <w:r>
              <w:rPr>
                <w:rFonts w:hint="eastAsia"/>
                <w:lang w:eastAsia="zh-CN"/>
              </w:rPr>
              <w:t>0</w:t>
            </w:r>
            <w:r>
              <w:rPr>
                <w:lang w:eastAsia="zh-CN"/>
              </w:rPr>
              <w:t>.5</w:t>
            </w:r>
          </w:p>
        </w:tc>
      </w:tr>
      <w:tr w:rsidR="00851103" w14:paraId="6880C491"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55D9ABD" w14:textId="77777777" w:rsidR="00851103" w:rsidRDefault="00851103" w:rsidP="00851103">
            <w:pPr>
              <w:pStyle w:val="TAC"/>
            </w:pPr>
            <w:r>
              <w:t>DC_8-11_n1-n77</w:t>
            </w:r>
          </w:p>
        </w:tc>
        <w:tc>
          <w:tcPr>
            <w:tcW w:w="1488" w:type="dxa"/>
            <w:tcBorders>
              <w:left w:val="single" w:sz="4" w:space="0" w:color="auto"/>
            </w:tcBorders>
            <w:vAlign w:val="center"/>
          </w:tcPr>
          <w:p w14:paraId="7306046C" w14:textId="77777777" w:rsidR="00851103" w:rsidRDefault="00851103" w:rsidP="00851103">
            <w:pPr>
              <w:pStyle w:val="TAC"/>
            </w:pPr>
            <w:r>
              <w:t>0.2</w:t>
            </w:r>
          </w:p>
        </w:tc>
        <w:tc>
          <w:tcPr>
            <w:tcW w:w="1489" w:type="dxa"/>
            <w:tcBorders>
              <w:left w:val="single" w:sz="4" w:space="0" w:color="auto"/>
            </w:tcBorders>
            <w:vAlign w:val="center"/>
          </w:tcPr>
          <w:p w14:paraId="48E4932D" w14:textId="77777777" w:rsidR="00851103" w:rsidRDefault="00851103" w:rsidP="00851103">
            <w:pPr>
              <w:pStyle w:val="TAC"/>
              <w:rPr>
                <w:lang w:eastAsia="zh-CN"/>
              </w:rPr>
            </w:pPr>
            <w:r>
              <w:rPr>
                <w:rFonts w:hint="eastAsia"/>
                <w:lang w:eastAsia="zh-CN"/>
              </w:rPr>
              <w:t>-</w:t>
            </w:r>
          </w:p>
        </w:tc>
        <w:tc>
          <w:tcPr>
            <w:tcW w:w="1403" w:type="dxa"/>
            <w:vAlign w:val="center"/>
          </w:tcPr>
          <w:p w14:paraId="03EF0D94" w14:textId="77777777" w:rsidR="00851103" w:rsidRDefault="00851103" w:rsidP="00851103">
            <w:pPr>
              <w:pStyle w:val="TAC"/>
            </w:pPr>
            <w:r>
              <w:t>0.2</w:t>
            </w:r>
          </w:p>
        </w:tc>
        <w:tc>
          <w:tcPr>
            <w:tcW w:w="1403" w:type="dxa"/>
            <w:vAlign w:val="center"/>
          </w:tcPr>
          <w:p w14:paraId="04E88D48"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3895CE73" w14:textId="77777777" w:rsidTr="00E4363D">
        <w:trPr>
          <w:trHeight w:val="187"/>
          <w:jc w:val="center"/>
        </w:trPr>
        <w:tc>
          <w:tcPr>
            <w:tcW w:w="2155" w:type="dxa"/>
            <w:tcBorders>
              <w:top w:val="single" w:sz="4" w:space="0" w:color="auto"/>
              <w:bottom w:val="single" w:sz="4" w:space="0" w:color="auto"/>
            </w:tcBorders>
            <w:shd w:val="clear" w:color="auto" w:fill="auto"/>
          </w:tcPr>
          <w:p w14:paraId="2F01DE78" w14:textId="77777777" w:rsidR="00851103" w:rsidRPr="00EF5447" w:rsidRDefault="00851103" w:rsidP="00851103">
            <w:pPr>
              <w:pStyle w:val="TAC"/>
              <w:rPr>
                <w:rFonts w:cs="Arial"/>
              </w:rPr>
            </w:pPr>
            <w:r w:rsidRPr="00EF5447">
              <w:t>DC_8-11_n3-n28</w:t>
            </w:r>
          </w:p>
        </w:tc>
        <w:tc>
          <w:tcPr>
            <w:tcW w:w="1488" w:type="dxa"/>
            <w:vAlign w:val="center"/>
          </w:tcPr>
          <w:p w14:paraId="75C07BBB" w14:textId="77777777" w:rsidR="00851103" w:rsidRPr="00EF5447" w:rsidRDefault="00851103" w:rsidP="00851103">
            <w:pPr>
              <w:pStyle w:val="TAC"/>
              <w:rPr>
                <w:rFonts w:eastAsia="MS Mincho" w:cs="Arial"/>
                <w:szCs w:val="18"/>
                <w:lang w:eastAsia="ja-JP"/>
              </w:rPr>
            </w:pPr>
            <w:r>
              <w:t>0.2</w:t>
            </w:r>
          </w:p>
        </w:tc>
        <w:tc>
          <w:tcPr>
            <w:tcW w:w="1489" w:type="dxa"/>
            <w:vAlign w:val="center"/>
          </w:tcPr>
          <w:p w14:paraId="7457A27A" w14:textId="77777777" w:rsidR="00851103" w:rsidRPr="00CC1E91" w:rsidRDefault="00851103" w:rsidP="0085110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10111BD" w14:textId="77777777" w:rsidR="00851103" w:rsidRPr="00EF5447" w:rsidRDefault="00851103" w:rsidP="00851103">
            <w:pPr>
              <w:pStyle w:val="TAC"/>
              <w:rPr>
                <w:rFonts w:cs="Arial"/>
                <w:szCs w:val="18"/>
                <w:lang w:eastAsia="zh-CN"/>
              </w:rPr>
            </w:pPr>
            <w:r w:rsidRPr="00EF5447">
              <w:t>0.</w:t>
            </w:r>
            <w:r>
              <w:t>5</w:t>
            </w:r>
          </w:p>
        </w:tc>
        <w:tc>
          <w:tcPr>
            <w:tcW w:w="1403" w:type="dxa"/>
            <w:vAlign w:val="center"/>
          </w:tcPr>
          <w:p w14:paraId="01125D66"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r>
      <w:tr w:rsidR="00851103" w14:paraId="0F5FDC5E"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61DD4B0" w14:textId="77777777" w:rsidR="00851103" w:rsidRPr="00EF5447" w:rsidRDefault="00851103" w:rsidP="00851103">
            <w:pPr>
              <w:pStyle w:val="TAC"/>
              <w:rPr>
                <w:rFonts w:cs="Arial"/>
              </w:rPr>
            </w:pPr>
            <w:r>
              <w:t>DC_8-11_n3-n77</w:t>
            </w:r>
          </w:p>
        </w:tc>
        <w:tc>
          <w:tcPr>
            <w:tcW w:w="1488" w:type="dxa"/>
            <w:vAlign w:val="center"/>
          </w:tcPr>
          <w:p w14:paraId="2175511C" w14:textId="77777777" w:rsidR="00851103" w:rsidRDefault="00851103" w:rsidP="00851103">
            <w:pPr>
              <w:pStyle w:val="TAC"/>
            </w:pPr>
            <w:r>
              <w:t>0.2</w:t>
            </w:r>
          </w:p>
        </w:tc>
        <w:tc>
          <w:tcPr>
            <w:tcW w:w="1489" w:type="dxa"/>
            <w:vAlign w:val="center"/>
          </w:tcPr>
          <w:p w14:paraId="2CB56B9A" w14:textId="77777777" w:rsidR="00851103" w:rsidRDefault="00851103" w:rsidP="00851103">
            <w:pPr>
              <w:pStyle w:val="TAC"/>
            </w:pPr>
            <w:r>
              <w:rPr>
                <w:rFonts w:cs="Arial" w:hint="eastAsia"/>
                <w:szCs w:val="18"/>
                <w:lang w:eastAsia="zh-CN"/>
              </w:rPr>
              <w:t>0</w:t>
            </w:r>
            <w:r>
              <w:rPr>
                <w:rFonts w:cs="Arial"/>
                <w:szCs w:val="18"/>
                <w:lang w:eastAsia="zh-CN"/>
              </w:rPr>
              <w:t>.3</w:t>
            </w:r>
          </w:p>
        </w:tc>
        <w:tc>
          <w:tcPr>
            <w:tcW w:w="1403" w:type="dxa"/>
            <w:vAlign w:val="center"/>
          </w:tcPr>
          <w:p w14:paraId="46EDB0E9" w14:textId="77777777" w:rsidR="00851103" w:rsidRDefault="00851103" w:rsidP="00851103">
            <w:pPr>
              <w:pStyle w:val="TAC"/>
            </w:pPr>
            <w:r w:rsidRPr="00EF5447">
              <w:t>0.</w:t>
            </w:r>
            <w:r>
              <w:t>5</w:t>
            </w:r>
          </w:p>
        </w:tc>
        <w:tc>
          <w:tcPr>
            <w:tcW w:w="1403" w:type="dxa"/>
            <w:vAlign w:val="center"/>
          </w:tcPr>
          <w:p w14:paraId="27A8BCCD" w14:textId="77777777" w:rsidR="00851103" w:rsidRDefault="00851103" w:rsidP="00851103">
            <w:pPr>
              <w:pStyle w:val="TAC"/>
            </w:pPr>
            <w:r>
              <w:rPr>
                <w:rFonts w:cs="Arial"/>
                <w:szCs w:val="18"/>
                <w:lang w:eastAsia="zh-CN"/>
              </w:rPr>
              <w:t>-</w:t>
            </w:r>
          </w:p>
        </w:tc>
      </w:tr>
      <w:tr w:rsidR="00851103" w14:paraId="53918A3E" w14:textId="77777777" w:rsidTr="00E4363D">
        <w:trPr>
          <w:trHeight w:val="187"/>
          <w:jc w:val="center"/>
        </w:trPr>
        <w:tc>
          <w:tcPr>
            <w:tcW w:w="2155" w:type="dxa"/>
            <w:tcBorders>
              <w:top w:val="single" w:sz="4" w:space="0" w:color="auto"/>
              <w:bottom w:val="single" w:sz="4" w:space="0" w:color="auto"/>
            </w:tcBorders>
            <w:shd w:val="clear" w:color="auto" w:fill="auto"/>
          </w:tcPr>
          <w:p w14:paraId="6B95B818" w14:textId="77777777" w:rsidR="00851103" w:rsidRPr="00EF5447" w:rsidRDefault="00851103" w:rsidP="00851103">
            <w:pPr>
              <w:pStyle w:val="TAC"/>
              <w:rPr>
                <w:rFonts w:cs="Arial"/>
              </w:rPr>
            </w:pPr>
            <w:r>
              <w:t>DC_8-11_n3-n79</w:t>
            </w:r>
          </w:p>
        </w:tc>
        <w:tc>
          <w:tcPr>
            <w:tcW w:w="1488" w:type="dxa"/>
            <w:vAlign w:val="center"/>
          </w:tcPr>
          <w:p w14:paraId="69C46887" w14:textId="77777777" w:rsidR="00851103" w:rsidRDefault="00851103" w:rsidP="00851103">
            <w:pPr>
              <w:pStyle w:val="TAC"/>
            </w:pPr>
            <w:r>
              <w:t>-</w:t>
            </w:r>
          </w:p>
        </w:tc>
        <w:tc>
          <w:tcPr>
            <w:tcW w:w="1489" w:type="dxa"/>
            <w:vAlign w:val="center"/>
          </w:tcPr>
          <w:p w14:paraId="2EEAEDF8"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05B7FE4A" w14:textId="77777777" w:rsidR="00851103" w:rsidRDefault="00851103" w:rsidP="00851103">
            <w:pPr>
              <w:pStyle w:val="TAC"/>
            </w:pPr>
            <w:r>
              <w:rPr>
                <w:lang w:val="x-none" w:eastAsia="ja-JP"/>
              </w:rPr>
              <w:t>0.5</w:t>
            </w:r>
          </w:p>
        </w:tc>
        <w:tc>
          <w:tcPr>
            <w:tcW w:w="1403" w:type="dxa"/>
            <w:vAlign w:val="center"/>
          </w:tcPr>
          <w:p w14:paraId="7EA32363" w14:textId="77777777" w:rsidR="00851103" w:rsidRDefault="00851103" w:rsidP="00851103">
            <w:pPr>
              <w:pStyle w:val="TAC"/>
              <w:rPr>
                <w:lang w:eastAsia="zh-CN"/>
              </w:rPr>
            </w:pPr>
            <w:r>
              <w:rPr>
                <w:rFonts w:hint="eastAsia"/>
                <w:lang w:eastAsia="zh-CN"/>
              </w:rPr>
              <w:t>0</w:t>
            </w:r>
            <w:r>
              <w:rPr>
                <w:lang w:eastAsia="zh-CN"/>
              </w:rPr>
              <w:t>.5</w:t>
            </w:r>
          </w:p>
        </w:tc>
      </w:tr>
      <w:tr w:rsidR="00851103" w14:paraId="72EA7B6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1716157" w14:textId="77777777" w:rsidR="00851103" w:rsidRPr="00EF5447" w:rsidRDefault="00851103" w:rsidP="00851103">
            <w:pPr>
              <w:pStyle w:val="TAC"/>
              <w:rPr>
                <w:rFonts w:cs="Arial"/>
              </w:rPr>
            </w:pPr>
            <w:r>
              <w:t>DC_8-11_n28-n77</w:t>
            </w:r>
          </w:p>
        </w:tc>
        <w:tc>
          <w:tcPr>
            <w:tcW w:w="1488" w:type="dxa"/>
            <w:vAlign w:val="center"/>
          </w:tcPr>
          <w:p w14:paraId="45B000E6" w14:textId="77777777" w:rsidR="00851103" w:rsidRDefault="00851103" w:rsidP="00851103">
            <w:pPr>
              <w:pStyle w:val="TAC"/>
            </w:pPr>
            <w:r>
              <w:t>0.2</w:t>
            </w:r>
          </w:p>
        </w:tc>
        <w:tc>
          <w:tcPr>
            <w:tcW w:w="1489" w:type="dxa"/>
            <w:vAlign w:val="center"/>
          </w:tcPr>
          <w:p w14:paraId="0C1F5D89" w14:textId="77777777" w:rsidR="00851103" w:rsidRDefault="00851103" w:rsidP="00851103">
            <w:pPr>
              <w:pStyle w:val="TAC"/>
              <w:rPr>
                <w:lang w:eastAsia="zh-CN"/>
              </w:rPr>
            </w:pPr>
            <w:r>
              <w:rPr>
                <w:rFonts w:hint="eastAsia"/>
                <w:lang w:eastAsia="zh-CN"/>
              </w:rPr>
              <w:t>-</w:t>
            </w:r>
          </w:p>
        </w:tc>
        <w:tc>
          <w:tcPr>
            <w:tcW w:w="1403" w:type="dxa"/>
            <w:vAlign w:val="center"/>
          </w:tcPr>
          <w:p w14:paraId="2A540C6A" w14:textId="77777777" w:rsidR="00851103" w:rsidRDefault="00851103" w:rsidP="00851103">
            <w:pPr>
              <w:pStyle w:val="TAC"/>
            </w:pPr>
            <w:r>
              <w:rPr>
                <w:rFonts w:hint="eastAsia"/>
              </w:rPr>
              <w:t>0</w:t>
            </w:r>
            <w:r>
              <w:t>.2</w:t>
            </w:r>
          </w:p>
        </w:tc>
        <w:tc>
          <w:tcPr>
            <w:tcW w:w="1403" w:type="dxa"/>
            <w:vAlign w:val="center"/>
          </w:tcPr>
          <w:p w14:paraId="756D0876" w14:textId="77777777" w:rsidR="00851103" w:rsidRDefault="00851103" w:rsidP="00851103">
            <w:pPr>
              <w:pStyle w:val="TAC"/>
              <w:rPr>
                <w:lang w:eastAsia="zh-CN"/>
              </w:rPr>
            </w:pPr>
            <w:r>
              <w:rPr>
                <w:rFonts w:hint="eastAsia"/>
                <w:lang w:eastAsia="zh-CN"/>
              </w:rPr>
              <w:t>0</w:t>
            </w:r>
            <w:r>
              <w:rPr>
                <w:lang w:eastAsia="zh-CN"/>
              </w:rPr>
              <w:t>.5</w:t>
            </w:r>
          </w:p>
        </w:tc>
      </w:tr>
      <w:tr w:rsidR="00851103" w14:paraId="0258CD32" w14:textId="77777777" w:rsidTr="00E4363D">
        <w:trPr>
          <w:trHeight w:val="187"/>
          <w:jc w:val="center"/>
        </w:trPr>
        <w:tc>
          <w:tcPr>
            <w:tcW w:w="2155" w:type="dxa"/>
            <w:tcBorders>
              <w:top w:val="single" w:sz="4" w:space="0" w:color="auto"/>
              <w:bottom w:val="single" w:sz="4" w:space="0" w:color="auto"/>
            </w:tcBorders>
            <w:shd w:val="clear" w:color="auto" w:fill="auto"/>
          </w:tcPr>
          <w:p w14:paraId="288DAF15" w14:textId="77777777" w:rsidR="00851103" w:rsidRPr="00EF5447" w:rsidRDefault="00851103" w:rsidP="00851103">
            <w:pPr>
              <w:pStyle w:val="TAC"/>
              <w:rPr>
                <w:rFonts w:cs="Arial"/>
              </w:rPr>
            </w:pPr>
            <w:r>
              <w:t>DC_8-11_n77-n79</w:t>
            </w:r>
          </w:p>
        </w:tc>
        <w:tc>
          <w:tcPr>
            <w:tcW w:w="1488" w:type="dxa"/>
            <w:vAlign w:val="center"/>
          </w:tcPr>
          <w:p w14:paraId="5E82922B" w14:textId="77777777" w:rsidR="00851103" w:rsidRDefault="00851103" w:rsidP="00851103">
            <w:pPr>
              <w:pStyle w:val="TAC"/>
            </w:pPr>
            <w:r>
              <w:t>0.2</w:t>
            </w:r>
          </w:p>
        </w:tc>
        <w:tc>
          <w:tcPr>
            <w:tcW w:w="1489" w:type="dxa"/>
            <w:vAlign w:val="center"/>
          </w:tcPr>
          <w:p w14:paraId="522E57C8" w14:textId="77777777" w:rsidR="00851103" w:rsidRDefault="00851103" w:rsidP="00851103">
            <w:pPr>
              <w:pStyle w:val="TAC"/>
              <w:rPr>
                <w:lang w:eastAsia="zh-CN"/>
              </w:rPr>
            </w:pPr>
            <w:r>
              <w:rPr>
                <w:rFonts w:hint="eastAsia"/>
                <w:lang w:eastAsia="zh-CN"/>
              </w:rPr>
              <w:t>-</w:t>
            </w:r>
          </w:p>
        </w:tc>
        <w:tc>
          <w:tcPr>
            <w:tcW w:w="1403" w:type="dxa"/>
            <w:vAlign w:val="center"/>
          </w:tcPr>
          <w:p w14:paraId="56EA7D87" w14:textId="77777777" w:rsidR="00851103" w:rsidRDefault="00851103" w:rsidP="00851103">
            <w:pPr>
              <w:pStyle w:val="TAC"/>
            </w:pPr>
            <w:r w:rsidRPr="0082605D">
              <w:t>0.</w:t>
            </w:r>
            <w:r>
              <w:t>5</w:t>
            </w:r>
          </w:p>
        </w:tc>
        <w:tc>
          <w:tcPr>
            <w:tcW w:w="1403" w:type="dxa"/>
            <w:vAlign w:val="center"/>
          </w:tcPr>
          <w:p w14:paraId="7CDE9721" w14:textId="77777777" w:rsidR="00851103" w:rsidRDefault="00851103" w:rsidP="00851103">
            <w:pPr>
              <w:pStyle w:val="TAC"/>
              <w:rPr>
                <w:lang w:eastAsia="zh-CN"/>
              </w:rPr>
            </w:pPr>
            <w:r>
              <w:rPr>
                <w:rFonts w:hint="eastAsia"/>
                <w:lang w:eastAsia="zh-CN"/>
              </w:rPr>
              <w:t>-</w:t>
            </w:r>
          </w:p>
        </w:tc>
      </w:tr>
      <w:tr w:rsidR="00851103" w14:paraId="7096532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23C4A28D" w14:textId="77777777" w:rsidR="00851103" w:rsidRPr="00EF5447" w:rsidRDefault="00851103" w:rsidP="00851103">
            <w:pPr>
              <w:pStyle w:val="TAC"/>
              <w:rPr>
                <w:rFonts w:cs="Arial"/>
              </w:rPr>
            </w:pPr>
            <w:r>
              <w:t>DC_8-20-28</w:t>
            </w:r>
            <w:r w:rsidRPr="00940479">
              <w:t>_n</w:t>
            </w:r>
            <w:r>
              <w:t>78</w:t>
            </w:r>
          </w:p>
        </w:tc>
        <w:tc>
          <w:tcPr>
            <w:tcW w:w="1488" w:type="dxa"/>
            <w:vAlign w:val="center"/>
          </w:tcPr>
          <w:p w14:paraId="499CB538" w14:textId="77777777" w:rsidR="00851103" w:rsidRDefault="00851103" w:rsidP="00851103">
            <w:pPr>
              <w:pStyle w:val="TAC"/>
            </w:pPr>
            <w:r>
              <w:rPr>
                <w:lang w:eastAsia="ja-JP"/>
              </w:rPr>
              <w:t>0.2</w:t>
            </w:r>
          </w:p>
        </w:tc>
        <w:tc>
          <w:tcPr>
            <w:tcW w:w="1489" w:type="dxa"/>
            <w:vAlign w:val="center"/>
          </w:tcPr>
          <w:p w14:paraId="1BE10674" w14:textId="77777777" w:rsidR="00851103" w:rsidRDefault="00851103" w:rsidP="00851103">
            <w:pPr>
              <w:pStyle w:val="TAC"/>
              <w:rPr>
                <w:lang w:eastAsia="zh-CN"/>
              </w:rPr>
            </w:pPr>
            <w:r>
              <w:rPr>
                <w:rFonts w:hint="eastAsia"/>
                <w:lang w:eastAsia="zh-CN"/>
              </w:rPr>
              <w:t>0</w:t>
            </w:r>
            <w:r>
              <w:rPr>
                <w:lang w:eastAsia="zh-CN"/>
              </w:rPr>
              <w:t>.1</w:t>
            </w:r>
          </w:p>
        </w:tc>
        <w:tc>
          <w:tcPr>
            <w:tcW w:w="1403" w:type="dxa"/>
            <w:vAlign w:val="center"/>
          </w:tcPr>
          <w:p w14:paraId="22C15334" w14:textId="77777777" w:rsidR="00851103" w:rsidRDefault="00851103" w:rsidP="00851103">
            <w:pPr>
              <w:pStyle w:val="TAC"/>
            </w:pPr>
            <w:r>
              <w:rPr>
                <w:rFonts w:eastAsia="Malgun Gothic" w:cs="Arial"/>
                <w:lang w:eastAsia="ko-KR"/>
              </w:rPr>
              <w:t>0.2</w:t>
            </w:r>
          </w:p>
        </w:tc>
        <w:tc>
          <w:tcPr>
            <w:tcW w:w="1403" w:type="dxa"/>
            <w:vAlign w:val="center"/>
          </w:tcPr>
          <w:p w14:paraId="6DA1BB2B" w14:textId="77777777" w:rsidR="00851103" w:rsidRDefault="00851103" w:rsidP="00851103">
            <w:pPr>
              <w:pStyle w:val="TAC"/>
              <w:rPr>
                <w:lang w:eastAsia="zh-CN"/>
              </w:rPr>
            </w:pPr>
            <w:r>
              <w:rPr>
                <w:rFonts w:hint="eastAsia"/>
                <w:lang w:eastAsia="zh-CN"/>
              </w:rPr>
              <w:t>0</w:t>
            </w:r>
            <w:r>
              <w:rPr>
                <w:lang w:eastAsia="zh-CN"/>
              </w:rPr>
              <w:t>.5</w:t>
            </w:r>
          </w:p>
        </w:tc>
      </w:tr>
      <w:tr w:rsidR="00851103" w14:paraId="19136B05"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20227F0" w14:textId="77777777" w:rsidR="00851103" w:rsidRDefault="00851103" w:rsidP="00851103">
            <w:pPr>
              <w:pStyle w:val="TAC"/>
            </w:pPr>
            <w:r>
              <w:rPr>
                <w:rFonts w:cs="Arial"/>
              </w:rPr>
              <w:t>DC_8-20-32_n3</w:t>
            </w:r>
          </w:p>
        </w:tc>
        <w:tc>
          <w:tcPr>
            <w:tcW w:w="1488" w:type="dxa"/>
            <w:vAlign w:val="center"/>
          </w:tcPr>
          <w:p w14:paraId="37C2F163" w14:textId="77777777" w:rsidR="00851103" w:rsidRDefault="00851103" w:rsidP="00851103">
            <w:pPr>
              <w:pStyle w:val="TAC"/>
              <w:rPr>
                <w:lang w:eastAsia="ja-JP"/>
              </w:rPr>
            </w:pPr>
            <w:r>
              <w:rPr>
                <w:lang w:eastAsia="ja-JP"/>
              </w:rPr>
              <w:t>-</w:t>
            </w:r>
          </w:p>
        </w:tc>
        <w:tc>
          <w:tcPr>
            <w:tcW w:w="1489" w:type="dxa"/>
            <w:vAlign w:val="center"/>
          </w:tcPr>
          <w:p w14:paraId="4CB33C94" w14:textId="77777777" w:rsidR="00851103" w:rsidRDefault="00851103" w:rsidP="00851103">
            <w:pPr>
              <w:pStyle w:val="TAC"/>
              <w:rPr>
                <w:lang w:eastAsia="zh-CN"/>
              </w:rPr>
            </w:pPr>
            <w:r>
              <w:rPr>
                <w:lang w:eastAsia="zh-CN"/>
              </w:rPr>
              <w:t>-</w:t>
            </w:r>
          </w:p>
        </w:tc>
        <w:tc>
          <w:tcPr>
            <w:tcW w:w="1403" w:type="dxa"/>
            <w:vAlign w:val="center"/>
          </w:tcPr>
          <w:p w14:paraId="1327DCE6" w14:textId="77777777" w:rsidR="00851103" w:rsidRDefault="00851103" w:rsidP="00851103">
            <w:pPr>
              <w:pStyle w:val="TAC"/>
              <w:rPr>
                <w:rFonts w:eastAsia="Malgun Gothic" w:cs="Arial"/>
                <w:lang w:eastAsia="ko-KR"/>
              </w:rPr>
            </w:pPr>
            <w:r>
              <w:rPr>
                <w:rFonts w:eastAsia="Malgun Gothic" w:cs="Arial"/>
                <w:lang w:eastAsia="ko-KR"/>
              </w:rPr>
              <w:t>0.5</w:t>
            </w:r>
          </w:p>
        </w:tc>
        <w:tc>
          <w:tcPr>
            <w:tcW w:w="1403" w:type="dxa"/>
            <w:vAlign w:val="center"/>
          </w:tcPr>
          <w:p w14:paraId="7B5222F1" w14:textId="77777777" w:rsidR="00851103" w:rsidRDefault="00851103" w:rsidP="00851103">
            <w:pPr>
              <w:pStyle w:val="TAC"/>
              <w:rPr>
                <w:lang w:eastAsia="zh-CN"/>
              </w:rPr>
            </w:pPr>
            <w:r>
              <w:rPr>
                <w:lang w:eastAsia="zh-CN"/>
              </w:rPr>
              <w:t>0.3</w:t>
            </w:r>
          </w:p>
        </w:tc>
      </w:tr>
      <w:tr w:rsidR="00851103" w14:paraId="7FEA32D0"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18FD4ED9" w14:textId="77777777" w:rsidR="00851103" w:rsidRDefault="00851103" w:rsidP="00851103">
            <w:pPr>
              <w:pStyle w:val="TAC"/>
              <w:rPr>
                <w:lang w:val="en-US" w:eastAsia="zh-CN"/>
              </w:rPr>
            </w:pPr>
            <w:r>
              <w:t>DC_8_n28-n77-n79</w:t>
            </w:r>
          </w:p>
        </w:tc>
        <w:tc>
          <w:tcPr>
            <w:tcW w:w="1488" w:type="dxa"/>
            <w:vAlign w:val="center"/>
          </w:tcPr>
          <w:p w14:paraId="48C69EDE" w14:textId="77777777" w:rsidR="00851103" w:rsidRDefault="00851103" w:rsidP="00851103">
            <w:pPr>
              <w:pStyle w:val="TAC"/>
              <w:rPr>
                <w:lang w:val="en-US" w:eastAsia="zh-CN"/>
              </w:rPr>
            </w:pPr>
            <w:r>
              <w:t>0.2</w:t>
            </w:r>
          </w:p>
        </w:tc>
        <w:tc>
          <w:tcPr>
            <w:tcW w:w="1489" w:type="dxa"/>
            <w:vAlign w:val="center"/>
          </w:tcPr>
          <w:p w14:paraId="06C981CB" w14:textId="77777777" w:rsidR="00851103" w:rsidRDefault="00851103" w:rsidP="00851103">
            <w:pPr>
              <w:pStyle w:val="TAC"/>
              <w:rPr>
                <w:lang w:val="en-US" w:eastAsia="zh-CN"/>
              </w:rPr>
            </w:pPr>
            <w:r>
              <w:rPr>
                <w:rFonts w:hint="eastAsia"/>
                <w:lang w:val="en-US" w:eastAsia="zh-CN"/>
              </w:rPr>
              <w:t>0</w:t>
            </w:r>
            <w:r>
              <w:rPr>
                <w:lang w:val="en-US" w:eastAsia="zh-CN"/>
              </w:rPr>
              <w:t>.2</w:t>
            </w:r>
          </w:p>
        </w:tc>
        <w:tc>
          <w:tcPr>
            <w:tcW w:w="1403" w:type="dxa"/>
            <w:vAlign w:val="center"/>
          </w:tcPr>
          <w:p w14:paraId="7B8505BC" w14:textId="77777777" w:rsidR="00851103" w:rsidRDefault="00851103" w:rsidP="00851103">
            <w:pPr>
              <w:pStyle w:val="TAC"/>
              <w:rPr>
                <w:lang w:eastAsia="zh-CN"/>
              </w:rPr>
            </w:pPr>
            <w:r>
              <w:rPr>
                <w:rFonts w:hint="eastAsia"/>
                <w:lang w:eastAsia="ja-JP"/>
              </w:rPr>
              <w:t>0</w:t>
            </w:r>
            <w:r>
              <w:rPr>
                <w:lang w:eastAsia="ja-JP"/>
              </w:rPr>
              <w:t>.5</w:t>
            </w:r>
          </w:p>
        </w:tc>
        <w:tc>
          <w:tcPr>
            <w:tcW w:w="1403" w:type="dxa"/>
            <w:vAlign w:val="center"/>
          </w:tcPr>
          <w:p w14:paraId="3939F7F5" w14:textId="77777777" w:rsidR="00851103" w:rsidRDefault="00851103" w:rsidP="00851103">
            <w:pPr>
              <w:pStyle w:val="TAC"/>
              <w:rPr>
                <w:lang w:eastAsia="zh-CN"/>
              </w:rPr>
            </w:pPr>
            <w:r>
              <w:rPr>
                <w:rFonts w:hint="eastAsia"/>
                <w:lang w:eastAsia="zh-CN"/>
              </w:rPr>
              <w:t>0</w:t>
            </w:r>
            <w:r>
              <w:rPr>
                <w:lang w:eastAsia="zh-CN"/>
              </w:rPr>
              <w:t>.5</w:t>
            </w:r>
          </w:p>
        </w:tc>
      </w:tr>
      <w:tr w:rsidR="00851103" w14:paraId="79793CBF"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56AC5A56" w14:textId="77777777" w:rsidR="00851103" w:rsidRPr="00EF5447" w:rsidRDefault="00851103" w:rsidP="00851103">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D1269FD" w14:textId="77777777" w:rsidR="00851103" w:rsidRDefault="00851103" w:rsidP="00851103">
            <w:pPr>
              <w:pStyle w:val="TAC"/>
            </w:pPr>
            <w:r>
              <w:rPr>
                <w:rFonts w:cs="Arial"/>
                <w:lang w:val="en-US" w:eastAsia="zh-CN"/>
              </w:rPr>
              <w:t>-</w:t>
            </w:r>
          </w:p>
        </w:tc>
        <w:tc>
          <w:tcPr>
            <w:tcW w:w="1489" w:type="dxa"/>
            <w:vAlign w:val="center"/>
          </w:tcPr>
          <w:p w14:paraId="3678D319" w14:textId="77777777" w:rsidR="00851103" w:rsidRDefault="00851103" w:rsidP="00851103">
            <w:pPr>
              <w:pStyle w:val="TAC"/>
            </w:pPr>
            <w:r>
              <w:rPr>
                <w:rFonts w:cs="Arial"/>
                <w:lang w:eastAsia="zh-CN"/>
              </w:rPr>
              <w:t>0.3</w:t>
            </w:r>
          </w:p>
        </w:tc>
        <w:tc>
          <w:tcPr>
            <w:tcW w:w="1403" w:type="dxa"/>
            <w:vAlign w:val="center"/>
          </w:tcPr>
          <w:p w14:paraId="544724CC" w14:textId="77777777" w:rsidR="00851103" w:rsidRDefault="00851103" w:rsidP="00851103">
            <w:pPr>
              <w:pStyle w:val="TAC"/>
            </w:pPr>
            <w:r>
              <w:rPr>
                <w:rFonts w:cs="Arial"/>
                <w:lang w:eastAsia="zh-CN"/>
              </w:rPr>
              <w:t>0.3</w:t>
            </w:r>
          </w:p>
        </w:tc>
        <w:tc>
          <w:tcPr>
            <w:tcW w:w="1403" w:type="dxa"/>
            <w:vAlign w:val="center"/>
          </w:tcPr>
          <w:p w14:paraId="485B8139" w14:textId="77777777" w:rsidR="00851103" w:rsidRDefault="00851103" w:rsidP="00851103">
            <w:pPr>
              <w:pStyle w:val="TAC"/>
            </w:pPr>
            <w:r>
              <w:rPr>
                <w:rFonts w:cs="Arial"/>
                <w:lang w:eastAsia="zh-CN"/>
              </w:rPr>
              <w:t>0</w:t>
            </w:r>
            <w:r>
              <w:rPr>
                <w:rFonts w:cs="Arial" w:hint="eastAsia"/>
                <w:lang w:val="en-US" w:eastAsia="zh-CN"/>
              </w:rPr>
              <w:t>.5</w:t>
            </w:r>
          </w:p>
        </w:tc>
      </w:tr>
      <w:tr w:rsidR="00851103" w:rsidRPr="00E062F1" w14:paraId="73B9D3C4"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3B1C71CF" w14:textId="77777777" w:rsidR="00851103" w:rsidRPr="00EF5447" w:rsidRDefault="00851103" w:rsidP="00851103">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D46E6F1" w14:textId="77777777" w:rsidR="00851103" w:rsidRDefault="00851103" w:rsidP="00851103">
            <w:pPr>
              <w:pStyle w:val="TAC"/>
              <w:rPr>
                <w:rFonts w:eastAsia="MS Mincho" w:cs="Arial"/>
                <w:bCs/>
                <w:szCs w:val="18"/>
              </w:rPr>
            </w:pPr>
            <w:r>
              <w:rPr>
                <w:rFonts w:eastAsia="DengXian" w:cs="Arial"/>
                <w:bCs/>
                <w:szCs w:val="18"/>
                <w:lang w:eastAsia="zh-CN"/>
              </w:rPr>
              <w:t>0.2</w:t>
            </w:r>
          </w:p>
        </w:tc>
        <w:tc>
          <w:tcPr>
            <w:tcW w:w="1489" w:type="dxa"/>
            <w:vAlign w:val="center"/>
          </w:tcPr>
          <w:p w14:paraId="3416961A" w14:textId="77777777" w:rsidR="00851103" w:rsidRDefault="00851103" w:rsidP="00851103">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61892229" w14:textId="77777777" w:rsidR="00851103" w:rsidRPr="00E062F1" w:rsidRDefault="00851103" w:rsidP="00851103">
            <w:pPr>
              <w:pStyle w:val="TAC"/>
              <w:rPr>
                <w:rFonts w:cs="Arial"/>
                <w:szCs w:val="18"/>
                <w:lang w:eastAsia="ja-JP"/>
              </w:rPr>
            </w:pPr>
            <w:r>
              <w:rPr>
                <w:szCs w:val="18"/>
                <w:lang w:eastAsia="ja-JP"/>
              </w:rPr>
              <w:t>-</w:t>
            </w:r>
          </w:p>
        </w:tc>
        <w:tc>
          <w:tcPr>
            <w:tcW w:w="1403" w:type="dxa"/>
            <w:vAlign w:val="center"/>
          </w:tcPr>
          <w:p w14:paraId="64F05A01" w14:textId="77777777" w:rsidR="00851103" w:rsidRPr="00E062F1" w:rsidRDefault="00851103" w:rsidP="00851103">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51103" w:rsidRPr="00EF5447" w14:paraId="5055A34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FE0CA0" w14:textId="77777777" w:rsidR="00851103" w:rsidRPr="00EF5447" w:rsidRDefault="00851103" w:rsidP="00851103">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3F372ADF" w14:textId="77777777" w:rsidR="00851103" w:rsidRDefault="00851103" w:rsidP="00851103">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2747132" w14:textId="77777777" w:rsidR="00851103" w:rsidRPr="00CC1E91" w:rsidRDefault="00851103" w:rsidP="00851103">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827703F" w14:textId="77777777" w:rsidR="00851103" w:rsidRPr="00EF5447" w:rsidRDefault="00851103" w:rsidP="00851103">
            <w:pPr>
              <w:pStyle w:val="TAC"/>
              <w:rPr>
                <w:szCs w:val="18"/>
                <w:lang w:eastAsia="ja-JP"/>
              </w:rPr>
            </w:pPr>
            <w:r>
              <w:t>-</w:t>
            </w:r>
          </w:p>
        </w:tc>
        <w:tc>
          <w:tcPr>
            <w:tcW w:w="1403" w:type="dxa"/>
            <w:tcBorders>
              <w:left w:val="single" w:sz="4" w:space="0" w:color="auto"/>
            </w:tcBorders>
            <w:vAlign w:val="center"/>
          </w:tcPr>
          <w:p w14:paraId="6C09D5A2" w14:textId="77777777" w:rsidR="00851103" w:rsidRPr="00EF5447" w:rsidRDefault="00851103" w:rsidP="00851103">
            <w:pPr>
              <w:pStyle w:val="TAC"/>
              <w:rPr>
                <w:szCs w:val="18"/>
                <w:lang w:eastAsia="zh-CN"/>
              </w:rPr>
            </w:pPr>
            <w:r>
              <w:rPr>
                <w:rFonts w:hint="eastAsia"/>
                <w:szCs w:val="18"/>
                <w:lang w:eastAsia="zh-CN"/>
              </w:rPr>
              <w:t>-</w:t>
            </w:r>
          </w:p>
        </w:tc>
      </w:tr>
      <w:tr w:rsidR="00851103" w:rsidRPr="00EF5447" w14:paraId="4C0775A4" w14:textId="77777777" w:rsidTr="00E4363D">
        <w:trPr>
          <w:trHeight w:val="187"/>
          <w:jc w:val="center"/>
        </w:trPr>
        <w:tc>
          <w:tcPr>
            <w:tcW w:w="2155" w:type="dxa"/>
            <w:tcBorders>
              <w:top w:val="single" w:sz="4" w:space="0" w:color="auto"/>
              <w:bottom w:val="single" w:sz="4" w:space="0" w:color="auto"/>
            </w:tcBorders>
            <w:shd w:val="clear" w:color="auto" w:fill="auto"/>
          </w:tcPr>
          <w:p w14:paraId="0064FB1D" w14:textId="77777777" w:rsidR="00851103" w:rsidRPr="00EF5447" w:rsidRDefault="00851103" w:rsidP="00851103">
            <w:pPr>
              <w:pStyle w:val="TAC"/>
              <w:rPr>
                <w:rFonts w:cs="Arial"/>
              </w:rPr>
            </w:pPr>
            <w:r>
              <w:t>DC_8-41_n1-n77</w:t>
            </w:r>
          </w:p>
        </w:tc>
        <w:tc>
          <w:tcPr>
            <w:tcW w:w="1488" w:type="dxa"/>
            <w:vAlign w:val="center"/>
          </w:tcPr>
          <w:p w14:paraId="3D023CBC" w14:textId="77777777" w:rsidR="00851103" w:rsidRDefault="00851103" w:rsidP="00851103">
            <w:pPr>
              <w:pStyle w:val="TAC"/>
              <w:rPr>
                <w:rFonts w:eastAsia="MS Mincho" w:cs="Arial"/>
                <w:bCs/>
                <w:szCs w:val="18"/>
              </w:rPr>
            </w:pPr>
            <w:r>
              <w:t>0.2</w:t>
            </w:r>
          </w:p>
        </w:tc>
        <w:tc>
          <w:tcPr>
            <w:tcW w:w="1489" w:type="dxa"/>
            <w:vAlign w:val="center"/>
          </w:tcPr>
          <w:p w14:paraId="19E0D0CB" w14:textId="77777777" w:rsidR="00851103" w:rsidRPr="00CC1E91" w:rsidRDefault="00851103" w:rsidP="00851103">
            <w:pPr>
              <w:pStyle w:val="TAC"/>
              <w:rPr>
                <w:rFonts w:cs="Arial"/>
                <w:bCs/>
                <w:szCs w:val="18"/>
                <w:lang w:eastAsia="zh-CN"/>
              </w:rPr>
            </w:pPr>
            <w:r>
              <w:rPr>
                <w:rFonts w:cs="Arial" w:hint="eastAsia"/>
                <w:bCs/>
                <w:szCs w:val="18"/>
                <w:lang w:eastAsia="zh-CN"/>
              </w:rPr>
              <w:t>-</w:t>
            </w:r>
          </w:p>
        </w:tc>
        <w:tc>
          <w:tcPr>
            <w:tcW w:w="1403" w:type="dxa"/>
            <w:vAlign w:val="center"/>
          </w:tcPr>
          <w:p w14:paraId="60B6AB19" w14:textId="77777777" w:rsidR="00851103" w:rsidRPr="00EF5447" w:rsidRDefault="00851103" w:rsidP="00851103">
            <w:pPr>
              <w:pStyle w:val="TAC"/>
              <w:rPr>
                <w:szCs w:val="18"/>
                <w:lang w:eastAsia="ja-JP"/>
              </w:rPr>
            </w:pPr>
            <w:r>
              <w:rPr>
                <w:lang w:val="x-none" w:eastAsia="ja-JP"/>
              </w:rPr>
              <w:t>0.2</w:t>
            </w:r>
          </w:p>
        </w:tc>
        <w:tc>
          <w:tcPr>
            <w:tcW w:w="1403" w:type="dxa"/>
            <w:vAlign w:val="center"/>
          </w:tcPr>
          <w:p w14:paraId="5ACED67E"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14:paraId="7AA2B063" w14:textId="77777777" w:rsidTr="00E4363D">
        <w:trPr>
          <w:trHeight w:val="187"/>
          <w:jc w:val="center"/>
        </w:trPr>
        <w:tc>
          <w:tcPr>
            <w:tcW w:w="2155" w:type="dxa"/>
            <w:tcBorders>
              <w:top w:val="single" w:sz="4" w:space="0" w:color="auto"/>
              <w:bottom w:val="single" w:sz="4" w:space="0" w:color="auto"/>
            </w:tcBorders>
            <w:shd w:val="clear" w:color="auto" w:fill="auto"/>
          </w:tcPr>
          <w:p w14:paraId="5538F48F" w14:textId="77777777" w:rsidR="00851103" w:rsidRDefault="00851103" w:rsidP="00851103">
            <w:pPr>
              <w:pStyle w:val="TAC"/>
            </w:pPr>
            <w:r w:rsidRPr="00E82410">
              <w:t>DC_8-41_n1-n78</w:t>
            </w:r>
          </w:p>
        </w:tc>
        <w:tc>
          <w:tcPr>
            <w:tcW w:w="1488" w:type="dxa"/>
            <w:vAlign w:val="center"/>
          </w:tcPr>
          <w:p w14:paraId="050B05F1" w14:textId="77777777" w:rsidR="00851103" w:rsidRDefault="00851103" w:rsidP="00851103">
            <w:pPr>
              <w:pStyle w:val="TAC"/>
              <w:rPr>
                <w:lang w:eastAsia="ko-KR"/>
              </w:rPr>
            </w:pPr>
            <w:r>
              <w:rPr>
                <w:rFonts w:hint="eastAsia"/>
                <w:lang w:eastAsia="ko-KR"/>
              </w:rPr>
              <w:t>0.2</w:t>
            </w:r>
          </w:p>
        </w:tc>
        <w:tc>
          <w:tcPr>
            <w:tcW w:w="1489" w:type="dxa"/>
            <w:vAlign w:val="center"/>
          </w:tcPr>
          <w:p w14:paraId="12EFA8EC" w14:textId="77777777" w:rsidR="00851103" w:rsidRDefault="00851103" w:rsidP="00851103">
            <w:pPr>
              <w:pStyle w:val="TAC"/>
              <w:rPr>
                <w:rFonts w:cs="Arial"/>
                <w:bCs/>
                <w:szCs w:val="18"/>
                <w:lang w:eastAsia="ko-KR"/>
              </w:rPr>
            </w:pPr>
            <w:r>
              <w:rPr>
                <w:rFonts w:cs="Arial" w:hint="eastAsia"/>
                <w:bCs/>
                <w:szCs w:val="18"/>
                <w:lang w:eastAsia="ko-KR"/>
              </w:rPr>
              <w:t>0.2</w:t>
            </w:r>
          </w:p>
        </w:tc>
        <w:tc>
          <w:tcPr>
            <w:tcW w:w="1403" w:type="dxa"/>
            <w:vAlign w:val="center"/>
          </w:tcPr>
          <w:p w14:paraId="0F302C52" w14:textId="77777777" w:rsidR="00851103" w:rsidRDefault="00851103" w:rsidP="00851103">
            <w:pPr>
              <w:pStyle w:val="TAC"/>
              <w:rPr>
                <w:lang w:val="x-none" w:eastAsia="ko-KR"/>
              </w:rPr>
            </w:pPr>
            <w:r>
              <w:rPr>
                <w:rFonts w:hint="eastAsia"/>
                <w:lang w:val="x-none" w:eastAsia="ko-KR"/>
              </w:rPr>
              <w:t>0.2</w:t>
            </w:r>
          </w:p>
        </w:tc>
        <w:tc>
          <w:tcPr>
            <w:tcW w:w="1403" w:type="dxa"/>
            <w:vAlign w:val="center"/>
          </w:tcPr>
          <w:p w14:paraId="4620FD50" w14:textId="77777777" w:rsidR="00851103" w:rsidRDefault="00851103" w:rsidP="00851103">
            <w:pPr>
              <w:pStyle w:val="TAC"/>
              <w:rPr>
                <w:szCs w:val="18"/>
                <w:lang w:eastAsia="ko-KR"/>
              </w:rPr>
            </w:pPr>
            <w:r>
              <w:rPr>
                <w:rFonts w:hint="eastAsia"/>
                <w:szCs w:val="18"/>
                <w:lang w:eastAsia="ko-KR"/>
              </w:rPr>
              <w:t>0.5</w:t>
            </w:r>
          </w:p>
        </w:tc>
      </w:tr>
      <w:tr w:rsidR="00851103" w:rsidRPr="00EF5447" w14:paraId="297FED34" w14:textId="77777777" w:rsidTr="00E4363D">
        <w:trPr>
          <w:trHeight w:val="187"/>
          <w:jc w:val="center"/>
        </w:trPr>
        <w:tc>
          <w:tcPr>
            <w:tcW w:w="2155" w:type="dxa"/>
            <w:tcBorders>
              <w:top w:val="single" w:sz="4" w:space="0" w:color="auto"/>
              <w:bottom w:val="single" w:sz="4" w:space="0" w:color="auto"/>
            </w:tcBorders>
            <w:shd w:val="clear" w:color="auto" w:fill="auto"/>
          </w:tcPr>
          <w:p w14:paraId="4E55CD5C" w14:textId="77777777" w:rsidR="00851103" w:rsidRPr="00EF5447" w:rsidRDefault="00851103" w:rsidP="00851103">
            <w:pPr>
              <w:pStyle w:val="TAC"/>
              <w:rPr>
                <w:rFonts w:cs="Arial"/>
              </w:rPr>
            </w:pPr>
            <w:r>
              <w:t>DC_8-41_n3-n77</w:t>
            </w:r>
          </w:p>
        </w:tc>
        <w:tc>
          <w:tcPr>
            <w:tcW w:w="1488" w:type="dxa"/>
            <w:vAlign w:val="center"/>
          </w:tcPr>
          <w:p w14:paraId="4CB424F4" w14:textId="77777777" w:rsidR="00851103" w:rsidRDefault="00851103" w:rsidP="00851103">
            <w:pPr>
              <w:pStyle w:val="TAC"/>
              <w:rPr>
                <w:rFonts w:eastAsia="MS Mincho" w:cs="Arial"/>
                <w:bCs/>
                <w:szCs w:val="18"/>
              </w:rPr>
            </w:pPr>
            <w:r>
              <w:t>0.2</w:t>
            </w:r>
          </w:p>
        </w:tc>
        <w:tc>
          <w:tcPr>
            <w:tcW w:w="1489" w:type="dxa"/>
            <w:vAlign w:val="center"/>
          </w:tcPr>
          <w:p w14:paraId="35FA7903" w14:textId="77777777" w:rsidR="00851103" w:rsidRDefault="00851103" w:rsidP="00851103">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5012FCB"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.2</w:t>
            </w:r>
          </w:p>
        </w:tc>
        <w:tc>
          <w:tcPr>
            <w:tcW w:w="1403" w:type="dxa"/>
            <w:vAlign w:val="center"/>
          </w:tcPr>
          <w:p w14:paraId="7993786D"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r>
      <w:tr w:rsidR="00851103" w14:paraId="01C912F1" w14:textId="77777777" w:rsidTr="00E4363D">
        <w:trPr>
          <w:trHeight w:val="187"/>
          <w:jc w:val="center"/>
        </w:trPr>
        <w:tc>
          <w:tcPr>
            <w:tcW w:w="2155" w:type="dxa"/>
            <w:tcBorders>
              <w:bottom w:val="single" w:sz="4" w:space="0" w:color="auto"/>
            </w:tcBorders>
            <w:shd w:val="clear" w:color="auto" w:fill="auto"/>
          </w:tcPr>
          <w:p w14:paraId="2BBBA441" w14:textId="77777777" w:rsidR="00851103" w:rsidRPr="00EF5447" w:rsidRDefault="00851103" w:rsidP="00851103">
            <w:pPr>
              <w:pStyle w:val="TAC"/>
              <w:rPr>
                <w:rFonts w:cs="Arial"/>
              </w:rPr>
            </w:pPr>
            <w:r>
              <w:t>DC_8-42_n1-n3</w:t>
            </w:r>
          </w:p>
        </w:tc>
        <w:tc>
          <w:tcPr>
            <w:tcW w:w="1488" w:type="dxa"/>
            <w:vAlign w:val="center"/>
          </w:tcPr>
          <w:p w14:paraId="58992C93" w14:textId="77777777" w:rsidR="00851103" w:rsidRDefault="00851103" w:rsidP="00851103">
            <w:pPr>
              <w:pStyle w:val="TAC"/>
            </w:pPr>
            <w:r>
              <w:t>0.2</w:t>
            </w:r>
          </w:p>
        </w:tc>
        <w:tc>
          <w:tcPr>
            <w:tcW w:w="1489" w:type="dxa"/>
            <w:vAlign w:val="center"/>
          </w:tcPr>
          <w:p w14:paraId="074FF0E0"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20D88350" w14:textId="77777777" w:rsidR="00851103" w:rsidRDefault="00851103" w:rsidP="00851103">
            <w:pPr>
              <w:pStyle w:val="TAC"/>
              <w:rPr>
                <w:lang w:val="x-none" w:eastAsia="ja-JP"/>
              </w:rPr>
            </w:pPr>
            <w:r>
              <w:rPr>
                <w:lang w:val="x-none" w:eastAsia="ja-JP"/>
              </w:rPr>
              <w:t>-</w:t>
            </w:r>
          </w:p>
        </w:tc>
        <w:tc>
          <w:tcPr>
            <w:tcW w:w="1403" w:type="dxa"/>
            <w:vAlign w:val="center"/>
          </w:tcPr>
          <w:p w14:paraId="2D3267E9" w14:textId="77777777" w:rsidR="00851103" w:rsidRDefault="00851103" w:rsidP="00851103">
            <w:pPr>
              <w:pStyle w:val="TAC"/>
              <w:rPr>
                <w:lang w:val="x-none" w:eastAsia="zh-CN"/>
              </w:rPr>
            </w:pPr>
            <w:r>
              <w:rPr>
                <w:rFonts w:hint="eastAsia"/>
                <w:lang w:val="x-none" w:eastAsia="zh-CN"/>
              </w:rPr>
              <w:t>0</w:t>
            </w:r>
            <w:r>
              <w:rPr>
                <w:lang w:val="x-none" w:eastAsia="zh-CN"/>
              </w:rPr>
              <w:t>.2</w:t>
            </w:r>
          </w:p>
        </w:tc>
      </w:tr>
      <w:tr w:rsidR="00851103" w14:paraId="6DA872AF" w14:textId="77777777" w:rsidTr="00E4363D">
        <w:trPr>
          <w:trHeight w:val="187"/>
          <w:jc w:val="center"/>
        </w:trPr>
        <w:tc>
          <w:tcPr>
            <w:tcW w:w="2155" w:type="dxa"/>
            <w:tcBorders>
              <w:bottom w:val="single" w:sz="4" w:space="0" w:color="auto"/>
            </w:tcBorders>
            <w:shd w:val="clear" w:color="auto" w:fill="auto"/>
          </w:tcPr>
          <w:p w14:paraId="19E84AFF" w14:textId="77777777" w:rsidR="00851103" w:rsidRPr="00EF5447" w:rsidRDefault="00851103" w:rsidP="00851103">
            <w:pPr>
              <w:pStyle w:val="TAC"/>
              <w:rPr>
                <w:rFonts w:cs="Arial"/>
              </w:rPr>
            </w:pPr>
            <w:r>
              <w:t>DC_8-42_n1-n77</w:t>
            </w:r>
          </w:p>
        </w:tc>
        <w:tc>
          <w:tcPr>
            <w:tcW w:w="1488" w:type="dxa"/>
            <w:vAlign w:val="center"/>
          </w:tcPr>
          <w:p w14:paraId="7F91C8E4" w14:textId="77777777" w:rsidR="00851103" w:rsidRDefault="00851103" w:rsidP="00851103">
            <w:pPr>
              <w:pStyle w:val="TAC"/>
            </w:pPr>
            <w:r>
              <w:t>0.2</w:t>
            </w:r>
          </w:p>
        </w:tc>
        <w:tc>
          <w:tcPr>
            <w:tcW w:w="1489" w:type="dxa"/>
            <w:vAlign w:val="center"/>
          </w:tcPr>
          <w:p w14:paraId="16D4C2C6"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7B40E7CA" w14:textId="77777777" w:rsidR="00851103" w:rsidRDefault="00851103" w:rsidP="00851103">
            <w:pPr>
              <w:pStyle w:val="TAC"/>
              <w:rPr>
                <w:lang w:val="x-none" w:eastAsia="ja-JP"/>
              </w:rPr>
            </w:pPr>
            <w:r>
              <w:rPr>
                <w:lang w:val="x-none" w:eastAsia="ja-JP"/>
              </w:rPr>
              <w:t>0.2</w:t>
            </w:r>
          </w:p>
        </w:tc>
        <w:tc>
          <w:tcPr>
            <w:tcW w:w="1403" w:type="dxa"/>
            <w:vAlign w:val="center"/>
          </w:tcPr>
          <w:p w14:paraId="040923A0" w14:textId="77777777" w:rsidR="00851103" w:rsidRDefault="00851103" w:rsidP="00851103">
            <w:pPr>
              <w:pStyle w:val="TAC"/>
              <w:rPr>
                <w:lang w:val="x-none" w:eastAsia="zh-CN"/>
              </w:rPr>
            </w:pPr>
            <w:r>
              <w:rPr>
                <w:rFonts w:hint="eastAsia"/>
                <w:lang w:val="x-none" w:eastAsia="zh-CN"/>
              </w:rPr>
              <w:t>0</w:t>
            </w:r>
            <w:r>
              <w:rPr>
                <w:lang w:val="x-none" w:eastAsia="zh-CN"/>
              </w:rPr>
              <w:t>.5</w:t>
            </w:r>
          </w:p>
        </w:tc>
      </w:tr>
      <w:tr w:rsidR="00851103" w14:paraId="22CF1757"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244A14D" w14:textId="77777777" w:rsidR="00851103" w:rsidRPr="00EF5447" w:rsidRDefault="00851103" w:rsidP="00851103">
            <w:pPr>
              <w:pStyle w:val="TAC"/>
              <w:rPr>
                <w:rFonts w:cs="Arial"/>
              </w:rPr>
            </w:pPr>
            <w:r>
              <w:t>DC_8-42_n3-n28</w:t>
            </w:r>
          </w:p>
        </w:tc>
        <w:tc>
          <w:tcPr>
            <w:tcW w:w="1488" w:type="dxa"/>
            <w:vAlign w:val="center"/>
          </w:tcPr>
          <w:p w14:paraId="4DECFF62" w14:textId="77777777" w:rsidR="00851103" w:rsidRDefault="00851103" w:rsidP="00851103">
            <w:pPr>
              <w:pStyle w:val="TAC"/>
            </w:pPr>
            <w:r>
              <w:t>0.2</w:t>
            </w:r>
          </w:p>
        </w:tc>
        <w:tc>
          <w:tcPr>
            <w:tcW w:w="1489" w:type="dxa"/>
            <w:vAlign w:val="center"/>
          </w:tcPr>
          <w:p w14:paraId="180E288C" w14:textId="77777777" w:rsidR="00851103" w:rsidRDefault="00851103" w:rsidP="00851103">
            <w:pPr>
              <w:pStyle w:val="TAC"/>
            </w:pPr>
            <w:r>
              <w:rPr>
                <w:rFonts w:hint="eastAsia"/>
                <w:lang w:eastAsia="zh-CN"/>
              </w:rPr>
              <w:t>0</w:t>
            </w:r>
            <w:r>
              <w:rPr>
                <w:lang w:eastAsia="zh-CN"/>
              </w:rPr>
              <w:t>.5</w:t>
            </w:r>
          </w:p>
        </w:tc>
        <w:tc>
          <w:tcPr>
            <w:tcW w:w="1403" w:type="dxa"/>
            <w:vAlign w:val="center"/>
          </w:tcPr>
          <w:p w14:paraId="72364372" w14:textId="77777777" w:rsidR="00851103" w:rsidRDefault="00851103" w:rsidP="00851103">
            <w:pPr>
              <w:pStyle w:val="TAC"/>
            </w:pPr>
            <w:r>
              <w:rPr>
                <w:lang w:val="x-none" w:eastAsia="ja-JP"/>
              </w:rPr>
              <w:t>0.2</w:t>
            </w:r>
          </w:p>
        </w:tc>
        <w:tc>
          <w:tcPr>
            <w:tcW w:w="1403" w:type="dxa"/>
            <w:vAlign w:val="center"/>
          </w:tcPr>
          <w:p w14:paraId="26C65C49" w14:textId="77777777" w:rsidR="00851103" w:rsidRDefault="00851103" w:rsidP="00851103">
            <w:pPr>
              <w:pStyle w:val="TAC"/>
            </w:pPr>
            <w:r>
              <w:rPr>
                <w:rFonts w:hint="eastAsia"/>
                <w:lang w:val="x-none" w:eastAsia="zh-CN"/>
              </w:rPr>
              <w:t>0</w:t>
            </w:r>
            <w:r>
              <w:rPr>
                <w:lang w:val="x-none" w:eastAsia="zh-CN"/>
              </w:rPr>
              <w:t>.5</w:t>
            </w:r>
          </w:p>
        </w:tc>
      </w:tr>
      <w:tr w:rsidR="00851103" w14:paraId="73C3A77C"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7DBF2EA2" w14:textId="77777777" w:rsidR="00851103" w:rsidRPr="00EF5447" w:rsidRDefault="00851103" w:rsidP="00851103">
            <w:pPr>
              <w:pStyle w:val="TAC"/>
              <w:rPr>
                <w:rFonts w:cs="Arial"/>
              </w:rPr>
            </w:pPr>
            <w:r>
              <w:t>DC_8-42_n3-n77</w:t>
            </w:r>
          </w:p>
        </w:tc>
        <w:tc>
          <w:tcPr>
            <w:tcW w:w="1488" w:type="dxa"/>
            <w:vAlign w:val="center"/>
          </w:tcPr>
          <w:p w14:paraId="2A6CE860" w14:textId="77777777" w:rsidR="00851103" w:rsidRDefault="00851103" w:rsidP="00851103">
            <w:pPr>
              <w:pStyle w:val="TAC"/>
            </w:pPr>
            <w:r>
              <w:t>0.2</w:t>
            </w:r>
          </w:p>
        </w:tc>
        <w:tc>
          <w:tcPr>
            <w:tcW w:w="1489" w:type="dxa"/>
            <w:vAlign w:val="center"/>
          </w:tcPr>
          <w:p w14:paraId="2F1B7787" w14:textId="77777777" w:rsidR="00851103" w:rsidRDefault="00851103" w:rsidP="00851103">
            <w:pPr>
              <w:pStyle w:val="TAC"/>
            </w:pPr>
            <w:r>
              <w:rPr>
                <w:rFonts w:hint="eastAsia"/>
                <w:lang w:eastAsia="zh-CN"/>
              </w:rPr>
              <w:t>0</w:t>
            </w:r>
            <w:r>
              <w:rPr>
                <w:lang w:eastAsia="zh-CN"/>
              </w:rPr>
              <w:t>.5</w:t>
            </w:r>
          </w:p>
        </w:tc>
        <w:tc>
          <w:tcPr>
            <w:tcW w:w="1403" w:type="dxa"/>
            <w:vAlign w:val="center"/>
          </w:tcPr>
          <w:p w14:paraId="4BC548EA" w14:textId="77777777" w:rsidR="00851103" w:rsidRDefault="00851103" w:rsidP="00851103">
            <w:pPr>
              <w:pStyle w:val="TAC"/>
            </w:pPr>
            <w:r>
              <w:rPr>
                <w:lang w:val="x-none" w:eastAsia="ja-JP"/>
              </w:rPr>
              <w:t>0.2</w:t>
            </w:r>
          </w:p>
        </w:tc>
        <w:tc>
          <w:tcPr>
            <w:tcW w:w="1403" w:type="dxa"/>
            <w:vAlign w:val="center"/>
          </w:tcPr>
          <w:p w14:paraId="6A8B0ECC" w14:textId="77777777" w:rsidR="00851103" w:rsidRDefault="00851103" w:rsidP="00851103">
            <w:pPr>
              <w:pStyle w:val="TAC"/>
            </w:pPr>
            <w:r>
              <w:rPr>
                <w:rFonts w:hint="eastAsia"/>
                <w:lang w:val="x-none" w:eastAsia="zh-CN"/>
              </w:rPr>
              <w:t>0</w:t>
            </w:r>
            <w:r>
              <w:rPr>
                <w:lang w:val="x-none" w:eastAsia="zh-CN"/>
              </w:rPr>
              <w:t>.5</w:t>
            </w:r>
          </w:p>
        </w:tc>
      </w:tr>
      <w:tr w:rsidR="00851103" w:rsidRPr="00EF5447" w14:paraId="60FC0DBA" w14:textId="77777777" w:rsidTr="00E4363D">
        <w:trPr>
          <w:trHeight w:val="187"/>
          <w:jc w:val="center"/>
        </w:trPr>
        <w:tc>
          <w:tcPr>
            <w:tcW w:w="2155" w:type="dxa"/>
            <w:tcBorders>
              <w:top w:val="single" w:sz="4" w:space="0" w:color="auto"/>
              <w:bottom w:val="single" w:sz="4" w:space="0" w:color="auto"/>
            </w:tcBorders>
            <w:shd w:val="clear" w:color="auto" w:fill="auto"/>
          </w:tcPr>
          <w:p w14:paraId="33FD3828" w14:textId="77777777" w:rsidR="00851103" w:rsidRPr="00EF5447" w:rsidRDefault="00851103" w:rsidP="00851103">
            <w:pPr>
              <w:pStyle w:val="TAC"/>
              <w:rPr>
                <w:rFonts w:cs="Arial"/>
              </w:rPr>
            </w:pPr>
            <w:r w:rsidRPr="00EF5447">
              <w:t>DC_8-42_n28-n77</w:t>
            </w:r>
          </w:p>
        </w:tc>
        <w:tc>
          <w:tcPr>
            <w:tcW w:w="1488" w:type="dxa"/>
            <w:vAlign w:val="center"/>
          </w:tcPr>
          <w:p w14:paraId="146036F8" w14:textId="77777777" w:rsidR="00851103" w:rsidRPr="00EF5447" w:rsidRDefault="00851103" w:rsidP="00851103">
            <w:pPr>
              <w:pStyle w:val="TAC"/>
              <w:rPr>
                <w:rFonts w:eastAsia="MS Mincho" w:cs="Arial"/>
                <w:szCs w:val="18"/>
                <w:lang w:eastAsia="ja-JP"/>
              </w:rPr>
            </w:pPr>
            <w:r>
              <w:t>0.2</w:t>
            </w:r>
          </w:p>
        </w:tc>
        <w:tc>
          <w:tcPr>
            <w:tcW w:w="1489" w:type="dxa"/>
            <w:vAlign w:val="center"/>
          </w:tcPr>
          <w:p w14:paraId="4A2972CD" w14:textId="77777777" w:rsidR="00851103" w:rsidRPr="00EF5447" w:rsidRDefault="00851103" w:rsidP="00851103">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32610D8" w14:textId="77777777" w:rsidR="00851103" w:rsidRPr="00EF5447" w:rsidRDefault="00851103" w:rsidP="00851103">
            <w:pPr>
              <w:pStyle w:val="TAC"/>
              <w:rPr>
                <w:rFonts w:cs="Arial"/>
                <w:szCs w:val="18"/>
                <w:lang w:eastAsia="zh-CN"/>
              </w:rPr>
            </w:pPr>
            <w:r>
              <w:rPr>
                <w:lang w:val="x-none" w:eastAsia="ja-JP"/>
              </w:rPr>
              <w:t>0.5</w:t>
            </w:r>
          </w:p>
        </w:tc>
        <w:tc>
          <w:tcPr>
            <w:tcW w:w="1403" w:type="dxa"/>
            <w:vAlign w:val="center"/>
          </w:tcPr>
          <w:p w14:paraId="5660F74C" w14:textId="77777777" w:rsidR="00851103" w:rsidRPr="00EF5447" w:rsidRDefault="00851103" w:rsidP="00851103">
            <w:pPr>
              <w:pStyle w:val="TAC"/>
              <w:rPr>
                <w:rFonts w:cs="Arial"/>
                <w:szCs w:val="18"/>
                <w:lang w:eastAsia="zh-CN"/>
              </w:rPr>
            </w:pPr>
            <w:r>
              <w:rPr>
                <w:rFonts w:hint="eastAsia"/>
                <w:lang w:val="x-none" w:eastAsia="zh-CN"/>
              </w:rPr>
              <w:t>0</w:t>
            </w:r>
            <w:r>
              <w:rPr>
                <w:lang w:val="x-none" w:eastAsia="zh-CN"/>
              </w:rPr>
              <w:t>.5</w:t>
            </w:r>
          </w:p>
        </w:tc>
      </w:tr>
      <w:tr w:rsidR="00851103" w:rsidRPr="00EF5447" w14:paraId="210FE75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0A780B9" w14:textId="77777777" w:rsidR="00851103" w:rsidRPr="00EF5447" w:rsidRDefault="00851103" w:rsidP="00851103">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501FF1D" w14:textId="77777777" w:rsidR="00851103" w:rsidRPr="00EF5447" w:rsidRDefault="00851103" w:rsidP="00851103">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8A4E76E"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4F5662" w14:textId="77777777" w:rsidR="00851103" w:rsidRPr="00EF5447" w:rsidRDefault="00851103" w:rsidP="00851103">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13B1A4E7"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7DA3535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A2AE1FF" w14:textId="77777777" w:rsidR="00851103" w:rsidRDefault="00851103" w:rsidP="00851103">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5A2CFB55" w14:textId="77777777" w:rsidR="00851103" w:rsidRDefault="00851103" w:rsidP="00851103">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AB2C3EC" w14:textId="77777777" w:rsidR="00851103" w:rsidRDefault="00851103" w:rsidP="00851103">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12F8A0" w14:textId="77777777" w:rsidR="00851103" w:rsidRDefault="00851103" w:rsidP="00851103">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DD8B4F7" w14:textId="77777777" w:rsidR="00851103" w:rsidRDefault="00851103" w:rsidP="00851103">
            <w:pPr>
              <w:pStyle w:val="TAC"/>
              <w:rPr>
                <w:lang w:eastAsia="ja-JP"/>
              </w:rPr>
            </w:pPr>
            <w:r>
              <w:rPr>
                <w:rFonts w:cs="Arial" w:hint="eastAsia"/>
                <w:szCs w:val="18"/>
                <w:lang w:eastAsia="zh-CN"/>
              </w:rPr>
              <w:t>0</w:t>
            </w:r>
            <w:r>
              <w:rPr>
                <w:rFonts w:cs="Arial"/>
                <w:szCs w:val="18"/>
                <w:lang w:eastAsia="zh-CN"/>
              </w:rPr>
              <w:t>.5</w:t>
            </w:r>
          </w:p>
        </w:tc>
      </w:tr>
      <w:tr w:rsidR="00851103" w:rsidRPr="00EF5447" w14:paraId="7B081BA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C0910F" w14:textId="77777777" w:rsidR="00851103" w:rsidRPr="00EF5447" w:rsidRDefault="00851103" w:rsidP="00851103">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9DAAB" w14:textId="77777777" w:rsidR="00851103" w:rsidRPr="00EF5447" w:rsidRDefault="00851103" w:rsidP="00851103">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96B37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6F411C" w14:textId="77777777" w:rsidR="00851103" w:rsidRPr="00EF5447" w:rsidRDefault="00851103" w:rsidP="00851103">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D218C1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1CB7A5B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1ACD70" w14:textId="77777777" w:rsidR="00851103" w:rsidRPr="00EF5447" w:rsidRDefault="00851103" w:rsidP="00851103">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7C47F276" w14:textId="77777777" w:rsidR="00851103" w:rsidRPr="00EF5447" w:rsidRDefault="00851103" w:rsidP="00851103">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2DA296" w14:textId="77777777" w:rsidR="00851103" w:rsidRPr="00EF5447" w:rsidRDefault="00851103" w:rsidP="00851103">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C33453" w14:textId="77777777" w:rsidR="00851103" w:rsidRPr="00EF5447" w:rsidRDefault="00851103" w:rsidP="00851103">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FBB3A48" w14:textId="77777777" w:rsidR="00851103" w:rsidRPr="00EF5447" w:rsidRDefault="00851103" w:rsidP="00851103">
            <w:pPr>
              <w:pStyle w:val="TAC"/>
              <w:rPr>
                <w:lang w:eastAsia="zh-CN"/>
              </w:rPr>
            </w:pPr>
            <w:r>
              <w:rPr>
                <w:rFonts w:cs="Arial" w:hint="eastAsia"/>
                <w:lang w:eastAsia="zh-CN"/>
              </w:rPr>
              <w:t>0</w:t>
            </w:r>
            <w:r>
              <w:rPr>
                <w:rFonts w:cs="Arial"/>
                <w:lang w:eastAsia="zh-CN"/>
              </w:rPr>
              <w:t>.4</w:t>
            </w:r>
          </w:p>
        </w:tc>
      </w:tr>
      <w:tr w:rsidR="00851103" w:rsidRPr="00EF5447" w14:paraId="1C623803"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5E055F" w14:textId="77777777" w:rsidR="00851103" w:rsidRDefault="00851103" w:rsidP="00851103">
            <w:pPr>
              <w:pStyle w:val="TAC"/>
              <w:rPr>
                <w:lang w:eastAsia="sv-SE"/>
              </w:rPr>
            </w:pPr>
            <w:r>
              <w:rPr>
                <w:lang w:eastAsia="sv-SE"/>
              </w:rPr>
              <w:t>DC_12-30-66_n77</w:t>
            </w:r>
          </w:p>
          <w:p w14:paraId="4E00F2D0" w14:textId="77777777" w:rsidR="00851103" w:rsidRPr="00EF5447" w:rsidRDefault="00851103" w:rsidP="00851103">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15700595" w14:textId="77777777" w:rsidR="00851103" w:rsidRPr="00CC1E91" w:rsidRDefault="00851103" w:rsidP="00851103">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92EDD0"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B9FF61" w14:textId="77777777" w:rsidR="00851103" w:rsidRPr="00EF5447" w:rsidRDefault="00851103" w:rsidP="00851103">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871CA2"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72E4E4FE"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0B97AA" w14:textId="77777777" w:rsidR="00851103" w:rsidRPr="00EF5447" w:rsidRDefault="00851103" w:rsidP="00851103">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7AC64705" w14:textId="77777777" w:rsidR="00851103" w:rsidRPr="00EF5447" w:rsidRDefault="00851103" w:rsidP="00851103">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9F8B2C"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AAAD04E" w14:textId="77777777" w:rsidR="00851103" w:rsidRPr="00EF5447" w:rsidRDefault="00851103" w:rsidP="00851103">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061874"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14DD5B9B"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231CFB8" w14:textId="77777777" w:rsidR="00851103" w:rsidRPr="00EF5447" w:rsidRDefault="00851103" w:rsidP="00851103">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BFAB1F7" w14:textId="77777777" w:rsidR="00851103" w:rsidRPr="00EF5447" w:rsidRDefault="00851103" w:rsidP="00851103">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8A2EB1"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2E0D99" w14:textId="77777777" w:rsidR="00851103" w:rsidRPr="00EF5447" w:rsidRDefault="00851103" w:rsidP="00851103">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4CC837E" w14:textId="77777777" w:rsidR="00851103" w:rsidRPr="00EF5447" w:rsidRDefault="00851103" w:rsidP="00851103">
            <w:pPr>
              <w:pStyle w:val="TAC"/>
              <w:rPr>
                <w:lang w:eastAsia="zh-CN"/>
              </w:rPr>
            </w:pPr>
            <w:r>
              <w:rPr>
                <w:rFonts w:hint="eastAsia"/>
                <w:lang w:eastAsia="zh-CN"/>
              </w:rPr>
              <w:t>-</w:t>
            </w:r>
          </w:p>
        </w:tc>
      </w:tr>
      <w:tr w:rsidR="00851103" w:rsidRPr="00EF5447" w14:paraId="454D3469"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101331" w14:textId="77777777" w:rsidR="00851103" w:rsidRPr="00EF5447" w:rsidRDefault="00851103" w:rsidP="00851103">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02BCF607" w14:textId="77777777" w:rsidR="00851103" w:rsidRPr="00EF5447" w:rsidRDefault="00851103" w:rsidP="00851103">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637190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C6E028" w14:textId="77777777" w:rsidR="00851103" w:rsidRPr="00EF5447" w:rsidRDefault="00851103" w:rsidP="00851103">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923021" w14:textId="77777777" w:rsidR="00851103" w:rsidRPr="00EF5447" w:rsidRDefault="00851103" w:rsidP="00851103">
            <w:pPr>
              <w:pStyle w:val="TAC"/>
              <w:rPr>
                <w:rFonts w:cs="Arial"/>
                <w:lang w:eastAsia="zh-CN"/>
              </w:rPr>
            </w:pPr>
            <w:r>
              <w:rPr>
                <w:rFonts w:cs="Arial" w:hint="eastAsia"/>
                <w:lang w:eastAsia="zh-CN"/>
              </w:rPr>
              <w:t>-</w:t>
            </w:r>
          </w:p>
        </w:tc>
      </w:tr>
      <w:tr w:rsidR="00851103" w14:paraId="1D17DC4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E0727E" w14:textId="77777777" w:rsidR="00851103" w:rsidRPr="00EF5447" w:rsidRDefault="00851103" w:rsidP="0085110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6951726" w14:textId="77777777" w:rsidR="00851103" w:rsidRDefault="00851103" w:rsidP="00851103">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A602AC" w14:textId="77777777" w:rsidR="00851103" w:rsidRDefault="00851103" w:rsidP="00851103">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BC1293E" w14:textId="77777777" w:rsidR="00851103" w:rsidRPr="00EF5447" w:rsidRDefault="00851103" w:rsidP="0085110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582889"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6722D0C4"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6A2E5D" w14:textId="77777777" w:rsidR="00851103" w:rsidRPr="00EF5447" w:rsidRDefault="00851103" w:rsidP="0085110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F8183D1" w14:textId="77777777" w:rsidR="00851103" w:rsidRDefault="00851103" w:rsidP="0085110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6AAE78E" w14:textId="77777777" w:rsidR="00851103"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5820B88" w14:textId="77777777" w:rsidR="00851103" w:rsidRPr="00EF5447" w:rsidRDefault="00851103" w:rsidP="0085110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90104D2"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7FDAC766"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AFDF4C" w14:textId="77777777" w:rsidR="00851103" w:rsidRPr="00EF5447" w:rsidRDefault="00851103" w:rsidP="0085110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F163643" w14:textId="77777777" w:rsidR="00851103" w:rsidRPr="00EF5447" w:rsidRDefault="00851103" w:rsidP="0085110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322C5F0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B46CD09" w14:textId="77777777" w:rsidR="00851103" w:rsidRPr="00EF5447" w:rsidRDefault="00851103" w:rsidP="0085110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634BA46"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6F3348E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208833" w14:textId="77777777" w:rsidR="00851103" w:rsidRDefault="00851103" w:rsidP="00851103">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0615AEA0" w14:textId="77777777" w:rsidR="00851103" w:rsidRDefault="00851103" w:rsidP="00851103">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08D8D60B"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1981407" w14:textId="77777777" w:rsidR="00851103" w:rsidRDefault="00851103" w:rsidP="00851103">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451494"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5A2AFCA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80DB1A" w14:textId="77777777" w:rsidR="00851103" w:rsidRPr="00EF5447" w:rsidRDefault="00851103" w:rsidP="00851103">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36240CB" w14:textId="77777777" w:rsidR="00851103" w:rsidRPr="00EF5447" w:rsidRDefault="00851103" w:rsidP="00851103">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B5CAF79"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DC47505" w14:textId="77777777" w:rsidR="00851103" w:rsidRPr="00EF5447" w:rsidRDefault="00851103" w:rsidP="0085110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CA2646"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4B3BE845"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2B9FD5" w14:textId="77777777" w:rsidR="00851103" w:rsidRPr="00EF5447" w:rsidRDefault="00851103" w:rsidP="00851103">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A9F9050" w14:textId="77777777" w:rsidR="00851103" w:rsidRPr="00EF5447" w:rsidRDefault="00851103" w:rsidP="0085110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670100C"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248509" w14:textId="77777777" w:rsidR="00851103" w:rsidRPr="00EF5447" w:rsidRDefault="00851103" w:rsidP="0085110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107A9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3948DE78"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4A6ABE" w14:textId="77777777" w:rsidR="00851103" w:rsidRPr="00EF5447" w:rsidRDefault="00851103" w:rsidP="00851103">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45EDE665" w14:textId="77777777" w:rsidR="00851103" w:rsidRPr="00EF5447" w:rsidRDefault="00851103" w:rsidP="0085110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2AC95B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1F7A1CF" w14:textId="77777777" w:rsidR="00851103" w:rsidRPr="00EF5447" w:rsidRDefault="00851103" w:rsidP="00851103">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075B5D"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14:paraId="5BF46F92"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8B79B6" w14:textId="77777777" w:rsidR="00851103" w:rsidRPr="00EF5447" w:rsidRDefault="00851103" w:rsidP="00851103">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0C905F8" w14:textId="77777777" w:rsidR="00851103" w:rsidRDefault="00851103" w:rsidP="00851103">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F6E68A" w14:textId="77777777" w:rsidR="00851103"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F72842"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D023A6" w14:textId="77777777" w:rsidR="00851103" w:rsidRDefault="00851103" w:rsidP="00851103">
            <w:pPr>
              <w:pStyle w:val="TAC"/>
              <w:rPr>
                <w:lang w:eastAsia="zh-CN"/>
              </w:rPr>
            </w:pPr>
            <w:r>
              <w:rPr>
                <w:rFonts w:hint="eastAsia"/>
                <w:lang w:eastAsia="zh-CN"/>
              </w:rPr>
              <w:t>0</w:t>
            </w:r>
            <w:r>
              <w:rPr>
                <w:lang w:eastAsia="zh-CN"/>
              </w:rPr>
              <w:t>.5</w:t>
            </w:r>
          </w:p>
        </w:tc>
      </w:tr>
      <w:tr w:rsidR="00851103" w:rsidRPr="00EF5447" w14:paraId="6E25619D"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690CD4" w14:textId="77777777" w:rsidR="00851103" w:rsidRPr="00EF5447" w:rsidRDefault="00851103" w:rsidP="00851103">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181E0439" w14:textId="77777777" w:rsidR="00851103" w:rsidRPr="00EF5447" w:rsidRDefault="00851103" w:rsidP="0085110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294C510" w14:textId="77777777" w:rsidR="00851103" w:rsidRPr="00EF5447" w:rsidRDefault="00851103" w:rsidP="0085110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058E628" w14:textId="77777777" w:rsidR="00851103" w:rsidRPr="00EF5447" w:rsidRDefault="00851103" w:rsidP="0085110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D826339"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5FC85CC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1EB10F" w14:textId="77777777" w:rsidR="00851103" w:rsidRPr="00EF5447" w:rsidRDefault="00851103" w:rsidP="00851103">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37B4B03" w14:textId="77777777" w:rsidR="00851103" w:rsidRPr="00EF5447" w:rsidRDefault="00851103" w:rsidP="0085110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BF9A5A1"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53EEC5" w14:textId="77777777" w:rsidR="00851103" w:rsidRPr="00EF5447" w:rsidRDefault="00851103" w:rsidP="00851103">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75FC013C" w14:textId="77777777" w:rsidR="00851103" w:rsidRPr="00EF5447" w:rsidRDefault="00851103" w:rsidP="00851103">
            <w:pPr>
              <w:pStyle w:val="TAC"/>
              <w:rPr>
                <w:lang w:eastAsia="zh-CN"/>
              </w:rPr>
            </w:pPr>
            <w:r>
              <w:rPr>
                <w:rFonts w:hint="eastAsia"/>
                <w:lang w:eastAsia="zh-CN"/>
              </w:rPr>
              <w:t>0</w:t>
            </w:r>
            <w:r>
              <w:rPr>
                <w:lang w:eastAsia="zh-CN"/>
              </w:rPr>
              <w:t>.4</w:t>
            </w:r>
          </w:p>
        </w:tc>
      </w:tr>
      <w:tr w:rsidR="00851103" w:rsidRPr="00EF5447" w14:paraId="69AC31EF"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9CDDA5" w14:textId="77777777" w:rsidR="00851103" w:rsidRPr="00EF5447" w:rsidRDefault="00851103" w:rsidP="00851103">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0EFCD1F" w14:textId="77777777" w:rsidR="00851103" w:rsidRPr="00EF5447" w:rsidRDefault="00851103" w:rsidP="0085110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A9CF15B"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E41AC1" w14:textId="77777777" w:rsidR="00851103" w:rsidRPr="00EF5447" w:rsidRDefault="00851103" w:rsidP="00851103">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6E35121" w14:textId="77777777" w:rsidR="00851103" w:rsidRPr="00EF5447" w:rsidRDefault="00851103" w:rsidP="00851103">
            <w:pPr>
              <w:pStyle w:val="TAC"/>
              <w:rPr>
                <w:lang w:eastAsia="zh-CN"/>
              </w:rPr>
            </w:pPr>
            <w:r>
              <w:rPr>
                <w:rFonts w:hint="eastAsia"/>
                <w:lang w:eastAsia="zh-CN"/>
              </w:rPr>
              <w:t>0</w:t>
            </w:r>
            <w:r>
              <w:rPr>
                <w:lang w:eastAsia="zh-CN"/>
              </w:rPr>
              <w:t>.4</w:t>
            </w:r>
          </w:p>
        </w:tc>
      </w:tr>
      <w:tr w:rsidR="00851103" w:rsidRPr="00EF5447" w14:paraId="0EF81DE0"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047A97" w14:textId="77777777" w:rsidR="00851103" w:rsidRDefault="00851103" w:rsidP="00851103">
            <w:pPr>
              <w:pStyle w:val="TAC"/>
              <w:rPr>
                <w:lang w:eastAsia="sv-SE"/>
              </w:rPr>
            </w:pPr>
            <w:r>
              <w:rPr>
                <w:lang w:eastAsia="sv-SE"/>
              </w:rPr>
              <w:t>DC_14-30-66_n77</w:t>
            </w:r>
          </w:p>
          <w:p w14:paraId="5CDFA162" w14:textId="77777777" w:rsidR="00851103" w:rsidRPr="00EF5447" w:rsidRDefault="00851103" w:rsidP="00851103">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A3F2517" w14:textId="77777777" w:rsidR="00851103" w:rsidRPr="00EF5447" w:rsidRDefault="00851103" w:rsidP="0085110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7E99D4"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E035E1" w14:textId="77777777" w:rsidR="00851103" w:rsidRPr="00EF5447" w:rsidRDefault="00851103" w:rsidP="0085110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7FC6B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1EBB65B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F9ECC5A" w14:textId="77777777" w:rsidR="00851103" w:rsidRPr="00EF5447" w:rsidRDefault="00851103" w:rsidP="00851103">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A127874" w14:textId="77777777" w:rsidR="00851103" w:rsidRPr="00EF5447" w:rsidRDefault="00851103" w:rsidP="00851103">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A3D939" w14:textId="77777777" w:rsidR="00851103" w:rsidRPr="00EF5447" w:rsidRDefault="00851103" w:rsidP="0085110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5D14CCD" w14:textId="77777777" w:rsidR="00851103" w:rsidRPr="00EF5447" w:rsidRDefault="00851103" w:rsidP="0085110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7C404C"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6A1CC783"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6393F73" w14:textId="77777777" w:rsidR="00851103" w:rsidRPr="00EF5447" w:rsidRDefault="00851103" w:rsidP="00851103">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2D43D3D4" w14:textId="77777777" w:rsidR="00851103" w:rsidRPr="00EF5447" w:rsidRDefault="00851103" w:rsidP="00851103">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E223692" w14:textId="77777777" w:rsidR="00851103" w:rsidRPr="00EF5447" w:rsidRDefault="00851103" w:rsidP="0085110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1944E9D" w14:textId="77777777" w:rsidR="00851103" w:rsidRPr="00EF5447" w:rsidRDefault="00851103" w:rsidP="0085110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198B32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596F2808"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1ED437" w14:textId="77777777" w:rsidR="00851103" w:rsidRPr="00EF5447" w:rsidRDefault="00851103" w:rsidP="00851103">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2C023D6" w14:textId="77777777" w:rsidR="00851103" w:rsidRDefault="00851103" w:rsidP="00851103">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02BAB46" w14:textId="77777777" w:rsidR="00851103" w:rsidRPr="00EF5447" w:rsidRDefault="00851103" w:rsidP="0085110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65670CD"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32302F" w14:textId="77777777" w:rsidR="00851103" w:rsidRDefault="00851103" w:rsidP="00851103">
            <w:pPr>
              <w:pStyle w:val="TAC"/>
              <w:rPr>
                <w:rFonts w:cs="Arial"/>
                <w:lang w:eastAsia="zh-CN"/>
              </w:rPr>
            </w:pPr>
            <w:r>
              <w:rPr>
                <w:rFonts w:cs="Arial" w:hint="eastAsia"/>
                <w:lang w:eastAsia="zh-CN"/>
              </w:rPr>
              <w:t>-</w:t>
            </w:r>
          </w:p>
        </w:tc>
      </w:tr>
      <w:tr w:rsidR="00851103" w14:paraId="74B4D6A6" w14:textId="77777777" w:rsidTr="00E4363D">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5F9426" w14:textId="77777777" w:rsidR="00851103" w:rsidRDefault="00851103" w:rsidP="00851103">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5C33618" w14:textId="77777777" w:rsidR="00851103" w:rsidRDefault="00851103" w:rsidP="00851103">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CFF0AB7" w14:textId="77777777" w:rsidR="00851103" w:rsidRDefault="00851103" w:rsidP="0085110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4AD9B5" w14:textId="77777777" w:rsidR="00851103" w:rsidRDefault="00851103" w:rsidP="0085110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8EDCAE" w14:textId="77777777" w:rsidR="00851103" w:rsidRDefault="00851103" w:rsidP="00851103">
            <w:pPr>
              <w:pStyle w:val="TAC"/>
              <w:rPr>
                <w:rFonts w:cs="Arial"/>
                <w:lang w:eastAsia="zh-CN"/>
              </w:rPr>
            </w:pPr>
            <w:r>
              <w:rPr>
                <w:rFonts w:cs="Arial" w:hint="eastAsia"/>
                <w:lang w:eastAsia="zh-CN"/>
              </w:rPr>
              <w:t>-</w:t>
            </w:r>
          </w:p>
        </w:tc>
      </w:tr>
      <w:tr w:rsidR="00851103" w:rsidRPr="00EF5447" w14:paraId="4C44542E"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9B9D88" w14:textId="77777777" w:rsidR="00851103" w:rsidRPr="00EF5447" w:rsidRDefault="00851103" w:rsidP="00851103">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4F754BA" w14:textId="77777777" w:rsidR="00851103" w:rsidRPr="00EF5447" w:rsidRDefault="00851103" w:rsidP="00851103">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F7A5A1A" w14:textId="77777777" w:rsidR="00851103" w:rsidRPr="00CC1E91" w:rsidRDefault="00851103" w:rsidP="0085110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DFA54A" w14:textId="77777777" w:rsidR="00851103" w:rsidRPr="00EF5447" w:rsidRDefault="00851103" w:rsidP="00851103">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05D4B585"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0C06E05C"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5E50A2" w14:textId="77777777" w:rsidR="00851103" w:rsidRPr="00EF5447" w:rsidRDefault="00851103" w:rsidP="00851103">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1485494" w14:textId="77777777" w:rsidR="00851103" w:rsidRPr="00EF5447" w:rsidRDefault="00851103" w:rsidP="00851103">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EE1AA2D" w14:textId="77777777" w:rsidR="00851103" w:rsidRPr="00CC1E91" w:rsidRDefault="00851103" w:rsidP="0085110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24A5638" w14:textId="77777777" w:rsidR="00851103" w:rsidRPr="00EF5447" w:rsidRDefault="00851103" w:rsidP="00851103">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DA5BF7"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60F309BB" w14:textId="77777777" w:rsidTr="00E4363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D9E3CA" w14:textId="77777777" w:rsidR="00851103" w:rsidRPr="00EF5447" w:rsidRDefault="00851103" w:rsidP="00851103">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804A955" w14:textId="77777777" w:rsidR="00851103" w:rsidRPr="00EF5447" w:rsidRDefault="00851103" w:rsidP="00851103">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5E0D98D" w14:textId="77777777" w:rsidR="00851103" w:rsidRPr="00EF5447" w:rsidRDefault="00851103" w:rsidP="0085110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06CE7E" w14:textId="77777777" w:rsidR="00851103" w:rsidRPr="00EF5447" w:rsidRDefault="00851103" w:rsidP="00851103">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2C6A33" w14:textId="77777777" w:rsidR="00851103" w:rsidRPr="00EF5447" w:rsidRDefault="00851103" w:rsidP="00851103">
            <w:pPr>
              <w:pStyle w:val="TAC"/>
              <w:rPr>
                <w:szCs w:val="18"/>
                <w:lang w:eastAsia="zh-CN"/>
              </w:rPr>
            </w:pPr>
            <w:r>
              <w:rPr>
                <w:rFonts w:hint="eastAsia"/>
                <w:szCs w:val="18"/>
                <w:lang w:eastAsia="zh-CN"/>
              </w:rPr>
              <w:t>-</w:t>
            </w:r>
          </w:p>
        </w:tc>
      </w:tr>
      <w:tr w:rsidR="00851103" w:rsidRPr="00CC1E91" w14:paraId="45D244BB" w14:textId="77777777" w:rsidTr="00E4363D">
        <w:trPr>
          <w:trHeight w:val="187"/>
          <w:jc w:val="center"/>
        </w:trPr>
        <w:tc>
          <w:tcPr>
            <w:tcW w:w="2155" w:type="dxa"/>
            <w:tcBorders>
              <w:bottom w:val="single" w:sz="4" w:space="0" w:color="auto"/>
            </w:tcBorders>
            <w:shd w:val="clear" w:color="auto" w:fill="auto"/>
          </w:tcPr>
          <w:p w14:paraId="66C937A7" w14:textId="77777777" w:rsidR="00851103" w:rsidRPr="00EF5447" w:rsidRDefault="00851103" w:rsidP="00851103">
            <w:pPr>
              <w:pStyle w:val="TAC"/>
              <w:rPr>
                <w:rFonts w:cs="Arial"/>
              </w:rPr>
            </w:pPr>
            <w:r w:rsidRPr="00EF5447">
              <w:rPr>
                <w:rFonts w:cs="Arial"/>
              </w:rPr>
              <w:t>DC_</w:t>
            </w:r>
            <w:r w:rsidRPr="00EF5447">
              <w:rPr>
                <w:rFonts w:cs="Arial"/>
                <w:lang w:eastAsia="ja-JP"/>
              </w:rPr>
              <w:t>19-21-42_n77</w:t>
            </w:r>
          </w:p>
        </w:tc>
        <w:tc>
          <w:tcPr>
            <w:tcW w:w="1488" w:type="dxa"/>
            <w:vAlign w:val="center"/>
          </w:tcPr>
          <w:p w14:paraId="5068F103"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64F2D6C8"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3269690" w14:textId="77777777" w:rsidR="00851103" w:rsidRPr="00EF5447" w:rsidRDefault="00851103" w:rsidP="00851103">
            <w:pPr>
              <w:pStyle w:val="TAC"/>
              <w:rPr>
                <w:rFonts w:eastAsia="Malgun Gothic" w:cs="Arial"/>
                <w:lang w:eastAsia="ko-KR"/>
              </w:rPr>
            </w:pPr>
            <w:r w:rsidRPr="00EF5447">
              <w:rPr>
                <w:rFonts w:cs="Arial"/>
                <w:lang w:eastAsia="ja-JP"/>
              </w:rPr>
              <w:t>0.5</w:t>
            </w:r>
          </w:p>
        </w:tc>
        <w:tc>
          <w:tcPr>
            <w:tcW w:w="1403" w:type="dxa"/>
            <w:vAlign w:val="center"/>
          </w:tcPr>
          <w:p w14:paraId="0A6AFF56"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15C281EC" w14:textId="77777777" w:rsidTr="00E4363D">
        <w:trPr>
          <w:trHeight w:val="187"/>
          <w:jc w:val="center"/>
        </w:trPr>
        <w:tc>
          <w:tcPr>
            <w:tcW w:w="2155" w:type="dxa"/>
            <w:tcBorders>
              <w:bottom w:val="single" w:sz="4" w:space="0" w:color="auto"/>
            </w:tcBorders>
            <w:shd w:val="clear" w:color="auto" w:fill="auto"/>
          </w:tcPr>
          <w:p w14:paraId="2EA3A682" w14:textId="77777777" w:rsidR="00851103" w:rsidRPr="00EF5447" w:rsidRDefault="00851103" w:rsidP="00851103">
            <w:pPr>
              <w:pStyle w:val="TAC"/>
              <w:rPr>
                <w:rFonts w:cs="Arial"/>
              </w:rPr>
            </w:pPr>
            <w:r w:rsidRPr="00EF5447">
              <w:rPr>
                <w:rFonts w:cs="Arial"/>
              </w:rPr>
              <w:t>DC_</w:t>
            </w:r>
            <w:r w:rsidRPr="00EF5447">
              <w:rPr>
                <w:rFonts w:cs="Arial"/>
                <w:lang w:eastAsia="ja-JP"/>
              </w:rPr>
              <w:t>19-21-42_n78</w:t>
            </w:r>
          </w:p>
        </w:tc>
        <w:tc>
          <w:tcPr>
            <w:tcW w:w="1488" w:type="dxa"/>
            <w:vAlign w:val="center"/>
          </w:tcPr>
          <w:p w14:paraId="57378445"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07DA2A01" w14:textId="77777777" w:rsidR="00851103" w:rsidRPr="00EF5447" w:rsidRDefault="00851103" w:rsidP="00851103">
            <w:pPr>
              <w:pStyle w:val="TAC"/>
              <w:rPr>
                <w:rFonts w:cs="Arial"/>
                <w:lang w:eastAsia="ja-JP"/>
              </w:rPr>
            </w:pPr>
          </w:p>
        </w:tc>
        <w:tc>
          <w:tcPr>
            <w:tcW w:w="1403" w:type="dxa"/>
            <w:vAlign w:val="center"/>
          </w:tcPr>
          <w:p w14:paraId="578A2128" w14:textId="77777777" w:rsidR="00851103" w:rsidRPr="00EF5447" w:rsidRDefault="00851103" w:rsidP="00851103">
            <w:pPr>
              <w:pStyle w:val="TAC"/>
              <w:rPr>
                <w:rFonts w:eastAsia="Malgun Gothic" w:cs="Arial"/>
                <w:lang w:eastAsia="ko-KR"/>
              </w:rPr>
            </w:pPr>
            <w:r w:rsidRPr="00EF5447">
              <w:rPr>
                <w:rFonts w:cs="Arial"/>
                <w:lang w:eastAsia="ja-JP"/>
              </w:rPr>
              <w:t>0.5</w:t>
            </w:r>
          </w:p>
        </w:tc>
        <w:tc>
          <w:tcPr>
            <w:tcW w:w="1403" w:type="dxa"/>
            <w:vAlign w:val="center"/>
          </w:tcPr>
          <w:p w14:paraId="6926EF98"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CC1E91" w14:paraId="7BE66A48" w14:textId="77777777" w:rsidTr="00E4363D">
        <w:trPr>
          <w:trHeight w:val="187"/>
          <w:jc w:val="center"/>
        </w:trPr>
        <w:tc>
          <w:tcPr>
            <w:tcW w:w="2155" w:type="dxa"/>
          </w:tcPr>
          <w:p w14:paraId="61FEFD32" w14:textId="77777777" w:rsidR="00851103" w:rsidRPr="00EF5447" w:rsidRDefault="00851103" w:rsidP="00851103">
            <w:pPr>
              <w:pStyle w:val="TAC"/>
              <w:rPr>
                <w:rFonts w:cs="Arial"/>
              </w:rPr>
            </w:pPr>
            <w:r w:rsidRPr="00EF5447">
              <w:rPr>
                <w:rFonts w:cs="Arial"/>
              </w:rPr>
              <w:t>DC_</w:t>
            </w:r>
            <w:r w:rsidRPr="00EF5447">
              <w:rPr>
                <w:rFonts w:cs="Arial"/>
                <w:lang w:eastAsia="ja-JP"/>
              </w:rPr>
              <w:t>19-21-42_n79</w:t>
            </w:r>
          </w:p>
        </w:tc>
        <w:tc>
          <w:tcPr>
            <w:tcW w:w="1488" w:type="dxa"/>
            <w:vAlign w:val="center"/>
          </w:tcPr>
          <w:p w14:paraId="0E44456D" w14:textId="77777777" w:rsidR="00851103" w:rsidRPr="00EF5447" w:rsidRDefault="00851103" w:rsidP="00851103">
            <w:pPr>
              <w:pStyle w:val="TAC"/>
              <w:rPr>
                <w:rFonts w:cs="Arial"/>
                <w:lang w:eastAsia="ja-JP"/>
              </w:rPr>
            </w:pPr>
            <w:r>
              <w:rPr>
                <w:rFonts w:cs="Arial"/>
                <w:lang w:eastAsia="ja-JP"/>
              </w:rPr>
              <w:t>-</w:t>
            </w:r>
          </w:p>
        </w:tc>
        <w:tc>
          <w:tcPr>
            <w:tcW w:w="1489" w:type="dxa"/>
            <w:vAlign w:val="center"/>
          </w:tcPr>
          <w:p w14:paraId="6C282D67"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5C62BB35" w14:textId="77777777" w:rsidR="00851103" w:rsidRPr="00EF5447" w:rsidRDefault="00851103" w:rsidP="00851103">
            <w:pPr>
              <w:pStyle w:val="TAC"/>
              <w:rPr>
                <w:rFonts w:eastAsia="Malgun Gothic" w:cs="Arial"/>
                <w:lang w:eastAsia="ko-KR"/>
              </w:rPr>
            </w:pPr>
            <w:r w:rsidRPr="00EF5447">
              <w:rPr>
                <w:rFonts w:cs="Arial"/>
                <w:lang w:eastAsia="ja-JP"/>
              </w:rPr>
              <w:t>0.5</w:t>
            </w:r>
          </w:p>
        </w:tc>
        <w:tc>
          <w:tcPr>
            <w:tcW w:w="1403" w:type="dxa"/>
            <w:vAlign w:val="center"/>
          </w:tcPr>
          <w:p w14:paraId="52B4C495" w14:textId="77777777" w:rsidR="00851103" w:rsidRPr="00CC1E91" w:rsidRDefault="00851103" w:rsidP="00851103">
            <w:pPr>
              <w:pStyle w:val="TAC"/>
              <w:rPr>
                <w:rFonts w:cs="Arial"/>
                <w:lang w:eastAsia="zh-CN"/>
              </w:rPr>
            </w:pPr>
            <w:r>
              <w:rPr>
                <w:rFonts w:cs="Arial" w:hint="eastAsia"/>
                <w:lang w:eastAsia="zh-CN"/>
              </w:rPr>
              <w:t>-</w:t>
            </w:r>
          </w:p>
        </w:tc>
      </w:tr>
      <w:tr w:rsidR="00851103" w:rsidRPr="00EF5447" w14:paraId="5F6441FA" w14:textId="77777777" w:rsidTr="00E4363D">
        <w:trPr>
          <w:trHeight w:val="187"/>
          <w:jc w:val="center"/>
        </w:trPr>
        <w:tc>
          <w:tcPr>
            <w:tcW w:w="2155" w:type="dxa"/>
          </w:tcPr>
          <w:p w14:paraId="51884A69" w14:textId="77777777" w:rsidR="00851103" w:rsidRPr="00EF5447" w:rsidRDefault="00851103" w:rsidP="00851103">
            <w:pPr>
              <w:pStyle w:val="TAC"/>
              <w:rPr>
                <w:rFonts w:cs="Arial"/>
              </w:rPr>
            </w:pPr>
            <w:r w:rsidRPr="00EF5447">
              <w:rPr>
                <w:rFonts w:cs="Arial"/>
                <w:szCs w:val="18"/>
                <w:lang w:eastAsia="ja-JP"/>
              </w:rPr>
              <w:t>DC_19-21_n77-n79</w:t>
            </w:r>
          </w:p>
        </w:tc>
        <w:tc>
          <w:tcPr>
            <w:tcW w:w="1488" w:type="dxa"/>
            <w:vAlign w:val="center"/>
          </w:tcPr>
          <w:p w14:paraId="749B7A87" w14:textId="77777777" w:rsidR="00851103" w:rsidRPr="00EF5447" w:rsidRDefault="00851103" w:rsidP="00851103">
            <w:pPr>
              <w:pStyle w:val="TAC"/>
              <w:rPr>
                <w:rFonts w:cs="Arial"/>
                <w:lang w:eastAsia="ja-JP"/>
              </w:rPr>
            </w:pPr>
            <w:r>
              <w:rPr>
                <w:lang w:eastAsia="ja-JP"/>
              </w:rPr>
              <w:t>-</w:t>
            </w:r>
          </w:p>
        </w:tc>
        <w:tc>
          <w:tcPr>
            <w:tcW w:w="1489" w:type="dxa"/>
            <w:vAlign w:val="center"/>
          </w:tcPr>
          <w:p w14:paraId="0BB88BD3"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1D8DE04" w14:textId="77777777" w:rsidR="00851103" w:rsidRPr="00EF5447" w:rsidRDefault="00851103" w:rsidP="00851103">
            <w:pPr>
              <w:pStyle w:val="TAC"/>
              <w:rPr>
                <w:rFonts w:cs="Arial"/>
                <w:lang w:eastAsia="ja-JP"/>
              </w:rPr>
            </w:pPr>
            <w:r w:rsidRPr="00EF5447">
              <w:rPr>
                <w:rFonts w:eastAsia="Yu Mincho" w:cs="Arial"/>
                <w:lang w:eastAsia="ja-JP"/>
              </w:rPr>
              <w:t>0.5</w:t>
            </w:r>
          </w:p>
        </w:tc>
        <w:tc>
          <w:tcPr>
            <w:tcW w:w="1403" w:type="dxa"/>
            <w:vAlign w:val="center"/>
          </w:tcPr>
          <w:p w14:paraId="37CA1A6B"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59BD8767" w14:textId="77777777" w:rsidTr="00E4363D">
        <w:trPr>
          <w:trHeight w:val="187"/>
          <w:jc w:val="center"/>
        </w:trPr>
        <w:tc>
          <w:tcPr>
            <w:tcW w:w="2155" w:type="dxa"/>
            <w:tcBorders>
              <w:bottom w:val="single" w:sz="4" w:space="0" w:color="auto"/>
            </w:tcBorders>
          </w:tcPr>
          <w:p w14:paraId="2443FC1F" w14:textId="77777777" w:rsidR="00851103" w:rsidRPr="00EF5447" w:rsidRDefault="00851103" w:rsidP="00851103">
            <w:pPr>
              <w:pStyle w:val="TAC"/>
              <w:rPr>
                <w:rFonts w:cs="Arial"/>
              </w:rPr>
            </w:pPr>
            <w:r w:rsidRPr="00EF5447">
              <w:rPr>
                <w:rFonts w:cs="Arial"/>
                <w:szCs w:val="18"/>
                <w:lang w:eastAsia="ja-JP"/>
              </w:rPr>
              <w:t>DC_19-21_n78-n79</w:t>
            </w:r>
          </w:p>
        </w:tc>
        <w:tc>
          <w:tcPr>
            <w:tcW w:w="1488" w:type="dxa"/>
            <w:vAlign w:val="center"/>
          </w:tcPr>
          <w:p w14:paraId="5F2C051B" w14:textId="77777777" w:rsidR="00851103" w:rsidRPr="00EF5447" w:rsidRDefault="00851103" w:rsidP="00851103">
            <w:pPr>
              <w:pStyle w:val="TAC"/>
              <w:rPr>
                <w:rFonts w:cs="Arial"/>
                <w:lang w:eastAsia="ja-JP"/>
              </w:rPr>
            </w:pPr>
            <w:r>
              <w:rPr>
                <w:lang w:eastAsia="ja-JP"/>
              </w:rPr>
              <w:t>-</w:t>
            </w:r>
          </w:p>
        </w:tc>
        <w:tc>
          <w:tcPr>
            <w:tcW w:w="1489" w:type="dxa"/>
            <w:vAlign w:val="center"/>
          </w:tcPr>
          <w:p w14:paraId="36CCC077"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68005F08" w14:textId="77777777" w:rsidR="00851103" w:rsidRPr="00EF5447" w:rsidRDefault="00851103" w:rsidP="00851103">
            <w:pPr>
              <w:pStyle w:val="TAC"/>
              <w:rPr>
                <w:rFonts w:cs="Arial"/>
                <w:lang w:eastAsia="ja-JP"/>
              </w:rPr>
            </w:pPr>
            <w:r w:rsidRPr="00EF5447">
              <w:rPr>
                <w:rFonts w:eastAsia="Yu Mincho" w:cs="Arial"/>
                <w:lang w:eastAsia="ja-JP"/>
              </w:rPr>
              <w:t>0.5</w:t>
            </w:r>
          </w:p>
        </w:tc>
        <w:tc>
          <w:tcPr>
            <w:tcW w:w="1403" w:type="dxa"/>
            <w:vAlign w:val="center"/>
          </w:tcPr>
          <w:p w14:paraId="714AB2E2"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6A07F8EA" w14:textId="77777777" w:rsidTr="00E4363D">
        <w:trPr>
          <w:trHeight w:val="187"/>
          <w:jc w:val="center"/>
        </w:trPr>
        <w:tc>
          <w:tcPr>
            <w:tcW w:w="2155" w:type="dxa"/>
            <w:tcBorders>
              <w:bottom w:val="single" w:sz="4" w:space="0" w:color="auto"/>
            </w:tcBorders>
          </w:tcPr>
          <w:p w14:paraId="57006BA2" w14:textId="77777777" w:rsidR="00851103" w:rsidRPr="00EF5447" w:rsidRDefault="00851103" w:rsidP="00851103">
            <w:pPr>
              <w:pStyle w:val="TAC"/>
              <w:rPr>
                <w:lang w:eastAsia="ja-JP"/>
              </w:rPr>
            </w:pPr>
            <w:r w:rsidRPr="00EF5447">
              <w:rPr>
                <w:lang w:eastAsia="ko-KR"/>
              </w:rPr>
              <w:t>DC_19-42_n1-n77</w:t>
            </w:r>
          </w:p>
        </w:tc>
        <w:tc>
          <w:tcPr>
            <w:tcW w:w="1488" w:type="dxa"/>
            <w:vAlign w:val="center"/>
          </w:tcPr>
          <w:p w14:paraId="462E114C" w14:textId="77777777" w:rsidR="00851103" w:rsidRPr="00EF5447" w:rsidRDefault="00851103" w:rsidP="00851103">
            <w:pPr>
              <w:pStyle w:val="TAC"/>
              <w:rPr>
                <w:lang w:eastAsia="ja-JP"/>
              </w:rPr>
            </w:pPr>
            <w:r>
              <w:rPr>
                <w:lang w:eastAsia="zh-TW"/>
              </w:rPr>
              <w:t>-</w:t>
            </w:r>
          </w:p>
        </w:tc>
        <w:tc>
          <w:tcPr>
            <w:tcW w:w="1489" w:type="dxa"/>
            <w:vAlign w:val="center"/>
          </w:tcPr>
          <w:p w14:paraId="705A7C94"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5A6A3027" w14:textId="77777777" w:rsidR="00851103" w:rsidRPr="00EF5447" w:rsidRDefault="00851103" w:rsidP="00851103">
            <w:pPr>
              <w:pStyle w:val="TAC"/>
              <w:rPr>
                <w:rFonts w:eastAsia="Yu Mincho"/>
                <w:lang w:eastAsia="ja-JP"/>
              </w:rPr>
            </w:pPr>
            <w:r w:rsidRPr="00EF5447">
              <w:rPr>
                <w:lang w:eastAsia="ja-JP"/>
              </w:rPr>
              <w:t>0.</w:t>
            </w:r>
            <w:r>
              <w:rPr>
                <w:lang w:eastAsia="ja-JP"/>
              </w:rPr>
              <w:t>2</w:t>
            </w:r>
          </w:p>
        </w:tc>
        <w:tc>
          <w:tcPr>
            <w:tcW w:w="1403" w:type="dxa"/>
            <w:vAlign w:val="center"/>
          </w:tcPr>
          <w:p w14:paraId="36C621B5" w14:textId="77777777" w:rsidR="00851103" w:rsidRPr="00CC1E91" w:rsidRDefault="00851103" w:rsidP="00851103">
            <w:pPr>
              <w:pStyle w:val="TAC"/>
              <w:rPr>
                <w:lang w:eastAsia="zh-CN"/>
              </w:rPr>
            </w:pPr>
            <w:r>
              <w:rPr>
                <w:rFonts w:hint="eastAsia"/>
                <w:lang w:eastAsia="zh-CN"/>
              </w:rPr>
              <w:t>0</w:t>
            </w:r>
            <w:r>
              <w:rPr>
                <w:lang w:eastAsia="zh-CN"/>
              </w:rPr>
              <w:t>.5</w:t>
            </w:r>
          </w:p>
        </w:tc>
      </w:tr>
      <w:tr w:rsidR="00851103" w:rsidRPr="00CC1E91" w14:paraId="2370E1E1" w14:textId="77777777" w:rsidTr="00E4363D">
        <w:trPr>
          <w:trHeight w:val="187"/>
          <w:jc w:val="center"/>
        </w:trPr>
        <w:tc>
          <w:tcPr>
            <w:tcW w:w="2155" w:type="dxa"/>
            <w:tcBorders>
              <w:bottom w:val="single" w:sz="4" w:space="0" w:color="auto"/>
            </w:tcBorders>
          </w:tcPr>
          <w:p w14:paraId="4EE512E2" w14:textId="77777777" w:rsidR="00851103" w:rsidRPr="00EF5447" w:rsidRDefault="00851103" w:rsidP="00851103">
            <w:pPr>
              <w:pStyle w:val="TAC"/>
              <w:rPr>
                <w:lang w:eastAsia="ja-JP"/>
              </w:rPr>
            </w:pPr>
            <w:r w:rsidRPr="00EF5447">
              <w:rPr>
                <w:lang w:eastAsia="ko-KR"/>
              </w:rPr>
              <w:t>DC_19-42_n1-n78</w:t>
            </w:r>
          </w:p>
        </w:tc>
        <w:tc>
          <w:tcPr>
            <w:tcW w:w="1488" w:type="dxa"/>
            <w:vAlign w:val="center"/>
          </w:tcPr>
          <w:p w14:paraId="451234D4" w14:textId="77777777" w:rsidR="00851103" w:rsidRPr="00EF5447" w:rsidRDefault="00851103" w:rsidP="00851103">
            <w:pPr>
              <w:pStyle w:val="TAC"/>
              <w:rPr>
                <w:lang w:eastAsia="ja-JP"/>
              </w:rPr>
            </w:pPr>
            <w:r>
              <w:rPr>
                <w:lang w:eastAsia="zh-TW"/>
              </w:rPr>
              <w:t>-</w:t>
            </w:r>
          </w:p>
        </w:tc>
        <w:tc>
          <w:tcPr>
            <w:tcW w:w="1489" w:type="dxa"/>
            <w:vAlign w:val="center"/>
          </w:tcPr>
          <w:p w14:paraId="668182DA"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1185DD3C" w14:textId="77777777" w:rsidR="00851103" w:rsidRPr="00EF5447" w:rsidRDefault="00851103" w:rsidP="00851103">
            <w:pPr>
              <w:pStyle w:val="TAC"/>
              <w:rPr>
                <w:rFonts w:eastAsia="Yu Mincho"/>
                <w:lang w:eastAsia="ja-JP"/>
              </w:rPr>
            </w:pPr>
            <w:r>
              <w:rPr>
                <w:lang w:eastAsia="ja-JP"/>
              </w:rPr>
              <w:t>-</w:t>
            </w:r>
          </w:p>
        </w:tc>
        <w:tc>
          <w:tcPr>
            <w:tcW w:w="1403" w:type="dxa"/>
            <w:vAlign w:val="center"/>
          </w:tcPr>
          <w:p w14:paraId="5784F9D2" w14:textId="77777777" w:rsidR="00851103" w:rsidRPr="00CC1E91" w:rsidRDefault="00851103" w:rsidP="00851103">
            <w:pPr>
              <w:pStyle w:val="TAC"/>
              <w:rPr>
                <w:lang w:eastAsia="zh-CN"/>
              </w:rPr>
            </w:pPr>
            <w:r>
              <w:rPr>
                <w:rFonts w:hint="eastAsia"/>
                <w:lang w:eastAsia="zh-CN"/>
              </w:rPr>
              <w:t>0</w:t>
            </w:r>
            <w:r>
              <w:rPr>
                <w:lang w:eastAsia="zh-CN"/>
              </w:rPr>
              <w:t>.5</w:t>
            </w:r>
          </w:p>
        </w:tc>
      </w:tr>
      <w:tr w:rsidR="00851103" w:rsidRPr="00CC1E91" w14:paraId="15FCAB81" w14:textId="77777777" w:rsidTr="00E4363D">
        <w:trPr>
          <w:trHeight w:val="187"/>
          <w:jc w:val="center"/>
        </w:trPr>
        <w:tc>
          <w:tcPr>
            <w:tcW w:w="2155" w:type="dxa"/>
            <w:tcBorders>
              <w:bottom w:val="single" w:sz="4" w:space="0" w:color="auto"/>
            </w:tcBorders>
          </w:tcPr>
          <w:p w14:paraId="3C96407E" w14:textId="77777777" w:rsidR="00851103" w:rsidRPr="00EF5447" w:rsidRDefault="00851103" w:rsidP="00851103">
            <w:pPr>
              <w:pStyle w:val="TAC"/>
              <w:rPr>
                <w:lang w:eastAsia="ja-JP"/>
              </w:rPr>
            </w:pPr>
            <w:r w:rsidRPr="00EF5447">
              <w:rPr>
                <w:lang w:eastAsia="ko-KR"/>
              </w:rPr>
              <w:t>DC_19-42_n1-n79</w:t>
            </w:r>
          </w:p>
        </w:tc>
        <w:tc>
          <w:tcPr>
            <w:tcW w:w="1488" w:type="dxa"/>
            <w:vAlign w:val="center"/>
          </w:tcPr>
          <w:p w14:paraId="6B34EDC0" w14:textId="77777777" w:rsidR="00851103" w:rsidRPr="00EF5447" w:rsidRDefault="00851103" w:rsidP="00851103">
            <w:pPr>
              <w:pStyle w:val="TAC"/>
              <w:rPr>
                <w:lang w:eastAsia="ja-JP"/>
              </w:rPr>
            </w:pPr>
            <w:r>
              <w:rPr>
                <w:lang w:eastAsia="zh-TW"/>
              </w:rPr>
              <w:t>-</w:t>
            </w:r>
          </w:p>
        </w:tc>
        <w:tc>
          <w:tcPr>
            <w:tcW w:w="1489" w:type="dxa"/>
            <w:vAlign w:val="center"/>
          </w:tcPr>
          <w:p w14:paraId="6891BFA1"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3A717E72" w14:textId="77777777" w:rsidR="00851103" w:rsidRPr="00EF5447" w:rsidRDefault="00851103" w:rsidP="00851103">
            <w:pPr>
              <w:pStyle w:val="TAC"/>
              <w:rPr>
                <w:rFonts w:eastAsia="Yu Mincho"/>
                <w:lang w:eastAsia="ja-JP"/>
              </w:rPr>
            </w:pPr>
            <w:r>
              <w:rPr>
                <w:lang w:eastAsia="ja-JP"/>
              </w:rPr>
              <w:t>-</w:t>
            </w:r>
          </w:p>
        </w:tc>
        <w:tc>
          <w:tcPr>
            <w:tcW w:w="1403" w:type="dxa"/>
            <w:vAlign w:val="center"/>
          </w:tcPr>
          <w:p w14:paraId="2F0CB807" w14:textId="77777777" w:rsidR="00851103" w:rsidRPr="00CC1E91" w:rsidRDefault="00851103" w:rsidP="00851103">
            <w:pPr>
              <w:pStyle w:val="TAC"/>
              <w:rPr>
                <w:lang w:eastAsia="zh-CN"/>
              </w:rPr>
            </w:pPr>
            <w:r>
              <w:rPr>
                <w:rFonts w:hint="eastAsia"/>
                <w:lang w:eastAsia="zh-CN"/>
              </w:rPr>
              <w:t>-</w:t>
            </w:r>
          </w:p>
        </w:tc>
      </w:tr>
      <w:tr w:rsidR="00851103" w:rsidRPr="00EF5447" w14:paraId="04B0F8D8" w14:textId="77777777" w:rsidTr="00E4363D">
        <w:trPr>
          <w:trHeight w:val="187"/>
          <w:jc w:val="center"/>
        </w:trPr>
        <w:tc>
          <w:tcPr>
            <w:tcW w:w="2155" w:type="dxa"/>
            <w:tcBorders>
              <w:bottom w:val="single" w:sz="4" w:space="0" w:color="auto"/>
            </w:tcBorders>
            <w:shd w:val="clear" w:color="auto" w:fill="auto"/>
          </w:tcPr>
          <w:p w14:paraId="194C27DE" w14:textId="77777777" w:rsidR="00851103" w:rsidRPr="00EF5447" w:rsidRDefault="00851103" w:rsidP="00851103">
            <w:pPr>
              <w:pStyle w:val="TAC"/>
              <w:rPr>
                <w:rFonts w:cs="Arial"/>
              </w:rPr>
            </w:pPr>
            <w:r w:rsidRPr="00EF5447">
              <w:rPr>
                <w:rFonts w:cs="Arial"/>
                <w:szCs w:val="18"/>
                <w:lang w:eastAsia="ja-JP"/>
              </w:rPr>
              <w:t>DC_19-42_n77-n79</w:t>
            </w:r>
          </w:p>
        </w:tc>
        <w:tc>
          <w:tcPr>
            <w:tcW w:w="1488" w:type="dxa"/>
            <w:vAlign w:val="center"/>
          </w:tcPr>
          <w:p w14:paraId="19A22560" w14:textId="77777777" w:rsidR="00851103" w:rsidRPr="00EF5447" w:rsidRDefault="00851103" w:rsidP="00851103">
            <w:pPr>
              <w:pStyle w:val="TAC"/>
              <w:rPr>
                <w:rFonts w:cs="Arial"/>
                <w:lang w:eastAsia="ja-JP"/>
              </w:rPr>
            </w:pPr>
            <w:r>
              <w:rPr>
                <w:lang w:eastAsia="ja-JP"/>
              </w:rPr>
              <w:t>-</w:t>
            </w:r>
          </w:p>
        </w:tc>
        <w:tc>
          <w:tcPr>
            <w:tcW w:w="1489" w:type="dxa"/>
            <w:vAlign w:val="center"/>
          </w:tcPr>
          <w:p w14:paraId="7C80906A"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3129B7" w14:textId="77777777" w:rsidR="00851103" w:rsidRPr="00EF5447" w:rsidRDefault="00851103" w:rsidP="00851103">
            <w:pPr>
              <w:pStyle w:val="TAC"/>
              <w:rPr>
                <w:rFonts w:cs="Arial"/>
                <w:lang w:eastAsia="ja-JP"/>
              </w:rPr>
            </w:pPr>
            <w:r w:rsidRPr="00EF5447">
              <w:rPr>
                <w:lang w:eastAsia="ja-JP"/>
              </w:rPr>
              <w:t>0.5</w:t>
            </w:r>
          </w:p>
        </w:tc>
        <w:tc>
          <w:tcPr>
            <w:tcW w:w="1403" w:type="dxa"/>
            <w:vAlign w:val="center"/>
          </w:tcPr>
          <w:p w14:paraId="581A5162"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60A4053A" w14:textId="77777777" w:rsidTr="00E4363D">
        <w:trPr>
          <w:trHeight w:val="187"/>
          <w:jc w:val="center"/>
        </w:trPr>
        <w:tc>
          <w:tcPr>
            <w:tcW w:w="2155" w:type="dxa"/>
            <w:tcBorders>
              <w:bottom w:val="single" w:sz="4" w:space="0" w:color="auto"/>
            </w:tcBorders>
            <w:shd w:val="clear" w:color="auto" w:fill="auto"/>
          </w:tcPr>
          <w:p w14:paraId="14471A96" w14:textId="77777777" w:rsidR="00851103" w:rsidRPr="00EF5447" w:rsidRDefault="00851103" w:rsidP="00851103">
            <w:pPr>
              <w:pStyle w:val="TAC"/>
              <w:rPr>
                <w:rFonts w:cs="Arial"/>
              </w:rPr>
            </w:pPr>
            <w:r w:rsidRPr="00EF5447">
              <w:rPr>
                <w:rFonts w:cs="Arial"/>
                <w:szCs w:val="18"/>
                <w:lang w:eastAsia="ja-JP"/>
              </w:rPr>
              <w:t>DC_19-42_n78-n79</w:t>
            </w:r>
          </w:p>
        </w:tc>
        <w:tc>
          <w:tcPr>
            <w:tcW w:w="1488" w:type="dxa"/>
            <w:vAlign w:val="center"/>
          </w:tcPr>
          <w:p w14:paraId="06D3B51A" w14:textId="77777777" w:rsidR="00851103" w:rsidRPr="00EF5447" w:rsidRDefault="00851103" w:rsidP="00851103">
            <w:pPr>
              <w:pStyle w:val="TAC"/>
              <w:rPr>
                <w:rFonts w:cs="Arial"/>
                <w:lang w:eastAsia="ja-JP"/>
              </w:rPr>
            </w:pPr>
            <w:r>
              <w:rPr>
                <w:lang w:eastAsia="ja-JP"/>
              </w:rPr>
              <w:t>-</w:t>
            </w:r>
          </w:p>
        </w:tc>
        <w:tc>
          <w:tcPr>
            <w:tcW w:w="1489" w:type="dxa"/>
            <w:vAlign w:val="center"/>
          </w:tcPr>
          <w:p w14:paraId="02D75A4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AFE3C3" w14:textId="77777777" w:rsidR="00851103" w:rsidRPr="00EF5447" w:rsidRDefault="00851103" w:rsidP="00851103">
            <w:pPr>
              <w:pStyle w:val="TAC"/>
              <w:rPr>
                <w:rFonts w:cs="Arial"/>
                <w:lang w:eastAsia="ja-JP"/>
              </w:rPr>
            </w:pPr>
            <w:r w:rsidRPr="00EF5447">
              <w:rPr>
                <w:lang w:eastAsia="ja-JP"/>
              </w:rPr>
              <w:t>0.5</w:t>
            </w:r>
          </w:p>
        </w:tc>
        <w:tc>
          <w:tcPr>
            <w:tcW w:w="1403" w:type="dxa"/>
            <w:vAlign w:val="center"/>
          </w:tcPr>
          <w:p w14:paraId="68C174A0"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15FACAB5" w14:textId="77777777" w:rsidTr="00E4363D">
        <w:trPr>
          <w:trHeight w:val="187"/>
          <w:jc w:val="center"/>
        </w:trPr>
        <w:tc>
          <w:tcPr>
            <w:tcW w:w="2155" w:type="dxa"/>
            <w:tcBorders>
              <w:bottom w:val="single" w:sz="4" w:space="0" w:color="auto"/>
            </w:tcBorders>
            <w:shd w:val="clear" w:color="auto" w:fill="auto"/>
          </w:tcPr>
          <w:p w14:paraId="0F695984" w14:textId="77777777" w:rsidR="00851103" w:rsidRPr="00EF5447" w:rsidRDefault="00851103" w:rsidP="00851103">
            <w:pPr>
              <w:pStyle w:val="TAC"/>
              <w:rPr>
                <w:rFonts w:cs="Arial"/>
                <w:szCs w:val="18"/>
                <w:lang w:eastAsia="ja-JP"/>
              </w:rPr>
            </w:pPr>
            <w:r>
              <w:t>DC_20-(n)3-n67</w:t>
            </w:r>
          </w:p>
        </w:tc>
        <w:tc>
          <w:tcPr>
            <w:tcW w:w="1488" w:type="dxa"/>
            <w:vAlign w:val="center"/>
          </w:tcPr>
          <w:p w14:paraId="579BCF74" w14:textId="77777777" w:rsidR="00851103" w:rsidRDefault="00851103" w:rsidP="00851103">
            <w:pPr>
              <w:pStyle w:val="TAC"/>
              <w:rPr>
                <w:lang w:eastAsia="ja-JP"/>
              </w:rPr>
            </w:pPr>
            <w:r>
              <w:rPr>
                <w:lang w:eastAsia="zh-CN"/>
              </w:rPr>
              <w:t>0.1</w:t>
            </w:r>
          </w:p>
        </w:tc>
        <w:tc>
          <w:tcPr>
            <w:tcW w:w="1489" w:type="dxa"/>
            <w:vAlign w:val="center"/>
          </w:tcPr>
          <w:p w14:paraId="0F727F51" w14:textId="77777777" w:rsidR="00851103" w:rsidRDefault="00851103" w:rsidP="00851103">
            <w:pPr>
              <w:pStyle w:val="TAC"/>
              <w:rPr>
                <w:rFonts w:cs="Arial"/>
                <w:lang w:eastAsia="zh-CN"/>
              </w:rPr>
            </w:pPr>
            <w:r>
              <w:rPr>
                <w:rFonts w:cs="Arial"/>
                <w:lang w:eastAsia="zh-CN"/>
              </w:rPr>
              <w:t>-</w:t>
            </w:r>
          </w:p>
        </w:tc>
        <w:tc>
          <w:tcPr>
            <w:tcW w:w="1403" w:type="dxa"/>
            <w:vAlign w:val="center"/>
          </w:tcPr>
          <w:p w14:paraId="368B08AA" w14:textId="77777777" w:rsidR="00851103" w:rsidRPr="00EF5447" w:rsidRDefault="00851103" w:rsidP="00851103">
            <w:pPr>
              <w:pStyle w:val="TAC"/>
              <w:rPr>
                <w:lang w:eastAsia="ja-JP"/>
              </w:rPr>
            </w:pPr>
            <w:r>
              <w:rPr>
                <w:lang w:eastAsia="zh-CN"/>
              </w:rPr>
              <w:t>-</w:t>
            </w:r>
          </w:p>
        </w:tc>
        <w:tc>
          <w:tcPr>
            <w:tcW w:w="1403" w:type="dxa"/>
            <w:vAlign w:val="center"/>
          </w:tcPr>
          <w:p w14:paraId="0ED82B1E" w14:textId="77777777" w:rsidR="00851103" w:rsidRDefault="00851103" w:rsidP="00851103">
            <w:pPr>
              <w:pStyle w:val="TAC"/>
              <w:rPr>
                <w:rFonts w:cs="Arial"/>
                <w:lang w:eastAsia="zh-CN"/>
              </w:rPr>
            </w:pPr>
            <w:r>
              <w:rPr>
                <w:rFonts w:cs="Arial"/>
                <w:lang w:eastAsia="zh-CN"/>
              </w:rPr>
              <w:t>0.1</w:t>
            </w:r>
          </w:p>
        </w:tc>
      </w:tr>
      <w:tr w:rsidR="00851103" w14:paraId="1818ACE0" w14:textId="77777777" w:rsidTr="00E4363D">
        <w:trPr>
          <w:trHeight w:val="187"/>
          <w:jc w:val="center"/>
        </w:trPr>
        <w:tc>
          <w:tcPr>
            <w:tcW w:w="2155" w:type="dxa"/>
            <w:tcBorders>
              <w:bottom w:val="single" w:sz="4" w:space="0" w:color="auto"/>
            </w:tcBorders>
            <w:shd w:val="clear" w:color="auto" w:fill="auto"/>
          </w:tcPr>
          <w:p w14:paraId="513F4D0E" w14:textId="77777777" w:rsidR="00851103" w:rsidRPr="00EF5447" w:rsidRDefault="00851103" w:rsidP="00851103">
            <w:pPr>
              <w:pStyle w:val="TAC"/>
              <w:rPr>
                <w:rFonts w:cs="Arial"/>
                <w:szCs w:val="18"/>
                <w:lang w:eastAsia="ja-JP"/>
              </w:rPr>
            </w:pPr>
            <w:r>
              <w:t>DC_20-28-32</w:t>
            </w:r>
            <w:r w:rsidRPr="00940479">
              <w:t>_n</w:t>
            </w:r>
            <w:r>
              <w:t>1</w:t>
            </w:r>
          </w:p>
        </w:tc>
        <w:tc>
          <w:tcPr>
            <w:tcW w:w="1488" w:type="dxa"/>
            <w:vAlign w:val="center"/>
          </w:tcPr>
          <w:p w14:paraId="047C00FC" w14:textId="77777777" w:rsidR="00851103" w:rsidRDefault="00851103" w:rsidP="00851103">
            <w:pPr>
              <w:pStyle w:val="TAC"/>
              <w:rPr>
                <w:lang w:eastAsia="zh-CN"/>
              </w:rPr>
            </w:pPr>
            <w:r>
              <w:rPr>
                <w:rFonts w:hint="eastAsia"/>
                <w:lang w:eastAsia="zh-CN"/>
              </w:rPr>
              <w:t>0</w:t>
            </w:r>
            <w:r>
              <w:rPr>
                <w:lang w:eastAsia="zh-CN"/>
              </w:rPr>
              <w:t>.2</w:t>
            </w:r>
          </w:p>
        </w:tc>
        <w:tc>
          <w:tcPr>
            <w:tcW w:w="1489" w:type="dxa"/>
            <w:vAlign w:val="center"/>
          </w:tcPr>
          <w:p w14:paraId="243E706E"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BFE3C" w14:textId="77777777" w:rsidR="00851103" w:rsidRPr="00EF5447" w:rsidRDefault="00851103" w:rsidP="00851103">
            <w:pPr>
              <w:pStyle w:val="TAC"/>
              <w:rPr>
                <w:lang w:eastAsia="zh-CN"/>
              </w:rPr>
            </w:pPr>
            <w:r>
              <w:rPr>
                <w:rFonts w:hint="eastAsia"/>
                <w:lang w:eastAsia="zh-CN"/>
              </w:rPr>
              <w:t>-</w:t>
            </w:r>
          </w:p>
        </w:tc>
        <w:tc>
          <w:tcPr>
            <w:tcW w:w="1403" w:type="dxa"/>
            <w:vAlign w:val="center"/>
          </w:tcPr>
          <w:p w14:paraId="6C050834" w14:textId="77777777" w:rsidR="00851103" w:rsidRDefault="00851103" w:rsidP="00851103">
            <w:pPr>
              <w:pStyle w:val="TAC"/>
              <w:rPr>
                <w:rFonts w:cs="Arial"/>
                <w:lang w:eastAsia="zh-CN"/>
              </w:rPr>
            </w:pPr>
            <w:r>
              <w:rPr>
                <w:rFonts w:cs="Arial" w:hint="eastAsia"/>
                <w:lang w:eastAsia="zh-CN"/>
              </w:rPr>
              <w:t>-</w:t>
            </w:r>
          </w:p>
        </w:tc>
      </w:tr>
      <w:tr w:rsidR="00851103" w:rsidRPr="00EF5447" w14:paraId="5B7DB8C5" w14:textId="77777777" w:rsidTr="00E4363D">
        <w:trPr>
          <w:trHeight w:val="187"/>
          <w:jc w:val="center"/>
        </w:trPr>
        <w:tc>
          <w:tcPr>
            <w:tcW w:w="2155" w:type="dxa"/>
            <w:tcBorders>
              <w:bottom w:val="single" w:sz="4" w:space="0" w:color="auto"/>
            </w:tcBorders>
            <w:shd w:val="clear" w:color="auto" w:fill="auto"/>
          </w:tcPr>
          <w:p w14:paraId="05ACDC21" w14:textId="77777777" w:rsidR="00851103" w:rsidRPr="00EF5447" w:rsidRDefault="00851103" w:rsidP="00851103">
            <w:pPr>
              <w:pStyle w:val="TAC"/>
              <w:rPr>
                <w:rFonts w:cs="Arial"/>
              </w:rPr>
            </w:pPr>
            <w:r>
              <w:t>DC_20-28-32</w:t>
            </w:r>
            <w:r w:rsidRPr="00940479">
              <w:t>_n</w:t>
            </w:r>
            <w:r>
              <w:rPr>
                <w:lang w:val="fi-FI"/>
              </w:rPr>
              <w:t>3</w:t>
            </w:r>
          </w:p>
        </w:tc>
        <w:tc>
          <w:tcPr>
            <w:tcW w:w="1488" w:type="dxa"/>
            <w:vAlign w:val="center"/>
          </w:tcPr>
          <w:p w14:paraId="53858DCB" w14:textId="77777777" w:rsidR="00851103" w:rsidRPr="00EF5447" w:rsidRDefault="00851103" w:rsidP="00851103">
            <w:pPr>
              <w:pStyle w:val="TAC"/>
              <w:rPr>
                <w:rFonts w:cs="Arial"/>
                <w:lang w:eastAsia="ja-JP"/>
              </w:rPr>
            </w:pPr>
            <w:r>
              <w:rPr>
                <w:rFonts w:eastAsia="Malgun Gothic" w:cs="Arial"/>
                <w:lang w:eastAsia="ko-KR"/>
              </w:rPr>
              <w:t>0.3</w:t>
            </w:r>
          </w:p>
        </w:tc>
        <w:tc>
          <w:tcPr>
            <w:tcW w:w="1489" w:type="dxa"/>
            <w:vAlign w:val="center"/>
          </w:tcPr>
          <w:p w14:paraId="459D7A3D"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6759AA" w14:textId="77777777" w:rsidR="00851103" w:rsidRPr="00EF5447" w:rsidRDefault="00851103" w:rsidP="00851103">
            <w:pPr>
              <w:pStyle w:val="TAC"/>
              <w:rPr>
                <w:rFonts w:cs="Arial"/>
                <w:lang w:eastAsia="ja-JP"/>
              </w:rPr>
            </w:pPr>
            <w:r>
              <w:rPr>
                <w:rFonts w:eastAsia="Malgun Gothic" w:cs="Arial"/>
                <w:lang w:eastAsia="ko-KR"/>
              </w:rPr>
              <w:t>-</w:t>
            </w:r>
          </w:p>
        </w:tc>
        <w:tc>
          <w:tcPr>
            <w:tcW w:w="1403" w:type="dxa"/>
            <w:vAlign w:val="center"/>
          </w:tcPr>
          <w:p w14:paraId="28E7B0FE"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EF5447" w14:paraId="758AEE9F" w14:textId="77777777" w:rsidTr="00E4363D">
        <w:trPr>
          <w:trHeight w:val="187"/>
          <w:jc w:val="center"/>
        </w:trPr>
        <w:tc>
          <w:tcPr>
            <w:tcW w:w="2155" w:type="dxa"/>
            <w:tcBorders>
              <w:bottom w:val="single" w:sz="4" w:space="0" w:color="auto"/>
            </w:tcBorders>
            <w:shd w:val="clear" w:color="auto" w:fill="auto"/>
          </w:tcPr>
          <w:p w14:paraId="012635C3" w14:textId="77777777" w:rsidR="00851103" w:rsidRPr="00EF5447" w:rsidRDefault="00851103" w:rsidP="00851103">
            <w:pPr>
              <w:pStyle w:val="TAC"/>
              <w:rPr>
                <w:rFonts w:cs="Arial"/>
              </w:rPr>
            </w:pPr>
            <w:r>
              <w:t>DC_20-28-38</w:t>
            </w:r>
            <w:r w:rsidRPr="00940479">
              <w:t>_n</w:t>
            </w:r>
            <w:r>
              <w:t>1</w:t>
            </w:r>
          </w:p>
        </w:tc>
        <w:tc>
          <w:tcPr>
            <w:tcW w:w="1488" w:type="dxa"/>
            <w:vAlign w:val="center"/>
          </w:tcPr>
          <w:p w14:paraId="31E9254D" w14:textId="77777777" w:rsidR="00851103" w:rsidRPr="00EF5447" w:rsidRDefault="00851103" w:rsidP="00851103">
            <w:pPr>
              <w:pStyle w:val="TAC"/>
              <w:rPr>
                <w:rFonts w:cs="Arial"/>
                <w:lang w:eastAsia="ja-JP"/>
              </w:rPr>
            </w:pPr>
            <w:r>
              <w:rPr>
                <w:rFonts w:cs="Arial"/>
                <w:lang w:eastAsia="ja-JP"/>
              </w:rPr>
              <w:t>0.2</w:t>
            </w:r>
          </w:p>
        </w:tc>
        <w:tc>
          <w:tcPr>
            <w:tcW w:w="1489" w:type="dxa"/>
            <w:vAlign w:val="center"/>
          </w:tcPr>
          <w:p w14:paraId="5848BBE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5EB7AB" w14:textId="77777777" w:rsidR="00851103" w:rsidRPr="00EF5447" w:rsidRDefault="00851103" w:rsidP="00851103">
            <w:pPr>
              <w:pStyle w:val="TAC"/>
              <w:rPr>
                <w:rFonts w:cs="Arial"/>
                <w:lang w:eastAsia="zh-CN"/>
              </w:rPr>
            </w:pPr>
            <w:r>
              <w:rPr>
                <w:rFonts w:cs="Arial" w:hint="eastAsia"/>
                <w:lang w:eastAsia="zh-CN"/>
              </w:rPr>
              <w:t>-</w:t>
            </w:r>
          </w:p>
        </w:tc>
        <w:tc>
          <w:tcPr>
            <w:tcW w:w="1403" w:type="dxa"/>
            <w:vAlign w:val="center"/>
          </w:tcPr>
          <w:p w14:paraId="41B91C99" w14:textId="77777777" w:rsidR="00851103" w:rsidRPr="00EF5447" w:rsidRDefault="00851103" w:rsidP="00851103">
            <w:pPr>
              <w:pStyle w:val="TAC"/>
              <w:rPr>
                <w:rFonts w:cs="Arial"/>
                <w:lang w:eastAsia="zh-CN"/>
              </w:rPr>
            </w:pPr>
            <w:r>
              <w:rPr>
                <w:rFonts w:cs="Arial" w:hint="eastAsia"/>
                <w:lang w:eastAsia="zh-CN"/>
              </w:rPr>
              <w:t>-</w:t>
            </w:r>
          </w:p>
        </w:tc>
      </w:tr>
      <w:tr w:rsidR="00851103" w:rsidRPr="00CC1E91" w14:paraId="5EA682EC" w14:textId="77777777" w:rsidTr="00E4363D">
        <w:trPr>
          <w:trHeight w:val="187"/>
          <w:jc w:val="center"/>
        </w:trPr>
        <w:tc>
          <w:tcPr>
            <w:tcW w:w="2155" w:type="dxa"/>
            <w:tcBorders>
              <w:top w:val="single" w:sz="4" w:space="0" w:color="auto"/>
              <w:bottom w:val="single" w:sz="4" w:space="0" w:color="auto"/>
            </w:tcBorders>
            <w:shd w:val="clear" w:color="auto" w:fill="auto"/>
          </w:tcPr>
          <w:p w14:paraId="6DF1502E" w14:textId="77777777" w:rsidR="00851103" w:rsidRPr="00EF5447" w:rsidRDefault="00851103" w:rsidP="00851103">
            <w:pPr>
              <w:pStyle w:val="TAC"/>
              <w:rPr>
                <w:rFonts w:cs="Arial"/>
              </w:rPr>
            </w:pPr>
            <w:r>
              <w:rPr>
                <w:rFonts w:cs="Arial"/>
              </w:rPr>
              <w:t>DC_20-32_n1-n28</w:t>
            </w:r>
          </w:p>
        </w:tc>
        <w:tc>
          <w:tcPr>
            <w:tcW w:w="1488" w:type="dxa"/>
            <w:vAlign w:val="center"/>
          </w:tcPr>
          <w:p w14:paraId="5D9DEFD1" w14:textId="77777777" w:rsidR="00851103" w:rsidRDefault="00851103" w:rsidP="00851103">
            <w:pPr>
              <w:pStyle w:val="TAC"/>
              <w:rPr>
                <w:rFonts w:cs="Arial"/>
                <w:lang w:eastAsia="ja-JP"/>
              </w:rPr>
            </w:pPr>
            <w:r>
              <w:rPr>
                <w:rFonts w:cs="Arial"/>
                <w:lang w:val="x-none" w:eastAsia="zh-CN"/>
              </w:rPr>
              <w:t>0.2</w:t>
            </w:r>
          </w:p>
        </w:tc>
        <w:tc>
          <w:tcPr>
            <w:tcW w:w="1489" w:type="dxa"/>
            <w:vAlign w:val="center"/>
          </w:tcPr>
          <w:p w14:paraId="0F060F8D" w14:textId="77777777" w:rsidR="00851103" w:rsidRDefault="00851103" w:rsidP="00851103">
            <w:pPr>
              <w:pStyle w:val="TAC"/>
              <w:rPr>
                <w:rFonts w:cs="Arial"/>
                <w:lang w:eastAsia="zh-CN"/>
              </w:rPr>
            </w:pPr>
            <w:r>
              <w:rPr>
                <w:rFonts w:cs="Arial" w:hint="eastAsia"/>
                <w:lang w:eastAsia="zh-CN"/>
              </w:rPr>
              <w:t>-</w:t>
            </w:r>
          </w:p>
        </w:tc>
        <w:tc>
          <w:tcPr>
            <w:tcW w:w="1403" w:type="dxa"/>
            <w:vAlign w:val="center"/>
          </w:tcPr>
          <w:p w14:paraId="768F59E7" w14:textId="77777777" w:rsidR="00851103" w:rsidRDefault="00851103" w:rsidP="00851103">
            <w:pPr>
              <w:pStyle w:val="TAC"/>
              <w:rPr>
                <w:rFonts w:eastAsia="Malgun Gothic" w:cs="Arial"/>
                <w:lang w:eastAsia="ko-KR"/>
              </w:rPr>
            </w:pPr>
            <w:r>
              <w:rPr>
                <w:rFonts w:cs="Arial"/>
                <w:lang w:val="x-none" w:eastAsia="zh-CN"/>
              </w:rPr>
              <w:t>-</w:t>
            </w:r>
          </w:p>
        </w:tc>
        <w:tc>
          <w:tcPr>
            <w:tcW w:w="1403" w:type="dxa"/>
            <w:vAlign w:val="center"/>
          </w:tcPr>
          <w:p w14:paraId="7478F045"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.2</w:t>
            </w:r>
          </w:p>
        </w:tc>
      </w:tr>
      <w:tr w:rsidR="00851103" w:rsidRPr="00CC1E91" w14:paraId="608A0801" w14:textId="77777777" w:rsidTr="00E4363D">
        <w:trPr>
          <w:trHeight w:val="187"/>
          <w:jc w:val="center"/>
        </w:trPr>
        <w:tc>
          <w:tcPr>
            <w:tcW w:w="2155" w:type="dxa"/>
            <w:tcBorders>
              <w:top w:val="single" w:sz="4" w:space="0" w:color="auto"/>
              <w:bottom w:val="single" w:sz="4" w:space="0" w:color="auto"/>
            </w:tcBorders>
            <w:shd w:val="clear" w:color="auto" w:fill="auto"/>
          </w:tcPr>
          <w:p w14:paraId="34F97B51" w14:textId="77777777" w:rsidR="00851103" w:rsidRPr="00EF5447" w:rsidRDefault="00851103" w:rsidP="00851103">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1FC9543" w14:textId="77777777" w:rsidR="00851103" w:rsidRDefault="00851103" w:rsidP="00851103">
            <w:pPr>
              <w:pStyle w:val="TAC"/>
              <w:rPr>
                <w:rFonts w:cs="Arial"/>
                <w:lang w:eastAsia="ja-JP"/>
              </w:rPr>
            </w:pPr>
            <w:r>
              <w:rPr>
                <w:rFonts w:cs="Arial"/>
                <w:bCs/>
                <w:szCs w:val="18"/>
                <w:lang w:eastAsia="zh-CN"/>
              </w:rPr>
              <w:t>0.2</w:t>
            </w:r>
          </w:p>
        </w:tc>
        <w:tc>
          <w:tcPr>
            <w:tcW w:w="1489" w:type="dxa"/>
            <w:vAlign w:val="center"/>
          </w:tcPr>
          <w:p w14:paraId="31F70614" w14:textId="77777777" w:rsidR="00851103" w:rsidRDefault="00851103" w:rsidP="0085110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CB105D4" w14:textId="77777777" w:rsidR="00851103" w:rsidRDefault="00851103" w:rsidP="00851103">
            <w:pPr>
              <w:pStyle w:val="TAC"/>
              <w:rPr>
                <w:rFonts w:eastAsia="Malgun Gothic" w:cs="Arial"/>
                <w:lang w:eastAsia="ko-KR"/>
              </w:rPr>
            </w:pPr>
            <w:r>
              <w:rPr>
                <w:rFonts w:cs="Arial"/>
                <w:szCs w:val="18"/>
                <w:lang w:eastAsia="zh-CN"/>
              </w:rPr>
              <w:t>0.2</w:t>
            </w:r>
          </w:p>
        </w:tc>
        <w:tc>
          <w:tcPr>
            <w:tcW w:w="1403" w:type="dxa"/>
            <w:vAlign w:val="center"/>
          </w:tcPr>
          <w:p w14:paraId="5E398AAD"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1AB81FF" w14:textId="77777777" w:rsidTr="00E4363D">
        <w:trPr>
          <w:trHeight w:val="187"/>
          <w:jc w:val="center"/>
        </w:trPr>
        <w:tc>
          <w:tcPr>
            <w:tcW w:w="2155" w:type="dxa"/>
            <w:tcBorders>
              <w:top w:val="single" w:sz="4" w:space="0" w:color="auto"/>
              <w:bottom w:val="single" w:sz="4" w:space="0" w:color="auto"/>
            </w:tcBorders>
            <w:shd w:val="clear" w:color="auto" w:fill="auto"/>
          </w:tcPr>
          <w:p w14:paraId="2A62038E" w14:textId="77777777" w:rsidR="00851103" w:rsidRDefault="00851103" w:rsidP="00851103">
            <w:pPr>
              <w:pStyle w:val="TAC"/>
              <w:rPr>
                <w:rFonts w:eastAsia="Malgun Gothic"/>
                <w:lang w:val="x-none" w:eastAsia="ko-KR"/>
              </w:rPr>
            </w:pPr>
            <w:r>
              <w:t>DC_20-41_n1-n78</w:t>
            </w:r>
          </w:p>
        </w:tc>
        <w:tc>
          <w:tcPr>
            <w:tcW w:w="1488" w:type="dxa"/>
            <w:vAlign w:val="center"/>
          </w:tcPr>
          <w:p w14:paraId="0D2F155D" w14:textId="77777777" w:rsidR="00851103" w:rsidRDefault="00851103" w:rsidP="00851103">
            <w:pPr>
              <w:pStyle w:val="TAC"/>
              <w:rPr>
                <w:rFonts w:cs="Arial"/>
                <w:bCs/>
                <w:szCs w:val="18"/>
                <w:lang w:eastAsia="ko-KR"/>
              </w:rPr>
            </w:pPr>
            <w:r>
              <w:rPr>
                <w:rFonts w:cs="Arial" w:hint="eastAsia"/>
                <w:bCs/>
                <w:szCs w:val="18"/>
                <w:lang w:eastAsia="ko-KR"/>
              </w:rPr>
              <w:t>-</w:t>
            </w:r>
          </w:p>
        </w:tc>
        <w:tc>
          <w:tcPr>
            <w:tcW w:w="1489" w:type="dxa"/>
            <w:vAlign w:val="center"/>
          </w:tcPr>
          <w:p w14:paraId="62533BCB" w14:textId="77777777" w:rsidR="00851103" w:rsidRDefault="00851103" w:rsidP="00851103">
            <w:pPr>
              <w:pStyle w:val="TAC"/>
              <w:rPr>
                <w:rFonts w:cs="Arial"/>
                <w:lang w:eastAsia="ko-KR"/>
              </w:rPr>
            </w:pPr>
            <w:r>
              <w:rPr>
                <w:rFonts w:cs="Arial" w:hint="eastAsia"/>
                <w:lang w:eastAsia="ko-KR"/>
              </w:rPr>
              <w:t>-</w:t>
            </w:r>
          </w:p>
        </w:tc>
        <w:tc>
          <w:tcPr>
            <w:tcW w:w="1403" w:type="dxa"/>
            <w:vAlign w:val="center"/>
          </w:tcPr>
          <w:p w14:paraId="2E29BEA0" w14:textId="77777777" w:rsidR="00851103"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1282DED6" w14:textId="77777777" w:rsidR="00851103" w:rsidRDefault="00851103" w:rsidP="00851103">
            <w:pPr>
              <w:pStyle w:val="TAC"/>
              <w:rPr>
                <w:rFonts w:cs="Arial"/>
                <w:lang w:eastAsia="ko-KR"/>
              </w:rPr>
            </w:pPr>
            <w:r>
              <w:rPr>
                <w:rFonts w:cs="Arial" w:hint="eastAsia"/>
                <w:lang w:eastAsia="ko-KR"/>
              </w:rPr>
              <w:t>0.5</w:t>
            </w:r>
          </w:p>
        </w:tc>
      </w:tr>
      <w:tr w:rsidR="00851103" w14:paraId="4AFFC9A2" w14:textId="77777777" w:rsidTr="00E4363D">
        <w:trPr>
          <w:trHeight w:val="187"/>
          <w:jc w:val="center"/>
        </w:trPr>
        <w:tc>
          <w:tcPr>
            <w:tcW w:w="2155" w:type="dxa"/>
            <w:tcBorders>
              <w:top w:val="single" w:sz="4" w:space="0" w:color="auto"/>
              <w:bottom w:val="single" w:sz="4" w:space="0" w:color="auto"/>
            </w:tcBorders>
            <w:shd w:val="clear" w:color="auto" w:fill="auto"/>
          </w:tcPr>
          <w:p w14:paraId="6BA6EDB3" w14:textId="77777777" w:rsidR="00851103" w:rsidRDefault="00851103" w:rsidP="00851103">
            <w:pPr>
              <w:pStyle w:val="TAC"/>
            </w:pPr>
            <w:r w:rsidRPr="00432725">
              <w:t>DC_20-67-(n)3</w:t>
            </w:r>
          </w:p>
        </w:tc>
        <w:tc>
          <w:tcPr>
            <w:tcW w:w="1488" w:type="dxa"/>
            <w:vAlign w:val="center"/>
          </w:tcPr>
          <w:p w14:paraId="7DF9D29A" w14:textId="77777777" w:rsidR="00851103" w:rsidRDefault="00851103" w:rsidP="00851103">
            <w:pPr>
              <w:pStyle w:val="TAC"/>
              <w:rPr>
                <w:rFonts w:cs="Arial"/>
                <w:bCs/>
                <w:szCs w:val="18"/>
                <w:lang w:eastAsia="ko-KR"/>
              </w:rPr>
            </w:pPr>
            <w:r>
              <w:rPr>
                <w:lang w:eastAsia="zh-CN"/>
              </w:rPr>
              <w:t>0.1</w:t>
            </w:r>
          </w:p>
        </w:tc>
        <w:tc>
          <w:tcPr>
            <w:tcW w:w="1489" w:type="dxa"/>
            <w:vAlign w:val="center"/>
          </w:tcPr>
          <w:p w14:paraId="74115168" w14:textId="77777777" w:rsidR="00851103" w:rsidRDefault="00851103" w:rsidP="00851103">
            <w:pPr>
              <w:pStyle w:val="TAC"/>
              <w:rPr>
                <w:rFonts w:cs="Arial"/>
                <w:lang w:eastAsia="ko-KR"/>
              </w:rPr>
            </w:pPr>
            <w:r>
              <w:rPr>
                <w:lang w:eastAsia="zh-CN"/>
              </w:rPr>
              <w:t>0.1</w:t>
            </w:r>
          </w:p>
        </w:tc>
        <w:tc>
          <w:tcPr>
            <w:tcW w:w="1403" w:type="dxa"/>
            <w:vAlign w:val="center"/>
          </w:tcPr>
          <w:p w14:paraId="576CFF89" w14:textId="77777777" w:rsidR="00851103" w:rsidRDefault="00851103" w:rsidP="00851103">
            <w:pPr>
              <w:pStyle w:val="TAC"/>
              <w:rPr>
                <w:rFonts w:cs="Arial"/>
                <w:szCs w:val="18"/>
                <w:lang w:eastAsia="ko-KR"/>
              </w:rPr>
            </w:pPr>
            <w:r>
              <w:rPr>
                <w:rFonts w:cs="Arial" w:hint="eastAsia"/>
                <w:szCs w:val="18"/>
                <w:lang w:eastAsia="ko-KR"/>
              </w:rPr>
              <w:t>-</w:t>
            </w:r>
          </w:p>
        </w:tc>
        <w:tc>
          <w:tcPr>
            <w:tcW w:w="1403" w:type="dxa"/>
            <w:vAlign w:val="center"/>
          </w:tcPr>
          <w:p w14:paraId="0B94153F" w14:textId="77777777" w:rsidR="00851103" w:rsidRDefault="00851103" w:rsidP="00851103">
            <w:pPr>
              <w:pStyle w:val="TAC"/>
              <w:rPr>
                <w:rFonts w:cs="Arial"/>
                <w:lang w:eastAsia="ko-KR"/>
              </w:rPr>
            </w:pPr>
            <w:r>
              <w:rPr>
                <w:rFonts w:cs="Arial" w:hint="eastAsia"/>
                <w:szCs w:val="18"/>
                <w:lang w:eastAsia="ko-KR"/>
              </w:rPr>
              <w:t>-</w:t>
            </w:r>
          </w:p>
        </w:tc>
      </w:tr>
      <w:tr w:rsidR="00851103" w14:paraId="5C18A721" w14:textId="77777777" w:rsidTr="00E4363D">
        <w:trPr>
          <w:trHeight w:val="187"/>
          <w:jc w:val="center"/>
        </w:trPr>
        <w:tc>
          <w:tcPr>
            <w:tcW w:w="2155" w:type="dxa"/>
            <w:tcBorders>
              <w:top w:val="single" w:sz="4" w:space="0" w:color="auto"/>
              <w:bottom w:val="single" w:sz="4" w:space="0" w:color="auto"/>
            </w:tcBorders>
            <w:shd w:val="clear" w:color="auto" w:fill="auto"/>
          </w:tcPr>
          <w:p w14:paraId="51E72B16" w14:textId="77777777" w:rsidR="00851103" w:rsidRDefault="00851103" w:rsidP="00851103">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2C6CBFAA" w14:textId="77777777" w:rsidR="00851103" w:rsidRDefault="00851103" w:rsidP="00851103">
            <w:pPr>
              <w:pStyle w:val="TAC"/>
              <w:rPr>
                <w:rFonts w:cs="Arial"/>
                <w:bCs/>
                <w:szCs w:val="18"/>
                <w:lang w:eastAsia="zh-CN"/>
              </w:rPr>
            </w:pPr>
            <w:r>
              <w:rPr>
                <w:rFonts w:cs="Arial" w:hint="eastAsia"/>
                <w:bCs/>
                <w:szCs w:val="18"/>
                <w:lang w:eastAsia="zh-CN"/>
              </w:rPr>
              <w:t>-</w:t>
            </w:r>
          </w:p>
        </w:tc>
        <w:tc>
          <w:tcPr>
            <w:tcW w:w="1489" w:type="dxa"/>
            <w:vAlign w:val="center"/>
          </w:tcPr>
          <w:p w14:paraId="630199F9"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7CCEA8"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210DDC6" w14:textId="77777777" w:rsidR="00851103" w:rsidRDefault="00851103" w:rsidP="00851103">
            <w:pPr>
              <w:pStyle w:val="TAC"/>
              <w:rPr>
                <w:rFonts w:cs="Arial"/>
                <w:lang w:eastAsia="zh-CN"/>
              </w:rPr>
            </w:pPr>
            <w:r>
              <w:rPr>
                <w:rFonts w:cs="Arial" w:hint="eastAsia"/>
                <w:lang w:eastAsia="zh-CN"/>
              </w:rPr>
              <w:t>-</w:t>
            </w:r>
          </w:p>
        </w:tc>
      </w:tr>
      <w:tr w:rsidR="00851103" w14:paraId="57997E0E" w14:textId="77777777" w:rsidTr="00E4363D">
        <w:trPr>
          <w:trHeight w:val="187"/>
          <w:jc w:val="center"/>
        </w:trPr>
        <w:tc>
          <w:tcPr>
            <w:tcW w:w="2155" w:type="dxa"/>
            <w:tcBorders>
              <w:top w:val="single" w:sz="4" w:space="0" w:color="auto"/>
              <w:bottom w:val="single" w:sz="4" w:space="0" w:color="auto"/>
            </w:tcBorders>
            <w:shd w:val="clear" w:color="auto" w:fill="auto"/>
          </w:tcPr>
          <w:p w14:paraId="38D091A8" w14:textId="77777777" w:rsidR="00851103" w:rsidRDefault="00851103" w:rsidP="00851103">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4709D65" w14:textId="77777777" w:rsidR="00851103" w:rsidRDefault="00851103" w:rsidP="00851103">
            <w:pPr>
              <w:pStyle w:val="TAC"/>
              <w:rPr>
                <w:rFonts w:cs="Arial"/>
                <w:bCs/>
                <w:szCs w:val="18"/>
                <w:lang w:eastAsia="zh-CN"/>
              </w:rPr>
            </w:pPr>
            <w:r>
              <w:rPr>
                <w:rFonts w:cs="Arial" w:hint="eastAsia"/>
                <w:bCs/>
                <w:szCs w:val="18"/>
                <w:lang w:eastAsia="zh-CN"/>
              </w:rPr>
              <w:t>-</w:t>
            </w:r>
          </w:p>
        </w:tc>
        <w:tc>
          <w:tcPr>
            <w:tcW w:w="1489" w:type="dxa"/>
            <w:vAlign w:val="center"/>
          </w:tcPr>
          <w:p w14:paraId="5F52EA7B" w14:textId="77777777" w:rsidR="00851103"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FA52C5"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045FA20" w14:textId="77777777" w:rsidR="00851103" w:rsidRDefault="00851103" w:rsidP="00851103">
            <w:pPr>
              <w:pStyle w:val="TAC"/>
              <w:rPr>
                <w:rFonts w:cs="Arial"/>
                <w:lang w:eastAsia="zh-CN"/>
              </w:rPr>
            </w:pPr>
            <w:r>
              <w:rPr>
                <w:rFonts w:cs="Arial" w:hint="eastAsia"/>
                <w:lang w:eastAsia="zh-CN"/>
              </w:rPr>
              <w:t>-</w:t>
            </w:r>
          </w:p>
        </w:tc>
      </w:tr>
      <w:tr w:rsidR="00851103" w:rsidRPr="00EF5447" w14:paraId="1ED5709C" w14:textId="77777777" w:rsidTr="00E4363D">
        <w:trPr>
          <w:trHeight w:val="187"/>
          <w:jc w:val="center"/>
        </w:trPr>
        <w:tc>
          <w:tcPr>
            <w:tcW w:w="2155" w:type="dxa"/>
            <w:tcBorders>
              <w:bottom w:val="single" w:sz="4" w:space="0" w:color="auto"/>
            </w:tcBorders>
            <w:shd w:val="clear" w:color="auto" w:fill="auto"/>
          </w:tcPr>
          <w:p w14:paraId="3685D686" w14:textId="77777777" w:rsidR="00851103" w:rsidRPr="00EF5447" w:rsidRDefault="00851103" w:rsidP="00851103">
            <w:pPr>
              <w:pStyle w:val="TAC"/>
              <w:rPr>
                <w:rFonts w:cs="Arial"/>
              </w:rPr>
            </w:pPr>
            <w:r w:rsidRPr="00EF5447">
              <w:rPr>
                <w:rFonts w:cs="Arial"/>
              </w:rPr>
              <w:t>DC_</w:t>
            </w:r>
            <w:r w:rsidRPr="00EF5447">
              <w:rPr>
                <w:rFonts w:cs="Arial"/>
                <w:lang w:eastAsia="ja-JP"/>
              </w:rPr>
              <w:t>21-28-42_n77</w:t>
            </w:r>
          </w:p>
        </w:tc>
        <w:tc>
          <w:tcPr>
            <w:tcW w:w="1488" w:type="dxa"/>
            <w:vAlign w:val="center"/>
          </w:tcPr>
          <w:p w14:paraId="47839AB0" w14:textId="77777777" w:rsidR="00851103" w:rsidRPr="00EF5447" w:rsidRDefault="00851103" w:rsidP="00851103">
            <w:pPr>
              <w:pStyle w:val="TAC"/>
              <w:rPr>
                <w:rFonts w:cs="Arial"/>
                <w:lang w:eastAsia="ja-JP"/>
              </w:rPr>
            </w:pPr>
            <w:r>
              <w:rPr>
                <w:rFonts w:cs="Arial"/>
                <w:szCs w:val="18"/>
                <w:lang w:eastAsia="ja-JP"/>
              </w:rPr>
              <w:t>-</w:t>
            </w:r>
          </w:p>
        </w:tc>
        <w:tc>
          <w:tcPr>
            <w:tcW w:w="1489" w:type="dxa"/>
            <w:vAlign w:val="center"/>
          </w:tcPr>
          <w:p w14:paraId="1ED21AC5"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59C052" w14:textId="77777777" w:rsidR="00851103" w:rsidRPr="00EF5447" w:rsidRDefault="00851103" w:rsidP="00851103">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733F1F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3CAF08D" w14:textId="77777777" w:rsidTr="00E4363D">
        <w:trPr>
          <w:trHeight w:val="187"/>
          <w:jc w:val="center"/>
        </w:trPr>
        <w:tc>
          <w:tcPr>
            <w:tcW w:w="2155" w:type="dxa"/>
            <w:tcBorders>
              <w:bottom w:val="single" w:sz="4" w:space="0" w:color="auto"/>
            </w:tcBorders>
            <w:shd w:val="clear" w:color="auto" w:fill="auto"/>
          </w:tcPr>
          <w:p w14:paraId="7D4DE437" w14:textId="77777777" w:rsidR="00851103" w:rsidRPr="00EF5447" w:rsidRDefault="00851103" w:rsidP="00851103">
            <w:pPr>
              <w:pStyle w:val="TAC"/>
              <w:rPr>
                <w:rFonts w:cs="Arial"/>
              </w:rPr>
            </w:pPr>
            <w:r w:rsidRPr="00EF5447">
              <w:rPr>
                <w:rFonts w:cs="Arial"/>
              </w:rPr>
              <w:t>DC_</w:t>
            </w:r>
            <w:r w:rsidRPr="00EF5447">
              <w:rPr>
                <w:rFonts w:cs="Arial"/>
                <w:lang w:eastAsia="ja-JP"/>
              </w:rPr>
              <w:t>21-28-42_n78</w:t>
            </w:r>
          </w:p>
        </w:tc>
        <w:tc>
          <w:tcPr>
            <w:tcW w:w="1488" w:type="dxa"/>
            <w:vAlign w:val="center"/>
          </w:tcPr>
          <w:p w14:paraId="30390020" w14:textId="77777777" w:rsidR="00851103" w:rsidRPr="00EF5447" w:rsidRDefault="00851103" w:rsidP="00851103">
            <w:pPr>
              <w:pStyle w:val="TAC"/>
              <w:rPr>
                <w:rFonts w:cs="Arial"/>
                <w:szCs w:val="18"/>
                <w:lang w:eastAsia="ja-JP"/>
              </w:rPr>
            </w:pPr>
            <w:r>
              <w:rPr>
                <w:rFonts w:cs="Arial"/>
                <w:szCs w:val="18"/>
                <w:lang w:eastAsia="ja-JP"/>
              </w:rPr>
              <w:t>-</w:t>
            </w:r>
          </w:p>
        </w:tc>
        <w:tc>
          <w:tcPr>
            <w:tcW w:w="1489" w:type="dxa"/>
            <w:vAlign w:val="center"/>
          </w:tcPr>
          <w:p w14:paraId="15C6A61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0DD96DF" w14:textId="77777777" w:rsidR="00851103" w:rsidRPr="00EF5447" w:rsidRDefault="00851103" w:rsidP="0085110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FF1A16F"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rsidRPr="00EF5447" w14:paraId="5AB52845" w14:textId="77777777" w:rsidTr="00E4363D">
        <w:trPr>
          <w:trHeight w:val="187"/>
          <w:jc w:val="center"/>
        </w:trPr>
        <w:tc>
          <w:tcPr>
            <w:tcW w:w="2155" w:type="dxa"/>
            <w:tcBorders>
              <w:bottom w:val="single" w:sz="4" w:space="0" w:color="auto"/>
            </w:tcBorders>
            <w:shd w:val="clear" w:color="auto" w:fill="auto"/>
          </w:tcPr>
          <w:p w14:paraId="1B7B0C45" w14:textId="77777777" w:rsidR="00851103" w:rsidRPr="00EF5447" w:rsidRDefault="00851103" w:rsidP="00851103">
            <w:pPr>
              <w:pStyle w:val="TAC"/>
              <w:rPr>
                <w:rFonts w:cs="Arial"/>
              </w:rPr>
            </w:pPr>
            <w:r w:rsidRPr="00EF5447">
              <w:rPr>
                <w:rFonts w:cs="Arial"/>
              </w:rPr>
              <w:t>DC_</w:t>
            </w:r>
            <w:r w:rsidRPr="00EF5447">
              <w:rPr>
                <w:rFonts w:cs="Arial"/>
                <w:lang w:eastAsia="ja-JP"/>
              </w:rPr>
              <w:t>21-28-42_n79</w:t>
            </w:r>
          </w:p>
        </w:tc>
        <w:tc>
          <w:tcPr>
            <w:tcW w:w="1488" w:type="dxa"/>
            <w:vAlign w:val="center"/>
          </w:tcPr>
          <w:p w14:paraId="5A926BA3" w14:textId="77777777" w:rsidR="00851103" w:rsidRPr="00EF5447" w:rsidRDefault="00851103" w:rsidP="00851103">
            <w:pPr>
              <w:pStyle w:val="TAC"/>
              <w:rPr>
                <w:rFonts w:cs="Arial"/>
                <w:szCs w:val="18"/>
                <w:lang w:eastAsia="ja-JP"/>
              </w:rPr>
            </w:pPr>
            <w:r>
              <w:rPr>
                <w:rFonts w:cs="Arial"/>
                <w:szCs w:val="18"/>
                <w:lang w:eastAsia="ja-JP"/>
              </w:rPr>
              <w:t>-</w:t>
            </w:r>
          </w:p>
        </w:tc>
        <w:tc>
          <w:tcPr>
            <w:tcW w:w="1489" w:type="dxa"/>
            <w:vAlign w:val="center"/>
          </w:tcPr>
          <w:p w14:paraId="3E382B60"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E4CF94" w14:textId="77777777" w:rsidR="00851103" w:rsidRPr="00EF5447" w:rsidRDefault="00851103" w:rsidP="0085110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3FC221A" w14:textId="77777777" w:rsidR="00851103" w:rsidRPr="00EF5447" w:rsidRDefault="00851103" w:rsidP="00851103">
            <w:pPr>
              <w:pStyle w:val="TAC"/>
              <w:rPr>
                <w:rFonts w:cs="Arial"/>
                <w:szCs w:val="18"/>
                <w:lang w:eastAsia="zh-CN"/>
              </w:rPr>
            </w:pPr>
            <w:r>
              <w:rPr>
                <w:rFonts w:cs="Arial" w:hint="eastAsia"/>
                <w:szCs w:val="18"/>
                <w:lang w:eastAsia="zh-CN"/>
              </w:rPr>
              <w:t>-</w:t>
            </w:r>
          </w:p>
        </w:tc>
      </w:tr>
      <w:tr w:rsidR="00851103" w14:paraId="267D3F78" w14:textId="77777777" w:rsidTr="00E4363D">
        <w:trPr>
          <w:trHeight w:val="187"/>
          <w:jc w:val="center"/>
        </w:trPr>
        <w:tc>
          <w:tcPr>
            <w:tcW w:w="2155" w:type="dxa"/>
            <w:tcBorders>
              <w:bottom w:val="single" w:sz="4" w:space="0" w:color="auto"/>
            </w:tcBorders>
            <w:shd w:val="clear" w:color="auto" w:fill="auto"/>
          </w:tcPr>
          <w:p w14:paraId="72D6BD53" w14:textId="77777777" w:rsidR="00851103" w:rsidRPr="00EF5447" w:rsidRDefault="00851103" w:rsidP="00851103">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32A0653" w14:textId="77777777" w:rsidR="00851103" w:rsidRDefault="00851103" w:rsidP="00851103">
            <w:pPr>
              <w:pStyle w:val="TAC"/>
              <w:rPr>
                <w:rFonts w:cs="Arial"/>
                <w:szCs w:val="18"/>
                <w:lang w:eastAsia="zh-CN"/>
              </w:rPr>
            </w:pPr>
            <w:r>
              <w:rPr>
                <w:rFonts w:cs="Arial" w:hint="eastAsia"/>
                <w:szCs w:val="18"/>
                <w:lang w:eastAsia="zh-CN"/>
              </w:rPr>
              <w:t>-</w:t>
            </w:r>
          </w:p>
        </w:tc>
        <w:tc>
          <w:tcPr>
            <w:tcW w:w="1489" w:type="dxa"/>
            <w:vAlign w:val="center"/>
          </w:tcPr>
          <w:p w14:paraId="6E416AA7"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EA573F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5EA8C5" w14:textId="77777777" w:rsidR="00851103" w:rsidRDefault="00851103" w:rsidP="00851103">
            <w:pPr>
              <w:pStyle w:val="TAC"/>
              <w:rPr>
                <w:rFonts w:cs="Arial"/>
                <w:szCs w:val="18"/>
                <w:lang w:eastAsia="zh-CN"/>
              </w:rPr>
            </w:pPr>
            <w:r>
              <w:rPr>
                <w:rFonts w:cs="Arial" w:hint="eastAsia"/>
                <w:szCs w:val="18"/>
                <w:lang w:eastAsia="zh-CN"/>
              </w:rPr>
              <w:t>-</w:t>
            </w:r>
          </w:p>
        </w:tc>
      </w:tr>
      <w:tr w:rsidR="00851103" w14:paraId="28EA8F14" w14:textId="77777777" w:rsidTr="00E4363D">
        <w:trPr>
          <w:trHeight w:val="187"/>
          <w:jc w:val="center"/>
        </w:trPr>
        <w:tc>
          <w:tcPr>
            <w:tcW w:w="2155" w:type="dxa"/>
            <w:tcBorders>
              <w:bottom w:val="single" w:sz="4" w:space="0" w:color="auto"/>
            </w:tcBorders>
            <w:shd w:val="clear" w:color="auto" w:fill="auto"/>
          </w:tcPr>
          <w:p w14:paraId="2DF8B763" w14:textId="77777777" w:rsidR="00851103" w:rsidRDefault="00851103" w:rsidP="00851103">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39A00DCF" w14:textId="77777777" w:rsidR="00851103" w:rsidRDefault="00851103" w:rsidP="00851103">
            <w:pPr>
              <w:pStyle w:val="TAC"/>
              <w:rPr>
                <w:rFonts w:cs="Arial"/>
                <w:szCs w:val="18"/>
                <w:lang w:eastAsia="zh-CN"/>
              </w:rPr>
            </w:pPr>
            <w:r>
              <w:rPr>
                <w:rFonts w:cs="Arial" w:hint="eastAsia"/>
                <w:szCs w:val="18"/>
                <w:lang w:eastAsia="zh-CN"/>
              </w:rPr>
              <w:t>-</w:t>
            </w:r>
          </w:p>
        </w:tc>
        <w:tc>
          <w:tcPr>
            <w:tcW w:w="1489" w:type="dxa"/>
            <w:vAlign w:val="center"/>
          </w:tcPr>
          <w:p w14:paraId="4C3E848E" w14:textId="77777777" w:rsidR="00851103" w:rsidRDefault="00851103" w:rsidP="0085110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702AEF"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2BC328" w14:textId="77777777" w:rsidR="00851103" w:rsidRDefault="00851103" w:rsidP="00851103">
            <w:pPr>
              <w:pStyle w:val="TAC"/>
              <w:rPr>
                <w:rFonts w:cs="Arial"/>
                <w:szCs w:val="18"/>
                <w:lang w:eastAsia="zh-CN"/>
              </w:rPr>
            </w:pPr>
            <w:r>
              <w:rPr>
                <w:rFonts w:cs="Arial" w:hint="eastAsia"/>
                <w:szCs w:val="18"/>
                <w:lang w:eastAsia="zh-CN"/>
              </w:rPr>
              <w:t>-</w:t>
            </w:r>
          </w:p>
        </w:tc>
      </w:tr>
      <w:tr w:rsidR="00851103" w:rsidRPr="00EF5447" w14:paraId="71A6D5F3" w14:textId="77777777" w:rsidTr="00E4363D">
        <w:trPr>
          <w:trHeight w:val="187"/>
          <w:jc w:val="center"/>
        </w:trPr>
        <w:tc>
          <w:tcPr>
            <w:tcW w:w="2155" w:type="dxa"/>
            <w:tcBorders>
              <w:top w:val="single" w:sz="4" w:space="0" w:color="auto"/>
              <w:bottom w:val="single" w:sz="4" w:space="0" w:color="auto"/>
            </w:tcBorders>
            <w:shd w:val="clear" w:color="auto" w:fill="auto"/>
          </w:tcPr>
          <w:p w14:paraId="497FB8EC" w14:textId="77777777" w:rsidR="00851103" w:rsidRPr="00EF5447" w:rsidRDefault="00851103" w:rsidP="00851103">
            <w:pPr>
              <w:pStyle w:val="TAC"/>
            </w:pPr>
            <w:r w:rsidRPr="00EF5447">
              <w:rPr>
                <w:lang w:eastAsia="zh-TW"/>
              </w:rPr>
              <w:t>DC_21-42_n1-n77</w:t>
            </w:r>
          </w:p>
        </w:tc>
        <w:tc>
          <w:tcPr>
            <w:tcW w:w="1488" w:type="dxa"/>
            <w:vAlign w:val="center"/>
          </w:tcPr>
          <w:p w14:paraId="43E61A97" w14:textId="77777777" w:rsidR="00851103" w:rsidRPr="00EF5447" w:rsidRDefault="00851103" w:rsidP="00851103">
            <w:pPr>
              <w:pStyle w:val="TAC"/>
              <w:rPr>
                <w:szCs w:val="18"/>
                <w:lang w:eastAsia="zh-CN"/>
              </w:rPr>
            </w:pPr>
            <w:r>
              <w:rPr>
                <w:szCs w:val="18"/>
                <w:lang w:eastAsia="zh-CN"/>
              </w:rPr>
              <w:t>-</w:t>
            </w:r>
          </w:p>
        </w:tc>
        <w:tc>
          <w:tcPr>
            <w:tcW w:w="1489" w:type="dxa"/>
            <w:vAlign w:val="center"/>
          </w:tcPr>
          <w:p w14:paraId="6D96D910"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4F121C38" w14:textId="77777777" w:rsidR="00851103" w:rsidRPr="00EF5447" w:rsidRDefault="00851103" w:rsidP="00851103">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04D16F48"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742D2A66" w14:textId="77777777" w:rsidTr="00E4363D">
        <w:trPr>
          <w:trHeight w:val="187"/>
          <w:jc w:val="center"/>
        </w:trPr>
        <w:tc>
          <w:tcPr>
            <w:tcW w:w="2155" w:type="dxa"/>
            <w:tcBorders>
              <w:top w:val="single" w:sz="4" w:space="0" w:color="auto"/>
              <w:bottom w:val="single" w:sz="4" w:space="0" w:color="auto"/>
            </w:tcBorders>
            <w:shd w:val="clear" w:color="auto" w:fill="auto"/>
          </w:tcPr>
          <w:p w14:paraId="286ABF58" w14:textId="77777777" w:rsidR="00851103" w:rsidRPr="00EF5447" w:rsidRDefault="00851103" w:rsidP="00851103">
            <w:pPr>
              <w:pStyle w:val="TAC"/>
            </w:pPr>
            <w:r w:rsidRPr="00EF5447">
              <w:rPr>
                <w:lang w:eastAsia="zh-TW"/>
              </w:rPr>
              <w:t>DC_21-42_n1-n78</w:t>
            </w:r>
          </w:p>
        </w:tc>
        <w:tc>
          <w:tcPr>
            <w:tcW w:w="1488" w:type="dxa"/>
            <w:vAlign w:val="center"/>
          </w:tcPr>
          <w:p w14:paraId="223B5462" w14:textId="77777777" w:rsidR="00851103" w:rsidRPr="00EF5447" w:rsidRDefault="00851103" w:rsidP="00851103">
            <w:pPr>
              <w:pStyle w:val="TAC"/>
              <w:rPr>
                <w:szCs w:val="18"/>
                <w:lang w:eastAsia="zh-CN"/>
              </w:rPr>
            </w:pPr>
            <w:r>
              <w:rPr>
                <w:szCs w:val="18"/>
                <w:lang w:eastAsia="zh-CN"/>
              </w:rPr>
              <w:t>-</w:t>
            </w:r>
          </w:p>
        </w:tc>
        <w:tc>
          <w:tcPr>
            <w:tcW w:w="1489" w:type="dxa"/>
            <w:vAlign w:val="center"/>
          </w:tcPr>
          <w:p w14:paraId="5920FD08"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6197F60B" w14:textId="77777777" w:rsidR="00851103" w:rsidRPr="00EF5447" w:rsidRDefault="00851103" w:rsidP="00851103">
            <w:pPr>
              <w:pStyle w:val="TAC"/>
              <w:rPr>
                <w:lang w:eastAsia="ko-KR"/>
              </w:rPr>
            </w:pPr>
            <w:r>
              <w:rPr>
                <w:lang w:eastAsia="ko-KR"/>
              </w:rPr>
              <w:t>-</w:t>
            </w:r>
          </w:p>
        </w:tc>
        <w:tc>
          <w:tcPr>
            <w:tcW w:w="1403" w:type="dxa"/>
            <w:vAlign w:val="center"/>
          </w:tcPr>
          <w:p w14:paraId="1DC6F18B" w14:textId="77777777" w:rsidR="00851103" w:rsidRPr="00EF5447" w:rsidRDefault="00851103" w:rsidP="00851103">
            <w:pPr>
              <w:pStyle w:val="TAC"/>
              <w:rPr>
                <w:lang w:eastAsia="zh-CN"/>
              </w:rPr>
            </w:pPr>
            <w:r>
              <w:rPr>
                <w:rFonts w:hint="eastAsia"/>
                <w:lang w:eastAsia="zh-CN"/>
              </w:rPr>
              <w:t>0</w:t>
            </w:r>
            <w:r>
              <w:rPr>
                <w:lang w:eastAsia="zh-CN"/>
              </w:rPr>
              <w:t>.5</w:t>
            </w:r>
          </w:p>
        </w:tc>
      </w:tr>
      <w:tr w:rsidR="00851103" w:rsidRPr="00EF5447" w14:paraId="77D2F0AE" w14:textId="77777777" w:rsidTr="00E4363D">
        <w:trPr>
          <w:trHeight w:val="187"/>
          <w:jc w:val="center"/>
        </w:trPr>
        <w:tc>
          <w:tcPr>
            <w:tcW w:w="2155" w:type="dxa"/>
            <w:tcBorders>
              <w:top w:val="single" w:sz="4" w:space="0" w:color="auto"/>
              <w:bottom w:val="single" w:sz="4" w:space="0" w:color="auto"/>
            </w:tcBorders>
            <w:shd w:val="clear" w:color="auto" w:fill="auto"/>
          </w:tcPr>
          <w:p w14:paraId="03C08125" w14:textId="77777777" w:rsidR="00851103" w:rsidRPr="00EF5447" w:rsidRDefault="00851103" w:rsidP="00851103">
            <w:pPr>
              <w:pStyle w:val="TAC"/>
            </w:pPr>
            <w:r w:rsidRPr="00EF5447">
              <w:rPr>
                <w:lang w:eastAsia="zh-TW"/>
              </w:rPr>
              <w:t>DC_21-42_n1-n79</w:t>
            </w:r>
          </w:p>
        </w:tc>
        <w:tc>
          <w:tcPr>
            <w:tcW w:w="1488" w:type="dxa"/>
            <w:vAlign w:val="center"/>
          </w:tcPr>
          <w:p w14:paraId="0B27261C" w14:textId="77777777" w:rsidR="00851103" w:rsidRPr="00EF5447" w:rsidRDefault="00851103" w:rsidP="00851103">
            <w:pPr>
              <w:pStyle w:val="TAC"/>
              <w:rPr>
                <w:szCs w:val="18"/>
                <w:lang w:eastAsia="zh-CN"/>
              </w:rPr>
            </w:pPr>
            <w:r>
              <w:rPr>
                <w:szCs w:val="18"/>
                <w:lang w:eastAsia="zh-CN"/>
              </w:rPr>
              <w:t>-</w:t>
            </w:r>
          </w:p>
        </w:tc>
        <w:tc>
          <w:tcPr>
            <w:tcW w:w="1489" w:type="dxa"/>
            <w:vAlign w:val="center"/>
          </w:tcPr>
          <w:p w14:paraId="77EDC674" w14:textId="77777777" w:rsidR="00851103" w:rsidRPr="00EF5447" w:rsidRDefault="00851103" w:rsidP="00851103">
            <w:pPr>
              <w:pStyle w:val="TAC"/>
              <w:rPr>
                <w:szCs w:val="18"/>
                <w:lang w:eastAsia="zh-CN"/>
              </w:rPr>
            </w:pPr>
            <w:r>
              <w:rPr>
                <w:rFonts w:hint="eastAsia"/>
                <w:szCs w:val="18"/>
                <w:lang w:eastAsia="zh-CN"/>
              </w:rPr>
              <w:t>0</w:t>
            </w:r>
            <w:r>
              <w:rPr>
                <w:szCs w:val="18"/>
                <w:lang w:eastAsia="zh-CN"/>
              </w:rPr>
              <w:t>.5</w:t>
            </w:r>
          </w:p>
        </w:tc>
        <w:tc>
          <w:tcPr>
            <w:tcW w:w="1403" w:type="dxa"/>
            <w:vAlign w:val="center"/>
          </w:tcPr>
          <w:p w14:paraId="77E33883" w14:textId="77777777" w:rsidR="00851103" w:rsidRPr="00EF5447" w:rsidRDefault="00851103" w:rsidP="00851103">
            <w:pPr>
              <w:pStyle w:val="TAC"/>
              <w:rPr>
                <w:lang w:eastAsia="ko-KR"/>
              </w:rPr>
            </w:pPr>
            <w:r>
              <w:rPr>
                <w:lang w:eastAsia="ko-KR"/>
              </w:rPr>
              <w:t>-</w:t>
            </w:r>
          </w:p>
        </w:tc>
        <w:tc>
          <w:tcPr>
            <w:tcW w:w="1403" w:type="dxa"/>
            <w:vAlign w:val="center"/>
          </w:tcPr>
          <w:p w14:paraId="62FBFAD7" w14:textId="77777777" w:rsidR="00851103" w:rsidRPr="00EF5447" w:rsidRDefault="00851103" w:rsidP="00851103">
            <w:pPr>
              <w:pStyle w:val="TAC"/>
              <w:rPr>
                <w:lang w:eastAsia="zh-CN"/>
              </w:rPr>
            </w:pPr>
            <w:r>
              <w:rPr>
                <w:rFonts w:hint="eastAsia"/>
                <w:lang w:eastAsia="zh-CN"/>
              </w:rPr>
              <w:t>-</w:t>
            </w:r>
          </w:p>
        </w:tc>
      </w:tr>
      <w:tr w:rsidR="00851103" w:rsidRPr="00EF5447" w14:paraId="3C6DD557" w14:textId="77777777" w:rsidTr="00E4363D">
        <w:trPr>
          <w:trHeight w:val="187"/>
          <w:jc w:val="center"/>
        </w:trPr>
        <w:tc>
          <w:tcPr>
            <w:tcW w:w="2155" w:type="dxa"/>
            <w:tcBorders>
              <w:bottom w:val="single" w:sz="4" w:space="0" w:color="auto"/>
            </w:tcBorders>
            <w:shd w:val="clear" w:color="auto" w:fill="auto"/>
          </w:tcPr>
          <w:p w14:paraId="72683699" w14:textId="77777777" w:rsidR="00851103" w:rsidRPr="00EF5447" w:rsidRDefault="00851103" w:rsidP="00851103">
            <w:pPr>
              <w:pStyle w:val="TAC"/>
              <w:rPr>
                <w:rFonts w:cs="Arial"/>
              </w:rPr>
            </w:pPr>
            <w:r w:rsidRPr="00EF5447">
              <w:rPr>
                <w:rFonts w:cs="Arial"/>
                <w:szCs w:val="18"/>
                <w:lang w:eastAsia="ja-JP"/>
              </w:rPr>
              <w:t>DC_21-42_n77-n79</w:t>
            </w:r>
          </w:p>
        </w:tc>
        <w:tc>
          <w:tcPr>
            <w:tcW w:w="1488" w:type="dxa"/>
            <w:vAlign w:val="center"/>
          </w:tcPr>
          <w:p w14:paraId="2303814C" w14:textId="77777777" w:rsidR="00851103" w:rsidRPr="00EF5447" w:rsidRDefault="00851103" w:rsidP="00851103">
            <w:pPr>
              <w:pStyle w:val="TAC"/>
              <w:rPr>
                <w:rFonts w:cs="Arial"/>
                <w:lang w:eastAsia="ja-JP"/>
              </w:rPr>
            </w:pPr>
            <w:r>
              <w:rPr>
                <w:lang w:eastAsia="ja-JP"/>
              </w:rPr>
              <w:t>-</w:t>
            </w:r>
          </w:p>
        </w:tc>
        <w:tc>
          <w:tcPr>
            <w:tcW w:w="1489" w:type="dxa"/>
            <w:vAlign w:val="center"/>
          </w:tcPr>
          <w:p w14:paraId="588401DF"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B48A9DE" w14:textId="77777777" w:rsidR="00851103" w:rsidRPr="00EF5447" w:rsidRDefault="00851103" w:rsidP="00851103">
            <w:pPr>
              <w:pStyle w:val="TAC"/>
              <w:rPr>
                <w:rFonts w:cs="Arial"/>
                <w:lang w:eastAsia="ja-JP"/>
              </w:rPr>
            </w:pPr>
            <w:r w:rsidRPr="00EF5447">
              <w:rPr>
                <w:lang w:eastAsia="ja-JP"/>
              </w:rPr>
              <w:t>0.5</w:t>
            </w:r>
          </w:p>
        </w:tc>
        <w:tc>
          <w:tcPr>
            <w:tcW w:w="1403" w:type="dxa"/>
            <w:vAlign w:val="center"/>
          </w:tcPr>
          <w:p w14:paraId="0DA98C08"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78E68AE4" w14:textId="77777777" w:rsidTr="00E4363D">
        <w:trPr>
          <w:trHeight w:val="187"/>
          <w:jc w:val="center"/>
        </w:trPr>
        <w:tc>
          <w:tcPr>
            <w:tcW w:w="2155" w:type="dxa"/>
            <w:tcBorders>
              <w:bottom w:val="single" w:sz="4" w:space="0" w:color="auto"/>
            </w:tcBorders>
            <w:shd w:val="clear" w:color="auto" w:fill="auto"/>
          </w:tcPr>
          <w:p w14:paraId="5C9E3A8D" w14:textId="77777777" w:rsidR="00851103" w:rsidRPr="00EF5447" w:rsidRDefault="00851103" w:rsidP="00851103">
            <w:pPr>
              <w:pStyle w:val="TAC"/>
              <w:rPr>
                <w:rFonts w:cs="Arial"/>
              </w:rPr>
            </w:pPr>
            <w:r w:rsidRPr="00EF5447">
              <w:rPr>
                <w:rFonts w:cs="Arial"/>
                <w:szCs w:val="18"/>
                <w:lang w:eastAsia="ja-JP"/>
              </w:rPr>
              <w:t>DC_21-42_n78-n79</w:t>
            </w:r>
          </w:p>
        </w:tc>
        <w:tc>
          <w:tcPr>
            <w:tcW w:w="1488" w:type="dxa"/>
            <w:vAlign w:val="center"/>
          </w:tcPr>
          <w:p w14:paraId="3D392C28" w14:textId="77777777" w:rsidR="00851103" w:rsidRPr="00EF5447" w:rsidRDefault="00851103" w:rsidP="00851103">
            <w:pPr>
              <w:pStyle w:val="TAC"/>
              <w:rPr>
                <w:rFonts w:cs="Arial"/>
                <w:lang w:eastAsia="ja-JP"/>
              </w:rPr>
            </w:pPr>
            <w:r>
              <w:rPr>
                <w:lang w:eastAsia="ja-JP"/>
              </w:rPr>
              <w:t>-</w:t>
            </w:r>
          </w:p>
        </w:tc>
        <w:tc>
          <w:tcPr>
            <w:tcW w:w="1489" w:type="dxa"/>
            <w:vAlign w:val="center"/>
          </w:tcPr>
          <w:p w14:paraId="555FDAD0"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5A470F" w14:textId="77777777" w:rsidR="00851103" w:rsidRPr="00EF5447" w:rsidRDefault="00851103" w:rsidP="00851103">
            <w:pPr>
              <w:pStyle w:val="TAC"/>
              <w:rPr>
                <w:rFonts w:cs="Arial"/>
                <w:lang w:eastAsia="ja-JP"/>
              </w:rPr>
            </w:pPr>
            <w:r w:rsidRPr="00EF5447">
              <w:rPr>
                <w:lang w:eastAsia="ja-JP"/>
              </w:rPr>
              <w:t>0.5</w:t>
            </w:r>
          </w:p>
        </w:tc>
        <w:tc>
          <w:tcPr>
            <w:tcW w:w="1403" w:type="dxa"/>
            <w:vAlign w:val="center"/>
          </w:tcPr>
          <w:p w14:paraId="7765010F" w14:textId="77777777" w:rsidR="00851103" w:rsidRPr="00EF5447" w:rsidRDefault="00851103" w:rsidP="00851103">
            <w:pPr>
              <w:pStyle w:val="TAC"/>
              <w:rPr>
                <w:rFonts w:cs="Arial"/>
                <w:lang w:eastAsia="zh-CN"/>
              </w:rPr>
            </w:pPr>
            <w:r>
              <w:rPr>
                <w:rFonts w:cs="Arial" w:hint="eastAsia"/>
                <w:lang w:eastAsia="zh-CN"/>
              </w:rPr>
              <w:t>-</w:t>
            </w:r>
          </w:p>
        </w:tc>
      </w:tr>
      <w:tr w:rsidR="00851103" w:rsidRPr="00EF5447" w14:paraId="759A7D20" w14:textId="77777777" w:rsidTr="00E4363D">
        <w:trPr>
          <w:trHeight w:val="187"/>
          <w:jc w:val="center"/>
        </w:trPr>
        <w:tc>
          <w:tcPr>
            <w:tcW w:w="2155" w:type="dxa"/>
            <w:tcBorders>
              <w:bottom w:val="single" w:sz="4" w:space="0" w:color="auto"/>
            </w:tcBorders>
            <w:shd w:val="clear" w:color="auto" w:fill="auto"/>
          </w:tcPr>
          <w:p w14:paraId="3F6B4324" w14:textId="77777777" w:rsidR="00851103" w:rsidRPr="00EF5447" w:rsidRDefault="00851103" w:rsidP="00851103">
            <w:pPr>
              <w:pStyle w:val="TAC"/>
              <w:rPr>
                <w:rFonts w:cs="Arial"/>
                <w:szCs w:val="18"/>
                <w:lang w:eastAsia="ja-JP"/>
              </w:rPr>
            </w:pPr>
            <w:r>
              <w:rPr>
                <w:rFonts w:cs="Arial"/>
                <w:szCs w:val="18"/>
                <w:lang w:eastAsia="ja-JP"/>
              </w:rPr>
              <w:t>DC_28_n5-n40-n78</w:t>
            </w:r>
          </w:p>
        </w:tc>
        <w:tc>
          <w:tcPr>
            <w:tcW w:w="1488" w:type="dxa"/>
            <w:vAlign w:val="center"/>
          </w:tcPr>
          <w:p w14:paraId="10FB8EBA" w14:textId="77777777" w:rsidR="00851103" w:rsidRDefault="00851103" w:rsidP="00851103">
            <w:pPr>
              <w:pStyle w:val="TAC"/>
              <w:rPr>
                <w:lang w:eastAsia="ja-JP"/>
              </w:rPr>
            </w:pPr>
            <w:r>
              <w:rPr>
                <w:rFonts w:hint="eastAsia"/>
                <w:lang w:eastAsia="zh-CN"/>
              </w:rPr>
              <w:t>0</w:t>
            </w:r>
            <w:r>
              <w:rPr>
                <w:lang w:eastAsia="zh-CN"/>
              </w:rPr>
              <w:t>.2</w:t>
            </w:r>
          </w:p>
        </w:tc>
        <w:tc>
          <w:tcPr>
            <w:tcW w:w="1489" w:type="dxa"/>
            <w:vAlign w:val="center"/>
          </w:tcPr>
          <w:p w14:paraId="1D9F3676" w14:textId="77777777" w:rsidR="00851103" w:rsidRDefault="00851103" w:rsidP="00851103">
            <w:pPr>
              <w:pStyle w:val="TAC"/>
              <w:rPr>
                <w:rFonts w:cs="Arial"/>
                <w:lang w:eastAsia="zh-CN"/>
              </w:rPr>
            </w:pPr>
            <w:r>
              <w:rPr>
                <w:rFonts w:hint="eastAsia"/>
                <w:lang w:eastAsia="zh-CN"/>
              </w:rPr>
              <w:t>0</w:t>
            </w:r>
            <w:r>
              <w:rPr>
                <w:lang w:eastAsia="zh-CN"/>
              </w:rPr>
              <w:t>.2</w:t>
            </w:r>
          </w:p>
        </w:tc>
        <w:tc>
          <w:tcPr>
            <w:tcW w:w="1403" w:type="dxa"/>
            <w:vAlign w:val="center"/>
          </w:tcPr>
          <w:p w14:paraId="7FF90BE1" w14:textId="77777777" w:rsidR="00851103" w:rsidRPr="00EF5447" w:rsidRDefault="00851103" w:rsidP="00851103">
            <w:pPr>
              <w:pStyle w:val="TAC"/>
              <w:rPr>
                <w:lang w:eastAsia="ja-JP"/>
              </w:rPr>
            </w:pPr>
            <w:r>
              <w:rPr>
                <w:rFonts w:hint="eastAsia"/>
                <w:lang w:eastAsia="zh-CN"/>
              </w:rPr>
              <w:t>0</w:t>
            </w:r>
            <w:r>
              <w:rPr>
                <w:lang w:eastAsia="zh-CN"/>
              </w:rPr>
              <w:t>.5</w:t>
            </w:r>
          </w:p>
        </w:tc>
        <w:tc>
          <w:tcPr>
            <w:tcW w:w="1403" w:type="dxa"/>
            <w:vAlign w:val="center"/>
          </w:tcPr>
          <w:p w14:paraId="1049ADBA" w14:textId="77777777" w:rsidR="00851103" w:rsidRDefault="00851103" w:rsidP="00851103">
            <w:pPr>
              <w:pStyle w:val="TAC"/>
              <w:rPr>
                <w:rFonts w:cs="Arial"/>
                <w:lang w:eastAsia="zh-CN"/>
              </w:rPr>
            </w:pPr>
            <w:r>
              <w:rPr>
                <w:rFonts w:hint="eastAsia"/>
                <w:lang w:eastAsia="zh-CN"/>
              </w:rPr>
              <w:t>0</w:t>
            </w:r>
            <w:r>
              <w:rPr>
                <w:lang w:eastAsia="zh-CN"/>
              </w:rPr>
              <w:t>.5</w:t>
            </w:r>
          </w:p>
        </w:tc>
      </w:tr>
      <w:tr w:rsidR="00851103" w:rsidRPr="00EF5447" w14:paraId="7DAA275E" w14:textId="77777777" w:rsidTr="00E4363D">
        <w:trPr>
          <w:trHeight w:val="187"/>
          <w:jc w:val="center"/>
        </w:trPr>
        <w:tc>
          <w:tcPr>
            <w:tcW w:w="2155" w:type="dxa"/>
            <w:tcBorders>
              <w:top w:val="single" w:sz="4" w:space="0" w:color="auto"/>
              <w:bottom w:val="single" w:sz="4" w:space="0" w:color="auto"/>
            </w:tcBorders>
            <w:shd w:val="clear" w:color="auto" w:fill="auto"/>
          </w:tcPr>
          <w:p w14:paraId="42BF3C8C" w14:textId="77777777" w:rsidR="00851103" w:rsidRPr="00EF5447" w:rsidRDefault="00851103" w:rsidP="00851103">
            <w:pPr>
              <w:pStyle w:val="TAC"/>
            </w:pPr>
            <w:r>
              <w:t>DC_28-32-38</w:t>
            </w:r>
            <w:r w:rsidRPr="00940479">
              <w:t>_n</w:t>
            </w:r>
            <w:r>
              <w:t>1</w:t>
            </w:r>
          </w:p>
        </w:tc>
        <w:tc>
          <w:tcPr>
            <w:tcW w:w="1488" w:type="dxa"/>
            <w:vAlign w:val="center"/>
          </w:tcPr>
          <w:p w14:paraId="3D828D84" w14:textId="77777777" w:rsidR="00851103" w:rsidRPr="00EF5447" w:rsidRDefault="00851103" w:rsidP="00851103">
            <w:pPr>
              <w:pStyle w:val="TAC"/>
              <w:rPr>
                <w:szCs w:val="18"/>
                <w:lang w:eastAsia="zh-CN"/>
              </w:rPr>
            </w:pPr>
            <w:r>
              <w:rPr>
                <w:rFonts w:cs="Arial"/>
                <w:lang w:eastAsia="ja-JP"/>
              </w:rPr>
              <w:t>0.2</w:t>
            </w:r>
          </w:p>
        </w:tc>
        <w:tc>
          <w:tcPr>
            <w:tcW w:w="1489" w:type="dxa"/>
            <w:vAlign w:val="center"/>
          </w:tcPr>
          <w:p w14:paraId="547BE5CE" w14:textId="77777777" w:rsidR="00851103" w:rsidRPr="00EF5447" w:rsidRDefault="00851103" w:rsidP="00851103">
            <w:pPr>
              <w:pStyle w:val="TAC"/>
              <w:rPr>
                <w:szCs w:val="18"/>
                <w:lang w:eastAsia="zh-CN"/>
              </w:rPr>
            </w:pPr>
            <w:r>
              <w:rPr>
                <w:rFonts w:hint="eastAsia"/>
                <w:szCs w:val="18"/>
                <w:lang w:eastAsia="zh-CN"/>
              </w:rPr>
              <w:t>-</w:t>
            </w:r>
          </w:p>
        </w:tc>
        <w:tc>
          <w:tcPr>
            <w:tcW w:w="1403" w:type="dxa"/>
            <w:vAlign w:val="center"/>
          </w:tcPr>
          <w:p w14:paraId="302BFC69" w14:textId="77777777" w:rsidR="00851103" w:rsidRPr="00EF5447" w:rsidRDefault="00851103" w:rsidP="00851103">
            <w:pPr>
              <w:pStyle w:val="TAC"/>
              <w:rPr>
                <w:lang w:eastAsia="ko-KR"/>
              </w:rPr>
            </w:pPr>
            <w:r>
              <w:rPr>
                <w:rFonts w:eastAsia="Malgun Gothic" w:cs="Arial"/>
                <w:lang w:eastAsia="ko-KR"/>
              </w:rPr>
              <w:t>-</w:t>
            </w:r>
          </w:p>
        </w:tc>
        <w:tc>
          <w:tcPr>
            <w:tcW w:w="1403" w:type="dxa"/>
            <w:vAlign w:val="center"/>
          </w:tcPr>
          <w:p w14:paraId="227F0331" w14:textId="77777777" w:rsidR="00851103" w:rsidRPr="00EF5447" w:rsidRDefault="00851103" w:rsidP="00851103">
            <w:pPr>
              <w:pStyle w:val="TAC"/>
              <w:rPr>
                <w:lang w:eastAsia="zh-CN"/>
              </w:rPr>
            </w:pPr>
            <w:r>
              <w:rPr>
                <w:rFonts w:hint="eastAsia"/>
                <w:lang w:eastAsia="zh-CN"/>
              </w:rPr>
              <w:t>-</w:t>
            </w:r>
          </w:p>
        </w:tc>
      </w:tr>
      <w:tr w:rsidR="00851103" w:rsidRPr="00CC1E91" w14:paraId="4EF1CA6B" w14:textId="77777777" w:rsidTr="00E4363D">
        <w:trPr>
          <w:trHeight w:val="187"/>
          <w:jc w:val="center"/>
        </w:trPr>
        <w:tc>
          <w:tcPr>
            <w:tcW w:w="2155" w:type="dxa"/>
            <w:tcBorders>
              <w:bottom w:val="single" w:sz="4" w:space="0" w:color="auto"/>
            </w:tcBorders>
            <w:shd w:val="clear" w:color="auto" w:fill="auto"/>
          </w:tcPr>
          <w:p w14:paraId="03B546AD" w14:textId="77777777" w:rsidR="00851103" w:rsidRPr="00EF5447" w:rsidRDefault="00851103" w:rsidP="00851103">
            <w:pPr>
              <w:pStyle w:val="TAC"/>
              <w:rPr>
                <w:rFonts w:cs="Arial"/>
              </w:rPr>
            </w:pPr>
            <w:r w:rsidRPr="00EF5447">
              <w:rPr>
                <w:rFonts w:cs="Arial"/>
                <w:lang w:eastAsia="ja-JP"/>
              </w:rPr>
              <w:t>DC_28-41-42_n78</w:t>
            </w:r>
          </w:p>
        </w:tc>
        <w:tc>
          <w:tcPr>
            <w:tcW w:w="1488" w:type="dxa"/>
            <w:vAlign w:val="center"/>
          </w:tcPr>
          <w:p w14:paraId="5C650255" w14:textId="77777777" w:rsidR="00851103" w:rsidRPr="00EF5447" w:rsidRDefault="00851103" w:rsidP="00851103">
            <w:pPr>
              <w:pStyle w:val="TAC"/>
              <w:rPr>
                <w:lang w:eastAsia="ja-JP"/>
              </w:rPr>
            </w:pPr>
            <w:r>
              <w:rPr>
                <w:lang w:eastAsia="zh-CN"/>
              </w:rPr>
              <w:t>0.2</w:t>
            </w:r>
          </w:p>
        </w:tc>
        <w:tc>
          <w:tcPr>
            <w:tcW w:w="1489" w:type="dxa"/>
            <w:vAlign w:val="center"/>
          </w:tcPr>
          <w:p w14:paraId="2A176C85" w14:textId="77777777" w:rsidR="00851103" w:rsidRPr="00EF5447" w:rsidRDefault="00851103" w:rsidP="00851103">
            <w:pPr>
              <w:pStyle w:val="TAC"/>
              <w:rPr>
                <w:lang w:eastAsia="zh-CN"/>
              </w:rPr>
            </w:pPr>
            <w:r>
              <w:rPr>
                <w:rFonts w:hint="eastAsia"/>
                <w:lang w:eastAsia="zh-CN"/>
              </w:rPr>
              <w:t>0</w:t>
            </w:r>
            <w:r>
              <w:rPr>
                <w:lang w:eastAsia="zh-CN"/>
              </w:rPr>
              <w:t>.4</w:t>
            </w:r>
          </w:p>
        </w:tc>
        <w:tc>
          <w:tcPr>
            <w:tcW w:w="1403" w:type="dxa"/>
            <w:vAlign w:val="center"/>
          </w:tcPr>
          <w:p w14:paraId="5FAAE489" w14:textId="77777777" w:rsidR="00851103" w:rsidRPr="00EF5447" w:rsidRDefault="00851103" w:rsidP="00851103">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A0E3AC7"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rsidRPr="00EF5447" w14:paraId="067C0B96" w14:textId="77777777" w:rsidTr="00E4363D">
        <w:trPr>
          <w:trHeight w:val="187"/>
          <w:jc w:val="center"/>
        </w:trPr>
        <w:tc>
          <w:tcPr>
            <w:tcW w:w="2155" w:type="dxa"/>
            <w:tcBorders>
              <w:bottom w:val="single" w:sz="4" w:space="0" w:color="auto"/>
            </w:tcBorders>
            <w:shd w:val="clear" w:color="auto" w:fill="auto"/>
          </w:tcPr>
          <w:p w14:paraId="2CEF5AD1" w14:textId="77777777" w:rsidR="00851103" w:rsidRPr="00EF5447" w:rsidRDefault="00851103" w:rsidP="00851103">
            <w:pPr>
              <w:pStyle w:val="TAC"/>
              <w:rPr>
                <w:rFonts w:cs="Arial"/>
                <w:lang w:eastAsia="ja-JP"/>
              </w:rPr>
            </w:pPr>
            <w:r w:rsidRPr="00EF5447">
              <w:rPr>
                <w:rFonts w:cs="Arial"/>
                <w:lang w:eastAsia="ja-JP"/>
              </w:rPr>
              <w:t>DC_29-30-66_n2</w:t>
            </w:r>
          </w:p>
          <w:p w14:paraId="757BC5A3" w14:textId="77777777" w:rsidR="00851103" w:rsidRPr="00EF5447" w:rsidRDefault="00851103" w:rsidP="00851103">
            <w:pPr>
              <w:pStyle w:val="TAC"/>
              <w:rPr>
                <w:rFonts w:cs="Arial"/>
                <w:szCs w:val="16"/>
                <w:lang w:eastAsia="zh-CN"/>
              </w:rPr>
            </w:pPr>
            <w:r w:rsidRPr="00EF5447">
              <w:rPr>
                <w:rFonts w:cs="Arial"/>
                <w:lang w:eastAsia="ja-JP"/>
              </w:rPr>
              <w:t>DC_29-30-66-66_n2</w:t>
            </w:r>
          </w:p>
        </w:tc>
        <w:tc>
          <w:tcPr>
            <w:tcW w:w="1488" w:type="dxa"/>
            <w:vAlign w:val="center"/>
          </w:tcPr>
          <w:p w14:paraId="2859E385" w14:textId="77777777" w:rsidR="00851103" w:rsidRPr="00EF5447" w:rsidRDefault="00851103" w:rsidP="00851103">
            <w:pPr>
              <w:pStyle w:val="TAC"/>
              <w:rPr>
                <w:rFonts w:eastAsia="Malgun Gothic" w:cs="Arial"/>
                <w:lang w:eastAsia="ko-KR"/>
              </w:rPr>
            </w:pPr>
            <w:r>
              <w:rPr>
                <w:rFonts w:cs="Arial"/>
                <w:lang w:eastAsia="ja-JP"/>
              </w:rPr>
              <w:t>-</w:t>
            </w:r>
          </w:p>
        </w:tc>
        <w:tc>
          <w:tcPr>
            <w:tcW w:w="1489" w:type="dxa"/>
            <w:vAlign w:val="center"/>
          </w:tcPr>
          <w:p w14:paraId="1B7A2EF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68CF23" w14:textId="77777777" w:rsidR="00851103" w:rsidRPr="00EF5447" w:rsidRDefault="00851103" w:rsidP="00851103">
            <w:pPr>
              <w:pStyle w:val="TAC"/>
              <w:rPr>
                <w:rFonts w:cs="Arial"/>
                <w:lang w:eastAsia="ja-JP"/>
              </w:rPr>
            </w:pPr>
            <w:r w:rsidRPr="00EF5447">
              <w:t>0.</w:t>
            </w:r>
            <w:r>
              <w:t>4</w:t>
            </w:r>
          </w:p>
        </w:tc>
        <w:tc>
          <w:tcPr>
            <w:tcW w:w="1403" w:type="dxa"/>
            <w:vAlign w:val="center"/>
          </w:tcPr>
          <w:p w14:paraId="04DF52E7"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rsidRPr="00EF5447" w14:paraId="69926497" w14:textId="77777777" w:rsidTr="00E4363D">
        <w:trPr>
          <w:trHeight w:val="187"/>
          <w:jc w:val="center"/>
        </w:trPr>
        <w:tc>
          <w:tcPr>
            <w:tcW w:w="2155" w:type="dxa"/>
            <w:tcBorders>
              <w:bottom w:val="single" w:sz="4" w:space="0" w:color="auto"/>
            </w:tcBorders>
            <w:shd w:val="clear" w:color="auto" w:fill="auto"/>
          </w:tcPr>
          <w:p w14:paraId="5FD53EA6" w14:textId="77777777" w:rsidR="00851103" w:rsidRPr="00EF5447" w:rsidRDefault="00851103" w:rsidP="00851103">
            <w:pPr>
              <w:pStyle w:val="TAC"/>
              <w:rPr>
                <w:rFonts w:cs="Arial"/>
                <w:szCs w:val="16"/>
                <w:lang w:eastAsia="zh-CN"/>
              </w:rPr>
            </w:pPr>
            <w:r w:rsidRPr="00EF5447">
              <w:rPr>
                <w:rFonts w:cs="Arial"/>
                <w:lang w:eastAsia="ja-JP"/>
              </w:rPr>
              <w:t>DC_29-30-66_n66</w:t>
            </w:r>
          </w:p>
        </w:tc>
        <w:tc>
          <w:tcPr>
            <w:tcW w:w="1488" w:type="dxa"/>
            <w:vAlign w:val="center"/>
          </w:tcPr>
          <w:p w14:paraId="12D1593F" w14:textId="77777777" w:rsidR="00851103" w:rsidRPr="00EF5447" w:rsidRDefault="00851103" w:rsidP="00851103">
            <w:pPr>
              <w:pStyle w:val="TAC"/>
              <w:rPr>
                <w:rFonts w:eastAsia="Malgun Gothic" w:cs="Arial"/>
                <w:lang w:eastAsia="ko-KR"/>
              </w:rPr>
            </w:pPr>
            <w:r>
              <w:rPr>
                <w:rFonts w:cs="Arial"/>
                <w:lang w:eastAsia="ja-JP"/>
              </w:rPr>
              <w:t>-</w:t>
            </w:r>
          </w:p>
        </w:tc>
        <w:tc>
          <w:tcPr>
            <w:tcW w:w="1489" w:type="dxa"/>
            <w:vAlign w:val="center"/>
          </w:tcPr>
          <w:p w14:paraId="045991CB"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3ACC4B" w14:textId="77777777" w:rsidR="00851103" w:rsidRPr="00EF5447" w:rsidRDefault="00851103" w:rsidP="00851103">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19BC5841"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.3</w:t>
            </w:r>
          </w:p>
        </w:tc>
      </w:tr>
      <w:tr w:rsidR="00851103" w:rsidRPr="00CC1E91" w14:paraId="0497F23B" w14:textId="77777777" w:rsidTr="00E4363D">
        <w:trPr>
          <w:trHeight w:val="187"/>
          <w:jc w:val="center"/>
        </w:trPr>
        <w:tc>
          <w:tcPr>
            <w:tcW w:w="2155" w:type="dxa"/>
            <w:tcBorders>
              <w:bottom w:val="single" w:sz="4" w:space="0" w:color="auto"/>
            </w:tcBorders>
            <w:shd w:val="clear" w:color="auto" w:fill="auto"/>
          </w:tcPr>
          <w:p w14:paraId="3029F0CA" w14:textId="77777777" w:rsidR="00851103" w:rsidRPr="00EF5447" w:rsidRDefault="00851103" w:rsidP="00851103">
            <w:pPr>
              <w:pStyle w:val="TAC"/>
              <w:rPr>
                <w:rFonts w:cs="Arial"/>
              </w:rPr>
            </w:pPr>
            <w:r w:rsidRPr="005D1F57">
              <w:t>DC_</w:t>
            </w:r>
            <w:r>
              <w:t>29-30-66</w:t>
            </w:r>
            <w:r w:rsidRPr="005D1F57">
              <w:t>_n77</w:t>
            </w:r>
          </w:p>
        </w:tc>
        <w:tc>
          <w:tcPr>
            <w:tcW w:w="1488" w:type="dxa"/>
            <w:vAlign w:val="center"/>
          </w:tcPr>
          <w:p w14:paraId="5407397E" w14:textId="77777777" w:rsidR="00851103" w:rsidRPr="00EF5447" w:rsidRDefault="00851103" w:rsidP="00851103">
            <w:pPr>
              <w:pStyle w:val="TAC"/>
              <w:rPr>
                <w:lang w:eastAsia="ja-JP"/>
              </w:rPr>
            </w:pPr>
            <w:r>
              <w:rPr>
                <w:lang w:val="fi-FI" w:eastAsia="ja-JP"/>
              </w:rPr>
              <w:t>0.5</w:t>
            </w:r>
          </w:p>
        </w:tc>
        <w:tc>
          <w:tcPr>
            <w:tcW w:w="1489" w:type="dxa"/>
            <w:vAlign w:val="center"/>
          </w:tcPr>
          <w:p w14:paraId="343574E2" w14:textId="77777777" w:rsidR="00851103" w:rsidRPr="00EF5447" w:rsidRDefault="00851103" w:rsidP="00851103">
            <w:pPr>
              <w:pStyle w:val="TAC"/>
              <w:rPr>
                <w:lang w:eastAsia="zh-CN"/>
              </w:rPr>
            </w:pPr>
            <w:r>
              <w:rPr>
                <w:rFonts w:hint="eastAsia"/>
                <w:lang w:eastAsia="zh-CN"/>
              </w:rPr>
              <w:t>0</w:t>
            </w:r>
            <w:r>
              <w:rPr>
                <w:lang w:eastAsia="zh-CN"/>
              </w:rPr>
              <w:t>.5</w:t>
            </w:r>
          </w:p>
        </w:tc>
        <w:tc>
          <w:tcPr>
            <w:tcW w:w="1403" w:type="dxa"/>
            <w:vAlign w:val="center"/>
          </w:tcPr>
          <w:p w14:paraId="01D1E157" w14:textId="77777777" w:rsidR="00851103" w:rsidRPr="00EF5447" w:rsidRDefault="00851103" w:rsidP="00851103">
            <w:pPr>
              <w:pStyle w:val="TAC"/>
              <w:rPr>
                <w:rFonts w:eastAsia="Yu Mincho" w:cs="Arial"/>
                <w:lang w:eastAsia="ja-JP"/>
              </w:rPr>
            </w:pPr>
            <w:r>
              <w:rPr>
                <w:rFonts w:eastAsia="Yu Mincho"/>
                <w:lang w:eastAsia="ja-JP"/>
              </w:rPr>
              <w:t>0.5</w:t>
            </w:r>
          </w:p>
        </w:tc>
        <w:tc>
          <w:tcPr>
            <w:tcW w:w="1403" w:type="dxa"/>
            <w:vAlign w:val="center"/>
          </w:tcPr>
          <w:p w14:paraId="6BBE74E9" w14:textId="77777777" w:rsidR="00851103" w:rsidRPr="00CC1E91"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656E9679" w14:textId="77777777" w:rsidTr="00E4363D">
        <w:trPr>
          <w:trHeight w:val="187"/>
          <w:jc w:val="center"/>
        </w:trPr>
        <w:tc>
          <w:tcPr>
            <w:tcW w:w="2155" w:type="dxa"/>
            <w:tcBorders>
              <w:bottom w:val="single" w:sz="4" w:space="0" w:color="auto"/>
            </w:tcBorders>
            <w:shd w:val="clear" w:color="auto" w:fill="auto"/>
          </w:tcPr>
          <w:p w14:paraId="543474E9" w14:textId="77777777" w:rsidR="00851103" w:rsidRPr="005D1F57" w:rsidRDefault="00851103" w:rsidP="00851103">
            <w:pPr>
              <w:pStyle w:val="TAC"/>
            </w:pPr>
            <w:r w:rsidRPr="005D1F57">
              <w:t>DC_</w:t>
            </w:r>
            <w:r>
              <w:t>30-66-(n)5</w:t>
            </w:r>
          </w:p>
        </w:tc>
        <w:tc>
          <w:tcPr>
            <w:tcW w:w="1488" w:type="dxa"/>
            <w:vAlign w:val="center"/>
          </w:tcPr>
          <w:p w14:paraId="7B75E050" w14:textId="77777777" w:rsidR="00851103" w:rsidRDefault="00851103" w:rsidP="00851103">
            <w:pPr>
              <w:pStyle w:val="TAC"/>
              <w:rPr>
                <w:lang w:val="fi-FI" w:eastAsia="zh-CN"/>
              </w:rPr>
            </w:pPr>
            <w:r>
              <w:rPr>
                <w:rFonts w:hint="eastAsia"/>
                <w:lang w:val="fi-FI" w:eastAsia="zh-CN"/>
              </w:rPr>
              <w:t>0</w:t>
            </w:r>
            <w:r>
              <w:rPr>
                <w:lang w:val="fi-FI" w:eastAsia="zh-CN"/>
              </w:rPr>
              <w:t>.5</w:t>
            </w:r>
          </w:p>
        </w:tc>
        <w:tc>
          <w:tcPr>
            <w:tcW w:w="1489" w:type="dxa"/>
            <w:vAlign w:val="center"/>
          </w:tcPr>
          <w:p w14:paraId="742B5CD0" w14:textId="77777777" w:rsidR="00851103" w:rsidRDefault="00851103" w:rsidP="00851103">
            <w:pPr>
              <w:pStyle w:val="TAC"/>
              <w:rPr>
                <w:lang w:eastAsia="zh-CN"/>
              </w:rPr>
            </w:pPr>
            <w:r>
              <w:rPr>
                <w:lang w:eastAsia="zh-CN"/>
              </w:rPr>
              <w:t>-</w:t>
            </w:r>
          </w:p>
        </w:tc>
        <w:tc>
          <w:tcPr>
            <w:tcW w:w="1403" w:type="dxa"/>
            <w:vAlign w:val="center"/>
          </w:tcPr>
          <w:p w14:paraId="3E948C3A" w14:textId="77777777" w:rsidR="00851103" w:rsidRPr="00CC1E91" w:rsidRDefault="00851103" w:rsidP="00851103">
            <w:pPr>
              <w:pStyle w:val="TAC"/>
              <w:rPr>
                <w:lang w:eastAsia="zh-CN"/>
              </w:rPr>
            </w:pPr>
            <w:r>
              <w:rPr>
                <w:rFonts w:hint="eastAsia"/>
                <w:lang w:eastAsia="zh-CN"/>
              </w:rPr>
              <w:t>0</w:t>
            </w:r>
            <w:r>
              <w:rPr>
                <w:lang w:eastAsia="zh-CN"/>
              </w:rPr>
              <w:t>.4</w:t>
            </w:r>
          </w:p>
        </w:tc>
        <w:tc>
          <w:tcPr>
            <w:tcW w:w="1403" w:type="dxa"/>
            <w:vAlign w:val="center"/>
          </w:tcPr>
          <w:p w14:paraId="63D45FDD"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BDD06BF" w14:textId="77777777" w:rsidTr="00E4363D">
        <w:trPr>
          <w:trHeight w:val="187"/>
          <w:jc w:val="center"/>
        </w:trPr>
        <w:tc>
          <w:tcPr>
            <w:tcW w:w="2155" w:type="dxa"/>
            <w:tcBorders>
              <w:bottom w:val="single" w:sz="4" w:space="0" w:color="auto"/>
            </w:tcBorders>
            <w:shd w:val="clear" w:color="auto" w:fill="auto"/>
          </w:tcPr>
          <w:p w14:paraId="5E8F7D17" w14:textId="77777777" w:rsidR="00851103" w:rsidRPr="005D1F57" w:rsidRDefault="00851103" w:rsidP="00851103">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41BED317" w14:textId="77777777" w:rsidR="00851103" w:rsidRDefault="00851103" w:rsidP="00851103">
            <w:pPr>
              <w:pStyle w:val="TAC"/>
              <w:rPr>
                <w:lang w:val="fi-FI" w:eastAsia="zh-CN"/>
              </w:rPr>
            </w:pPr>
            <w:r>
              <w:rPr>
                <w:rFonts w:hint="eastAsia"/>
                <w:lang w:val="fi-FI" w:eastAsia="zh-CN"/>
              </w:rPr>
              <w:t>0</w:t>
            </w:r>
            <w:r>
              <w:rPr>
                <w:lang w:val="fi-FI" w:eastAsia="zh-CN"/>
              </w:rPr>
              <w:t>.5</w:t>
            </w:r>
          </w:p>
        </w:tc>
        <w:tc>
          <w:tcPr>
            <w:tcW w:w="1489" w:type="dxa"/>
            <w:vAlign w:val="center"/>
          </w:tcPr>
          <w:p w14:paraId="50B4FD3C"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4A63C582"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709CD67A" w14:textId="77777777" w:rsidR="00851103" w:rsidRDefault="00851103" w:rsidP="00851103">
            <w:pPr>
              <w:pStyle w:val="TAC"/>
              <w:rPr>
                <w:rFonts w:cs="Arial"/>
                <w:lang w:eastAsia="zh-CN"/>
              </w:rPr>
            </w:pPr>
            <w:r>
              <w:rPr>
                <w:rFonts w:cs="Arial" w:hint="eastAsia"/>
                <w:lang w:eastAsia="zh-CN"/>
              </w:rPr>
              <w:t>-</w:t>
            </w:r>
          </w:p>
        </w:tc>
      </w:tr>
      <w:tr w:rsidR="00851103" w14:paraId="5DF6F203" w14:textId="77777777" w:rsidTr="00E4363D">
        <w:trPr>
          <w:trHeight w:val="187"/>
          <w:jc w:val="center"/>
        </w:trPr>
        <w:tc>
          <w:tcPr>
            <w:tcW w:w="2155" w:type="dxa"/>
            <w:tcBorders>
              <w:bottom w:val="single" w:sz="4" w:space="0" w:color="auto"/>
            </w:tcBorders>
            <w:shd w:val="clear" w:color="auto" w:fill="auto"/>
          </w:tcPr>
          <w:p w14:paraId="7958B41C" w14:textId="77777777" w:rsidR="00851103" w:rsidRDefault="00851103" w:rsidP="00851103">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5B02977F" w14:textId="77777777" w:rsidR="00851103" w:rsidRDefault="00851103" w:rsidP="00851103">
            <w:pPr>
              <w:pStyle w:val="TAC"/>
              <w:rPr>
                <w:lang w:val="fi-FI" w:eastAsia="zh-CN"/>
              </w:rPr>
            </w:pPr>
            <w:r>
              <w:rPr>
                <w:rFonts w:hint="eastAsia"/>
                <w:lang w:val="fi-FI" w:eastAsia="zh-CN"/>
              </w:rPr>
              <w:t>0</w:t>
            </w:r>
            <w:r>
              <w:rPr>
                <w:lang w:val="fi-FI" w:eastAsia="zh-CN"/>
              </w:rPr>
              <w:t>.5</w:t>
            </w:r>
          </w:p>
        </w:tc>
        <w:tc>
          <w:tcPr>
            <w:tcW w:w="1489" w:type="dxa"/>
            <w:vAlign w:val="center"/>
          </w:tcPr>
          <w:p w14:paraId="0D7AD0C3"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3BA7725A"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21DAB24D" w14:textId="77777777" w:rsidR="00851103" w:rsidRDefault="00851103" w:rsidP="00851103">
            <w:pPr>
              <w:pStyle w:val="TAC"/>
              <w:rPr>
                <w:rFonts w:cs="Arial"/>
                <w:lang w:eastAsia="zh-CN"/>
              </w:rPr>
            </w:pPr>
            <w:r>
              <w:rPr>
                <w:rFonts w:cs="Arial" w:hint="eastAsia"/>
                <w:lang w:eastAsia="zh-CN"/>
              </w:rPr>
              <w:t>-</w:t>
            </w:r>
          </w:p>
        </w:tc>
      </w:tr>
      <w:tr w:rsidR="00851103" w14:paraId="2229E842" w14:textId="77777777" w:rsidTr="00E4363D">
        <w:trPr>
          <w:trHeight w:val="187"/>
          <w:jc w:val="center"/>
        </w:trPr>
        <w:tc>
          <w:tcPr>
            <w:tcW w:w="2155" w:type="dxa"/>
            <w:tcBorders>
              <w:bottom w:val="single" w:sz="4" w:space="0" w:color="auto"/>
            </w:tcBorders>
            <w:shd w:val="clear" w:color="auto" w:fill="auto"/>
          </w:tcPr>
          <w:p w14:paraId="65AF4636" w14:textId="77777777" w:rsidR="00851103" w:rsidRDefault="00851103" w:rsidP="00851103">
            <w:pPr>
              <w:pStyle w:val="TAC"/>
              <w:rPr>
                <w:lang w:val="en-US"/>
              </w:rPr>
            </w:pPr>
            <w:r>
              <w:t>DC_42_n3-n28-n77</w:t>
            </w:r>
          </w:p>
        </w:tc>
        <w:tc>
          <w:tcPr>
            <w:tcW w:w="1488" w:type="dxa"/>
            <w:vAlign w:val="center"/>
          </w:tcPr>
          <w:p w14:paraId="10257FC1" w14:textId="77777777" w:rsidR="00851103" w:rsidRDefault="00851103" w:rsidP="00851103">
            <w:pPr>
              <w:pStyle w:val="TAC"/>
              <w:rPr>
                <w:lang w:val="fi-FI" w:eastAsia="zh-CN"/>
              </w:rPr>
            </w:pPr>
            <w:r>
              <w:rPr>
                <w:rFonts w:hint="eastAsia"/>
                <w:lang w:val="fi-FI" w:eastAsia="zh-CN"/>
              </w:rPr>
              <w:t>0</w:t>
            </w:r>
            <w:r>
              <w:rPr>
                <w:lang w:val="fi-FI" w:eastAsia="zh-CN"/>
              </w:rPr>
              <w:t>.5</w:t>
            </w:r>
          </w:p>
        </w:tc>
        <w:tc>
          <w:tcPr>
            <w:tcW w:w="1489" w:type="dxa"/>
            <w:vAlign w:val="center"/>
          </w:tcPr>
          <w:p w14:paraId="09A2C571" w14:textId="77777777" w:rsidR="00851103" w:rsidRDefault="00851103" w:rsidP="00851103">
            <w:pPr>
              <w:pStyle w:val="TAC"/>
              <w:rPr>
                <w:lang w:eastAsia="zh-CN"/>
              </w:rPr>
            </w:pPr>
            <w:r>
              <w:rPr>
                <w:rFonts w:hint="eastAsia"/>
                <w:lang w:eastAsia="zh-CN"/>
              </w:rPr>
              <w:t>0</w:t>
            </w:r>
            <w:r>
              <w:rPr>
                <w:lang w:eastAsia="zh-CN"/>
              </w:rPr>
              <w:t>.2</w:t>
            </w:r>
          </w:p>
        </w:tc>
        <w:tc>
          <w:tcPr>
            <w:tcW w:w="1403" w:type="dxa"/>
            <w:vAlign w:val="center"/>
          </w:tcPr>
          <w:p w14:paraId="447D279D" w14:textId="77777777" w:rsidR="00851103" w:rsidRDefault="00851103" w:rsidP="00851103">
            <w:pPr>
              <w:pStyle w:val="TAC"/>
              <w:rPr>
                <w:lang w:eastAsia="zh-CN"/>
              </w:rPr>
            </w:pPr>
            <w:r>
              <w:rPr>
                <w:rFonts w:hint="eastAsia"/>
                <w:lang w:eastAsia="zh-CN"/>
              </w:rPr>
              <w:t>0</w:t>
            </w:r>
            <w:r>
              <w:rPr>
                <w:lang w:eastAsia="zh-CN"/>
              </w:rPr>
              <w:t>.5</w:t>
            </w:r>
          </w:p>
        </w:tc>
        <w:tc>
          <w:tcPr>
            <w:tcW w:w="1403" w:type="dxa"/>
            <w:vAlign w:val="center"/>
          </w:tcPr>
          <w:p w14:paraId="10658848" w14:textId="77777777" w:rsidR="00851103" w:rsidRDefault="00851103" w:rsidP="00851103">
            <w:pPr>
              <w:pStyle w:val="TAC"/>
              <w:rPr>
                <w:rFonts w:cs="Arial"/>
                <w:lang w:eastAsia="zh-CN"/>
              </w:rPr>
            </w:pPr>
            <w:r>
              <w:rPr>
                <w:rFonts w:cs="Arial" w:hint="eastAsia"/>
                <w:lang w:eastAsia="zh-CN"/>
              </w:rPr>
              <w:t>0</w:t>
            </w:r>
            <w:r>
              <w:rPr>
                <w:rFonts w:cs="Arial"/>
                <w:lang w:eastAsia="zh-CN"/>
              </w:rPr>
              <w:t>.5</w:t>
            </w:r>
          </w:p>
        </w:tc>
      </w:tr>
      <w:tr w:rsidR="00851103" w14:paraId="457E5A8C" w14:textId="77777777" w:rsidTr="00E4363D">
        <w:trPr>
          <w:trHeight w:val="187"/>
          <w:jc w:val="center"/>
        </w:trPr>
        <w:tc>
          <w:tcPr>
            <w:tcW w:w="2155" w:type="dxa"/>
            <w:tcBorders>
              <w:bottom w:val="single" w:sz="4" w:space="0" w:color="auto"/>
            </w:tcBorders>
            <w:shd w:val="clear" w:color="auto" w:fill="auto"/>
          </w:tcPr>
          <w:p w14:paraId="3CBFE4FF" w14:textId="77777777" w:rsidR="00851103" w:rsidRDefault="00851103" w:rsidP="00851103">
            <w:pPr>
              <w:pStyle w:val="TAC"/>
            </w:pPr>
            <w:r w:rsidRPr="00EF5447">
              <w:rPr>
                <w:rFonts w:cs="Arial"/>
                <w:szCs w:val="16"/>
                <w:lang w:eastAsia="zh-CN"/>
              </w:rPr>
              <w:t>DC_46-66_n25-n41</w:t>
            </w:r>
          </w:p>
        </w:tc>
        <w:tc>
          <w:tcPr>
            <w:tcW w:w="1488" w:type="dxa"/>
            <w:vAlign w:val="center"/>
          </w:tcPr>
          <w:p w14:paraId="28C0ED3E" w14:textId="77777777" w:rsidR="00851103" w:rsidRDefault="00851103" w:rsidP="00851103">
            <w:pPr>
              <w:pStyle w:val="TAC"/>
              <w:rPr>
                <w:lang w:val="fi-FI" w:eastAsia="zh-CN"/>
              </w:rPr>
            </w:pPr>
            <w:r>
              <w:rPr>
                <w:rFonts w:hint="eastAsia"/>
                <w:lang w:val="fi-FI" w:eastAsia="zh-CN"/>
              </w:rPr>
              <w:t>-</w:t>
            </w:r>
          </w:p>
        </w:tc>
        <w:tc>
          <w:tcPr>
            <w:tcW w:w="1489" w:type="dxa"/>
            <w:vAlign w:val="center"/>
          </w:tcPr>
          <w:p w14:paraId="0C5A3EDD"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7D2A67DE"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5EDFA9B4" w14:textId="77777777" w:rsidR="00851103" w:rsidRDefault="00851103" w:rsidP="0085110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51103" w14:paraId="4D2A1088" w14:textId="77777777" w:rsidTr="00E4363D">
        <w:trPr>
          <w:trHeight w:val="187"/>
          <w:jc w:val="center"/>
        </w:trPr>
        <w:tc>
          <w:tcPr>
            <w:tcW w:w="2155" w:type="dxa"/>
            <w:tcBorders>
              <w:bottom w:val="single" w:sz="4" w:space="0" w:color="auto"/>
            </w:tcBorders>
            <w:shd w:val="clear" w:color="auto" w:fill="auto"/>
          </w:tcPr>
          <w:p w14:paraId="1B6485E0" w14:textId="77777777" w:rsidR="00851103" w:rsidRPr="00EF5447" w:rsidRDefault="00851103" w:rsidP="00851103">
            <w:pPr>
              <w:pStyle w:val="TAC"/>
              <w:rPr>
                <w:rFonts w:cs="Arial"/>
                <w:szCs w:val="16"/>
                <w:lang w:eastAsia="zh-CN"/>
              </w:rPr>
            </w:pPr>
            <w:r w:rsidRPr="00EF5447">
              <w:rPr>
                <w:lang w:eastAsia="zh-CN"/>
              </w:rPr>
              <w:t>DC_46-66_n41-n71</w:t>
            </w:r>
          </w:p>
        </w:tc>
        <w:tc>
          <w:tcPr>
            <w:tcW w:w="1488" w:type="dxa"/>
            <w:vAlign w:val="center"/>
          </w:tcPr>
          <w:p w14:paraId="7A70B41E" w14:textId="77777777" w:rsidR="00851103" w:rsidRDefault="00851103" w:rsidP="00851103">
            <w:pPr>
              <w:pStyle w:val="TAC"/>
              <w:rPr>
                <w:lang w:val="fi-FI" w:eastAsia="zh-CN"/>
              </w:rPr>
            </w:pPr>
            <w:r>
              <w:rPr>
                <w:rFonts w:hint="eastAsia"/>
                <w:lang w:val="fi-FI" w:eastAsia="zh-CN"/>
              </w:rPr>
              <w:t>-</w:t>
            </w:r>
          </w:p>
        </w:tc>
        <w:tc>
          <w:tcPr>
            <w:tcW w:w="1489" w:type="dxa"/>
            <w:vAlign w:val="center"/>
          </w:tcPr>
          <w:p w14:paraId="50BAE99E" w14:textId="77777777" w:rsidR="00851103" w:rsidRDefault="00851103" w:rsidP="00851103">
            <w:pPr>
              <w:pStyle w:val="TAC"/>
              <w:rPr>
                <w:lang w:eastAsia="zh-CN"/>
              </w:rPr>
            </w:pPr>
            <w:r>
              <w:rPr>
                <w:rFonts w:hint="eastAsia"/>
                <w:lang w:eastAsia="zh-CN"/>
              </w:rPr>
              <w:t>0</w:t>
            </w:r>
            <w:r>
              <w:rPr>
                <w:lang w:eastAsia="zh-CN"/>
              </w:rPr>
              <w:t>.3</w:t>
            </w:r>
          </w:p>
        </w:tc>
        <w:tc>
          <w:tcPr>
            <w:tcW w:w="1403" w:type="dxa"/>
            <w:vAlign w:val="center"/>
          </w:tcPr>
          <w:p w14:paraId="2DA14304" w14:textId="77777777" w:rsidR="00851103" w:rsidRDefault="00851103" w:rsidP="00851103">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E94CA85" w14:textId="77777777" w:rsidR="00851103" w:rsidRDefault="00851103" w:rsidP="00851103">
            <w:pPr>
              <w:pStyle w:val="TAC"/>
              <w:rPr>
                <w:rFonts w:cs="Arial"/>
                <w:lang w:eastAsia="zh-CN"/>
              </w:rPr>
            </w:pPr>
            <w:r>
              <w:rPr>
                <w:lang w:eastAsia="zh-CN"/>
              </w:rPr>
              <w:t>0.2</w:t>
            </w:r>
          </w:p>
        </w:tc>
      </w:tr>
      <w:tr w:rsidR="00851103" w:rsidRPr="00EF5447" w14:paraId="2CD0A4FB" w14:textId="77777777" w:rsidTr="00E4363D">
        <w:trPr>
          <w:trHeight w:val="187"/>
          <w:jc w:val="center"/>
        </w:trPr>
        <w:tc>
          <w:tcPr>
            <w:tcW w:w="2155" w:type="dxa"/>
            <w:tcBorders>
              <w:top w:val="single" w:sz="4" w:space="0" w:color="auto"/>
              <w:bottom w:val="single" w:sz="4" w:space="0" w:color="auto"/>
            </w:tcBorders>
            <w:shd w:val="clear" w:color="auto" w:fill="auto"/>
            <w:vAlign w:val="center"/>
          </w:tcPr>
          <w:p w14:paraId="61C8FE6E" w14:textId="77777777" w:rsidR="00851103" w:rsidRPr="00EF5447" w:rsidRDefault="00851103" w:rsidP="00851103">
            <w:pPr>
              <w:pStyle w:val="TAC"/>
              <w:rPr>
                <w:rFonts w:cs="Arial"/>
              </w:rPr>
            </w:pPr>
            <w:r w:rsidRPr="00EF5447">
              <w:rPr>
                <w:rFonts w:eastAsia="Malgun Gothic" w:cs="Arial"/>
                <w:szCs w:val="18"/>
                <w:lang w:eastAsia="ko-KR"/>
              </w:rPr>
              <w:t>DC_48-66_n25-n48</w:t>
            </w:r>
          </w:p>
        </w:tc>
        <w:tc>
          <w:tcPr>
            <w:tcW w:w="1488" w:type="dxa"/>
            <w:vAlign w:val="center"/>
          </w:tcPr>
          <w:p w14:paraId="76D5B7AC" w14:textId="77777777" w:rsidR="00851103" w:rsidRPr="00EF5447" w:rsidRDefault="00851103" w:rsidP="00851103">
            <w:pPr>
              <w:pStyle w:val="TAC"/>
              <w:rPr>
                <w:rFonts w:eastAsia="Malgun Gothic"/>
                <w:lang w:eastAsia="ko-KR"/>
              </w:rPr>
            </w:pPr>
            <w:r>
              <w:rPr>
                <w:rFonts w:eastAsia="Malgun Gothic" w:cs="Arial"/>
                <w:szCs w:val="18"/>
                <w:lang w:eastAsia="ko-KR"/>
              </w:rPr>
              <w:t>0.4</w:t>
            </w:r>
          </w:p>
        </w:tc>
        <w:tc>
          <w:tcPr>
            <w:tcW w:w="1489" w:type="dxa"/>
            <w:vAlign w:val="center"/>
          </w:tcPr>
          <w:p w14:paraId="7FF42908" w14:textId="77777777" w:rsidR="00851103" w:rsidRPr="00CC1E91" w:rsidRDefault="00851103" w:rsidP="00851103">
            <w:pPr>
              <w:pStyle w:val="TAC"/>
              <w:rPr>
                <w:lang w:eastAsia="zh-CN"/>
              </w:rPr>
            </w:pPr>
            <w:r>
              <w:rPr>
                <w:rFonts w:hint="eastAsia"/>
                <w:lang w:eastAsia="zh-CN"/>
              </w:rPr>
              <w:t>0</w:t>
            </w:r>
            <w:r>
              <w:rPr>
                <w:lang w:eastAsia="zh-CN"/>
              </w:rPr>
              <w:t>.3</w:t>
            </w:r>
          </w:p>
        </w:tc>
        <w:tc>
          <w:tcPr>
            <w:tcW w:w="1403" w:type="dxa"/>
            <w:vAlign w:val="center"/>
          </w:tcPr>
          <w:p w14:paraId="54D7194E" w14:textId="77777777" w:rsidR="00851103" w:rsidRPr="00EF5447" w:rsidRDefault="00851103" w:rsidP="00851103">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AF2B9D9" w14:textId="77777777" w:rsidR="00851103" w:rsidRPr="00EF5447" w:rsidRDefault="00851103" w:rsidP="00851103">
            <w:pPr>
              <w:pStyle w:val="TAC"/>
              <w:rPr>
                <w:rFonts w:cs="Arial"/>
                <w:lang w:eastAsia="zh-CN"/>
              </w:rPr>
            </w:pPr>
            <w:r>
              <w:rPr>
                <w:rFonts w:cs="Arial" w:hint="eastAsia"/>
                <w:lang w:eastAsia="zh-CN"/>
              </w:rPr>
              <w:t>0</w:t>
            </w:r>
            <w:r>
              <w:rPr>
                <w:rFonts w:cs="Arial"/>
                <w:lang w:eastAsia="zh-CN"/>
              </w:rPr>
              <w:t>.4</w:t>
            </w:r>
          </w:p>
        </w:tc>
      </w:tr>
      <w:tr w:rsidR="00851103" w14:paraId="5C4297B8" w14:textId="77777777" w:rsidTr="00E4363D">
        <w:trPr>
          <w:trHeight w:val="187"/>
          <w:jc w:val="center"/>
        </w:trPr>
        <w:tc>
          <w:tcPr>
            <w:tcW w:w="2155" w:type="dxa"/>
            <w:tcBorders>
              <w:top w:val="single" w:sz="4" w:space="0" w:color="auto"/>
              <w:bottom w:val="single" w:sz="4" w:space="0" w:color="auto"/>
            </w:tcBorders>
            <w:shd w:val="clear" w:color="auto" w:fill="auto"/>
          </w:tcPr>
          <w:p w14:paraId="5B560148" w14:textId="77777777" w:rsidR="00851103" w:rsidRPr="00EF5447" w:rsidRDefault="00851103" w:rsidP="0085110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0D7C07AB" w14:textId="77777777" w:rsidR="00851103" w:rsidRDefault="00851103" w:rsidP="00851103">
            <w:pPr>
              <w:pStyle w:val="TAC"/>
              <w:rPr>
                <w:rFonts w:eastAsia="Malgun Gothic" w:cs="Arial"/>
                <w:szCs w:val="18"/>
                <w:lang w:eastAsia="ko-KR"/>
              </w:rPr>
            </w:pPr>
            <w:r>
              <w:rPr>
                <w:lang w:val="sv-SE"/>
              </w:rPr>
              <w:t>0.5</w:t>
            </w:r>
          </w:p>
        </w:tc>
        <w:tc>
          <w:tcPr>
            <w:tcW w:w="1489" w:type="dxa"/>
            <w:vAlign w:val="center"/>
          </w:tcPr>
          <w:p w14:paraId="6A3EDCCC" w14:textId="77777777" w:rsidR="00851103" w:rsidRDefault="00851103" w:rsidP="00851103">
            <w:pPr>
              <w:pStyle w:val="TAC"/>
              <w:rPr>
                <w:lang w:eastAsia="zh-CN"/>
              </w:rPr>
            </w:pPr>
            <w:r>
              <w:rPr>
                <w:rFonts w:cs="Arial" w:hint="eastAsia"/>
                <w:szCs w:val="18"/>
                <w:lang w:eastAsia="zh-CN"/>
              </w:rPr>
              <w:t>-</w:t>
            </w:r>
          </w:p>
        </w:tc>
        <w:tc>
          <w:tcPr>
            <w:tcW w:w="1403" w:type="dxa"/>
            <w:vAlign w:val="center"/>
          </w:tcPr>
          <w:p w14:paraId="08A9685D" w14:textId="77777777" w:rsidR="00851103" w:rsidRPr="00EF5447" w:rsidRDefault="00851103" w:rsidP="00851103">
            <w:pPr>
              <w:pStyle w:val="TAC"/>
              <w:rPr>
                <w:rFonts w:cs="Arial"/>
                <w:szCs w:val="18"/>
                <w:lang w:eastAsia="ja-JP"/>
              </w:rPr>
            </w:pPr>
            <w:r w:rsidRPr="00C47B3E">
              <w:rPr>
                <w:lang w:eastAsia="zh-CN"/>
              </w:rPr>
              <w:t>0</w:t>
            </w:r>
            <w:r>
              <w:rPr>
                <w:lang w:eastAsia="zh-CN"/>
              </w:rPr>
              <w:t>.3</w:t>
            </w:r>
          </w:p>
        </w:tc>
        <w:tc>
          <w:tcPr>
            <w:tcW w:w="1403" w:type="dxa"/>
            <w:vAlign w:val="center"/>
          </w:tcPr>
          <w:p w14:paraId="66155AA0" w14:textId="77777777" w:rsidR="00851103" w:rsidRDefault="00851103" w:rsidP="00851103">
            <w:pPr>
              <w:pStyle w:val="TAC"/>
              <w:rPr>
                <w:rFonts w:cs="Arial"/>
                <w:lang w:eastAsia="zh-CN"/>
              </w:rPr>
            </w:pPr>
            <w:r>
              <w:rPr>
                <w:rFonts w:cs="Arial" w:hint="eastAsia"/>
                <w:szCs w:val="18"/>
                <w:lang w:eastAsia="zh-CN"/>
              </w:rPr>
              <w:t>0</w:t>
            </w:r>
            <w:r>
              <w:rPr>
                <w:rFonts w:cs="Arial"/>
                <w:szCs w:val="18"/>
                <w:lang w:eastAsia="zh-CN"/>
              </w:rPr>
              <w:t>.5</w:t>
            </w:r>
          </w:p>
        </w:tc>
      </w:tr>
      <w:tr w:rsidR="00851103" w14:paraId="5924AE68" w14:textId="77777777" w:rsidTr="00E4363D">
        <w:trPr>
          <w:trHeight w:val="187"/>
          <w:jc w:val="center"/>
        </w:trPr>
        <w:tc>
          <w:tcPr>
            <w:tcW w:w="2155" w:type="dxa"/>
            <w:tcBorders>
              <w:top w:val="single" w:sz="4" w:space="0" w:color="auto"/>
              <w:bottom w:val="single" w:sz="4" w:space="0" w:color="auto"/>
            </w:tcBorders>
            <w:shd w:val="clear" w:color="auto" w:fill="auto"/>
          </w:tcPr>
          <w:p w14:paraId="01C367C2" w14:textId="77777777" w:rsidR="00851103" w:rsidRPr="00EF5447" w:rsidRDefault="00851103" w:rsidP="0085110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0701EE5" w14:textId="77777777" w:rsidR="00851103" w:rsidRDefault="00851103" w:rsidP="00851103">
            <w:pPr>
              <w:pStyle w:val="TAC"/>
              <w:rPr>
                <w:rFonts w:eastAsia="Malgun Gothic" w:cs="Arial"/>
                <w:szCs w:val="18"/>
                <w:lang w:eastAsia="ko-KR"/>
              </w:rPr>
            </w:pPr>
            <w:r>
              <w:rPr>
                <w:lang w:val="sv-SE"/>
              </w:rPr>
              <w:t>0.5</w:t>
            </w:r>
          </w:p>
        </w:tc>
        <w:tc>
          <w:tcPr>
            <w:tcW w:w="1489" w:type="dxa"/>
            <w:vAlign w:val="center"/>
          </w:tcPr>
          <w:p w14:paraId="285E117C" w14:textId="77777777" w:rsidR="00851103" w:rsidRDefault="00851103" w:rsidP="00851103">
            <w:pPr>
              <w:pStyle w:val="TAC"/>
              <w:rPr>
                <w:lang w:eastAsia="zh-CN"/>
              </w:rPr>
            </w:pPr>
            <w:r>
              <w:rPr>
                <w:rFonts w:cs="Arial" w:hint="eastAsia"/>
                <w:szCs w:val="18"/>
                <w:lang w:eastAsia="zh-CN"/>
              </w:rPr>
              <w:t>-</w:t>
            </w:r>
          </w:p>
        </w:tc>
        <w:tc>
          <w:tcPr>
            <w:tcW w:w="1403" w:type="dxa"/>
            <w:vAlign w:val="center"/>
          </w:tcPr>
          <w:p w14:paraId="3BD187CE" w14:textId="77777777" w:rsidR="00851103" w:rsidRPr="00EF5447" w:rsidRDefault="00851103" w:rsidP="00851103">
            <w:pPr>
              <w:pStyle w:val="TAC"/>
              <w:rPr>
                <w:rFonts w:cs="Arial"/>
                <w:szCs w:val="18"/>
                <w:lang w:eastAsia="ja-JP"/>
              </w:rPr>
            </w:pPr>
            <w:r w:rsidRPr="00C47B3E">
              <w:rPr>
                <w:lang w:eastAsia="zh-CN"/>
              </w:rPr>
              <w:t>0</w:t>
            </w:r>
            <w:r>
              <w:rPr>
                <w:lang w:eastAsia="zh-CN"/>
              </w:rPr>
              <w:t>.3</w:t>
            </w:r>
          </w:p>
        </w:tc>
        <w:tc>
          <w:tcPr>
            <w:tcW w:w="1403" w:type="dxa"/>
            <w:vAlign w:val="center"/>
          </w:tcPr>
          <w:p w14:paraId="7053C7CB" w14:textId="77777777" w:rsidR="00851103" w:rsidRDefault="00851103" w:rsidP="00851103">
            <w:pPr>
              <w:pStyle w:val="TAC"/>
              <w:rPr>
                <w:rFonts w:cs="Arial"/>
                <w:lang w:eastAsia="zh-CN"/>
              </w:rPr>
            </w:pPr>
            <w:r>
              <w:rPr>
                <w:rFonts w:cs="Arial" w:hint="eastAsia"/>
                <w:szCs w:val="18"/>
                <w:lang w:eastAsia="zh-CN"/>
              </w:rPr>
              <w:t>0</w:t>
            </w:r>
            <w:r>
              <w:rPr>
                <w:rFonts w:cs="Arial"/>
                <w:szCs w:val="18"/>
                <w:lang w:eastAsia="zh-CN"/>
              </w:rPr>
              <w:t>.5</w:t>
            </w:r>
          </w:p>
        </w:tc>
      </w:tr>
      <w:tr w:rsidR="00851103" w:rsidRPr="00EF5447" w14:paraId="5E760746" w14:textId="77777777" w:rsidTr="00E4363D">
        <w:trPr>
          <w:trHeight w:val="187"/>
          <w:jc w:val="center"/>
        </w:trPr>
        <w:tc>
          <w:tcPr>
            <w:tcW w:w="2155" w:type="dxa"/>
            <w:tcBorders>
              <w:top w:val="single" w:sz="4" w:space="0" w:color="auto"/>
              <w:bottom w:val="single" w:sz="4" w:space="0" w:color="auto"/>
            </w:tcBorders>
            <w:shd w:val="clear" w:color="auto" w:fill="auto"/>
          </w:tcPr>
          <w:p w14:paraId="6F43A8C4" w14:textId="77777777" w:rsidR="00851103" w:rsidRPr="00EF5447" w:rsidRDefault="00851103" w:rsidP="00851103">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1AE5101" w14:textId="77777777" w:rsidR="00851103" w:rsidRPr="00EF5447" w:rsidRDefault="00851103" w:rsidP="00851103">
            <w:pPr>
              <w:pStyle w:val="TAC"/>
              <w:rPr>
                <w:rFonts w:cs="Arial"/>
                <w:szCs w:val="18"/>
                <w:lang w:eastAsia="ja-JP"/>
              </w:rPr>
            </w:pPr>
            <w:r>
              <w:rPr>
                <w:lang w:val="sv-SE"/>
              </w:rPr>
              <w:t>0.5</w:t>
            </w:r>
          </w:p>
        </w:tc>
        <w:tc>
          <w:tcPr>
            <w:tcW w:w="1489" w:type="dxa"/>
            <w:vAlign w:val="center"/>
          </w:tcPr>
          <w:p w14:paraId="6766591F" w14:textId="77777777" w:rsidR="00851103" w:rsidRPr="00EF5447" w:rsidRDefault="00851103" w:rsidP="00851103">
            <w:pPr>
              <w:pStyle w:val="TAC"/>
              <w:rPr>
                <w:rFonts w:cs="Arial"/>
                <w:szCs w:val="18"/>
                <w:lang w:eastAsia="zh-CN"/>
              </w:rPr>
            </w:pPr>
            <w:r>
              <w:rPr>
                <w:rFonts w:cs="Arial" w:hint="eastAsia"/>
                <w:szCs w:val="18"/>
                <w:lang w:eastAsia="zh-CN"/>
              </w:rPr>
              <w:t>-</w:t>
            </w:r>
          </w:p>
        </w:tc>
        <w:tc>
          <w:tcPr>
            <w:tcW w:w="1403" w:type="dxa"/>
            <w:vAlign w:val="center"/>
          </w:tcPr>
          <w:p w14:paraId="5C75D838" w14:textId="77777777" w:rsidR="00851103" w:rsidRPr="00EF5447" w:rsidRDefault="00851103" w:rsidP="00851103">
            <w:pPr>
              <w:pStyle w:val="TAC"/>
              <w:rPr>
                <w:rFonts w:cs="Arial"/>
                <w:szCs w:val="18"/>
                <w:lang w:eastAsia="ja-JP"/>
              </w:rPr>
            </w:pPr>
            <w:r w:rsidRPr="00C47B3E">
              <w:rPr>
                <w:lang w:eastAsia="zh-CN"/>
              </w:rPr>
              <w:t>0</w:t>
            </w:r>
            <w:r>
              <w:rPr>
                <w:lang w:eastAsia="zh-CN"/>
              </w:rPr>
              <w:t>.3</w:t>
            </w:r>
          </w:p>
        </w:tc>
        <w:tc>
          <w:tcPr>
            <w:tcW w:w="1403" w:type="dxa"/>
            <w:vAlign w:val="center"/>
          </w:tcPr>
          <w:p w14:paraId="2FF4D401" w14:textId="77777777" w:rsidR="00851103" w:rsidRPr="00EF5447" w:rsidRDefault="00851103" w:rsidP="00851103">
            <w:pPr>
              <w:pStyle w:val="TAC"/>
              <w:rPr>
                <w:rFonts w:cs="Arial"/>
                <w:szCs w:val="18"/>
                <w:lang w:eastAsia="zh-CN"/>
              </w:rPr>
            </w:pPr>
            <w:r>
              <w:rPr>
                <w:rFonts w:cs="Arial" w:hint="eastAsia"/>
                <w:szCs w:val="18"/>
                <w:lang w:eastAsia="zh-CN"/>
              </w:rPr>
              <w:t>0</w:t>
            </w:r>
            <w:r>
              <w:rPr>
                <w:rFonts w:cs="Arial"/>
                <w:szCs w:val="18"/>
                <w:lang w:eastAsia="zh-CN"/>
              </w:rPr>
              <w:t>.5</w:t>
            </w:r>
          </w:p>
        </w:tc>
      </w:tr>
      <w:tr w:rsidR="00851103" w14:paraId="12F981F5" w14:textId="77777777" w:rsidTr="00E4363D">
        <w:trPr>
          <w:trHeight w:val="187"/>
          <w:jc w:val="center"/>
        </w:trPr>
        <w:tc>
          <w:tcPr>
            <w:tcW w:w="2155" w:type="dxa"/>
            <w:tcBorders>
              <w:top w:val="single" w:sz="4" w:space="0" w:color="auto"/>
              <w:bottom w:val="single" w:sz="4" w:space="0" w:color="auto"/>
            </w:tcBorders>
            <w:shd w:val="clear" w:color="auto" w:fill="auto"/>
          </w:tcPr>
          <w:p w14:paraId="7101EB42" w14:textId="77777777" w:rsidR="00851103" w:rsidRDefault="00851103" w:rsidP="00851103">
            <w:pPr>
              <w:pStyle w:val="TAC"/>
              <w:rPr>
                <w:rFonts w:cs="Arial"/>
                <w:lang w:val="x-none" w:eastAsia="ja-JP"/>
              </w:rPr>
            </w:pPr>
            <w:r w:rsidRPr="006061A0">
              <w:rPr>
                <w:rFonts w:cs="Arial"/>
                <w:lang w:val="x-none" w:eastAsia="ja-JP"/>
              </w:rPr>
              <w:t>DC_66-71_n66-n77</w:t>
            </w:r>
          </w:p>
        </w:tc>
        <w:tc>
          <w:tcPr>
            <w:tcW w:w="1488" w:type="dxa"/>
            <w:vAlign w:val="center"/>
          </w:tcPr>
          <w:p w14:paraId="71AB3337" w14:textId="77777777" w:rsidR="00851103" w:rsidRDefault="00851103" w:rsidP="00851103">
            <w:pPr>
              <w:pStyle w:val="TAC"/>
              <w:rPr>
                <w:lang w:val="sv-SE"/>
              </w:rPr>
            </w:pPr>
            <w:r>
              <w:t>0.2</w:t>
            </w:r>
          </w:p>
        </w:tc>
        <w:tc>
          <w:tcPr>
            <w:tcW w:w="1489" w:type="dxa"/>
            <w:vAlign w:val="center"/>
          </w:tcPr>
          <w:p w14:paraId="4FD8C914" w14:textId="77777777" w:rsidR="00851103" w:rsidRDefault="00851103" w:rsidP="00851103">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4AA6E719" w14:textId="77777777" w:rsidR="00851103" w:rsidRPr="00C47B3E" w:rsidRDefault="00851103" w:rsidP="00851103">
            <w:pPr>
              <w:pStyle w:val="TAC"/>
              <w:rPr>
                <w:lang w:eastAsia="zh-CN"/>
              </w:rPr>
            </w:pPr>
            <w:r>
              <w:rPr>
                <w:lang w:eastAsia="zh-CN"/>
              </w:rPr>
              <w:t>0.2</w:t>
            </w:r>
          </w:p>
        </w:tc>
        <w:tc>
          <w:tcPr>
            <w:tcW w:w="1403" w:type="dxa"/>
            <w:vAlign w:val="center"/>
          </w:tcPr>
          <w:p w14:paraId="7FFC73F5" w14:textId="77777777" w:rsidR="00851103" w:rsidRDefault="00851103" w:rsidP="00851103">
            <w:pPr>
              <w:pStyle w:val="TAC"/>
              <w:rPr>
                <w:rFonts w:cs="Arial"/>
                <w:szCs w:val="18"/>
                <w:lang w:eastAsia="zh-CN"/>
              </w:rPr>
            </w:pPr>
            <w:r>
              <w:rPr>
                <w:rFonts w:cs="Arial" w:hint="eastAsia"/>
                <w:lang w:eastAsia="zh-CN"/>
              </w:rPr>
              <w:t>0</w:t>
            </w:r>
            <w:r>
              <w:rPr>
                <w:rFonts w:cs="Arial"/>
                <w:lang w:eastAsia="zh-CN"/>
              </w:rPr>
              <w:t>.5</w:t>
            </w:r>
          </w:p>
        </w:tc>
      </w:tr>
      <w:tr w:rsidR="00851103" w:rsidRPr="00EF5447" w14:paraId="33716D38" w14:textId="77777777" w:rsidTr="00E4363D">
        <w:trPr>
          <w:trHeight w:val="187"/>
          <w:jc w:val="center"/>
        </w:trPr>
        <w:tc>
          <w:tcPr>
            <w:tcW w:w="7938" w:type="dxa"/>
            <w:gridSpan w:val="5"/>
            <w:tcBorders>
              <w:top w:val="single" w:sz="4" w:space="0" w:color="auto"/>
            </w:tcBorders>
            <w:shd w:val="clear" w:color="auto" w:fill="auto"/>
          </w:tcPr>
          <w:p w14:paraId="08FB428A" w14:textId="77777777" w:rsidR="00851103" w:rsidRPr="00EF5447" w:rsidRDefault="00851103" w:rsidP="00851103">
            <w:pPr>
              <w:pStyle w:val="TAN"/>
            </w:pPr>
            <w:r w:rsidRPr="00EF5447">
              <w:t>NOTE 1:</w:t>
            </w:r>
            <w:r w:rsidRPr="00EF5447">
              <w:tab/>
              <w:t>The requirement is applied for UE transmitting on the frequency range of 2545 - 2690 MHz.</w:t>
            </w:r>
          </w:p>
          <w:p w14:paraId="2A3453E5" w14:textId="77777777" w:rsidR="00851103" w:rsidRPr="00EF5447" w:rsidRDefault="00851103" w:rsidP="00851103">
            <w:pPr>
              <w:pStyle w:val="TAN"/>
            </w:pPr>
            <w:r w:rsidRPr="00EF5447">
              <w:t>NOTE 2:</w:t>
            </w:r>
            <w:r w:rsidRPr="00EF5447">
              <w:tab/>
              <w:t>The requirement is applied for UE transmitting on the frequency range of 2496 - 2545 MHz.</w:t>
            </w:r>
          </w:p>
          <w:p w14:paraId="34832EAA" w14:textId="77777777" w:rsidR="00851103" w:rsidRPr="00EF5447" w:rsidRDefault="00851103" w:rsidP="0085110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7A20B9F" w14:textId="77777777" w:rsidR="00851103" w:rsidRPr="00EF5447" w:rsidRDefault="00851103" w:rsidP="0085110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0EA4A0C4" w14:textId="77777777" w:rsidR="00851103" w:rsidRPr="00EF5447" w:rsidRDefault="00851103" w:rsidP="0085110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CB8360D" w14:textId="77777777" w:rsidR="00851103" w:rsidRPr="00EF5447" w:rsidRDefault="00851103" w:rsidP="00851103">
            <w:pPr>
              <w:pStyle w:val="TAN"/>
            </w:pPr>
            <w:r w:rsidRPr="00EF5447">
              <w:t>NOTE 6:</w:t>
            </w:r>
            <w:r w:rsidRPr="00EF5447">
              <w:tab/>
            </w:r>
            <w:r>
              <w:t>Void</w:t>
            </w:r>
            <w:r w:rsidRPr="00EF5447">
              <w:t>.</w:t>
            </w:r>
          </w:p>
          <w:p w14:paraId="21FE6911" w14:textId="77777777" w:rsidR="00851103" w:rsidRDefault="00851103" w:rsidP="00851103">
            <w:pPr>
              <w:pStyle w:val="TAN"/>
            </w:pPr>
            <w:r w:rsidRPr="00EF5447">
              <w:t>NOTE 7:</w:t>
            </w:r>
            <w:r w:rsidRPr="00EF5447">
              <w:tab/>
            </w:r>
            <w:r>
              <w:t>Void</w:t>
            </w:r>
            <w:r w:rsidRPr="00EF5447">
              <w:t>.</w:t>
            </w:r>
          </w:p>
          <w:p w14:paraId="38116A92" w14:textId="77777777" w:rsidR="00851103" w:rsidRDefault="00851103" w:rsidP="00851103">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0F324220" w14:textId="77777777" w:rsidR="00851103" w:rsidRDefault="00851103" w:rsidP="00851103">
            <w:pPr>
              <w:pStyle w:val="TAN"/>
            </w:pPr>
            <w:r>
              <w:t>NOTE 9: The requirement is applied for UE transmitting on the frequency range of 2515 - 2690 MHz.</w:t>
            </w:r>
          </w:p>
          <w:p w14:paraId="161F8C5C" w14:textId="77777777" w:rsidR="00851103" w:rsidRDefault="00851103" w:rsidP="00851103">
            <w:pPr>
              <w:pStyle w:val="TAN"/>
            </w:pPr>
            <w:r>
              <w:t>NOTE 10: The requirement is applied for UE transmitting on the frequency range of 2496 – 2515 MHz.</w:t>
            </w:r>
          </w:p>
          <w:p w14:paraId="53586AE1" w14:textId="77777777" w:rsidR="00851103" w:rsidRDefault="00851103" w:rsidP="0085110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2092231" w14:textId="77777777" w:rsidR="00851103" w:rsidRPr="00EF5447" w:rsidRDefault="00851103" w:rsidP="00851103">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2177D8C3" w14:textId="77777777" w:rsidR="00986B94" w:rsidRDefault="00986B94" w:rsidP="00986B94"/>
    <w:p w14:paraId="0DC36C09" w14:textId="77777777" w:rsidR="00986B94" w:rsidRPr="00EF5447" w:rsidRDefault="00986B94" w:rsidP="00986B94"/>
    <w:p w14:paraId="1D145BC8" w14:textId="77777777" w:rsidR="00986B94" w:rsidRPr="00EF5447" w:rsidRDefault="00986B94" w:rsidP="00986B94">
      <w:pPr>
        <w:pStyle w:val="Heading5"/>
      </w:pPr>
      <w:bookmarkStart w:id="370" w:name="_Toc21351741"/>
      <w:bookmarkStart w:id="371" w:name="_Toc29807323"/>
      <w:bookmarkStart w:id="372" w:name="_Toc36649037"/>
      <w:bookmarkStart w:id="373" w:name="_Toc36651762"/>
      <w:bookmarkStart w:id="374" w:name="_Toc37256696"/>
      <w:bookmarkStart w:id="375" w:name="_Toc37257037"/>
      <w:bookmarkStart w:id="376" w:name="_Toc45890785"/>
      <w:bookmarkStart w:id="377" w:name="_Toc45892009"/>
      <w:bookmarkStart w:id="378" w:name="_Toc45892419"/>
      <w:bookmarkStart w:id="379" w:name="_Toc45892829"/>
      <w:bookmarkStart w:id="380" w:name="_Toc52353243"/>
      <w:bookmarkStart w:id="381" w:name="_Toc53175066"/>
      <w:bookmarkStart w:id="382" w:name="_Toc61378405"/>
      <w:bookmarkStart w:id="383" w:name="_Toc61378880"/>
      <w:bookmarkStart w:id="384" w:name="_Toc67954075"/>
      <w:bookmarkStart w:id="385" w:name="_Toc68733742"/>
      <w:bookmarkStart w:id="386" w:name="_Toc68785058"/>
      <w:bookmarkStart w:id="387" w:name="_Toc76737018"/>
      <w:bookmarkStart w:id="388" w:name="_Toc77241430"/>
      <w:bookmarkStart w:id="389" w:name="_Toc77241935"/>
      <w:bookmarkStart w:id="390" w:name="_Toc83743314"/>
      <w:bookmarkStart w:id="391" w:name="_Toc83909835"/>
      <w:bookmarkStart w:id="392" w:name="_Toc91071802"/>
      <w:r w:rsidRPr="00EF5447">
        <w:t>7.3B.3.3.4</w:t>
      </w:r>
      <w:r w:rsidRPr="00EF5447">
        <w:tab/>
        <w:t>ΔR</w:t>
      </w:r>
      <w:r w:rsidRPr="00EF5447">
        <w:rPr>
          <w:vertAlign w:val="subscript"/>
        </w:rPr>
        <w:t>IB,c</w:t>
      </w:r>
      <w:r w:rsidRPr="00EF5447">
        <w:t xml:space="preserve"> for EN-DC five bands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111B836" w14:textId="77777777" w:rsidR="00986B94" w:rsidRDefault="00986B94" w:rsidP="00986B9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986B94" w:rsidRPr="00EF5447" w14:paraId="7A1E3B5A" w14:textId="77777777" w:rsidTr="00E4363D">
        <w:trPr>
          <w:trHeight w:val="187"/>
          <w:tblHeader/>
          <w:jc w:val="center"/>
        </w:trPr>
        <w:tc>
          <w:tcPr>
            <w:tcW w:w="2447" w:type="dxa"/>
            <w:vMerge w:val="restart"/>
          </w:tcPr>
          <w:p w14:paraId="0FD4BE12" w14:textId="77777777" w:rsidR="00986B94" w:rsidRPr="00EF5447" w:rsidRDefault="00986B94" w:rsidP="00E4363D">
            <w:pPr>
              <w:pStyle w:val="TAH"/>
            </w:pPr>
            <w:r w:rsidRPr="00EF5447">
              <w:t>Inter-band EN-DC configuration</w:t>
            </w:r>
          </w:p>
        </w:tc>
        <w:tc>
          <w:tcPr>
            <w:tcW w:w="6337" w:type="dxa"/>
            <w:gridSpan w:val="5"/>
            <w:vAlign w:val="center"/>
          </w:tcPr>
          <w:p w14:paraId="6F8C72D5" w14:textId="77777777" w:rsidR="00986B94" w:rsidRPr="00EF5447" w:rsidRDefault="00986B94" w:rsidP="00E4363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986B94" w:rsidRPr="00EF5447" w14:paraId="5D63F260" w14:textId="77777777" w:rsidTr="00E4363D">
        <w:trPr>
          <w:trHeight w:val="187"/>
          <w:tblHeader/>
          <w:jc w:val="center"/>
        </w:trPr>
        <w:tc>
          <w:tcPr>
            <w:tcW w:w="2447" w:type="dxa"/>
            <w:vMerge/>
            <w:tcBorders>
              <w:bottom w:val="single" w:sz="4" w:space="0" w:color="auto"/>
            </w:tcBorders>
          </w:tcPr>
          <w:p w14:paraId="74D7F423" w14:textId="77777777" w:rsidR="00986B94" w:rsidRPr="00EF5447" w:rsidRDefault="00986B94" w:rsidP="00E4363D">
            <w:pPr>
              <w:pStyle w:val="TAH"/>
            </w:pPr>
          </w:p>
        </w:tc>
        <w:tc>
          <w:tcPr>
            <w:tcW w:w="6337" w:type="dxa"/>
            <w:gridSpan w:val="5"/>
            <w:vAlign w:val="center"/>
          </w:tcPr>
          <w:p w14:paraId="1BBDDA14" w14:textId="77777777" w:rsidR="00986B94" w:rsidRPr="00EF5447" w:rsidRDefault="00986B94" w:rsidP="00E4363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986B94" w14:paraId="6F23ECE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E564728" w14:textId="77777777" w:rsidR="00986B94" w:rsidRDefault="00986B94" w:rsidP="00E4363D">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2EF4B428" w14:textId="77777777" w:rsidR="00986B94" w:rsidRDefault="00986B94" w:rsidP="00E4363D">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B02836" w14:textId="77777777" w:rsidR="00986B94" w:rsidRDefault="00986B94" w:rsidP="00E4363D">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39CFA" w14:textId="77777777" w:rsidR="00986B94" w:rsidRDefault="00986B94" w:rsidP="00E4363D">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A9D1F3" w14:textId="77777777" w:rsidR="00986B94" w:rsidRDefault="00986B94" w:rsidP="00E4363D">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E83AC8" w14:textId="77777777" w:rsidR="00986B94" w:rsidRDefault="00986B94" w:rsidP="00E4363D">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986B94" w14:paraId="0C5DA9F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0439F53" w14:textId="77777777" w:rsidR="00986B94" w:rsidRDefault="00986B94" w:rsidP="00E4363D">
            <w:pPr>
              <w:pStyle w:val="TAC"/>
              <w:rPr>
                <w:lang w:val="fr-FR"/>
              </w:rPr>
            </w:pPr>
            <w:r>
              <w:rPr>
                <w:lang w:val="fr-FR"/>
              </w:rPr>
              <w:t>DC_1-3-5-7_n40</w:t>
            </w:r>
          </w:p>
          <w:p w14:paraId="4D440B7E" w14:textId="77777777" w:rsidR="00986B94" w:rsidRDefault="00986B94" w:rsidP="00E4363D">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679C088" w14:textId="77777777" w:rsidR="00986B94" w:rsidRDefault="00986B94" w:rsidP="00E4363D">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DC007D" w14:textId="77777777" w:rsidR="00986B94" w:rsidRDefault="00986B94" w:rsidP="00E4363D">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BA881" w14:textId="77777777" w:rsidR="00986B94" w:rsidRDefault="00986B94" w:rsidP="00E4363D">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4C48B0" w14:textId="77777777" w:rsidR="00986B94" w:rsidRDefault="00986B94" w:rsidP="00E4363D">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8D4A07" w14:textId="77777777" w:rsidR="00986B94" w:rsidRDefault="00986B94" w:rsidP="00E4363D">
            <w:pPr>
              <w:pStyle w:val="TAC"/>
              <w:rPr>
                <w:lang w:val="fr-FR" w:eastAsia="zh-CN"/>
              </w:rPr>
            </w:pPr>
            <w:r>
              <w:rPr>
                <w:rFonts w:eastAsiaTheme="minorEastAsia" w:hint="eastAsia"/>
                <w:lang w:val="fr-FR" w:eastAsia="ko-KR"/>
              </w:rPr>
              <w:t>0</w:t>
            </w:r>
            <w:r>
              <w:rPr>
                <w:rFonts w:eastAsiaTheme="minorEastAsia"/>
                <w:lang w:val="fr-FR" w:eastAsia="ko-KR"/>
              </w:rPr>
              <w:t>.8</w:t>
            </w:r>
          </w:p>
        </w:tc>
      </w:tr>
      <w:tr w:rsidR="00986B94" w14:paraId="2EC8AB2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4E2C29" w14:textId="77777777" w:rsidR="00986B94" w:rsidRDefault="00986B94" w:rsidP="00E4363D">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00D765" w14:textId="77777777" w:rsidR="00986B94" w:rsidRDefault="00986B94" w:rsidP="00E4363D">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5420F8" w14:textId="77777777" w:rsidR="00986B94" w:rsidRDefault="00986B94"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817029" w14:textId="77777777" w:rsidR="00986B94" w:rsidRDefault="00986B94" w:rsidP="00E4363D">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B892DD" w14:textId="77777777" w:rsidR="00986B94" w:rsidRDefault="00986B94" w:rsidP="00E4363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E6E414" w14:textId="77777777" w:rsidR="00986B94" w:rsidRDefault="00986B94" w:rsidP="00E4363D">
            <w:pPr>
              <w:pStyle w:val="TAC"/>
              <w:rPr>
                <w:lang w:val="fr-FR" w:eastAsia="zh-CN"/>
              </w:rPr>
            </w:pPr>
            <w:r>
              <w:rPr>
                <w:rFonts w:hint="eastAsia"/>
                <w:lang w:val="fr-FR" w:eastAsia="zh-CN"/>
              </w:rPr>
              <w:t>0</w:t>
            </w:r>
            <w:r>
              <w:rPr>
                <w:lang w:val="fr-FR" w:eastAsia="zh-CN"/>
              </w:rPr>
              <w:t>.5</w:t>
            </w:r>
          </w:p>
        </w:tc>
      </w:tr>
      <w:tr w:rsidR="00986B94" w:rsidRPr="00EF5447" w14:paraId="264213AA" w14:textId="77777777" w:rsidTr="00E4363D">
        <w:trPr>
          <w:trHeight w:val="187"/>
          <w:jc w:val="center"/>
        </w:trPr>
        <w:tc>
          <w:tcPr>
            <w:tcW w:w="2447" w:type="dxa"/>
            <w:tcBorders>
              <w:bottom w:val="single" w:sz="4" w:space="0" w:color="auto"/>
            </w:tcBorders>
            <w:shd w:val="clear" w:color="auto" w:fill="auto"/>
          </w:tcPr>
          <w:p w14:paraId="635AF9D7" w14:textId="77777777" w:rsidR="00986B94" w:rsidRPr="00EF5447" w:rsidRDefault="00986B94" w:rsidP="00E4363D">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342FA4EB" w14:textId="77777777" w:rsidR="00986B94" w:rsidRPr="00EF5447" w:rsidRDefault="00986B94" w:rsidP="00E4363D">
            <w:pPr>
              <w:pStyle w:val="TAC"/>
            </w:pPr>
            <w:r w:rsidRPr="00EF5447">
              <w:rPr>
                <w:lang w:eastAsia="ja-JP"/>
              </w:rPr>
              <w:t>DC_1-3-5-7-7</w:t>
            </w:r>
            <w:r>
              <w:rPr>
                <w:lang w:eastAsia="ja-JP"/>
              </w:rPr>
              <w:t>_</w:t>
            </w:r>
            <w:r w:rsidRPr="00EF5447">
              <w:rPr>
                <w:lang w:eastAsia="ja-JP"/>
              </w:rPr>
              <w:t>n78</w:t>
            </w:r>
          </w:p>
        </w:tc>
        <w:tc>
          <w:tcPr>
            <w:tcW w:w="1267" w:type="dxa"/>
            <w:vAlign w:val="center"/>
          </w:tcPr>
          <w:p w14:paraId="22D68FDC" w14:textId="77777777" w:rsidR="00986B94" w:rsidRPr="00EF5447" w:rsidRDefault="00986B94" w:rsidP="00E4363D">
            <w:pPr>
              <w:pStyle w:val="TAC"/>
            </w:pPr>
            <w:r>
              <w:rPr>
                <w:rFonts w:cs="Arial"/>
                <w:lang w:val="fr-FR"/>
              </w:rPr>
              <w:t>0.2</w:t>
            </w:r>
          </w:p>
        </w:tc>
        <w:tc>
          <w:tcPr>
            <w:tcW w:w="1267" w:type="dxa"/>
            <w:vAlign w:val="center"/>
          </w:tcPr>
          <w:p w14:paraId="1C599F26" w14:textId="77777777" w:rsidR="00986B94" w:rsidRPr="00EF5447" w:rsidRDefault="00986B94" w:rsidP="00E4363D">
            <w:pPr>
              <w:pStyle w:val="TAC"/>
            </w:pPr>
            <w:r>
              <w:rPr>
                <w:rFonts w:hint="eastAsia"/>
                <w:lang w:val="fr-FR" w:eastAsia="zh-CN"/>
              </w:rPr>
              <w:t>0</w:t>
            </w:r>
            <w:r>
              <w:rPr>
                <w:lang w:val="fr-FR" w:eastAsia="zh-CN"/>
              </w:rPr>
              <w:t>.2</w:t>
            </w:r>
          </w:p>
        </w:tc>
        <w:tc>
          <w:tcPr>
            <w:tcW w:w="1268" w:type="dxa"/>
            <w:vAlign w:val="center"/>
          </w:tcPr>
          <w:p w14:paraId="353B3F6F" w14:textId="77777777" w:rsidR="00986B94" w:rsidRPr="00EF5447" w:rsidRDefault="00986B94" w:rsidP="00E4363D">
            <w:pPr>
              <w:pStyle w:val="TAC"/>
            </w:pPr>
            <w:r>
              <w:rPr>
                <w:rFonts w:cs="Arial"/>
                <w:lang w:val="fr-FR"/>
              </w:rPr>
              <w:t>0.2</w:t>
            </w:r>
          </w:p>
        </w:tc>
        <w:tc>
          <w:tcPr>
            <w:tcW w:w="1267" w:type="dxa"/>
            <w:vAlign w:val="center"/>
          </w:tcPr>
          <w:p w14:paraId="3CFD5BDE" w14:textId="77777777" w:rsidR="00986B94" w:rsidRPr="00EF5447" w:rsidRDefault="00986B94" w:rsidP="00E4363D">
            <w:pPr>
              <w:pStyle w:val="TAC"/>
            </w:pPr>
            <w:r>
              <w:rPr>
                <w:rFonts w:hint="eastAsia"/>
                <w:lang w:val="fr-FR" w:eastAsia="zh-CN"/>
              </w:rPr>
              <w:t>0</w:t>
            </w:r>
            <w:r>
              <w:rPr>
                <w:lang w:val="fr-FR" w:eastAsia="zh-CN"/>
              </w:rPr>
              <w:t>.2</w:t>
            </w:r>
          </w:p>
        </w:tc>
        <w:tc>
          <w:tcPr>
            <w:tcW w:w="1268" w:type="dxa"/>
            <w:vAlign w:val="center"/>
          </w:tcPr>
          <w:p w14:paraId="5EBA259E" w14:textId="77777777" w:rsidR="00986B94" w:rsidRPr="00EF5447" w:rsidRDefault="00986B94" w:rsidP="00E4363D">
            <w:pPr>
              <w:pStyle w:val="TAC"/>
            </w:pPr>
            <w:r>
              <w:rPr>
                <w:rFonts w:hint="eastAsia"/>
                <w:lang w:val="fr-FR" w:eastAsia="zh-CN"/>
              </w:rPr>
              <w:t>0</w:t>
            </w:r>
            <w:r>
              <w:rPr>
                <w:lang w:val="fr-FR" w:eastAsia="zh-CN"/>
              </w:rPr>
              <w:t>.5</w:t>
            </w:r>
          </w:p>
        </w:tc>
      </w:tr>
      <w:tr w:rsidR="003E4998" w14:paraId="7F4E2EA8" w14:textId="77777777" w:rsidTr="00E4363D">
        <w:trPr>
          <w:trHeight w:val="187"/>
          <w:jc w:val="center"/>
          <w:ins w:id="393" w:author="Reihaneh Malekafzaliardakani" w:date="2024-02-16T13:55:00Z"/>
        </w:trPr>
        <w:tc>
          <w:tcPr>
            <w:tcW w:w="2447" w:type="dxa"/>
            <w:tcBorders>
              <w:bottom w:val="single" w:sz="4" w:space="0" w:color="auto"/>
            </w:tcBorders>
            <w:shd w:val="clear" w:color="auto" w:fill="auto"/>
          </w:tcPr>
          <w:p w14:paraId="5C96A4F2" w14:textId="7E4CFC92" w:rsidR="003E4998" w:rsidRPr="00470EA5" w:rsidRDefault="003E4998" w:rsidP="003E4998">
            <w:pPr>
              <w:pStyle w:val="TAC"/>
              <w:rPr>
                <w:ins w:id="394" w:author="Reihaneh Malekafzaliardakani" w:date="2024-02-16T13:55:00Z"/>
                <w:rFonts w:eastAsiaTheme="minorEastAsia"/>
                <w:lang w:eastAsia="ja-JP"/>
              </w:rPr>
            </w:pPr>
            <w:ins w:id="395" w:author="Reihaneh Malekafzaliardakani" w:date="2024-02-16T13:55:00Z">
              <w:r w:rsidRPr="00BF5440">
                <w:rPr>
                  <w:noProof/>
                  <w:szCs w:val="18"/>
                  <w:lang w:val="en-US"/>
                </w:rPr>
                <w:t>DC_1-3-5_n28-n78</w:t>
              </w:r>
            </w:ins>
          </w:p>
        </w:tc>
        <w:tc>
          <w:tcPr>
            <w:tcW w:w="1267" w:type="dxa"/>
            <w:vAlign w:val="center"/>
          </w:tcPr>
          <w:p w14:paraId="1A42C1CA" w14:textId="46BCF57D" w:rsidR="003E4998" w:rsidRPr="00470EA5" w:rsidRDefault="003E4998" w:rsidP="003E4998">
            <w:pPr>
              <w:pStyle w:val="TAC"/>
              <w:rPr>
                <w:ins w:id="396" w:author="Reihaneh Malekafzaliardakani" w:date="2024-02-16T13:55:00Z"/>
                <w:lang w:eastAsia="ja-JP"/>
              </w:rPr>
            </w:pPr>
            <w:ins w:id="397" w:author="Reihaneh Malekafzaliardakani" w:date="2024-02-16T14:00:00Z">
              <w:r>
                <w:rPr>
                  <w:rFonts w:cs="Arial"/>
                  <w:lang w:val="fr-FR"/>
                </w:rPr>
                <w:t>0.2</w:t>
              </w:r>
            </w:ins>
          </w:p>
        </w:tc>
        <w:tc>
          <w:tcPr>
            <w:tcW w:w="1267" w:type="dxa"/>
            <w:vAlign w:val="center"/>
          </w:tcPr>
          <w:p w14:paraId="0E112F1D" w14:textId="5A22A1C9" w:rsidR="003E4998" w:rsidRPr="00470EA5" w:rsidRDefault="003E4998" w:rsidP="003E4998">
            <w:pPr>
              <w:pStyle w:val="TAC"/>
              <w:rPr>
                <w:ins w:id="398" w:author="Reihaneh Malekafzaliardakani" w:date="2024-02-16T13:55:00Z"/>
                <w:lang w:eastAsia="ja-JP"/>
              </w:rPr>
            </w:pPr>
            <w:ins w:id="399" w:author="Reihaneh Malekafzaliardakani" w:date="2024-02-16T14:00:00Z">
              <w:r>
                <w:rPr>
                  <w:rFonts w:hint="eastAsia"/>
                  <w:lang w:val="fr-FR" w:eastAsia="zh-CN"/>
                </w:rPr>
                <w:t>0</w:t>
              </w:r>
              <w:r>
                <w:rPr>
                  <w:lang w:val="fr-FR" w:eastAsia="zh-CN"/>
                </w:rPr>
                <w:t>.2</w:t>
              </w:r>
            </w:ins>
          </w:p>
        </w:tc>
        <w:tc>
          <w:tcPr>
            <w:tcW w:w="1268" w:type="dxa"/>
            <w:vAlign w:val="center"/>
          </w:tcPr>
          <w:p w14:paraId="44491F03" w14:textId="7DA59301" w:rsidR="003E4998" w:rsidRPr="00470EA5" w:rsidRDefault="003E4998" w:rsidP="003E4998">
            <w:pPr>
              <w:pStyle w:val="TAC"/>
              <w:rPr>
                <w:ins w:id="400" w:author="Reihaneh Malekafzaliardakani" w:date="2024-02-16T13:55:00Z"/>
                <w:lang w:eastAsia="ja-JP"/>
              </w:rPr>
            </w:pPr>
            <w:ins w:id="401" w:author="Reihaneh Malekafzaliardakani" w:date="2024-02-16T14:00:00Z">
              <w:r>
                <w:rPr>
                  <w:rFonts w:cs="Arial"/>
                  <w:lang w:val="fr-FR"/>
                </w:rPr>
                <w:t>0.2</w:t>
              </w:r>
            </w:ins>
          </w:p>
        </w:tc>
        <w:tc>
          <w:tcPr>
            <w:tcW w:w="1267" w:type="dxa"/>
            <w:vAlign w:val="center"/>
          </w:tcPr>
          <w:p w14:paraId="443787C3" w14:textId="54057849" w:rsidR="003E4998" w:rsidRPr="007D4D20" w:rsidRDefault="003E4998" w:rsidP="003E4998">
            <w:pPr>
              <w:pStyle w:val="TAC"/>
              <w:rPr>
                <w:ins w:id="402" w:author="Reihaneh Malekafzaliardakani" w:date="2024-02-16T13:55:00Z"/>
                <w:lang w:val="fr-FR"/>
              </w:rPr>
            </w:pPr>
            <w:ins w:id="403" w:author="Reihaneh Malekafzaliardakani" w:date="2024-02-16T14:00:00Z">
              <w:r>
                <w:rPr>
                  <w:rFonts w:hint="eastAsia"/>
                  <w:lang w:val="fr-FR" w:eastAsia="zh-CN"/>
                </w:rPr>
                <w:t>0</w:t>
              </w:r>
              <w:r>
                <w:rPr>
                  <w:lang w:val="fr-FR" w:eastAsia="zh-CN"/>
                </w:rPr>
                <w:t>.2</w:t>
              </w:r>
            </w:ins>
          </w:p>
        </w:tc>
        <w:tc>
          <w:tcPr>
            <w:tcW w:w="1268" w:type="dxa"/>
            <w:vAlign w:val="center"/>
          </w:tcPr>
          <w:p w14:paraId="21601D3B" w14:textId="2AAB0623" w:rsidR="003E4998" w:rsidRPr="007D4D20" w:rsidRDefault="003E4998" w:rsidP="003E4998">
            <w:pPr>
              <w:pStyle w:val="TAC"/>
              <w:rPr>
                <w:ins w:id="404" w:author="Reihaneh Malekafzaliardakani" w:date="2024-02-16T13:55:00Z"/>
                <w:lang w:val="fr-FR"/>
              </w:rPr>
            </w:pPr>
            <w:ins w:id="405" w:author="Reihaneh Malekafzaliardakani" w:date="2024-02-16T14:00:00Z">
              <w:r>
                <w:rPr>
                  <w:rFonts w:hint="eastAsia"/>
                  <w:lang w:val="fr-FR" w:eastAsia="zh-CN"/>
                </w:rPr>
                <w:t>0</w:t>
              </w:r>
              <w:r>
                <w:rPr>
                  <w:lang w:val="fr-FR" w:eastAsia="zh-CN"/>
                </w:rPr>
                <w:t>.8</w:t>
              </w:r>
            </w:ins>
          </w:p>
        </w:tc>
      </w:tr>
      <w:tr w:rsidR="003E4998" w14:paraId="0CDD9758" w14:textId="77777777" w:rsidTr="00E4363D">
        <w:trPr>
          <w:trHeight w:val="187"/>
          <w:jc w:val="center"/>
        </w:trPr>
        <w:tc>
          <w:tcPr>
            <w:tcW w:w="2447" w:type="dxa"/>
            <w:tcBorders>
              <w:bottom w:val="single" w:sz="4" w:space="0" w:color="auto"/>
            </w:tcBorders>
            <w:shd w:val="clear" w:color="auto" w:fill="auto"/>
          </w:tcPr>
          <w:p w14:paraId="4FF91E80" w14:textId="77777777" w:rsidR="003E4998" w:rsidRPr="00EF5447" w:rsidRDefault="003E4998" w:rsidP="003E4998">
            <w:pPr>
              <w:pStyle w:val="TAC"/>
              <w:rPr>
                <w:lang w:eastAsia="ja-JP"/>
              </w:rPr>
            </w:pPr>
            <w:r w:rsidRPr="00470EA5">
              <w:rPr>
                <w:rFonts w:eastAsiaTheme="minorEastAsia"/>
                <w:lang w:eastAsia="ja-JP"/>
              </w:rPr>
              <w:t>DC_1-3-5_n40-n77</w:t>
            </w:r>
          </w:p>
        </w:tc>
        <w:tc>
          <w:tcPr>
            <w:tcW w:w="1267" w:type="dxa"/>
            <w:vAlign w:val="center"/>
          </w:tcPr>
          <w:p w14:paraId="2313E1C1" w14:textId="77777777" w:rsidR="003E4998" w:rsidRPr="00470EA5" w:rsidRDefault="003E4998" w:rsidP="003E4998">
            <w:pPr>
              <w:pStyle w:val="TAC"/>
              <w:rPr>
                <w:lang w:eastAsia="ja-JP"/>
              </w:rPr>
            </w:pPr>
            <w:r w:rsidRPr="00470EA5">
              <w:rPr>
                <w:lang w:eastAsia="ja-JP"/>
              </w:rPr>
              <w:t>0.2</w:t>
            </w:r>
          </w:p>
        </w:tc>
        <w:tc>
          <w:tcPr>
            <w:tcW w:w="1267" w:type="dxa"/>
            <w:vAlign w:val="center"/>
          </w:tcPr>
          <w:p w14:paraId="4CC86701" w14:textId="77777777" w:rsidR="003E4998" w:rsidRPr="00470EA5" w:rsidRDefault="003E4998" w:rsidP="003E4998">
            <w:pPr>
              <w:pStyle w:val="TAC"/>
              <w:rPr>
                <w:lang w:eastAsia="ja-JP"/>
              </w:rPr>
            </w:pPr>
            <w:r w:rsidRPr="00470EA5">
              <w:rPr>
                <w:lang w:eastAsia="ja-JP"/>
              </w:rPr>
              <w:t>0.2</w:t>
            </w:r>
          </w:p>
        </w:tc>
        <w:tc>
          <w:tcPr>
            <w:tcW w:w="1268" w:type="dxa"/>
            <w:vAlign w:val="center"/>
          </w:tcPr>
          <w:p w14:paraId="3F246C8D" w14:textId="77777777" w:rsidR="003E4998" w:rsidRPr="00470EA5" w:rsidRDefault="003E4998" w:rsidP="003E4998">
            <w:pPr>
              <w:pStyle w:val="TAC"/>
              <w:rPr>
                <w:lang w:eastAsia="ja-JP"/>
              </w:rPr>
            </w:pPr>
            <w:r w:rsidRPr="00470EA5">
              <w:rPr>
                <w:lang w:eastAsia="ja-JP"/>
              </w:rPr>
              <w:t>0.2</w:t>
            </w:r>
          </w:p>
        </w:tc>
        <w:tc>
          <w:tcPr>
            <w:tcW w:w="1267" w:type="dxa"/>
            <w:vAlign w:val="center"/>
          </w:tcPr>
          <w:p w14:paraId="7365393B" w14:textId="77777777" w:rsidR="003E4998" w:rsidRDefault="003E4998" w:rsidP="003E4998">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0D518EBD" w14:textId="77777777" w:rsidR="003E4998" w:rsidRDefault="003E4998" w:rsidP="003E4998">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3E4998" w14:paraId="33E199D0" w14:textId="77777777" w:rsidTr="00E4363D">
        <w:trPr>
          <w:trHeight w:val="187"/>
          <w:jc w:val="center"/>
        </w:trPr>
        <w:tc>
          <w:tcPr>
            <w:tcW w:w="2447" w:type="dxa"/>
            <w:tcBorders>
              <w:bottom w:val="single" w:sz="4" w:space="0" w:color="auto"/>
            </w:tcBorders>
            <w:shd w:val="clear" w:color="auto" w:fill="auto"/>
          </w:tcPr>
          <w:p w14:paraId="2C03C4AA" w14:textId="77777777" w:rsidR="003E4998" w:rsidRPr="00EF5447" w:rsidRDefault="003E4998" w:rsidP="003E4998">
            <w:pPr>
              <w:pStyle w:val="TAC"/>
              <w:rPr>
                <w:lang w:eastAsia="ja-JP"/>
              </w:rPr>
            </w:pPr>
            <w:r w:rsidRPr="00470EA5">
              <w:rPr>
                <w:rFonts w:eastAsiaTheme="minorEastAsia"/>
                <w:lang w:eastAsia="ja-JP"/>
              </w:rPr>
              <w:t>DC_1-3-5_n40-n78</w:t>
            </w:r>
          </w:p>
        </w:tc>
        <w:tc>
          <w:tcPr>
            <w:tcW w:w="1267" w:type="dxa"/>
            <w:vAlign w:val="center"/>
          </w:tcPr>
          <w:p w14:paraId="279C825B" w14:textId="77777777" w:rsidR="003E4998" w:rsidRPr="00470EA5" w:rsidRDefault="003E4998" w:rsidP="003E4998">
            <w:pPr>
              <w:pStyle w:val="TAC"/>
              <w:rPr>
                <w:lang w:eastAsia="ja-JP"/>
              </w:rPr>
            </w:pPr>
            <w:r w:rsidRPr="00470EA5">
              <w:rPr>
                <w:lang w:eastAsia="ja-JP"/>
              </w:rPr>
              <w:t>0.2</w:t>
            </w:r>
          </w:p>
        </w:tc>
        <w:tc>
          <w:tcPr>
            <w:tcW w:w="1267" w:type="dxa"/>
            <w:vAlign w:val="center"/>
          </w:tcPr>
          <w:p w14:paraId="3A41934F" w14:textId="77777777" w:rsidR="003E4998" w:rsidRPr="00470EA5" w:rsidRDefault="003E4998" w:rsidP="003E4998">
            <w:pPr>
              <w:pStyle w:val="TAC"/>
              <w:rPr>
                <w:lang w:eastAsia="ja-JP"/>
              </w:rPr>
            </w:pPr>
            <w:r w:rsidRPr="00470EA5">
              <w:rPr>
                <w:lang w:eastAsia="ja-JP"/>
              </w:rPr>
              <w:t>0.2</w:t>
            </w:r>
          </w:p>
        </w:tc>
        <w:tc>
          <w:tcPr>
            <w:tcW w:w="1268" w:type="dxa"/>
            <w:vAlign w:val="center"/>
          </w:tcPr>
          <w:p w14:paraId="00BD04A9" w14:textId="77777777" w:rsidR="003E4998" w:rsidRPr="00470EA5" w:rsidRDefault="003E4998" w:rsidP="003E4998">
            <w:pPr>
              <w:pStyle w:val="TAC"/>
              <w:rPr>
                <w:lang w:eastAsia="ja-JP"/>
              </w:rPr>
            </w:pPr>
            <w:r w:rsidRPr="00470EA5">
              <w:rPr>
                <w:lang w:eastAsia="ja-JP"/>
              </w:rPr>
              <w:t>0.2</w:t>
            </w:r>
          </w:p>
        </w:tc>
        <w:tc>
          <w:tcPr>
            <w:tcW w:w="1267" w:type="dxa"/>
            <w:vAlign w:val="center"/>
          </w:tcPr>
          <w:p w14:paraId="6E687B64" w14:textId="77777777" w:rsidR="003E4998" w:rsidRDefault="003E4998" w:rsidP="003E4998">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3952ADC8" w14:textId="77777777" w:rsidR="003E4998" w:rsidRDefault="003E4998" w:rsidP="003E4998">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3E4998" w:rsidRPr="00EF5447" w14:paraId="1B9F9770" w14:textId="77777777" w:rsidTr="00E4363D">
        <w:trPr>
          <w:trHeight w:val="187"/>
          <w:jc w:val="center"/>
        </w:trPr>
        <w:tc>
          <w:tcPr>
            <w:tcW w:w="2447" w:type="dxa"/>
            <w:tcBorders>
              <w:bottom w:val="single" w:sz="4" w:space="0" w:color="auto"/>
            </w:tcBorders>
            <w:shd w:val="clear" w:color="auto" w:fill="auto"/>
          </w:tcPr>
          <w:p w14:paraId="70D69754" w14:textId="77777777" w:rsidR="003E4998" w:rsidRPr="00EF5447" w:rsidRDefault="003E4998" w:rsidP="003E4998">
            <w:pPr>
              <w:pStyle w:val="TAC"/>
            </w:pPr>
            <w:r w:rsidRPr="00EF5447">
              <w:rPr>
                <w:rFonts w:cs="Arial"/>
                <w:lang w:eastAsia="zh-CN"/>
              </w:rPr>
              <w:t>DC_1-3-5-41_n79</w:t>
            </w:r>
          </w:p>
        </w:tc>
        <w:tc>
          <w:tcPr>
            <w:tcW w:w="1267" w:type="dxa"/>
            <w:tcBorders>
              <w:bottom w:val="nil"/>
            </w:tcBorders>
            <w:shd w:val="clear" w:color="auto" w:fill="auto"/>
            <w:vAlign w:val="center"/>
          </w:tcPr>
          <w:p w14:paraId="73785864" w14:textId="77777777" w:rsidR="003E4998" w:rsidRPr="00EF5447" w:rsidRDefault="003E4998" w:rsidP="003E4998">
            <w:pPr>
              <w:pStyle w:val="TAC"/>
              <w:rPr>
                <w:lang w:eastAsia="ja-JP"/>
              </w:rPr>
            </w:pPr>
            <w:r>
              <w:rPr>
                <w:rFonts w:cs="Arial"/>
                <w:lang w:eastAsia="zh-CN"/>
              </w:rPr>
              <w:t>-</w:t>
            </w:r>
          </w:p>
        </w:tc>
        <w:tc>
          <w:tcPr>
            <w:tcW w:w="1267" w:type="dxa"/>
            <w:tcBorders>
              <w:bottom w:val="nil"/>
            </w:tcBorders>
            <w:shd w:val="clear" w:color="auto" w:fill="auto"/>
            <w:vAlign w:val="center"/>
          </w:tcPr>
          <w:p w14:paraId="6AE3DD4D" w14:textId="77777777" w:rsidR="003E4998" w:rsidRPr="00EF5447" w:rsidRDefault="003E4998" w:rsidP="003E4998">
            <w:pPr>
              <w:pStyle w:val="TAC"/>
              <w:rPr>
                <w:lang w:eastAsia="zh-CN"/>
              </w:rPr>
            </w:pPr>
            <w:r>
              <w:rPr>
                <w:rFonts w:hint="eastAsia"/>
                <w:lang w:eastAsia="zh-CN"/>
              </w:rPr>
              <w:t>-</w:t>
            </w:r>
          </w:p>
        </w:tc>
        <w:tc>
          <w:tcPr>
            <w:tcW w:w="1268" w:type="dxa"/>
            <w:vAlign w:val="center"/>
          </w:tcPr>
          <w:p w14:paraId="42ADBF3F" w14:textId="77777777" w:rsidR="003E4998" w:rsidRPr="00EF5447" w:rsidRDefault="003E4998" w:rsidP="003E4998">
            <w:pPr>
              <w:pStyle w:val="TAC"/>
              <w:rPr>
                <w:lang w:eastAsia="zh-CN"/>
              </w:rPr>
            </w:pPr>
            <w:r>
              <w:rPr>
                <w:rFonts w:hint="eastAsia"/>
                <w:lang w:eastAsia="zh-CN"/>
              </w:rPr>
              <w:t>-</w:t>
            </w:r>
          </w:p>
        </w:tc>
        <w:tc>
          <w:tcPr>
            <w:tcW w:w="1267" w:type="dxa"/>
            <w:vAlign w:val="center"/>
          </w:tcPr>
          <w:p w14:paraId="1E8E997F" w14:textId="77777777" w:rsidR="003E4998" w:rsidRPr="00EF5447" w:rsidRDefault="003E4998" w:rsidP="003E4998">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FA36D29" w14:textId="77777777" w:rsidR="003E4998" w:rsidRPr="00EF5447" w:rsidRDefault="003E4998" w:rsidP="003E4998">
            <w:pPr>
              <w:pStyle w:val="TAC"/>
              <w:rPr>
                <w:lang w:eastAsia="zh-CN"/>
              </w:rPr>
            </w:pPr>
            <w:r>
              <w:rPr>
                <w:rFonts w:hint="eastAsia"/>
                <w:lang w:eastAsia="zh-CN"/>
              </w:rPr>
              <w:t>-</w:t>
            </w:r>
          </w:p>
        </w:tc>
      </w:tr>
      <w:tr w:rsidR="003E4998" w:rsidRPr="00EF5447" w14:paraId="13B13969" w14:textId="77777777" w:rsidTr="00E4363D">
        <w:trPr>
          <w:trHeight w:val="187"/>
          <w:jc w:val="center"/>
        </w:trPr>
        <w:tc>
          <w:tcPr>
            <w:tcW w:w="2447" w:type="dxa"/>
            <w:tcBorders>
              <w:bottom w:val="single" w:sz="4" w:space="0" w:color="auto"/>
            </w:tcBorders>
            <w:shd w:val="clear" w:color="auto" w:fill="auto"/>
          </w:tcPr>
          <w:p w14:paraId="5481597C" w14:textId="77777777" w:rsidR="003E4998" w:rsidRPr="00EF5447" w:rsidRDefault="003E4998" w:rsidP="003E4998">
            <w:pPr>
              <w:pStyle w:val="TAC"/>
              <w:rPr>
                <w:rFonts w:cs="Arial"/>
                <w:szCs w:val="18"/>
                <w:lang w:eastAsia="ko-KR"/>
              </w:rPr>
            </w:pPr>
            <w:r w:rsidRPr="009E72CC">
              <w:t>DC_1-3-7_n3-n78</w:t>
            </w:r>
          </w:p>
        </w:tc>
        <w:tc>
          <w:tcPr>
            <w:tcW w:w="1267" w:type="dxa"/>
            <w:vAlign w:val="center"/>
          </w:tcPr>
          <w:p w14:paraId="0152D3ED" w14:textId="77777777" w:rsidR="003E4998" w:rsidRPr="00EF5447" w:rsidRDefault="003E4998" w:rsidP="003E4998">
            <w:pPr>
              <w:pStyle w:val="TAC"/>
              <w:rPr>
                <w:rFonts w:cs="Arial"/>
                <w:szCs w:val="18"/>
                <w:lang w:eastAsia="ko-KR"/>
              </w:rPr>
            </w:pPr>
            <w:r>
              <w:rPr>
                <w:lang w:val="sv-SE"/>
              </w:rPr>
              <w:t>0.3</w:t>
            </w:r>
          </w:p>
        </w:tc>
        <w:tc>
          <w:tcPr>
            <w:tcW w:w="1267" w:type="dxa"/>
            <w:vAlign w:val="center"/>
          </w:tcPr>
          <w:p w14:paraId="6198D176"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EA875B5" w14:textId="77777777" w:rsidR="003E4998" w:rsidRPr="00EF5447" w:rsidRDefault="003E4998" w:rsidP="003E4998">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5FB87DE3"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3C26533"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.5</w:t>
            </w:r>
          </w:p>
        </w:tc>
      </w:tr>
      <w:tr w:rsidR="003E4998" w:rsidRPr="00EF5447" w14:paraId="6ABC923E" w14:textId="77777777" w:rsidTr="00E4363D">
        <w:trPr>
          <w:trHeight w:val="187"/>
          <w:jc w:val="center"/>
        </w:trPr>
        <w:tc>
          <w:tcPr>
            <w:tcW w:w="2447" w:type="dxa"/>
            <w:tcBorders>
              <w:bottom w:val="single" w:sz="4" w:space="0" w:color="auto"/>
            </w:tcBorders>
            <w:shd w:val="clear" w:color="auto" w:fill="auto"/>
          </w:tcPr>
          <w:p w14:paraId="10F4297E" w14:textId="77777777" w:rsidR="003E4998" w:rsidRPr="009E72CC" w:rsidRDefault="003E4998" w:rsidP="003E4998">
            <w:pPr>
              <w:pStyle w:val="TAC"/>
            </w:pPr>
            <w:r w:rsidRPr="00F110BD">
              <w:t>DC_1-3-7_n</w:t>
            </w:r>
            <w:r>
              <w:t>5</w:t>
            </w:r>
            <w:r w:rsidRPr="00F110BD">
              <w:t>-n</w:t>
            </w:r>
            <w:r>
              <w:t>40</w:t>
            </w:r>
          </w:p>
        </w:tc>
        <w:tc>
          <w:tcPr>
            <w:tcW w:w="1267" w:type="dxa"/>
            <w:vAlign w:val="center"/>
          </w:tcPr>
          <w:p w14:paraId="01E89108" w14:textId="77777777" w:rsidR="003E4998" w:rsidRDefault="003E4998" w:rsidP="003E4998">
            <w:pPr>
              <w:pStyle w:val="TAC"/>
              <w:rPr>
                <w:lang w:val="sv-SE"/>
              </w:rPr>
            </w:pPr>
            <w:r>
              <w:rPr>
                <w:rFonts w:hint="eastAsia"/>
                <w:lang w:val="sv-SE" w:eastAsia="zh-CN"/>
              </w:rPr>
              <w:t>-</w:t>
            </w:r>
          </w:p>
        </w:tc>
        <w:tc>
          <w:tcPr>
            <w:tcW w:w="1267" w:type="dxa"/>
            <w:vAlign w:val="center"/>
          </w:tcPr>
          <w:p w14:paraId="5210939B" w14:textId="77777777" w:rsidR="003E4998" w:rsidRDefault="003E4998" w:rsidP="003E4998">
            <w:pPr>
              <w:pStyle w:val="TAC"/>
              <w:rPr>
                <w:rFonts w:cs="Arial"/>
                <w:szCs w:val="18"/>
                <w:lang w:eastAsia="zh-CN"/>
              </w:rPr>
            </w:pPr>
            <w:r>
              <w:rPr>
                <w:rFonts w:cs="Arial" w:hint="eastAsia"/>
                <w:szCs w:val="18"/>
                <w:lang w:eastAsia="zh-CN"/>
              </w:rPr>
              <w:t>-</w:t>
            </w:r>
          </w:p>
        </w:tc>
        <w:tc>
          <w:tcPr>
            <w:tcW w:w="1268" w:type="dxa"/>
            <w:vAlign w:val="center"/>
          </w:tcPr>
          <w:p w14:paraId="60FB87E3" w14:textId="77777777" w:rsidR="003E4998" w:rsidRPr="00EF5447" w:rsidRDefault="003E4998" w:rsidP="003E4998">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2C98F37F" w14:textId="77777777" w:rsidR="003E4998"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2C2156C" w14:textId="77777777" w:rsidR="003E4998" w:rsidRDefault="003E4998" w:rsidP="003E4998">
            <w:pPr>
              <w:pStyle w:val="TAC"/>
              <w:rPr>
                <w:rFonts w:cs="Arial"/>
                <w:szCs w:val="18"/>
                <w:lang w:eastAsia="zh-CN"/>
              </w:rPr>
            </w:pPr>
            <w:r>
              <w:rPr>
                <w:rFonts w:cs="Arial" w:hint="eastAsia"/>
                <w:szCs w:val="18"/>
                <w:lang w:eastAsia="zh-CN"/>
              </w:rPr>
              <w:t>0</w:t>
            </w:r>
            <w:r>
              <w:rPr>
                <w:rFonts w:cs="Arial"/>
                <w:szCs w:val="18"/>
                <w:lang w:eastAsia="zh-CN"/>
              </w:rPr>
              <w:t>.8</w:t>
            </w:r>
          </w:p>
        </w:tc>
      </w:tr>
      <w:tr w:rsidR="003E4998" w:rsidRPr="00EF5447" w14:paraId="7D8F6CB1" w14:textId="77777777" w:rsidTr="00E4363D">
        <w:trPr>
          <w:trHeight w:val="187"/>
          <w:jc w:val="center"/>
        </w:trPr>
        <w:tc>
          <w:tcPr>
            <w:tcW w:w="2447" w:type="dxa"/>
            <w:tcBorders>
              <w:bottom w:val="single" w:sz="4" w:space="0" w:color="auto"/>
            </w:tcBorders>
            <w:shd w:val="clear" w:color="auto" w:fill="auto"/>
          </w:tcPr>
          <w:p w14:paraId="5F4355B3" w14:textId="77777777" w:rsidR="003E4998" w:rsidRPr="00EF5447" w:rsidRDefault="003E4998" w:rsidP="003E4998">
            <w:pPr>
              <w:pStyle w:val="TAC"/>
            </w:pPr>
            <w:r w:rsidRPr="00EF5447">
              <w:rPr>
                <w:rFonts w:cs="Arial"/>
                <w:szCs w:val="18"/>
                <w:lang w:eastAsia="ko-KR"/>
              </w:rPr>
              <w:t>DC_1-3-7_n7-n78</w:t>
            </w:r>
          </w:p>
        </w:tc>
        <w:tc>
          <w:tcPr>
            <w:tcW w:w="1267" w:type="dxa"/>
            <w:vAlign w:val="center"/>
          </w:tcPr>
          <w:p w14:paraId="353BAA91" w14:textId="77777777" w:rsidR="003E4998" w:rsidRPr="00EF5447" w:rsidRDefault="003E4998" w:rsidP="003E4998">
            <w:pPr>
              <w:pStyle w:val="TAC"/>
              <w:rPr>
                <w:lang w:eastAsia="ja-JP"/>
              </w:rPr>
            </w:pPr>
            <w:r>
              <w:rPr>
                <w:lang w:val="sv-SE"/>
              </w:rPr>
              <w:t>0.3</w:t>
            </w:r>
          </w:p>
        </w:tc>
        <w:tc>
          <w:tcPr>
            <w:tcW w:w="1267" w:type="dxa"/>
            <w:vAlign w:val="center"/>
          </w:tcPr>
          <w:p w14:paraId="4D0B3DCA" w14:textId="77777777" w:rsidR="003E4998" w:rsidRPr="00EF5447" w:rsidRDefault="003E4998" w:rsidP="003E4998">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34E424D" w14:textId="77777777" w:rsidR="003E4998" w:rsidRPr="00EF5447" w:rsidRDefault="003E4998" w:rsidP="003E4998">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C526E99" w14:textId="77777777" w:rsidR="003E4998" w:rsidRPr="00EF5447" w:rsidRDefault="003E4998" w:rsidP="003E4998">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7169A943" w14:textId="77777777" w:rsidR="003E4998" w:rsidRPr="00EF5447" w:rsidRDefault="003E4998" w:rsidP="003E4998">
            <w:pPr>
              <w:pStyle w:val="TAC"/>
              <w:rPr>
                <w:lang w:eastAsia="zh-CN"/>
              </w:rPr>
            </w:pPr>
            <w:r>
              <w:rPr>
                <w:rFonts w:cs="Arial" w:hint="eastAsia"/>
                <w:szCs w:val="18"/>
                <w:lang w:eastAsia="zh-CN"/>
              </w:rPr>
              <w:t>0</w:t>
            </w:r>
            <w:r>
              <w:rPr>
                <w:rFonts w:cs="Arial"/>
                <w:szCs w:val="18"/>
                <w:lang w:eastAsia="zh-CN"/>
              </w:rPr>
              <w:t>.5</w:t>
            </w:r>
          </w:p>
        </w:tc>
      </w:tr>
      <w:tr w:rsidR="003E4998" w14:paraId="064BBF0B" w14:textId="77777777" w:rsidTr="00E4363D">
        <w:trPr>
          <w:trHeight w:val="187"/>
          <w:jc w:val="center"/>
        </w:trPr>
        <w:tc>
          <w:tcPr>
            <w:tcW w:w="2447" w:type="dxa"/>
            <w:tcBorders>
              <w:bottom w:val="single" w:sz="4" w:space="0" w:color="auto"/>
            </w:tcBorders>
            <w:shd w:val="clear" w:color="auto" w:fill="auto"/>
          </w:tcPr>
          <w:p w14:paraId="0249BE29" w14:textId="77777777" w:rsidR="003E4998" w:rsidRPr="00EF5447" w:rsidRDefault="003E4998" w:rsidP="003E4998">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6210E81C" w14:textId="77777777" w:rsidR="003E4998" w:rsidRDefault="003E4998" w:rsidP="003E4998">
            <w:pPr>
              <w:pStyle w:val="TAC"/>
              <w:rPr>
                <w:lang w:val="sv-SE"/>
              </w:rPr>
            </w:pPr>
            <w:r>
              <w:rPr>
                <w:rFonts w:eastAsia="PMingLiU" w:hint="eastAsia"/>
                <w:lang w:val="sv-SE" w:eastAsia="zh-TW"/>
              </w:rPr>
              <w:t>-</w:t>
            </w:r>
          </w:p>
        </w:tc>
        <w:tc>
          <w:tcPr>
            <w:tcW w:w="1267" w:type="dxa"/>
            <w:vAlign w:val="center"/>
          </w:tcPr>
          <w:p w14:paraId="3DA56360" w14:textId="77777777" w:rsidR="003E4998" w:rsidRDefault="003E4998" w:rsidP="003E4998">
            <w:pPr>
              <w:pStyle w:val="TAC"/>
              <w:rPr>
                <w:rFonts w:cs="Arial"/>
                <w:szCs w:val="18"/>
                <w:lang w:eastAsia="zh-CN"/>
              </w:rPr>
            </w:pPr>
            <w:r>
              <w:rPr>
                <w:rFonts w:eastAsia="PMingLiU" w:cs="Arial" w:hint="eastAsia"/>
                <w:szCs w:val="18"/>
                <w:lang w:eastAsia="zh-TW"/>
              </w:rPr>
              <w:t>-</w:t>
            </w:r>
          </w:p>
        </w:tc>
        <w:tc>
          <w:tcPr>
            <w:tcW w:w="1268" w:type="dxa"/>
            <w:vAlign w:val="center"/>
          </w:tcPr>
          <w:p w14:paraId="0CE22542" w14:textId="77777777" w:rsidR="003E4998" w:rsidRPr="00EF5447" w:rsidRDefault="003E4998" w:rsidP="003E4998">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5ABBFE1C" w14:textId="77777777" w:rsidR="003E4998" w:rsidRDefault="003E4998" w:rsidP="003E4998">
            <w:pPr>
              <w:pStyle w:val="TAC"/>
              <w:rPr>
                <w:rFonts w:cs="Arial"/>
                <w:szCs w:val="18"/>
                <w:lang w:eastAsia="zh-CN"/>
              </w:rPr>
            </w:pPr>
            <w:r>
              <w:rPr>
                <w:rFonts w:eastAsia="PMingLiU" w:cs="Arial" w:hint="eastAsia"/>
                <w:szCs w:val="18"/>
                <w:lang w:eastAsia="zh-TW"/>
              </w:rPr>
              <w:t>0.2</w:t>
            </w:r>
          </w:p>
        </w:tc>
        <w:tc>
          <w:tcPr>
            <w:tcW w:w="1268" w:type="dxa"/>
            <w:vAlign w:val="center"/>
          </w:tcPr>
          <w:p w14:paraId="79106DA8" w14:textId="77777777" w:rsidR="003E4998" w:rsidRDefault="003E4998" w:rsidP="003E4998">
            <w:pPr>
              <w:pStyle w:val="TAC"/>
              <w:rPr>
                <w:rFonts w:cs="Arial"/>
                <w:szCs w:val="18"/>
                <w:lang w:eastAsia="zh-CN"/>
              </w:rPr>
            </w:pPr>
            <w:r>
              <w:rPr>
                <w:rFonts w:eastAsia="PMingLiU" w:cs="Arial" w:hint="eastAsia"/>
                <w:szCs w:val="18"/>
                <w:lang w:eastAsia="zh-TW"/>
              </w:rPr>
              <w:t>-</w:t>
            </w:r>
          </w:p>
        </w:tc>
      </w:tr>
      <w:tr w:rsidR="003E4998" w:rsidRPr="00EF5447" w14:paraId="52D42C11" w14:textId="77777777" w:rsidTr="00E4363D">
        <w:trPr>
          <w:trHeight w:val="187"/>
          <w:jc w:val="center"/>
        </w:trPr>
        <w:tc>
          <w:tcPr>
            <w:tcW w:w="2447" w:type="dxa"/>
            <w:tcBorders>
              <w:top w:val="single" w:sz="4" w:space="0" w:color="auto"/>
              <w:bottom w:val="single" w:sz="4" w:space="0" w:color="auto"/>
            </w:tcBorders>
            <w:shd w:val="clear" w:color="auto" w:fill="auto"/>
          </w:tcPr>
          <w:p w14:paraId="22ECC9F6" w14:textId="77777777" w:rsidR="003E4998" w:rsidRPr="00EF5447" w:rsidRDefault="003E4998" w:rsidP="003E4998">
            <w:pPr>
              <w:pStyle w:val="TAC"/>
            </w:pPr>
            <w:r w:rsidRPr="00EF5447">
              <w:rPr>
                <w:lang w:eastAsia="zh-CN"/>
              </w:rPr>
              <w:t>DC_1-3-7-8_n28</w:t>
            </w:r>
          </w:p>
        </w:tc>
        <w:tc>
          <w:tcPr>
            <w:tcW w:w="1267" w:type="dxa"/>
            <w:vAlign w:val="center"/>
          </w:tcPr>
          <w:p w14:paraId="710CA859" w14:textId="77777777" w:rsidR="003E4998" w:rsidRPr="00EF5447" w:rsidRDefault="003E4998" w:rsidP="003E4998">
            <w:pPr>
              <w:pStyle w:val="TAC"/>
              <w:rPr>
                <w:szCs w:val="18"/>
                <w:lang w:eastAsia="ja-JP"/>
              </w:rPr>
            </w:pPr>
            <w:r>
              <w:rPr>
                <w:lang w:eastAsia="zh-CN"/>
              </w:rPr>
              <w:t>-</w:t>
            </w:r>
          </w:p>
        </w:tc>
        <w:tc>
          <w:tcPr>
            <w:tcW w:w="1267" w:type="dxa"/>
            <w:vAlign w:val="center"/>
          </w:tcPr>
          <w:p w14:paraId="0DA35133" w14:textId="77777777" w:rsidR="003E4998" w:rsidRPr="00EF5447" w:rsidRDefault="003E4998" w:rsidP="003E4998">
            <w:pPr>
              <w:pStyle w:val="TAC"/>
              <w:rPr>
                <w:szCs w:val="18"/>
                <w:lang w:eastAsia="zh-CN"/>
              </w:rPr>
            </w:pPr>
            <w:r>
              <w:rPr>
                <w:rFonts w:hint="eastAsia"/>
                <w:szCs w:val="18"/>
                <w:lang w:eastAsia="zh-CN"/>
              </w:rPr>
              <w:t>-</w:t>
            </w:r>
          </w:p>
        </w:tc>
        <w:tc>
          <w:tcPr>
            <w:tcW w:w="1268" w:type="dxa"/>
            <w:vAlign w:val="center"/>
          </w:tcPr>
          <w:p w14:paraId="4D6ED689" w14:textId="77777777" w:rsidR="003E4998" w:rsidRPr="00EF5447" w:rsidRDefault="003E4998" w:rsidP="003E4998">
            <w:pPr>
              <w:pStyle w:val="TAC"/>
              <w:rPr>
                <w:szCs w:val="18"/>
              </w:rPr>
            </w:pPr>
            <w:r>
              <w:rPr>
                <w:lang w:eastAsia="zh-CN"/>
              </w:rPr>
              <w:t>-</w:t>
            </w:r>
          </w:p>
        </w:tc>
        <w:tc>
          <w:tcPr>
            <w:tcW w:w="1267" w:type="dxa"/>
            <w:vAlign w:val="center"/>
          </w:tcPr>
          <w:p w14:paraId="30292AC6" w14:textId="77777777" w:rsidR="003E4998" w:rsidRPr="00EF5447"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365AC213" w14:textId="77777777" w:rsidR="003E4998" w:rsidRPr="00EF5447" w:rsidRDefault="003E4998" w:rsidP="003E4998">
            <w:pPr>
              <w:pStyle w:val="TAC"/>
              <w:rPr>
                <w:szCs w:val="18"/>
                <w:lang w:eastAsia="zh-CN"/>
              </w:rPr>
            </w:pPr>
            <w:r>
              <w:rPr>
                <w:rFonts w:hint="eastAsia"/>
                <w:szCs w:val="18"/>
                <w:lang w:eastAsia="zh-CN"/>
              </w:rPr>
              <w:t>0</w:t>
            </w:r>
            <w:r>
              <w:rPr>
                <w:szCs w:val="18"/>
                <w:lang w:eastAsia="zh-CN"/>
              </w:rPr>
              <w:t>.2</w:t>
            </w:r>
          </w:p>
        </w:tc>
      </w:tr>
      <w:tr w:rsidR="003E4998" w14:paraId="489966AF" w14:textId="77777777" w:rsidTr="00E4363D">
        <w:trPr>
          <w:trHeight w:val="187"/>
          <w:jc w:val="center"/>
        </w:trPr>
        <w:tc>
          <w:tcPr>
            <w:tcW w:w="2447" w:type="dxa"/>
            <w:tcBorders>
              <w:top w:val="single" w:sz="4" w:space="0" w:color="auto"/>
              <w:bottom w:val="single" w:sz="4" w:space="0" w:color="auto"/>
            </w:tcBorders>
            <w:shd w:val="clear" w:color="auto" w:fill="auto"/>
          </w:tcPr>
          <w:p w14:paraId="30AB67DC" w14:textId="77777777" w:rsidR="003E4998" w:rsidRPr="00EF5447" w:rsidRDefault="003E4998" w:rsidP="003E4998">
            <w:pPr>
              <w:pStyle w:val="TAC"/>
              <w:rPr>
                <w:lang w:eastAsia="zh-CN"/>
              </w:rPr>
            </w:pPr>
            <w:r w:rsidRPr="00EF5447">
              <w:rPr>
                <w:noProof/>
                <w:lang w:eastAsia="zh-CN"/>
              </w:rPr>
              <w:t>DC_1-3-7-8_n78</w:t>
            </w:r>
          </w:p>
        </w:tc>
        <w:tc>
          <w:tcPr>
            <w:tcW w:w="1267" w:type="dxa"/>
            <w:vAlign w:val="center"/>
          </w:tcPr>
          <w:p w14:paraId="3ABC3B0A" w14:textId="77777777" w:rsidR="003E4998" w:rsidRDefault="003E4998" w:rsidP="003E4998">
            <w:pPr>
              <w:pStyle w:val="TAC"/>
              <w:rPr>
                <w:lang w:eastAsia="zh-CN"/>
              </w:rPr>
            </w:pPr>
            <w:r>
              <w:rPr>
                <w:rFonts w:hint="eastAsia"/>
                <w:lang w:eastAsia="zh-CN"/>
              </w:rPr>
              <w:t>0</w:t>
            </w:r>
            <w:r>
              <w:rPr>
                <w:lang w:eastAsia="zh-CN"/>
              </w:rPr>
              <w:t>.2</w:t>
            </w:r>
          </w:p>
        </w:tc>
        <w:tc>
          <w:tcPr>
            <w:tcW w:w="1267" w:type="dxa"/>
            <w:vAlign w:val="center"/>
          </w:tcPr>
          <w:p w14:paraId="6231B97C" w14:textId="77777777" w:rsidR="003E4998"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28A5B57F" w14:textId="77777777" w:rsidR="003E4998" w:rsidRDefault="003E4998" w:rsidP="003E4998">
            <w:pPr>
              <w:pStyle w:val="TAC"/>
              <w:rPr>
                <w:lang w:eastAsia="zh-CN"/>
              </w:rPr>
            </w:pPr>
            <w:r>
              <w:rPr>
                <w:rFonts w:hint="eastAsia"/>
                <w:lang w:eastAsia="zh-CN"/>
              </w:rPr>
              <w:t>0</w:t>
            </w:r>
            <w:r>
              <w:rPr>
                <w:lang w:eastAsia="zh-CN"/>
              </w:rPr>
              <w:t>.2</w:t>
            </w:r>
          </w:p>
        </w:tc>
        <w:tc>
          <w:tcPr>
            <w:tcW w:w="1267" w:type="dxa"/>
            <w:vAlign w:val="center"/>
          </w:tcPr>
          <w:p w14:paraId="78308EBE" w14:textId="77777777" w:rsidR="003E4998"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79E10568" w14:textId="77777777" w:rsidR="003E4998" w:rsidRDefault="003E4998" w:rsidP="003E4998">
            <w:pPr>
              <w:pStyle w:val="TAC"/>
              <w:rPr>
                <w:szCs w:val="18"/>
                <w:lang w:eastAsia="zh-CN"/>
              </w:rPr>
            </w:pPr>
            <w:r>
              <w:rPr>
                <w:rFonts w:hint="eastAsia"/>
                <w:szCs w:val="18"/>
                <w:lang w:eastAsia="zh-CN"/>
              </w:rPr>
              <w:t>0</w:t>
            </w:r>
            <w:r>
              <w:rPr>
                <w:szCs w:val="18"/>
                <w:lang w:eastAsia="zh-CN"/>
              </w:rPr>
              <w:t>.5</w:t>
            </w:r>
          </w:p>
        </w:tc>
      </w:tr>
      <w:tr w:rsidR="003E4998" w14:paraId="4E23708A" w14:textId="77777777" w:rsidTr="00E4363D">
        <w:trPr>
          <w:trHeight w:val="187"/>
          <w:jc w:val="center"/>
        </w:trPr>
        <w:tc>
          <w:tcPr>
            <w:tcW w:w="2447" w:type="dxa"/>
            <w:tcBorders>
              <w:top w:val="single" w:sz="4" w:space="0" w:color="auto"/>
              <w:bottom w:val="single" w:sz="4" w:space="0" w:color="auto"/>
            </w:tcBorders>
            <w:shd w:val="clear" w:color="auto" w:fill="auto"/>
          </w:tcPr>
          <w:p w14:paraId="400523D0" w14:textId="77777777" w:rsidR="003E4998" w:rsidRPr="00EF5447" w:rsidRDefault="003E4998" w:rsidP="003E4998">
            <w:pPr>
              <w:pStyle w:val="TAC"/>
              <w:rPr>
                <w:lang w:eastAsia="zh-CN"/>
              </w:rPr>
            </w:pPr>
            <w:r>
              <w:rPr>
                <w:rFonts w:cs="Arial"/>
              </w:rPr>
              <w:t>DC_1-3-7_n8-n78</w:t>
            </w:r>
          </w:p>
        </w:tc>
        <w:tc>
          <w:tcPr>
            <w:tcW w:w="1267" w:type="dxa"/>
            <w:vAlign w:val="center"/>
          </w:tcPr>
          <w:p w14:paraId="203BAD0B" w14:textId="77777777" w:rsidR="003E4998" w:rsidRDefault="003E4998" w:rsidP="003E4998">
            <w:pPr>
              <w:pStyle w:val="TAC"/>
              <w:rPr>
                <w:lang w:eastAsia="zh-CN"/>
              </w:rPr>
            </w:pPr>
            <w:r>
              <w:rPr>
                <w:rFonts w:hint="eastAsia"/>
                <w:lang w:eastAsia="zh-CN"/>
              </w:rPr>
              <w:t>0</w:t>
            </w:r>
            <w:r>
              <w:rPr>
                <w:lang w:eastAsia="zh-CN"/>
              </w:rPr>
              <w:t>.2</w:t>
            </w:r>
          </w:p>
        </w:tc>
        <w:tc>
          <w:tcPr>
            <w:tcW w:w="1267" w:type="dxa"/>
            <w:vAlign w:val="center"/>
          </w:tcPr>
          <w:p w14:paraId="2C6A479A" w14:textId="77777777" w:rsidR="003E4998"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0449B92A" w14:textId="77777777" w:rsidR="003E4998" w:rsidRDefault="003E4998" w:rsidP="003E4998">
            <w:pPr>
              <w:pStyle w:val="TAC"/>
              <w:rPr>
                <w:lang w:eastAsia="zh-CN"/>
              </w:rPr>
            </w:pPr>
            <w:r>
              <w:rPr>
                <w:rFonts w:hint="eastAsia"/>
                <w:lang w:eastAsia="zh-CN"/>
              </w:rPr>
              <w:t>0</w:t>
            </w:r>
            <w:r>
              <w:rPr>
                <w:lang w:eastAsia="zh-CN"/>
              </w:rPr>
              <w:t>.2</w:t>
            </w:r>
          </w:p>
        </w:tc>
        <w:tc>
          <w:tcPr>
            <w:tcW w:w="1267" w:type="dxa"/>
            <w:vAlign w:val="center"/>
          </w:tcPr>
          <w:p w14:paraId="1B51280C" w14:textId="77777777" w:rsidR="003E4998" w:rsidRDefault="003E4998" w:rsidP="003E4998">
            <w:pPr>
              <w:pStyle w:val="TAC"/>
              <w:rPr>
                <w:szCs w:val="18"/>
                <w:lang w:eastAsia="zh-CN"/>
              </w:rPr>
            </w:pPr>
            <w:r>
              <w:rPr>
                <w:rFonts w:hint="eastAsia"/>
                <w:szCs w:val="18"/>
                <w:lang w:eastAsia="zh-CN"/>
              </w:rPr>
              <w:t>0</w:t>
            </w:r>
            <w:r>
              <w:rPr>
                <w:szCs w:val="18"/>
                <w:lang w:eastAsia="zh-CN"/>
              </w:rPr>
              <w:t>.2</w:t>
            </w:r>
          </w:p>
        </w:tc>
        <w:tc>
          <w:tcPr>
            <w:tcW w:w="1268" w:type="dxa"/>
            <w:vAlign w:val="center"/>
          </w:tcPr>
          <w:p w14:paraId="137A1926" w14:textId="77777777" w:rsidR="003E4998" w:rsidRDefault="003E4998" w:rsidP="003E4998">
            <w:pPr>
              <w:pStyle w:val="TAC"/>
              <w:rPr>
                <w:szCs w:val="18"/>
                <w:lang w:eastAsia="zh-CN"/>
              </w:rPr>
            </w:pPr>
            <w:r>
              <w:rPr>
                <w:rFonts w:hint="eastAsia"/>
                <w:szCs w:val="18"/>
                <w:lang w:eastAsia="zh-CN"/>
              </w:rPr>
              <w:t>0</w:t>
            </w:r>
            <w:r>
              <w:rPr>
                <w:szCs w:val="18"/>
                <w:lang w:eastAsia="zh-CN"/>
              </w:rPr>
              <w:t>.5</w:t>
            </w:r>
          </w:p>
        </w:tc>
      </w:tr>
      <w:tr w:rsidR="003E4998" w:rsidRPr="00CC1E91" w14:paraId="439FA8C6" w14:textId="77777777" w:rsidTr="00E4363D">
        <w:trPr>
          <w:trHeight w:val="187"/>
          <w:jc w:val="center"/>
        </w:trPr>
        <w:tc>
          <w:tcPr>
            <w:tcW w:w="2447" w:type="dxa"/>
            <w:tcBorders>
              <w:bottom w:val="single" w:sz="4" w:space="0" w:color="auto"/>
            </w:tcBorders>
            <w:shd w:val="clear" w:color="auto" w:fill="auto"/>
          </w:tcPr>
          <w:p w14:paraId="40A13EA4" w14:textId="77777777" w:rsidR="003E4998" w:rsidRPr="00EF5447" w:rsidRDefault="003E4998" w:rsidP="003E4998">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04ECF19F" w14:textId="77777777" w:rsidR="003E4998" w:rsidRPr="00EF5447" w:rsidRDefault="003E4998" w:rsidP="003E4998">
            <w:pPr>
              <w:pStyle w:val="TAC"/>
              <w:rPr>
                <w:rFonts w:eastAsia="MS Mincho" w:cs="Arial"/>
                <w:lang w:eastAsia="ja-JP"/>
              </w:rPr>
            </w:pPr>
            <w:r>
              <w:rPr>
                <w:rFonts w:cs="Arial"/>
                <w:lang w:eastAsia="ja-JP"/>
              </w:rPr>
              <w:t>-</w:t>
            </w:r>
          </w:p>
        </w:tc>
        <w:tc>
          <w:tcPr>
            <w:tcW w:w="1267" w:type="dxa"/>
            <w:vAlign w:val="center"/>
          </w:tcPr>
          <w:p w14:paraId="10FE24A6"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00D0BD84" w14:textId="77777777" w:rsidR="003E4998" w:rsidRPr="00EF5447" w:rsidRDefault="003E4998" w:rsidP="003E4998">
            <w:pPr>
              <w:pStyle w:val="TAC"/>
              <w:rPr>
                <w:rFonts w:eastAsia="MS Mincho" w:cs="Arial"/>
                <w:lang w:eastAsia="ja-JP"/>
              </w:rPr>
            </w:pPr>
            <w:r>
              <w:rPr>
                <w:rFonts w:eastAsia="Malgun Gothic" w:cs="Arial"/>
                <w:lang w:eastAsia="ko-KR"/>
              </w:rPr>
              <w:t>-</w:t>
            </w:r>
          </w:p>
        </w:tc>
        <w:tc>
          <w:tcPr>
            <w:tcW w:w="1267" w:type="dxa"/>
            <w:vAlign w:val="center"/>
          </w:tcPr>
          <w:p w14:paraId="63030FD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782E534"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r>
      <w:tr w:rsidR="003E4998" w:rsidRPr="00CC1E91" w14:paraId="1CC420E3" w14:textId="77777777" w:rsidTr="00E4363D">
        <w:trPr>
          <w:trHeight w:val="187"/>
          <w:jc w:val="center"/>
        </w:trPr>
        <w:tc>
          <w:tcPr>
            <w:tcW w:w="2447" w:type="dxa"/>
            <w:tcBorders>
              <w:top w:val="single" w:sz="4" w:space="0" w:color="auto"/>
              <w:bottom w:val="single" w:sz="4" w:space="0" w:color="auto"/>
            </w:tcBorders>
            <w:shd w:val="clear" w:color="auto" w:fill="auto"/>
          </w:tcPr>
          <w:p w14:paraId="5F1A8633" w14:textId="77777777" w:rsidR="003E4998" w:rsidRPr="002644C3" w:rsidRDefault="003E4998" w:rsidP="003E4998">
            <w:pPr>
              <w:pStyle w:val="TAC"/>
              <w:rPr>
                <w:rFonts w:eastAsia="MS Mincho" w:cs="Arial"/>
                <w:lang w:eastAsia="ja-JP"/>
              </w:rPr>
            </w:pPr>
            <w:r w:rsidRPr="002644C3">
              <w:rPr>
                <w:rFonts w:cs="Arial"/>
                <w:szCs w:val="18"/>
                <w:lang w:bidi="ar"/>
              </w:rPr>
              <w:t>DC_1-3-7-20_n38</w:t>
            </w:r>
          </w:p>
        </w:tc>
        <w:tc>
          <w:tcPr>
            <w:tcW w:w="1267" w:type="dxa"/>
            <w:vAlign w:val="center"/>
          </w:tcPr>
          <w:p w14:paraId="179B3D4E" w14:textId="77777777" w:rsidR="003E4998" w:rsidRPr="002644C3" w:rsidRDefault="003E4998" w:rsidP="003E4998">
            <w:pPr>
              <w:pStyle w:val="TAC"/>
              <w:rPr>
                <w:rFonts w:cs="Arial"/>
                <w:lang w:eastAsia="ja-JP"/>
              </w:rPr>
            </w:pPr>
            <w:r>
              <w:rPr>
                <w:rFonts w:cs="Arial"/>
              </w:rPr>
              <w:t>-</w:t>
            </w:r>
          </w:p>
        </w:tc>
        <w:tc>
          <w:tcPr>
            <w:tcW w:w="1267" w:type="dxa"/>
            <w:vAlign w:val="center"/>
          </w:tcPr>
          <w:p w14:paraId="398B8698" w14:textId="77777777" w:rsidR="003E4998" w:rsidRPr="002644C3" w:rsidRDefault="003E4998" w:rsidP="003E4998">
            <w:pPr>
              <w:pStyle w:val="TAC"/>
              <w:rPr>
                <w:rFonts w:cs="Arial"/>
                <w:lang w:eastAsia="zh-CN"/>
              </w:rPr>
            </w:pPr>
            <w:r>
              <w:rPr>
                <w:rFonts w:cs="Arial" w:hint="eastAsia"/>
                <w:lang w:eastAsia="zh-CN"/>
              </w:rPr>
              <w:t>-</w:t>
            </w:r>
          </w:p>
        </w:tc>
        <w:tc>
          <w:tcPr>
            <w:tcW w:w="1268" w:type="dxa"/>
            <w:vAlign w:val="center"/>
          </w:tcPr>
          <w:p w14:paraId="38B743F8" w14:textId="77777777" w:rsidR="003E4998" w:rsidRPr="002644C3" w:rsidRDefault="003E4998" w:rsidP="003E4998">
            <w:pPr>
              <w:pStyle w:val="TAC"/>
              <w:rPr>
                <w:rFonts w:eastAsia="Malgun Gothic" w:cs="Arial"/>
                <w:lang w:eastAsia="ko-KR"/>
              </w:rPr>
            </w:pPr>
            <w:r>
              <w:rPr>
                <w:rFonts w:cs="Arial"/>
              </w:rPr>
              <w:t>-</w:t>
            </w:r>
          </w:p>
        </w:tc>
        <w:tc>
          <w:tcPr>
            <w:tcW w:w="1267" w:type="dxa"/>
            <w:vAlign w:val="center"/>
          </w:tcPr>
          <w:p w14:paraId="69B75742"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399B7AD5"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r>
      <w:tr w:rsidR="003E4998" w:rsidRPr="00CC1E91" w14:paraId="2016803B" w14:textId="77777777" w:rsidTr="00E4363D">
        <w:trPr>
          <w:trHeight w:val="187"/>
          <w:jc w:val="center"/>
        </w:trPr>
        <w:tc>
          <w:tcPr>
            <w:tcW w:w="2447" w:type="dxa"/>
            <w:tcBorders>
              <w:bottom w:val="single" w:sz="4" w:space="0" w:color="auto"/>
            </w:tcBorders>
            <w:shd w:val="clear" w:color="auto" w:fill="auto"/>
          </w:tcPr>
          <w:p w14:paraId="2B2E6056" w14:textId="77777777" w:rsidR="003E4998" w:rsidRPr="00EF5447" w:rsidRDefault="003E4998" w:rsidP="003E4998">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2D327BBD" w14:textId="77777777" w:rsidR="003E4998" w:rsidRPr="00EF5447" w:rsidRDefault="003E4998" w:rsidP="003E4998">
            <w:pPr>
              <w:pStyle w:val="TAC"/>
              <w:rPr>
                <w:lang w:eastAsia="ja-JP"/>
              </w:rPr>
            </w:pPr>
            <w:r>
              <w:rPr>
                <w:rFonts w:eastAsia="MS Mincho" w:cs="Arial"/>
                <w:lang w:eastAsia="ja-JP"/>
              </w:rPr>
              <w:t>0.2</w:t>
            </w:r>
          </w:p>
        </w:tc>
        <w:tc>
          <w:tcPr>
            <w:tcW w:w="1267" w:type="dxa"/>
            <w:vAlign w:val="center"/>
          </w:tcPr>
          <w:p w14:paraId="04C1D9DB" w14:textId="77777777" w:rsidR="003E4998" w:rsidRPr="00EF5447" w:rsidRDefault="003E4998" w:rsidP="003E4998">
            <w:pPr>
              <w:pStyle w:val="TAC"/>
              <w:rPr>
                <w:lang w:eastAsia="zh-CN"/>
              </w:rPr>
            </w:pPr>
            <w:r>
              <w:rPr>
                <w:rFonts w:hint="eastAsia"/>
                <w:lang w:eastAsia="zh-CN"/>
              </w:rPr>
              <w:t>0</w:t>
            </w:r>
            <w:r>
              <w:rPr>
                <w:lang w:eastAsia="zh-CN"/>
              </w:rPr>
              <w:t>.2</w:t>
            </w:r>
          </w:p>
        </w:tc>
        <w:tc>
          <w:tcPr>
            <w:tcW w:w="1268" w:type="dxa"/>
            <w:vAlign w:val="center"/>
          </w:tcPr>
          <w:p w14:paraId="1BCF5205" w14:textId="77777777" w:rsidR="003E4998" w:rsidRPr="00EF5447" w:rsidRDefault="003E4998" w:rsidP="003E4998">
            <w:pPr>
              <w:pStyle w:val="TAC"/>
              <w:rPr>
                <w:rFonts w:eastAsia="Malgun Gothic"/>
                <w:lang w:eastAsia="ko-KR"/>
              </w:rPr>
            </w:pPr>
            <w:r w:rsidRPr="00EF5447">
              <w:rPr>
                <w:rFonts w:eastAsia="MS Mincho" w:cs="Arial"/>
                <w:lang w:eastAsia="ja-JP"/>
              </w:rPr>
              <w:t>0.2</w:t>
            </w:r>
          </w:p>
        </w:tc>
        <w:tc>
          <w:tcPr>
            <w:tcW w:w="1267" w:type="dxa"/>
            <w:vAlign w:val="center"/>
          </w:tcPr>
          <w:p w14:paraId="7B8A4AC7" w14:textId="77777777" w:rsidR="003E4998" w:rsidRPr="00CC1E91" w:rsidRDefault="003E4998" w:rsidP="003E4998">
            <w:pPr>
              <w:pStyle w:val="TAC"/>
              <w:rPr>
                <w:lang w:eastAsia="zh-CN"/>
              </w:rPr>
            </w:pPr>
            <w:r>
              <w:rPr>
                <w:rFonts w:hint="eastAsia"/>
                <w:lang w:eastAsia="zh-CN"/>
              </w:rPr>
              <w:t>-</w:t>
            </w:r>
          </w:p>
        </w:tc>
        <w:tc>
          <w:tcPr>
            <w:tcW w:w="1268" w:type="dxa"/>
            <w:vAlign w:val="center"/>
          </w:tcPr>
          <w:p w14:paraId="0363A0A5" w14:textId="77777777" w:rsidR="003E4998" w:rsidRPr="00CC1E91" w:rsidRDefault="003E4998" w:rsidP="003E4998">
            <w:pPr>
              <w:pStyle w:val="TAC"/>
              <w:rPr>
                <w:lang w:eastAsia="zh-CN"/>
              </w:rPr>
            </w:pPr>
            <w:r>
              <w:rPr>
                <w:rFonts w:hint="eastAsia"/>
                <w:lang w:eastAsia="zh-CN"/>
              </w:rPr>
              <w:t>0</w:t>
            </w:r>
            <w:r>
              <w:rPr>
                <w:lang w:eastAsia="zh-CN"/>
              </w:rPr>
              <w:t>.5</w:t>
            </w:r>
          </w:p>
        </w:tc>
      </w:tr>
      <w:tr w:rsidR="003E4998" w14:paraId="2F26E9B8" w14:textId="77777777" w:rsidTr="00E4363D">
        <w:trPr>
          <w:trHeight w:val="187"/>
          <w:jc w:val="center"/>
        </w:trPr>
        <w:tc>
          <w:tcPr>
            <w:tcW w:w="2447" w:type="dxa"/>
            <w:tcBorders>
              <w:bottom w:val="single" w:sz="4" w:space="0" w:color="auto"/>
            </w:tcBorders>
            <w:shd w:val="clear" w:color="auto" w:fill="auto"/>
          </w:tcPr>
          <w:p w14:paraId="1A422A4F" w14:textId="77777777" w:rsidR="003E4998" w:rsidRPr="00EF5447" w:rsidRDefault="003E4998" w:rsidP="003E4998">
            <w:pPr>
              <w:pStyle w:val="TAC"/>
              <w:rPr>
                <w:rFonts w:eastAsia="MS Mincho" w:cs="Arial"/>
                <w:lang w:eastAsia="ja-JP"/>
              </w:rPr>
            </w:pPr>
            <w:r>
              <w:t>DC_1-3-7_n26-n78</w:t>
            </w:r>
          </w:p>
        </w:tc>
        <w:tc>
          <w:tcPr>
            <w:tcW w:w="1267" w:type="dxa"/>
            <w:vAlign w:val="center"/>
          </w:tcPr>
          <w:p w14:paraId="775DC820" w14:textId="77777777" w:rsidR="003E4998" w:rsidRPr="00CC1E91" w:rsidRDefault="003E4998" w:rsidP="003E4998">
            <w:pPr>
              <w:pStyle w:val="TAC"/>
              <w:rPr>
                <w:rFonts w:cs="Arial"/>
                <w:lang w:eastAsia="ko-KR"/>
              </w:rPr>
            </w:pPr>
            <w:r>
              <w:rPr>
                <w:rFonts w:cs="Arial" w:hint="eastAsia"/>
                <w:lang w:eastAsia="ko-KR"/>
              </w:rPr>
              <w:t>0.2</w:t>
            </w:r>
          </w:p>
        </w:tc>
        <w:tc>
          <w:tcPr>
            <w:tcW w:w="1267" w:type="dxa"/>
            <w:vAlign w:val="center"/>
          </w:tcPr>
          <w:p w14:paraId="63D37300" w14:textId="77777777" w:rsidR="003E4998" w:rsidRDefault="003E4998" w:rsidP="003E4998">
            <w:pPr>
              <w:pStyle w:val="TAC"/>
              <w:rPr>
                <w:lang w:eastAsia="ko-KR"/>
              </w:rPr>
            </w:pPr>
            <w:r>
              <w:rPr>
                <w:rFonts w:hint="eastAsia"/>
                <w:lang w:eastAsia="ko-KR"/>
              </w:rPr>
              <w:t>0.2</w:t>
            </w:r>
          </w:p>
        </w:tc>
        <w:tc>
          <w:tcPr>
            <w:tcW w:w="1268" w:type="dxa"/>
            <w:vAlign w:val="center"/>
          </w:tcPr>
          <w:p w14:paraId="41EFBF1C" w14:textId="77777777" w:rsidR="003E4998" w:rsidRPr="00CC1E91" w:rsidRDefault="003E4998" w:rsidP="003E4998">
            <w:pPr>
              <w:pStyle w:val="TAC"/>
              <w:rPr>
                <w:rFonts w:cs="Arial"/>
                <w:lang w:eastAsia="ko-KR"/>
              </w:rPr>
            </w:pPr>
            <w:r>
              <w:rPr>
                <w:rFonts w:cs="Arial" w:hint="eastAsia"/>
                <w:lang w:eastAsia="ko-KR"/>
              </w:rPr>
              <w:t>0.2</w:t>
            </w:r>
          </w:p>
        </w:tc>
        <w:tc>
          <w:tcPr>
            <w:tcW w:w="1267" w:type="dxa"/>
            <w:vAlign w:val="center"/>
          </w:tcPr>
          <w:p w14:paraId="25837588" w14:textId="77777777" w:rsidR="003E4998" w:rsidRDefault="003E4998" w:rsidP="003E4998">
            <w:pPr>
              <w:pStyle w:val="TAC"/>
              <w:rPr>
                <w:lang w:eastAsia="ko-KR"/>
              </w:rPr>
            </w:pPr>
            <w:r>
              <w:rPr>
                <w:rFonts w:hint="eastAsia"/>
                <w:lang w:eastAsia="ko-KR"/>
              </w:rPr>
              <w:t>0.2</w:t>
            </w:r>
          </w:p>
        </w:tc>
        <w:tc>
          <w:tcPr>
            <w:tcW w:w="1268" w:type="dxa"/>
            <w:vAlign w:val="center"/>
          </w:tcPr>
          <w:p w14:paraId="3F40AC83" w14:textId="77777777" w:rsidR="003E4998" w:rsidRDefault="003E4998" w:rsidP="003E4998">
            <w:pPr>
              <w:pStyle w:val="TAC"/>
              <w:rPr>
                <w:lang w:eastAsia="ko-KR"/>
              </w:rPr>
            </w:pPr>
            <w:r>
              <w:rPr>
                <w:rFonts w:hint="eastAsia"/>
                <w:lang w:eastAsia="ko-KR"/>
              </w:rPr>
              <w:t>0.5</w:t>
            </w:r>
          </w:p>
        </w:tc>
      </w:tr>
      <w:tr w:rsidR="003E4998" w14:paraId="544F750E" w14:textId="77777777" w:rsidTr="00E4363D">
        <w:trPr>
          <w:trHeight w:val="187"/>
          <w:jc w:val="center"/>
        </w:trPr>
        <w:tc>
          <w:tcPr>
            <w:tcW w:w="2447" w:type="dxa"/>
            <w:tcBorders>
              <w:bottom w:val="single" w:sz="4" w:space="0" w:color="auto"/>
            </w:tcBorders>
            <w:shd w:val="clear" w:color="auto" w:fill="auto"/>
          </w:tcPr>
          <w:p w14:paraId="02E1004E" w14:textId="77777777" w:rsidR="003E4998" w:rsidRDefault="003E4998" w:rsidP="003E4998">
            <w:pPr>
              <w:pStyle w:val="TAC"/>
            </w:pPr>
            <w:r w:rsidRPr="00434D4C">
              <w:rPr>
                <w:rFonts w:eastAsia="MS Mincho" w:cs="Arial"/>
                <w:lang w:eastAsia="ja-JP"/>
              </w:rPr>
              <w:t>DC_1-3-7-26_n78</w:t>
            </w:r>
          </w:p>
        </w:tc>
        <w:tc>
          <w:tcPr>
            <w:tcW w:w="1267" w:type="dxa"/>
            <w:vAlign w:val="center"/>
          </w:tcPr>
          <w:p w14:paraId="0CD55641" w14:textId="77777777" w:rsidR="003E4998" w:rsidRDefault="003E4998" w:rsidP="003E4998">
            <w:pPr>
              <w:pStyle w:val="TAC"/>
              <w:rPr>
                <w:rFonts w:cs="Arial"/>
                <w:lang w:eastAsia="ko-KR"/>
              </w:rPr>
            </w:pPr>
            <w:r>
              <w:rPr>
                <w:rFonts w:eastAsia="MS Mincho" w:cs="Arial"/>
                <w:lang w:eastAsia="ja-JP"/>
              </w:rPr>
              <w:t>0.2</w:t>
            </w:r>
          </w:p>
        </w:tc>
        <w:tc>
          <w:tcPr>
            <w:tcW w:w="1267" w:type="dxa"/>
            <w:vAlign w:val="center"/>
          </w:tcPr>
          <w:p w14:paraId="6F5AABA4" w14:textId="77777777" w:rsidR="003E4998" w:rsidRDefault="003E4998" w:rsidP="003E4998">
            <w:pPr>
              <w:pStyle w:val="TAC"/>
              <w:rPr>
                <w:lang w:eastAsia="ko-KR"/>
              </w:rPr>
            </w:pPr>
            <w:r>
              <w:rPr>
                <w:lang w:eastAsia="zh-CN"/>
              </w:rPr>
              <w:t>0.2</w:t>
            </w:r>
          </w:p>
        </w:tc>
        <w:tc>
          <w:tcPr>
            <w:tcW w:w="1268" w:type="dxa"/>
            <w:vAlign w:val="center"/>
          </w:tcPr>
          <w:p w14:paraId="0477B3F9" w14:textId="77777777" w:rsidR="003E4998" w:rsidRDefault="003E4998" w:rsidP="003E4998">
            <w:pPr>
              <w:pStyle w:val="TAC"/>
              <w:rPr>
                <w:rFonts w:cs="Arial"/>
                <w:lang w:eastAsia="ko-KR"/>
              </w:rPr>
            </w:pPr>
            <w:r>
              <w:rPr>
                <w:rFonts w:eastAsia="MS Mincho" w:cs="Arial"/>
                <w:lang w:eastAsia="ja-JP"/>
              </w:rPr>
              <w:t>0.2</w:t>
            </w:r>
          </w:p>
        </w:tc>
        <w:tc>
          <w:tcPr>
            <w:tcW w:w="1267" w:type="dxa"/>
            <w:vAlign w:val="center"/>
          </w:tcPr>
          <w:p w14:paraId="7F401651" w14:textId="77777777" w:rsidR="003E4998" w:rsidRDefault="003E4998" w:rsidP="003E4998">
            <w:pPr>
              <w:pStyle w:val="TAC"/>
              <w:rPr>
                <w:lang w:eastAsia="ko-KR"/>
              </w:rPr>
            </w:pPr>
            <w:r>
              <w:rPr>
                <w:lang w:eastAsia="zh-CN"/>
              </w:rPr>
              <w:t>0.2</w:t>
            </w:r>
          </w:p>
        </w:tc>
        <w:tc>
          <w:tcPr>
            <w:tcW w:w="1268" w:type="dxa"/>
            <w:vAlign w:val="center"/>
          </w:tcPr>
          <w:p w14:paraId="58A530D6" w14:textId="77777777" w:rsidR="003E4998" w:rsidRDefault="003E4998" w:rsidP="003E4998">
            <w:pPr>
              <w:pStyle w:val="TAC"/>
              <w:rPr>
                <w:lang w:eastAsia="ko-KR"/>
              </w:rPr>
            </w:pPr>
            <w:r>
              <w:rPr>
                <w:lang w:eastAsia="zh-CN"/>
              </w:rPr>
              <w:t>0.5</w:t>
            </w:r>
          </w:p>
        </w:tc>
      </w:tr>
      <w:tr w:rsidR="003E4998" w14:paraId="1A07559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4A88D5" w14:textId="77777777" w:rsidR="003E4998" w:rsidRDefault="003E4998" w:rsidP="003E4998">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17018B0" w14:textId="77777777" w:rsidR="003E4998" w:rsidRDefault="003E4998" w:rsidP="003E4998">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6FF273" w14:textId="77777777" w:rsidR="003E4998" w:rsidRDefault="003E4998" w:rsidP="003E4998">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B50FCD" w14:textId="77777777" w:rsidR="003E4998" w:rsidRDefault="003E4998" w:rsidP="003E4998">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E2C0622" w14:textId="77777777" w:rsidR="003E4998"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F43E50" w14:textId="77777777" w:rsidR="003E4998" w:rsidRDefault="003E4998" w:rsidP="003E4998">
            <w:pPr>
              <w:pStyle w:val="TAC"/>
              <w:rPr>
                <w:rFonts w:cs="Arial"/>
                <w:szCs w:val="18"/>
                <w:lang w:eastAsia="zh-CN"/>
              </w:rPr>
            </w:pPr>
            <w:r>
              <w:rPr>
                <w:rFonts w:cs="Arial" w:hint="eastAsia"/>
                <w:szCs w:val="18"/>
                <w:lang w:eastAsia="zh-CN"/>
              </w:rPr>
              <w:t>-</w:t>
            </w:r>
          </w:p>
        </w:tc>
      </w:tr>
      <w:tr w:rsidR="003E4998" w:rsidRPr="00CC1E91" w14:paraId="78B5E2F6" w14:textId="77777777" w:rsidTr="00E4363D">
        <w:trPr>
          <w:trHeight w:val="187"/>
          <w:jc w:val="center"/>
        </w:trPr>
        <w:tc>
          <w:tcPr>
            <w:tcW w:w="2447" w:type="dxa"/>
            <w:tcBorders>
              <w:bottom w:val="single" w:sz="4" w:space="0" w:color="auto"/>
            </w:tcBorders>
            <w:shd w:val="clear" w:color="auto" w:fill="auto"/>
          </w:tcPr>
          <w:p w14:paraId="266A2844" w14:textId="77777777" w:rsidR="003E4998" w:rsidRPr="00EF5447" w:rsidRDefault="003E4998" w:rsidP="003E4998">
            <w:pPr>
              <w:pStyle w:val="TAC"/>
            </w:pPr>
            <w:r w:rsidRPr="00EF5447">
              <w:rPr>
                <w:rFonts w:cs="Arial"/>
                <w:szCs w:val="18"/>
                <w:lang w:eastAsia="zh-CN"/>
              </w:rPr>
              <w:t>DC_1-3-7-28_n5</w:t>
            </w:r>
          </w:p>
        </w:tc>
        <w:tc>
          <w:tcPr>
            <w:tcW w:w="1267" w:type="dxa"/>
            <w:vAlign w:val="center"/>
          </w:tcPr>
          <w:p w14:paraId="51977FF6" w14:textId="77777777" w:rsidR="003E4998" w:rsidRPr="00EF5447" w:rsidRDefault="003E4998" w:rsidP="003E4998">
            <w:pPr>
              <w:pStyle w:val="TAC"/>
              <w:rPr>
                <w:rFonts w:eastAsia="MS Mincho" w:cs="Arial"/>
                <w:lang w:eastAsia="ja-JP"/>
              </w:rPr>
            </w:pPr>
            <w:r>
              <w:rPr>
                <w:rFonts w:cs="Arial"/>
                <w:szCs w:val="18"/>
                <w:lang w:eastAsia="zh-CN"/>
              </w:rPr>
              <w:t>-</w:t>
            </w:r>
          </w:p>
        </w:tc>
        <w:tc>
          <w:tcPr>
            <w:tcW w:w="1267" w:type="dxa"/>
            <w:vAlign w:val="center"/>
          </w:tcPr>
          <w:p w14:paraId="3C14D03E"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0585A621" w14:textId="77777777" w:rsidR="003E4998" w:rsidRPr="00EF5447" w:rsidRDefault="003E4998" w:rsidP="003E4998">
            <w:pPr>
              <w:pStyle w:val="TAC"/>
              <w:rPr>
                <w:rFonts w:eastAsia="MS Mincho" w:cs="Arial"/>
                <w:lang w:eastAsia="ja-JP"/>
              </w:rPr>
            </w:pPr>
            <w:r>
              <w:rPr>
                <w:rFonts w:cs="Arial"/>
                <w:szCs w:val="18"/>
                <w:lang w:eastAsia="ja-JP"/>
              </w:rPr>
              <w:t>-</w:t>
            </w:r>
          </w:p>
        </w:tc>
        <w:tc>
          <w:tcPr>
            <w:tcW w:w="1267" w:type="dxa"/>
            <w:vAlign w:val="center"/>
          </w:tcPr>
          <w:p w14:paraId="7342FE07"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C183BAA"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r>
      <w:tr w:rsidR="003E4998" w:rsidRPr="00EF5447" w14:paraId="0E0AB74C" w14:textId="77777777" w:rsidTr="00E4363D">
        <w:trPr>
          <w:trHeight w:val="187"/>
          <w:jc w:val="center"/>
        </w:trPr>
        <w:tc>
          <w:tcPr>
            <w:tcW w:w="2447" w:type="dxa"/>
            <w:tcBorders>
              <w:bottom w:val="single" w:sz="4" w:space="0" w:color="auto"/>
            </w:tcBorders>
          </w:tcPr>
          <w:p w14:paraId="74D10175" w14:textId="77777777" w:rsidR="003E4998" w:rsidRDefault="003E4998" w:rsidP="003E4998">
            <w:pPr>
              <w:pStyle w:val="TAC"/>
            </w:pPr>
            <w:r w:rsidRPr="00EF5447">
              <w:t>DC_1-3-7-28_n7</w:t>
            </w:r>
          </w:p>
          <w:p w14:paraId="1131DCB8" w14:textId="77777777" w:rsidR="003E4998" w:rsidRPr="00EF5447" w:rsidRDefault="003E4998" w:rsidP="003E4998">
            <w:pPr>
              <w:pStyle w:val="TAC"/>
            </w:pPr>
            <w:r w:rsidRPr="00434D4C">
              <w:t>DC_1-3-28-(n)7</w:t>
            </w:r>
          </w:p>
        </w:tc>
        <w:tc>
          <w:tcPr>
            <w:tcW w:w="1267" w:type="dxa"/>
            <w:vAlign w:val="center"/>
          </w:tcPr>
          <w:p w14:paraId="40ED3205" w14:textId="77777777" w:rsidR="003E4998" w:rsidRPr="00EF5447" w:rsidRDefault="003E4998" w:rsidP="003E4998">
            <w:pPr>
              <w:pStyle w:val="TAC"/>
              <w:rPr>
                <w:rFonts w:cs="Arial"/>
                <w:szCs w:val="18"/>
                <w:lang w:eastAsia="ja-JP"/>
              </w:rPr>
            </w:pPr>
            <w:r>
              <w:rPr>
                <w:rFonts w:cs="Arial"/>
                <w:szCs w:val="18"/>
                <w:lang w:eastAsia="zh-CN"/>
              </w:rPr>
              <w:t>-</w:t>
            </w:r>
          </w:p>
        </w:tc>
        <w:tc>
          <w:tcPr>
            <w:tcW w:w="1267" w:type="dxa"/>
            <w:vAlign w:val="center"/>
          </w:tcPr>
          <w:p w14:paraId="66A4C5FA" w14:textId="77777777" w:rsidR="003E4998" w:rsidRPr="00EF5447" w:rsidRDefault="003E4998" w:rsidP="003E4998">
            <w:pPr>
              <w:pStyle w:val="TAC"/>
              <w:rPr>
                <w:rFonts w:cs="Arial"/>
                <w:szCs w:val="18"/>
                <w:lang w:eastAsia="zh-CN"/>
              </w:rPr>
            </w:pPr>
            <w:r>
              <w:rPr>
                <w:rFonts w:cs="Arial" w:hint="eastAsia"/>
                <w:szCs w:val="18"/>
                <w:lang w:eastAsia="zh-CN"/>
              </w:rPr>
              <w:t>-</w:t>
            </w:r>
          </w:p>
        </w:tc>
        <w:tc>
          <w:tcPr>
            <w:tcW w:w="1268" w:type="dxa"/>
            <w:vAlign w:val="center"/>
          </w:tcPr>
          <w:p w14:paraId="5A4BF1B1" w14:textId="77777777" w:rsidR="003E4998" w:rsidRPr="00EF5447" w:rsidRDefault="003E4998" w:rsidP="003E4998">
            <w:pPr>
              <w:pStyle w:val="TAC"/>
              <w:rPr>
                <w:rFonts w:cs="Arial"/>
                <w:szCs w:val="18"/>
                <w:lang w:eastAsia="ja-JP"/>
              </w:rPr>
            </w:pPr>
            <w:r>
              <w:rPr>
                <w:rFonts w:cs="Arial"/>
                <w:szCs w:val="18"/>
                <w:lang w:eastAsia="ja-JP"/>
              </w:rPr>
              <w:t>-</w:t>
            </w:r>
          </w:p>
        </w:tc>
        <w:tc>
          <w:tcPr>
            <w:tcW w:w="1267" w:type="dxa"/>
            <w:vAlign w:val="center"/>
          </w:tcPr>
          <w:p w14:paraId="2E840664"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9F6042B" w14:textId="77777777" w:rsidR="003E4998" w:rsidRPr="00EF5447" w:rsidRDefault="003E4998" w:rsidP="003E4998">
            <w:pPr>
              <w:pStyle w:val="TAC"/>
              <w:rPr>
                <w:rFonts w:cs="Arial"/>
                <w:szCs w:val="18"/>
                <w:lang w:eastAsia="zh-CN"/>
              </w:rPr>
            </w:pPr>
            <w:r>
              <w:rPr>
                <w:rFonts w:cs="Arial" w:hint="eastAsia"/>
                <w:szCs w:val="18"/>
                <w:lang w:eastAsia="zh-CN"/>
              </w:rPr>
              <w:t>-</w:t>
            </w:r>
          </w:p>
        </w:tc>
      </w:tr>
      <w:tr w:rsidR="003E4998" w:rsidRPr="00EF5447" w14:paraId="6ECD658F" w14:textId="77777777" w:rsidTr="00E4363D">
        <w:trPr>
          <w:trHeight w:val="187"/>
          <w:jc w:val="center"/>
        </w:trPr>
        <w:tc>
          <w:tcPr>
            <w:tcW w:w="2447" w:type="dxa"/>
            <w:tcBorders>
              <w:bottom w:val="single" w:sz="4" w:space="0" w:color="auto"/>
            </w:tcBorders>
          </w:tcPr>
          <w:p w14:paraId="4C2691A3" w14:textId="77777777" w:rsidR="003E4998" w:rsidRPr="00EF5447" w:rsidRDefault="003E4998" w:rsidP="003E4998">
            <w:pPr>
              <w:pStyle w:val="TAC"/>
            </w:pPr>
            <w:r>
              <w:t>DC_1-3-7-28_n38</w:t>
            </w:r>
          </w:p>
        </w:tc>
        <w:tc>
          <w:tcPr>
            <w:tcW w:w="1267" w:type="dxa"/>
            <w:vAlign w:val="center"/>
          </w:tcPr>
          <w:p w14:paraId="7EADE870" w14:textId="77777777" w:rsidR="003E4998" w:rsidRDefault="003E4998" w:rsidP="003E4998">
            <w:pPr>
              <w:pStyle w:val="TAC"/>
              <w:rPr>
                <w:rFonts w:cs="Arial"/>
                <w:szCs w:val="18"/>
                <w:lang w:eastAsia="zh-CN"/>
              </w:rPr>
            </w:pPr>
            <w:r>
              <w:rPr>
                <w:rFonts w:cs="Arial"/>
                <w:szCs w:val="18"/>
                <w:lang w:eastAsia="zh-CN"/>
              </w:rPr>
              <w:t>-</w:t>
            </w:r>
          </w:p>
        </w:tc>
        <w:tc>
          <w:tcPr>
            <w:tcW w:w="1267" w:type="dxa"/>
            <w:vAlign w:val="center"/>
          </w:tcPr>
          <w:p w14:paraId="70BB02CD" w14:textId="77777777" w:rsidR="003E4998" w:rsidRDefault="003E4998" w:rsidP="003E4998">
            <w:pPr>
              <w:pStyle w:val="TAC"/>
              <w:rPr>
                <w:rFonts w:cs="Arial"/>
                <w:szCs w:val="18"/>
                <w:lang w:eastAsia="zh-CN"/>
              </w:rPr>
            </w:pPr>
            <w:r>
              <w:rPr>
                <w:rFonts w:cs="Arial"/>
                <w:szCs w:val="18"/>
                <w:lang w:eastAsia="zh-CN"/>
              </w:rPr>
              <w:t>-</w:t>
            </w:r>
          </w:p>
        </w:tc>
        <w:tc>
          <w:tcPr>
            <w:tcW w:w="1268" w:type="dxa"/>
            <w:vAlign w:val="center"/>
          </w:tcPr>
          <w:p w14:paraId="516764E3" w14:textId="77777777" w:rsidR="003E4998" w:rsidRDefault="003E4998" w:rsidP="003E4998">
            <w:pPr>
              <w:pStyle w:val="TAC"/>
              <w:rPr>
                <w:rFonts w:cs="Arial"/>
                <w:szCs w:val="18"/>
                <w:lang w:eastAsia="ja-JP"/>
              </w:rPr>
            </w:pPr>
            <w:r>
              <w:rPr>
                <w:rFonts w:cs="Arial"/>
                <w:szCs w:val="18"/>
                <w:lang w:eastAsia="ja-JP"/>
              </w:rPr>
              <w:t>-</w:t>
            </w:r>
          </w:p>
        </w:tc>
        <w:tc>
          <w:tcPr>
            <w:tcW w:w="1267" w:type="dxa"/>
            <w:vAlign w:val="center"/>
          </w:tcPr>
          <w:p w14:paraId="06964065" w14:textId="77777777" w:rsidR="003E4998" w:rsidRDefault="003E4998" w:rsidP="003E4998">
            <w:pPr>
              <w:pStyle w:val="TAC"/>
              <w:rPr>
                <w:rFonts w:cs="Arial"/>
                <w:szCs w:val="18"/>
                <w:lang w:eastAsia="zh-CN"/>
              </w:rPr>
            </w:pPr>
            <w:r>
              <w:rPr>
                <w:rFonts w:cs="Arial"/>
                <w:szCs w:val="18"/>
                <w:lang w:eastAsia="zh-CN"/>
              </w:rPr>
              <w:t>0.2</w:t>
            </w:r>
          </w:p>
        </w:tc>
        <w:tc>
          <w:tcPr>
            <w:tcW w:w="1268" w:type="dxa"/>
            <w:vAlign w:val="center"/>
          </w:tcPr>
          <w:p w14:paraId="4D3113B2" w14:textId="77777777" w:rsidR="003E4998" w:rsidRDefault="003E4998" w:rsidP="003E4998">
            <w:pPr>
              <w:pStyle w:val="TAC"/>
              <w:rPr>
                <w:rFonts w:cs="Arial"/>
                <w:szCs w:val="18"/>
                <w:lang w:eastAsia="zh-CN"/>
              </w:rPr>
            </w:pPr>
            <w:r>
              <w:rPr>
                <w:rFonts w:cs="Arial"/>
                <w:szCs w:val="18"/>
                <w:lang w:eastAsia="zh-CN"/>
              </w:rPr>
              <w:t>-</w:t>
            </w:r>
          </w:p>
        </w:tc>
      </w:tr>
      <w:tr w:rsidR="003E4998" w14:paraId="18DDC809" w14:textId="77777777" w:rsidTr="00E4363D">
        <w:trPr>
          <w:trHeight w:val="187"/>
          <w:jc w:val="center"/>
        </w:trPr>
        <w:tc>
          <w:tcPr>
            <w:tcW w:w="2447" w:type="dxa"/>
            <w:tcBorders>
              <w:bottom w:val="single" w:sz="4" w:space="0" w:color="auto"/>
            </w:tcBorders>
          </w:tcPr>
          <w:p w14:paraId="58BE0D3E" w14:textId="77777777" w:rsidR="003E4998" w:rsidRPr="00EF5447" w:rsidRDefault="003E4998" w:rsidP="003E4998">
            <w:pPr>
              <w:pStyle w:val="TAC"/>
            </w:pPr>
            <w:r w:rsidRPr="00EF5447">
              <w:t>DC_1-3-7</w:t>
            </w:r>
            <w:r>
              <w:t>_n</w:t>
            </w:r>
            <w:r w:rsidRPr="00EF5447">
              <w:t>28</w:t>
            </w:r>
            <w:r>
              <w:t>-</w:t>
            </w:r>
            <w:r w:rsidRPr="00EF5447">
              <w:t>n</w:t>
            </w:r>
            <w:r>
              <w:t>38</w:t>
            </w:r>
          </w:p>
        </w:tc>
        <w:tc>
          <w:tcPr>
            <w:tcW w:w="1267" w:type="dxa"/>
            <w:vAlign w:val="center"/>
          </w:tcPr>
          <w:p w14:paraId="0E0EEBC1" w14:textId="77777777" w:rsidR="003E4998" w:rsidRDefault="003E4998" w:rsidP="003E4998">
            <w:pPr>
              <w:pStyle w:val="TAC"/>
              <w:rPr>
                <w:rFonts w:cs="Arial"/>
                <w:szCs w:val="18"/>
                <w:lang w:eastAsia="ko-KR"/>
              </w:rPr>
            </w:pPr>
            <w:r>
              <w:rPr>
                <w:rFonts w:cs="Arial" w:hint="eastAsia"/>
                <w:szCs w:val="18"/>
                <w:lang w:eastAsia="ko-KR"/>
              </w:rPr>
              <w:t>-</w:t>
            </w:r>
          </w:p>
        </w:tc>
        <w:tc>
          <w:tcPr>
            <w:tcW w:w="1267" w:type="dxa"/>
            <w:vAlign w:val="center"/>
          </w:tcPr>
          <w:p w14:paraId="6D76F1A0" w14:textId="77777777" w:rsidR="003E4998" w:rsidRDefault="003E4998" w:rsidP="003E4998">
            <w:pPr>
              <w:pStyle w:val="TAC"/>
              <w:rPr>
                <w:rFonts w:cs="Arial"/>
                <w:szCs w:val="18"/>
                <w:lang w:eastAsia="ko-KR"/>
              </w:rPr>
            </w:pPr>
            <w:r>
              <w:rPr>
                <w:rFonts w:cs="Arial" w:hint="eastAsia"/>
                <w:szCs w:val="18"/>
                <w:lang w:eastAsia="ko-KR"/>
              </w:rPr>
              <w:t>-</w:t>
            </w:r>
          </w:p>
        </w:tc>
        <w:tc>
          <w:tcPr>
            <w:tcW w:w="1268" w:type="dxa"/>
            <w:vAlign w:val="center"/>
          </w:tcPr>
          <w:p w14:paraId="07206EE8" w14:textId="77777777" w:rsidR="003E4998" w:rsidRDefault="003E4998" w:rsidP="003E4998">
            <w:pPr>
              <w:pStyle w:val="TAC"/>
              <w:rPr>
                <w:rFonts w:cs="Arial"/>
                <w:szCs w:val="18"/>
                <w:lang w:eastAsia="ko-KR"/>
              </w:rPr>
            </w:pPr>
            <w:r>
              <w:rPr>
                <w:rFonts w:cs="Arial" w:hint="eastAsia"/>
                <w:szCs w:val="18"/>
                <w:lang w:eastAsia="ko-KR"/>
              </w:rPr>
              <w:t>-</w:t>
            </w:r>
          </w:p>
        </w:tc>
        <w:tc>
          <w:tcPr>
            <w:tcW w:w="1267" w:type="dxa"/>
            <w:vAlign w:val="center"/>
          </w:tcPr>
          <w:p w14:paraId="024B5D6D" w14:textId="77777777" w:rsidR="003E4998" w:rsidRDefault="003E4998" w:rsidP="003E4998">
            <w:pPr>
              <w:pStyle w:val="TAC"/>
              <w:rPr>
                <w:rFonts w:cs="Arial"/>
                <w:szCs w:val="18"/>
                <w:lang w:eastAsia="ko-KR"/>
              </w:rPr>
            </w:pPr>
            <w:r>
              <w:rPr>
                <w:rFonts w:cs="Arial" w:hint="eastAsia"/>
                <w:szCs w:val="18"/>
                <w:lang w:eastAsia="ko-KR"/>
              </w:rPr>
              <w:t>0.2</w:t>
            </w:r>
          </w:p>
        </w:tc>
        <w:tc>
          <w:tcPr>
            <w:tcW w:w="1268" w:type="dxa"/>
            <w:vAlign w:val="center"/>
          </w:tcPr>
          <w:p w14:paraId="204BD958" w14:textId="77777777" w:rsidR="003E4998" w:rsidRDefault="003E4998" w:rsidP="003E4998">
            <w:pPr>
              <w:pStyle w:val="TAC"/>
              <w:rPr>
                <w:rFonts w:cs="Arial"/>
                <w:szCs w:val="18"/>
                <w:lang w:eastAsia="ko-KR"/>
              </w:rPr>
            </w:pPr>
            <w:r>
              <w:rPr>
                <w:rFonts w:cs="Arial" w:hint="eastAsia"/>
                <w:szCs w:val="18"/>
                <w:lang w:eastAsia="ko-KR"/>
              </w:rPr>
              <w:t>-</w:t>
            </w:r>
          </w:p>
        </w:tc>
      </w:tr>
      <w:tr w:rsidR="003E4998" w:rsidRPr="00EF5447" w14:paraId="49C57532" w14:textId="77777777" w:rsidTr="00E4363D">
        <w:trPr>
          <w:trHeight w:val="187"/>
          <w:jc w:val="center"/>
        </w:trPr>
        <w:tc>
          <w:tcPr>
            <w:tcW w:w="2447" w:type="dxa"/>
            <w:tcBorders>
              <w:bottom w:val="single" w:sz="4" w:space="0" w:color="auto"/>
            </w:tcBorders>
            <w:shd w:val="clear" w:color="auto" w:fill="auto"/>
          </w:tcPr>
          <w:p w14:paraId="0F4FBB31" w14:textId="77777777" w:rsidR="003E4998" w:rsidRPr="00EF5447" w:rsidRDefault="003E4998" w:rsidP="003E4998">
            <w:pPr>
              <w:pStyle w:val="TAC"/>
            </w:pPr>
            <w:r w:rsidRPr="00EF5447">
              <w:rPr>
                <w:lang w:eastAsia="fi-FI"/>
              </w:rPr>
              <w:t>DC_1-3-7-28_n40</w:t>
            </w:r>
          </w:p>
        </w:tc>
        <w:tc>
          <w:tcPr>
            <w:tcW w:w="1267" w:type="dxa"/>
            <w:vAlign w:val="center"/>
          </w:tcPr>
          <w:p w14:paraId="00CD09F1" w14:textId="77777777" w:rsidR="003E4998" w:rsidRPr="00EF5447" w:rsidRDefault="003E4998" w:rsidP="003E4998">
            <w:pPr>
              <w:pStyle w:val="TAC"/>
              <w:rPr>
                <w:rFonts w:cs="Arial"/>
                <w:szCs w:val="18"/>
                <w:lang w:eastAsia="zh-CN"/>
              </w:rPr>
            </w:pPr>
            <w:r>
              <w:rPr>
                <w:rFonts w:cs="Arial"/>
                <w:lang w:eastAsia="zh-CN"/>
              </w:rPr>
              <w:t>-</w:t>
            </w:r>
          </w:p>
        </w:tc>
        <w:tc>
          <w:tcPr>
            <w:tcW w:w="1267" w:type="dxa"/>
            <w:vAlign w:val="center"/>
          </w:tcPr>
          <w:p w14:paraId="55030C6F" w14:textId="77777777" w:rsidR="003E4998" w:rsidRPr="00EF5447" w:rsidRDefault="003E4998" w:rsidP="003E4998">
            <w:pPr>
              <w:pStyle w:val="TAC"/>
              <w:rPr>
                <w:rFonts w:cs="Arial"/>
                <w:szCs w:val="18"/>
                <w:lang w:eastAsia="zh-CN"/>
              </w:rPr>
            </w:pPr>
            <w:r>
              <w:rPr>
                <w:rFonts w:cs="Arial" w:hint="eastAsia"/>
                <w:szCs w:val="18"/>
                <w:lang w:eastAsia="zh-CN"/>
              </w:rPr>
              <w:t>-</w:t>
            </w:r>
          </w:p>
        </w:tc>
        <w:tc>
          <w:tcPr>
            <w:tcW w:w="1268" w:type="dxa"/>
            <w:vAlign w:val="center"/>
          </w:tcPr>
          <w:p w14:paraId="7100ECC4" w14:textId="77777777" w:rsidR="003E4998" w:rsidRPr="00EF5447" w:rsidRDefault="003E4998" w:rsidP="003E4998">
            <w:pPr>
              <w:pStyle w:val="TAC"/>
              <w:rPr>
                <w:rFonts w:cs="Arial"/>
                <w:szCs w:val="18"/>
                <w:lang w:eastAsia="ja-JP"/>
              </w:rPr>
            </w:pPr>
            <w:r w:rsidRPr="00EF5447">
              <w:rPr>
                <w:rFonts w:cs="Arial"/>
                <w:lang w:eastAsia="zh-CN"/>
              </w:rPr>
              <w:t>0.3</w:t>
            </w:r>
          </w:p>
        </w:tc>
        <w:tc>
          <w:tcPr>
            <w:tcW w:w="1267" w:type="dxa"/>
            <w:vAlign w:val="center"/>
          </w:tcPr>
          <w:p w14:paraId="4B881CD4"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FC6D425"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.8</w:t>
            </w:r>
          </w:p>
        </w:tc>
      </w:tr>
      <w:tr w:rsidR="003E4998" w:rsidRPr="00EF5447" w14:paraId="20AD7F1B" w14:textId="77777777" w:rsidTr="00E4363D">
        <w:trPr>
          <w:trHeight w:val="187"/>
          <w:jc w:val="center"/>
        </w:trPr>
        <w:tc>
          <w:tcPr>
            <w:tcW w:w="2447" w:type="dxa"/>
            <w:tcBorders>
              <w:bottom w:val="single" w:sz="4" w:space="0" w:color="auto"/>
            </w:tcBorders>
            <w:shd w:val="clear" w:color="auto" w:fill="auto"/>
          </w:tcPr>
          <w:p w14:paraId="372DCC44" w14:textId="77777777" w:rsidR="003E4998" w:rsidRPr="00EF5447" w:rsidRDefault="003E4998" w:rsidP="003E4998">
            <w:pPr>
              <w:pStyle w:val="TAC"/>
            </w:pPr>
            <w:r w:rsidRPr="00EF5447">
              <w:rPr>
                <w:noProof/>
                <w:szCs w:val="18"/>
                <w:lang w:eastAsia="zh-CN"/>
              </w:rPr>
              <w:t>DC_1-3-7-28_n78</w:t>
            </w:r>
          </w:p>
        </w:tc>
        <w:tc>
          <w:tcPr>
            <w:tcW w:w="1267" w:type="dxa"/>
            <w:vAlign w:val="center"/>
          </w:tcPr>
          <w:p w14:paraId="73022305" w14:textId="77777777" w:rsidR="003E4998" w:rsidRPr="00EF5447" w:rsidRDefault="003E4998" w:rsidP="003E4998">
            <w:pPr>
              <w:pStyle w:val="TAC"/>
              <w:rPr>
                <w:rFonts w:eastAsia="MS Mincho" w:cs="Arial"/>
                <w:lang w:eastAsia="ja-JP"/>
              </w:rPr>
            </w:pPr>
            <w:r>
              <w:rPr>
                <w:rFonts w:cs="Arial"/>
                <w:lang w:val="fr-FR"/>
              </w:rPr>
              <w:t>0.2</w:t>
            </w:r>
          </w:p>
        </w:tc>
        <w:tc>
          <w:tcPr>
            <w:tcW w:w="1267" w:type="dxa"/>
            <w:vAlign w:val="center"/>
          </w:tcPr>
          <w:p w14:paraId="34065A3F" w14:textId="77777777" w:rsidR="003E4998" w:rsidRPr="00EF5447" w:rsidRDefault="003E4998" w:rsidP="003E4998">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2C0FE39" w14:textId="77777777" w:rsidR="003E4998" w:rsidRPr="00EF5447" w:rsidRDefault="003E4998" w:rsidP="003E4998">
            <w:pPr>
              <w:pStyle w:val="TAC"/>
              <w:rPr>
                <w:rFonts w:eastAsia="MS Mincho" w:cs="Arial"/>
                <w:lang w:eastAsia="ja-JP"/>
              </w:rPr>
            </w:pPr>
            <w:r>
              <w:rPr>
                <w:rFonts w:cs="Arial"/>
                <w:lang w:val="fr-FR"/>
              </w:rPr>
              <w:t>0.2</w:t>
            </w:r>
          </w:p>
        </w:tc>
        <w:tc>
          <w:tcPr>
            <w:tcW w:w="1267" w:type="dxa"/>
            <w:vAlign w:val="center"/>
          </w:tcPr>
          <w:p w14:paraId="70E5BAA7" w14:textId="77777777" w:rsidR="003E4998" w:rsidRPr="00EF5447" w:rsidRDefault="003E4998" w:rsidP="003E4998">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383692E0" w14:textId="77777777" w:rsidR="003E4998" w:rsidRPr="00EF5447" w:rsidRDefault="003E4998" w:rsidP="003E4998">
            <w:pPr>
              <w:pStyle w:val="TAC"/>
              <w:rPr>
                <w:rFonts w:eastAsia="MS Mincho" w:cs="Arial"/>
                <w:lang w:eastAsia="ja-JP"/>
              </w:rPr>
            </w:pPr>
            <w:r>
              <w:rPr>
                <w:rFonts w:hint="eastAsia"/>
                <w:lang w:val="fr-FR" w:eastAsia="zh-CN"/>
              </w:rPr>
              <w:t>0</w:t>
            </w:r>
            <w:r>
              <w:rPr>
                <w:lang w:val="fr-FR" w:eastAsia="zh-CN"/>
              </w:rPr>
              <w:t>.5</w:t>
            </w:r>
          </w:p>
        </w:tc>
      </w:tr>
      <w:tr w:rsidR="003E4998" w:rsidRPr="00EF5447" w14:paraId="2DF1AD96" w14:textId="77777777" w:rsidTr="00E4363D">
        <w:trPr>
          <w:trHeight w:val="187"/>
          <w:jc w:val="center"/>
        </w:trPr>
        <w:tc>
          <w:tcPr>
            <w:tcW w:w="2447" w:type="dxa"/>
            <w:tcBorders>
              <w:bottom w:val="single" w:sz="4" w:space="0" w:color="auto"/>
            </w:tcBorders>
            <w:shd w:val="clear" w:color="auto" w:fill="auto"/>
          </w:tcPr>
          <w:p w14:paraId="3AF1FF95" w14:textId="77777777" w:rsidR="003E4998" w:rsidRPr="00EF5447" w:rsidRDefault="003E4998" w:rsidP="003E4998">
            <w:pPr>
              <w:pStyle w:val="TAC"/>
            </w:pPr>
            <w:r w:rsidRPr="00EF5447">
              <w:rPr>
                <w:rFonts w:eastAsia="Malgun Gothic"/>
                <w:lang w:eastAsia="ko-KR"/>
              </w:rPr>
              <w:t>DC_1-3-7_n28-n78</w:t>
            </w:r>
          </w:p>
        </w:tc>
        <w:tc>
          <w:tcPr>
            <w:tcW w:w="1267" w:type="dxa"/>
            <w:vAlign w:val="center"/>
          </w:tcPr>
          <w:p w14:paraId="70E6C99F" w14:textId="77777777" w:rsidR="003E4998" w:rsidRPr="00EF5447" w:rsidRDefault="003E4998" w:rsidP="003E4998">
            <w:pPr>
              <w:pStyle w:val="TAC"/>
              <w:rPr>
                <w:lang w:eastAsia="ja-JP"/>
              </w:rPr>
            </w:pPr>
            <w:r>
              <w:rPr>
                <w:rFonts w:cs="Arial"/>
                <w:lang w:val="fr-FR"/>
              </w:rPr>
              <w:t>0.2</w:t>
            </w:r>
          </w:p>
        </w:tc>
        <w:tc>
          <w:tcPr>
            <w:tcW w:w="1267" w:type="dxa"/>
            <w:vAlign w:val="center"/>
          </w:tcPr>
          <w:p w14:paraId="60D1D870" w14:textId="77777777" w:rsidR="003E4998" w:rsidRPr="00EF5447" w:rsidRDefault="003E4998" w:rsidP="003E4998">
            <w:pPr>
              <w:pStyle w:val="TAC"/>
              <w:rPr>
                <w:lang w:eastAsia="ja-JP"/>
              </w:rPr>
            </w:pPr>
            <w:r>
              <w:rPr>
                <w:rFonts w:hint="eastAsia"/>
                <w:lang w:val="fr-FR" w:eastAsia="zh-CN"/>
              </w:rPr>
              <w:t>0</w:t>
            </w:r>
            <w:r>
              <w:rPr>
                <w:lang w:val="fr-FR" w:eastAsia="zh-CN"/>
              </w:rPr>
              <w:t>.2</w:t>
            </w:r>
          </w:p>
        </w:tc>
        <w:tc>
          <w:tcPr>
            <w:tcW w:w="1268" w:type="dxa"/>
            <w:vAlign w:val="center"/>
          </w:tcPr>
          <w:p w14:paraId="6D692E4E" w14:textId="77777777" w:rsidR="003E4998" w:rsidRPr="00EF5447" w:rsidRDefault="003E4998" w:rsidP="003E4998">
            <w:pPr>
              <w:pStyle w:val="TAC"/>
              <w:rPr>
                <w:lang w:eastAsia="ja-JP"/>
              </w:rPr>
            </w:pPr>
            <w:r>
              <w:rPr>
                <w:rFonts w:cs="Arial"/>
                <w:lang w:val="fr-FR"/>
              </w:rPr>
              <w:t>0.2</w:t>
            </w:r>
          </w:p>
        </w:tc>
        <w:tc>
          <w:tcPr>
            <w:tcW w:w="1267" w:type="dxa"/>
            <w:vAlign w:val="center"/>
          </w:tcPr>
          <w:p w14:paraId="77225C92" w14:textId="77777777" w:rsidR="003E4998" w:rsidRPr="00EF5447" w:rsidRDefault="003E4998" w:rsidP="003E4998">
            <w:pPr>
              <w:pStyle w:val="TAC"/>
              <w:rPr>
                <w:lang w:eastAsia="ja-JP"/>
              </w:rPr>
            </w:pPr>
            <w:r>
              <w:rPr>
                <w:rFonts w:hint="eastAsia"/>
                <w:lang w:val="fr-FR" w:eastAsia="zh-CN"/>
              </w:rPr>
              <w:t>0</w:t>
            </w:r>
            <w:r>
              <w:rPr>
                <w:lang w:val="fr-FR" w:eastAsia="zh-CN"/>
              </w:rPr>
              <w:t>.2</w:t>
            </w:r>
          </w:p>
        </w:tc>
        <w:tc>
          <w:tcPr>
            <w:tcW w:w="1268" w:type="dxa"/>
            <w:vAlign w:val="center"/>
          </w:tcPr>
          <w:p w14:paraId="7C463F27" w14:textId="77777777" w:rsidR="003E4998" w:rsidRPr="00EF5447" w:rsidRDefault="003E4998" w:rsidP="003E4998">
            <w:pPr>
              <w:pStyle w:val="TAC"/>
              <w:rPr>
                <w:lang w:eastAsia="ja-JP"/>
              </w:rPr>
            </w:pPr>
            <w:r>
              <w:rPr>
                <w:rFonts w:hint="eastAsia"/>
                <w:lang w:val="fr-FR" w:eastAsia="zh-CN"/>
              </w:rPr>
              <w:t>0</w:t>
            </w:r>
            <w:r>
              <w:rPr>
                <w:lang w:val="fr-FR" w:eastAsia="zh-CN"/>
              </w:rPr>
              <w:t>.5</w:t>
            </w:r>
          </w:p>
        </w:tc>
      </w:tr>
      <w:tr w:rsidR="003E4998" w:rsidRPr="00CC1E91" w14:paraId="25E7538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9D150E" w14:textId="77777777" w:rsidR="003E4998" w:rsidRPr="002644C3" w:rsidRDefault="003E4998" w:rsidP="003E4998">
            <w:pPr>
              <w:pStyle w:val="TAC"/>
            </w:pPr>
            <w:r w:rsidRPr="002644C3">
              <w:rPr>
                <w:rFonts w:cs="Arial"/>
              </w:rPr>
              <w:t>DC_1-3-7-32_n28</w:t>
            </w:r>
          </w:p>
        </w:tc>
        <w:tc>
          <w:tcPr>
            <w:tcW w:w="1267" w:type="dxa"/>
            <w:tcBorders>
              <w:left w:val="single" w:sz="4" w:space="0" w:color="auto"/>
            </w:tcBorders>
            <w:vAlign w:val="center"/>
          </w:tcPr>
          <w:p w14:paraId="443D9174" w14:textId="77777777" w:rsidR="003E4998" w:rsidRPr="002644C3" w:rsidRDefault="003E4998" w:rsidP="003E4998">
            <w:pPr>
              <w:pStyle w:val="TAC"/>
              <w:rPr>
                <w:rFonts w:eastAsia="Malgun Gothic" w:cs="Arial"/>
                <w:lang w:eastAsia="ko-KR"/>
              </w:rPr>
            </w:pPr>
            <w:r>
              <w:rPr>
                <w:rFonts w:cs="Arial"/>
              </w:rPr>
              <w:t>-</w:t>
            </w:r>
          </w:p>
        </w:tc>
        <w:tc>
          <w:tcPr>
            <w:tcW w:w="1267" w:type="dxa"/>
            <w:tcBorders>
              <w:left w:val="single" w:sz="4" w:space="0" w:color="auto"/>
            </w:tcBorders>
            <w:vAlign w:val="center"/>
          </w:tcPr>
          <w:p w14:paraId="0901E10A"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8230491" w14:textId="77777777" w:rsidR="003E4998" w:rsidRPr="00CC1E91" w:rsidRDefault="003E4998" w:rsidP="003E4998">
            <w:pPr>
              <w:pStyle w:val="TAC"/>
              <w:rPr>
                <w:rFonts w:cs="Arial"/>
                <w:lang w:eastAsia="zh-CN"/>
              </w:rPr>
            </w:pPr>
            <w:r>
              <w:rPr>
                <w:rFonts w:cs="Arial" w:hint="eastAsia"/>
                <w:lang w:eastAsia="zh-CN"/>
              </w:rPr>
              <w:t>-</w:t>
            </w:r>
          </w:p>
        </w:tc>
        <w:tc>
          <w:tcPr>
            <w:tcW w:w="1267" w:type="dxa"/>
            <w:vAlign w:val="center"/>
          </w:tcPr>
          <w:p w14:paraId="6272F089"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6E82AB0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2644C3" w14:paraId="5A59052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7B455E" w14:textId="77777777" w:rsidR="003E4998" w:rsidRPr="002644C3" w:rsidRDefault="003E4998" w:rsidP="003E4998">
            <w:pPr>
              <w:pStyle w:val="TAC"/>
            </w:pPr>
            <w:r>
              <w:rPr>
                <w:lang w:val="en-US"/>
              </w:rPr>
              <w:t>DC_1-3-7-32_n78</w:t>
            </w:r>
          </w:p>
        </w:tc>
        <w:tc>
          <w:tcPr>
            <w:tcW w:w="1267" w:type="dxa"/>
            <w:tcBorders>
              <w:left w:val="single" w:sz="4" w:space="0" w:color="auto"/>
            </w:tcBorders>
            <w:vAlign w:val="center"/>
          </w:tcPr>
          <w:p w14:paraId="32210842" w14:textId="77777777" w:rsidR="003E4998" w:rsidRPr="002644C3" w:rsidRDefault="003E4998" w:rsidP="003E4998">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8468F0A" w14:textId="77777777" w:rsidR="003E4998" w:rsidRPr="002644C3" w:rsidRDefault="003E4998" w:rsidP="003E4998">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5EA3BEB" w14:textId="77777777" w:rsidR="003E4998" w:rsidRPr="002644C3" w:rsidRDefault="003E4998" w:rsidP="003E4998">
            <w:pPr>
              <w:pStyle w:val="TAC"/>
              <w:rPr>
                <w:rFonts w:cs="Arial"/>
              </w:rPr>
            </w:pPr>
            <w:r>
              <w:rPr>
                <w:rFonts w:eastAsia="MS Mincho" w:cs="Arial"/>
                <w:lang w:val="en-US" w:eastAsia="ja-JP"/>
              </w:rPr>
              <w:t>0.3</w:t>
            </w:r>
          </w:p>
        </w:tc>
        <w:tc>
          <w:tcPr>
            <w:tcW w:w="1267" w:type="dxa"/>
            <w:vAlign w:val="center"/>
          </w:tcPr>
          <w:p w14:paraId="06094C37" w14:textId="77777777" w:rsidR="003E4998" w:rsidRPr="002644C3" w:rsidRDefault="003E4998" w:rsidP="003E4998">
            <w:pPr>
              <w:pStyle w:val="TAC"/>
              <w:rPr>
                <w:rFonts w:cs="Arial"/>
                <w:lang w:eastAsia="zh-CN"/>
              </w:rPr>
            </w:pPr>
            <w:r>
              <w:rPr>
                <w:rFonts w:cs="Arial" w:hint="eastAsia"/>
                <w:lang w:eastAsia="zh-CN"/>
              </w:rPr>
              <w:t>-</w:t>
            </w:r>
          </w:p>
        </w:tc>
        <w:tc>
          <w:tcPr>
            <w:tcW w:w="1268" w:type="dxa"/>
            <w:vAlign w:val="center"/>
          </w:tcPr>
          <w:p w14:paraId="2DBD830B" w14:textId="77777777" w:rsidR="003E4998" w:rsidRPr="002644C3"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CC1E91" w14:paraId="3FDD6CDA" w14:textId="77777777" w:rsidTr="00E4363D">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4277FF0" w14:textId="77777777" w:rsidR="003E4998" w:rsidRDefault="003E4998" w:rsidP="003E4998">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A63DAB4" w14:textId="77777777" w:rsidR="003E4998" w:rsidRDefault="003E4998" w:rsidP="003E4998">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9EDEE" w14:textId="77777777" w:rsidR="003E4998" w:rsidRPr="00CC1E91" w:rsidRDefault="003E4998" w:rsidP="003E4998">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98253" w14:textId="77777777" w:rsidR="003E4998" w:rsidRDefault="003E4998" w:rsidP="003E4998">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BC99335"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20FED7"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r>
      <w:tr w:rsidR="003E4998" w:rsidRPr="00EF5447" w14:paraId="5FE441E5" w14:textId="77777777" w:rsidTr="00E4363D">
        <w:trPr>
          <w:trHeight w:val="187"/>
          <w:jc w:val="center"/>
        </w:trPr>
        <w:tc>
          <w:tcPr>
            <w:tcW w:w="2447" w:type="dxa"/>
            <w:tcBorders>
              <w:top w:val="single" w:sz="4" w:space="0" w:color="auto"/>
              <w:bottom w:val="single" w:sz="4" w:space="0" w:color="auto"/>
            </w:tcBorders>
            <w:shd w:val="clear" w:color="auto" w:fill="auto"/>
          </w:tcPr>
          <w:p w14:paraId="2CA5AC81" w14:textId="77777777" w:rsidR="003E4998" w:rsidRPr="00EF5447" w:rsidRDefault="003E4998" w:rsidP="003E4998">
            <w:pPr>
              <w:pStyle w:val="TAC"/>
            </w:pPr>
            <w:r w:rsidRPr="00EF5447">
              <w:rPr>
                <w:lang w:eastAsia="sv-SE"/>
              </w:rPr>
              <w:t>DC_1-3-7-40_n78</w:t>
            </w:r>
          </w:p>
        </w:tc>
        <w:tc>
          <w:tcPr>
            <w:tcW w:w="1267" w:type="dxa"/>
            <w:vAlign w:val="center"/>
          </w:tcPr>
          <w:p w14:paraId="6AD7AB60" w14:textId="77777777" w:rsidR="003E4998" w:rsidRPr="00EF5447" w:rsidRDefault="003E4998" w:rsidP="003E4998">
            <w:pPr>
              <w:pStyle w:val="TAC"/>
              <w:rPr>
                <w:rFonts w:eastAsia="Malgun Gothic"/>
                <w:lang w:eastAsia="ko-KR"/>
              </w:rPr>
            </w:pPr>
            <w:r>
              <w:rPr>
                <w:rFonts w:eastAsia="Malgun Gothic"/>
                <w:lang w:eastAsia="ko-KR"/>
              </w:rPr>
              <w:t>0.2</w:t>
            </w:r>
          </w:p>
        </w:tc>
        <w:tc>
          <w:tcPr>
            <w:tcW w:w="1267" w:type="dxa"/>
            <w:vAlign w:val="center"/>
          </w:tcPr>
          <w:p w14:paraId="6ED66BE5" w14:textId="77777777" w:rsidR="003E4998" w:rsidRPr="00CC1E91" w:rsidRDefault="003E4998" w:rsidP="003E4998">
            <w:pPr>
              <w:pStyle w:val="TAC"/>
              <w:rPr>
                <w:lang w:eastAsia="zh-CN"/>
              </w:rPr>
            </w:pPr>
            <w:r>
              <w:rPr>
                <w:rFonts w:hint="eastAsia"/>
                <w:lang w:eastAsia="zh-CN"/>
              </w:rPr>
              <w:t>0</w:t>
            </w:r>
            <w:r>
              <w:rPr>
                <w:lang w:eastAsia="zh-CN"/>
              </w:rPr>
              <w:t>.2</w:t>
            </w:r>
          </w:p>
        </w:tc>
        <w:tc>
          <w:tcPr>
            <w:tcW w:w="1268" w:type="dxa"/>
            <w:vAlign w:val="center"/>
          </w:tcPr>
          <w:p w14:paraId="32F6314B" w14:textId="77777777" w:rsidR="003E4998" w:rsidRPr="00EF5447" w:rsidRDefault="003E4998" w:rsidP="003E4998">
            <w:pPr>
              <w:pStyle w:val="TAC"/>
              <w:rPr>
                <w:rFonts w:eastAsia="Malgun Gothic"/>
                <w:lang w:eastAsia="ko-KR"/>
              </w:rPr>
            </w:pPr>
            <w:r>
              <w:rPr>
                <w:rFonts w:eastAsia="Malgun Gothic"/>
                <w:lang w:eastAsia="ko-KR"/>
              </w:rPr>
              <w:t>-</w:t>
            </w:r>
          </w:p>
        </w:tc>
        <w:tc>
          <w:tcPr>
            <w:tcW w:w="1267" w:type="dxa"/>
            <w:vAlign w:val="center"/>
          </w:tcPr>
          <w:p w14:paraId="29CDE2E3" w14:textId="77777777" w:rsidR="003E4998" w:rsidRPr="00EF5447" w:rsidRDefault="003E4998" w:rsidP="003E4998">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5A85F3BB" w14:textId="77777777" w:rsidR="003E4998" w:rsidRPr="00EF5447" w:rsidRDefault="003E4998" w:rsidP="003E4998">
            <w:pPr>
              <w:pStyle w:val="TAC"/>
              <w:rPr>
                <w:rFonts w:eastAsia="Malgun Gothic"/>
                <w:lang w:eastAsia="ko-KR"/>
              </w:rPr>
            </w:pPr>
            <w:r w:rsidRPr="00EF5447">
              <w:rPr>
                <w:lang w:eastAsia="zh-CN"/>
              </w:rPr>
              <w:t>0.5</w:t>
            </w:r>
            <w:r w:rsidRPr="00EF5447">
              <w:rPr>
                <w:vertAlign w:val="superscript"/>
                <w:lang w:eastAsia="zh-CN"/>
              </w:rPr>
              <w:t>5</w:t>
            </w:r>
          </w:p>
        </w:tc>
      </w:tr>
      <w:tr w:rsidR="003E4998" w:rsidRPr="00EF5447" w14:paraId="257129C3" w14:textId="77777777" w:rsidTr="00E4363D">
        <w:trPr>
          <w:trHeight w:val="187"/>
          <w:jc w:val="center"/>
        </w:trPr>
        <w:tc>
          <w:tcPr>
            <w:tcW w:w="2447" w:type="dxa"/>
            <w:tcBorders>
              <w:top w:val="single" w:sz="4" w:space="0" w:color="auto"/>
              <w:bottom w:val="single" w:sz="4" w:space="0" w:color="auto"/>
            </w:tcBorders>
            <w:shd w:val="clear" w:color="auto" w:fill="auto"/>
          </w:tcPr>
          <w:p w14:paraId="52C0DCC9" w14:textId="77777777" w:rsidR="003E4998" w:rsidRDefault="003E4998" w:rsidP="003E4998">
            <w:pPr>
              <w:pStyle w:val="TAC"/>
              <w:rPr>
                <w:lang w:eastAsia="sv-SE"/>
              </w:rPr>
            </w:pPr>
            <w:r w:rsidRPr="00470EA5">
              <w:rPr>
                <w:rFonts w:eastAsiaTheme="minorEastAsia"/>
                <w:lang w:eastAsia="sv-SE"/>
              </w:rPr>
              <w:t>DC_1-3-7_n40-n77</w:t>
            </w:r>
          </w:p>
          <w:p w14:paraId="4BE2E8C1" w14:textId="77777777" w:rsidR="003E4998" w:rsidRPr="00EF5447" w:rsidRDefault="003E4998" w:rsidP="003E4998">
            <w:pPr>
              <w:pStyle w:val="TAC"/>
              <w:rPr>
                <w:lang w:eastAsia="sv-SE"/>
              </w:rPr>
            </w:pPr>
            <w:r>
              <w:rPr>
                <w:lang w:eastAsia="sv-SE"/>
              </w:rPr>
              <w:t>DC_1-3-7-7_n40-n77</w:t>
            </w:r>
          </w:p>
        </w:tc>
        <w:tc>
          <w:tcPr>
            <w:tcW w:w="1267" w:type="dxa"/>
            <w:vAlign w:val="center"/>
          </w:tcPr>
          <w:p w14:paraId="5B0816DE" w14:textId="77777777" w:rsidR="003E4998" w:rsidRPr="00470EA5" w:rsidRDefault="003E4998" w:rsidP="003E4998">
            <w:pPr>
              <w:pStyle w:val="TAC"/>
              <w:rPr>
                <w:rFonts w:eastAsiaTheme="minorEastAsia"/>
                <w:lang w:eastAsia="sv-SE"/>
              </w:rPr>
            </w:pPr>
            <w:r w:rsidRPr="00470EA5">
              <w:rPr>
                <w:lang w:eastAsia="sv-SE"/>
              </w:rPr>
              <w:t>-</w:t>
            </w:r>
          </w:p>
        </w:tc>
        <w:tc>
          <w:tcPr>
            <w:tcW w:w="1267" w:type="dxa"/>
            <w:vAlign w:val="center"/>
          </w:tcPr>
          <w:p w14:paraId="60622BEC" w14:textId="77777777" w:rsidR="003E4998" w:rsidRDefault="003E4998" w:rsidP="003E4998">
            <w:pPr>
              <w:pStyle w:val="TAC"/>
              <w:rPr>
                <w:lang w:eastAsia="sv-SE"/>
              </w:rPr>
            </w:pPr>
            <w:r w:rsidRPr="00470EA5">
              <w:rPr>
                <w:lang w:eastAsia="sv-SE"/>
              </w:rPr>
              <w:t>-</w:t>
            </w:r>
          </w:p>
        </w:tc>
        <w:tc>
          <w:tcPr>
            <w:tcW w:w="1268" w:type="dxa"/>
            <w:vAlign w:val="center"/>
          </w:tcPr>
          <w:p w14:paraId="313BDE71" w14:textId="77777777" w:rsidR="003E4998" w:rsidRPr="00470EA5" w:rsidRDefault="003E4998" w:rsidP="003E4998">
            <w:pPr>
              <w:pStyle w:val="TAC"/>
              <w:rPr>
                <w:rFonts w:eastAsiaTheme="minorEastAsia"/>
                <w:lang w:eastAsia="sv-SE"/>
              </w:rPr>
            </w:pPr>
            <w:r w:rsidRPr="00470EA5">
              <w:rPr>
                <w:lang w:eastAsia="sv-SE"/>
              </w:rPr>
              <w:t>0.3</w:t>
            </w:r>
          </w:p>
        </w:tc>
        <w:tc>
          <w:tcPr>
            <w:tcW w:w="1267" w:type="dxa"/>
            <w:vAlign w:val="center"/>
          </w:tcPr>
          <w:p w14:paraId="60D1697E" w14:textId="77777777" w:rsidR="003E4998" w:rsidRPr="00EF5447" w:rsidRDefault="003E4998" w:rsidP="003E4998">
            <w:pPr>
              <w:pStyle w:val="TAC"/>
              <w:rPr>
                <w:lang w:eastAsia="sv-SE"/>
              </w:rPr>
            </w:pPr>
            <w:r w:rsidRPr="00470EA5">
              <w:rPr>
                <w:lang w:eastAsia="sv-SE"/>
              </w:rPr>
              <w:t>0.8</w:t>
            </w:r>
          </w:p>
        </w:tc>
        <w:tc>
          <w:tcPr>
            <w:tcW w:w="1268" w:type="dxa"/>
            <w:vAlign w:val="center"/>
          </w:tcPr>
          <w:p w14:paraId="5CC8FBCF" w14:textId="77777777" w:rsidR="003E4998" w:rsidRPr="00EF5447" w:rsidRDefault="003E4998" w:rsidP="003E4998">
            <w:pPr>
              <w:pStyle w:val="TAC"/>
              <w:rPr>
                <w:lang w:eastAsia="zh-CN"/>
              </w:rPr>
            </w:pPr>
            <w:r w:rsidRPr="00D74D67">
              <w:rPr>
                <w:rFonts w:hint="eastAsia"/>
                <w:lang w:val="fr-FR"/>
              </w:rPr>
              <w:t>0</w:t>
            </w:r>
            <w:r w:rsidRPr="00D74D67">
              <w:rPr>
                <w:lang w:val="fr-FR"/>
              </w:rPr>
              <w:t>.5</w:t>
            </w:r>
          </w:p>
        </w:tc>
      </w:tr>
      <w:tr w:rsidR="003E4998" w:rsidRPr="00EF5447" w14:paraId="10224B43" w14:textId="77777777" w:rsidTr="00E4363D">
        <w:trPr>
          <w:trHeight w:val="187"/>
          <w:jc w:val="center"/>
        </w:trPr>
        <w:tc>
          <w:tcPr>
            <w:tcW w:w="2447" w:type="dxa"/>
            <w:tcBorders>
              <w:top w:val="single" w:sz="4" w:space="0" w:color="auto"/>
              <w:bottom w:val="single" w:sz="4" w:space="0" w:color="auto"/>
            </w:tcBorders>
            <w:shd w:val="clear" w:color="auto" w:fill="auto"/>
          </w:tcPr>
          <w:p w14:paraId="015BF775" w14:textId="77777777" w:rsidR="003E4998" w:rsidRDefault="003E4998" w:rsidP="003E4998">
            <w:pPr>
              <w:pStyle w:val="TAC"/>
              <w:rPr>
                <w:lang w:eastAsia="ko-KR"/>
              </w:rPr>
            </w:pPr>
            <w:r w:rsidRPr="00EF5447">
              <w:rPr>
                <w:lang w:eastAsia="ko-KR"/>
              </w:rPr>
              <w:t>DC_1-3-7_n40-n78</w:t>
            </w:r>
          </w:p>
          <w:p w14:paraId="40310045" w14:textId="77777777" w:rsidR="003E4998" w:rsidRPr="00EF5447" w:rsidRDefault="003E4998" w:rsidP="003E4998">
            <w:pPr>
              <w:pStyle w:val="TAC"/>
            </w:pPr>
            <w:r>
              <w:rPr>
                <w:lang w:eastAsia="ko-KR"/>
              </w:rPr>
              <w:t>DC_1-3-7-7_n40-n78</w:t>
            </w:r>
          </w:p>
        </w:tc>
        <w:tc>
          <w:tcPr>
            <w:tcW w:w="1267" w:type="dxa"/>
            <w:vAlign w:val="center"/>
          </w:tcPr>
          <w:p w14:paraId="32E43CD2" w14:textId="77777777" w:rsidR="003E4998" w:rsidRPr="00EF5447" w:rsidRDefault="003E4998" w:rsidP="003E4998">
            <w:pPr>
              <w:pStyle w:val="TAC"/>
              <w:rPr>
                <w:rFonts w:cs="Arial"/>
                <w:lang w:eastAsia="ko-KR"/>
              </w:rPr>
            </w:pPr>
            <w:r>
              <w:t>-</w:t>
            </w:r>
          </w:p>
        </w:tc>
        <w:tc>
          <w:tcPr>
            <w:tcW w:w="1267" w:type="dxa"/>
            <w:vAlign w:val="center"/>
          </w:tcPr>
          <w:p w14:paraId="78FE1CDA" w14:textId="77777777" w:rsidR="003E4998" w:rsidRPr="00EF5447" w:rsidRDefault="003E4998" w:rsidP="003E4998">
            <w:pPr>
              <w:pStyle w:val="TAC"/>
              <w:rPr>
                <w:rFonts w:cs="Arial"/>
                <w:lang w:eastAsia="zh-CN"/>
              </w:rPr>
            </w:pPr>
            <w:r>
              <w:rPr>
                <w:rFonts w:cs="Arial" w:hint="eastAsia"/>
                <w:lang w:eastAsia="zh-CN"/>
              </w:rPr>
              <w:t>-</w:t>
            </w:r>
          </w:p>
        </w:tc>
        <w:tc>
          <w:tcPr>
            <w:tcW w:w="1268" w:type="dxa"/>
            <w:vAlign w:val="center"/>
          </w:tcPr>
          <w:p w14:paraId="47A5CBDC" w14:textId="77777777" w:rsidR="003E4998" w:rsidRPr="00EF5447" w:rsidRDefault="003E4998" w:rsidP="003E4998">
            <w:pPr>
              <w:pStyle w:val="TAC"/>
              <w:rPr>
                <w:rFonts w:cs="Arial"/>
                <w:lang w:eastAsia="ko-KR"/>
              </w:rPr>
            </w:pPr>
            <w:r w:rsidRPr="00EF5447">
              <w:rPr>
                <w:rFonts w:cs="Arial"/>
                <w:szCs w:val="18"/>
                <w:lang w:eastAsia="ja-JP"/>
              </w:rPr>
              <w:t>0.3</w:t>
            </w:r>
          </w:p>
        </w:tc>
        <w:tc>
          <w:tcPr>
            <w:tcW w:w="1267" w:type="dxa"/>
            <w:vAlign w:val="center"/>
          </w:tcPr>
          <w:p w14:paraId="3E8A89B8" w14:textId="77777777" w:rsidR="003E4998" w:rsidRPr="00EF5447" w:rsidRDefault="003E4998" w:rsidP="003E4998">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63D226AB" w14:textId="77777777" w:rsidR="003E4998" w:rsidRPr="00EF5447" w:rsidRDefault="003E4998" w:rsidP="003E4998">
            <w:pPr>
              <w:pStyle w:val="TAC"/>
              <w:rPr>
                <w:rFonts w:cs="Arial"/>
                <w:lang w:eastAsia="zh-CN"/>
              </w:rPr>
            </w:pPr>
            <w:r>
              <w:rPr>
                <w:rFonts w:cs="Arial" w:hint="eastAsia"/>
                <w:lang w:eastAsia="zh-CN"/>
              </w:rPr>
              <w:t>0</w:t>
            </w:r>
            <w:r>
              <w:rPr>
                <w:rFonts w:cs="Arial"/>
                <w:lang w:eastAsia="zh-CN"/>
              </w:rPr>
              <w:t>.5</w:t>
            </w:r>
          </w:p>
        </w:tc>
      </w:tr>
      <w:tr w:rsidR="003E4998" w14:paraId="08A6B735" w14:textId="77777777" w:rsidTr="00E4363D">
        <w:trPr>
          <w:trHeight w:val="187"/>
          <w:jc w:val="center"/>
        </w:trPr>
        <w:tc>
          <w:tcPr>
            <w:tcW w:w="2447" w:type="dxa"/>
            <w:tcBorders>
              <w:top w:val="single" w:sz="4" w:space="0" w:color="auto"/>
              <w:bottom w:val="single" w:sz="4" w:space="0" w:color="auto"/>
            </w:tcBorders>
            <w:shd w:val="clear" w:color="auto" w:fill="auto"/>
          </w:tcPr>
          <w:p w14:paraId="0EADF45A" w14:textId="77777777" w:rsidR="003E4998" w:rsidRPr="00EF5447" w:rsidRDefault="003E4998" w:rsidP="003E4998">
            <w:pPr>
              <w:pStyle w:val="TAC"/>
              <w:rPr>
                <w:lang w:eastAsia="ko-KR"/>
              </w:rPr>
            </w:pPr>
            <w:r w:rsidRPr="00BD3844">
              <w:t>DC_1-3-7_n40-n105</w:t>
            </w:r>
          </w:p>
        </w:tc>
        <w:tc>
          <w:tcPr>
            <w:tcW w:w="1267" w:type="dxa"/>
            <w:vAlign w:val="center"/>
          </w:tcPr>
          <w:p w14:paraId="4283DE36" w14:textId="77777777" w:rsidR="003E4998" w:rsidRDefault="003E4998" w:rsidP="003E4998">
            <w:pPr>
              <w:pStyle w:val="TAC"/>
            </w:pPr>
            <w:r>
              <w:rPr>
                <w:rFonts w:cs="Arial"/>
                <w:lang w:val="fr-FR"/>
              </w:rPr>
              <w:t>0.2</w:t>
            </w:r>
          </w:p>
        </w:tc>
        <w:tc>
          <w:tcPr>
            <w:tcW w:w="1267" w:type="dxa"/>
            <w:vAlign w:val="center"/>
          </w:tcPr>
          <w:p w14:paraId="57F09C53" w14:textId="77777777" w:rsidR="003E4998" w:rsidRDefault="003E4998" w:rsidP="003E4998">
            <w:pPr>
              <w:pStyle w:val="TAC"/>
              <w:rPr>
                <w:rFonts w:cs="Arial"/>
                <w:lang w:eastAsia="zh-CN"/>
              </w:rPr>
            </w:pPr>
            <w:r>
              <w:rPr>
                <w:rFonts w:hint="eastAsia"/>
                <w:lang w:val="fr-FR" w:eastAsia="zh-CN"/>
              </w:rPr>
              <w:t>0</w:t>
            </w:r>
            <w:r>
              <w:rPr>
                <w:lang w:val="fr-FR" w:eastAsia="zh-CN"/>
              </w:rPr>
              <w:t>.2</w:t>
            </w:r>
          </w:p>
        </w:tc>
        <w:tc>
          <w:tcPr>
            <w:tcW w:w="1268" w:type="dxa"/>
            <w:vAlign w:val="center"/>
          </w:tcPr>
          <w:p w14:paraId="44AA0CC5" w14:textId="77777777" w:rsidR="003E4998" w:rsidRPr="00EF5447" w:rsidRDefault="003E4998" w:rsidP="003E4998">
            <w:pPr>
              <w:pStyle w:val="TAC"/>
              <w:rPr>
                <w:rFonts w:cs="Arial"/>
                <w:szCs w:val="18"/>
                <w:lang w:eastAsia="ja-JP"/>
              </w:rPr>
            </w:pPr>
            <w:r>
              <w:rPr>
                <w:rFonts w:cs="Arial"/>
                <w:lang w:val="fr-FR"/>
              </w:rPr>
              <w:t>0.2</w:t>
            </w:r>
          </w:p>
        </w:tc>
        <w:tc>
          <w:tcPr>
            <w:tcW w:w="1267" w:type="dxa"/>
            <w:vAlign w:val="center"/>
          </w:tcPr>
          <w:p w14:paraId="4AB8BBA1" w14:textId="77777777" w:rsidR="003E4998" w:rsidRDefault="003E4998" w:rsidP="003E4998">
            <w:pPr>
              <w:pStyle w:val="TAC"/>
              <w:rPr>
                <w:rFonts w:cs="Arial"/>
                <w:lang w:eastAsia="zh-CN"/>
              </w:rPr>
            </w:pPr>
            <w:r>
              <w:rPr>
                <w:rFonts w:hint="eastAsia"/>
                <w:lang w:val="fr-FR" w:eastAsia="zh-CN"/>
              </w:rPr>
              <w:t>0</w:t>
            </w:r>
            <w:r>
              <w:rPr>
                <w:lang w:val="fr-FR" w:eastAsia="zh-CN"/>
              </w:rPr>
              <w:t>.5</w:t>
            </w:r>
          </w:p>
        </w:tc>
        <w:tc>
          <w:tcPr>
            <w:tcW w:w="1268" w:type="dxa"/>
            <w:vAlign w:val="center"/>
          </w:tcPr>
          <w:p w14:paraId="2C02F611" w14:textId="77777777" w:rsidR="003E4998" w:rsidRDefault="003E4998" w:rsidP="003E4998">
            <w:pPr>
              <w:pStyle w:val="TAC"/>
              <w:rPr>
                <w:rFonts w:cs="Arial"/>
                <w:lang w:eastAsia="zh-CN"/>
              </w:rPr>
            </w:pPr>
            <w:r>
              <w:rPr>
                <w:rFonts w:hint="eastAsia"/>
                <w:lang w:val="fr-FR" w:eastAsia="zh-CN"/>
              </w:rPr>
              <w:t>0</w:t>
            </w:r>
            <w:r>
              <w:rPr>
                <w:lang w:val="fr-FR" w:eastAsia="zh-CN"/>
              </w:rPr>
              <w:t>.3</w:t>
            </w:r>
          </w:p>
        </w:tc>
      </w:tr>
      <w:tr w:rsidR="003E4998" w14:paraId="15E4AAA0" w14:textId="77777777" w:rsidTr="00E4363D">
        <w:trPr>
          <w:trHeight w:val="187"/>
          <w:jc w:val="center"/>
        </w:trPr>
        <w:tc>
          <w:tcPr>
            <w:tcW w:w="2447" w:type="dxa"/>
            <w:tcBorders>
              <w:top w:val="single" w:sz="4" w:space="0" w:color="auto"/>
              <w:bottom w:val="single" w:sz="4" w:space="0" w:color="auto"/>
            </w:tcBorders>
            <w:shd w:val="clear" w:color="auto" w:fill="auto"/>
          </w:tcPr>
          <w:p w14:paraId="7ECF153C" w14:textId="77777777" w:rsidR="003E4998" w:rsidRPr="00EF5447" w:rsidRDefault="003E4998" w:rsidP="003E4998">
            <w:pPr>
              <w:pStyle w:val="TAC"/>
              <w:rPr>
                <w:lang w:eastAsia="ko-KR"/>
              </w:rPr>
            </w:pPr>
            <w:r w:rsidRPr="00FD3A85">
              <w:rPr>
                <w:rFonts w:cs="Arial"/>
                <w:lang w:eastAsia="ja-JP"/>
              </w:rPr>
              <w:t>DC_1-3-7_n75-n78</w:t>
            </w:r>
          </w:p>
        </w:tc>
        <w:tc>
          <w:tcPr>
            <w:tcW w:w="1267" w:type="dxa"/>
            <w:vAlign w:val="center"/>
          </w:tcPr>
          <w:p w14:paraId="696EACB5" w14:textId="77777777" w:rsidR="003E4998" w:rsidRDefault="003E4998" w:rsidP="003E4998">
            <w:pPr>
              <w:pStyle w:val="TAC"/>
              <w:rPr>
                <w:lang w:eastAsia="ko-KR"/>
              </w:rPr>
            </w:pPr>
            <w:r>
              <w:rPr>
                <w:rFonts w:hint="eastAsia"/>
                <w:lang w:eastAsia="ko-KR"/>
              </w:rPr>
              <w:t>0.3</w:t>
            </w:r>
          </w:p>
        </w:tc>
        <w:tc>
          <w:tcPr>
            <w:tcW w:w="1267" w:type="dxa"/>
            <w:vAlign w:val="center"/>
          </w:tcPr>
          <w:p w14:paraId="55E49D27" w14:textId="77777777" w:rsidR="003E4998" w:rsidRDefault="003E4998" w:rsidP="003E4998">
            <w:pPr>
              <w:pStyle w:val="TAC"/>
              <w:rPr>
                <w:rFonts w:cs="Arial"/>
                <w:lang w:eastAsia="ko-KR"/>
              </w:rPr>
            </w:pPr>
            <w:r>
              <w:rPr>
                <w:rFonts w:cs="Arial" w:hint="eastAsia"/>
                <w:lang w:eastAsia="ko-KR"/>
              </w:rPr>
              <w:t>0.3</w:t>
            </w:r>
          </w:p>
        </w:tc>
        <w:tc>
          <w:tcPr>
            <w:tcW w:w="1268" w:type="dxa"/>
            <w:vAlign w:val="center"/>
          </w:tcPr>
          <w:p w14:paraId="3E6DD59B" w14:textId="77777777" w:rsidR="003E4998" w:rsidRPr="00EF5447" w:rsidRDefault="003E4998" w:rsidP="003E4998">
            <w:pPr>
              <w:pStyle w:val="TAC"/>
              <w:rPr>
                <w:rFonts w:cs="Arial"/>
                <w:szCs w:val="18"/>
                <w:lang w:eastAsia="ko-KR"/>
              </w:rPr>
            </w:pPr>
            <w:r>
              <w:rPr>
                <w:rFonts w:cs="Arial" w:hint="eastAsia"/>
                <w:szCs w:val="18"/>
                <w:lang w:eastAsia="ko-KR"/>
              </w:rPr>
              <w:t>0.3</w:t>
            </w:r>
          </w:p>
        </w:tc>
        <w:tc>
          <w:tcPr>
            <w:tcW w:w="1267" w:type="dxa"/>
            <w:vAlign w:val="center"/>
          </w:tcPr>
          <w:p w14:paraId="16A87F7E" w14:textId="77777777" w:rsidR="003E4998" w:rsidRDefault="003E4998" w:rsidP="003E4998">
            <w:pPr>
              <w:pStyle w:val="TAC"/>
              <w:rPr>
                <w:rFonts w:cs="Arial"/>
                <w:lang w:eastAsia="ko-KR"/>
              </w:rPr>
            </w:pPr>
            <w:r>
              <w:rPr>
                <w:rFonts w:cs="Arial" w:hint="eastAsia"/>
                <w:lang w:eastAsia="ko-KR"/>
              </w:rPr>
              <w:t>-</w:t>
            </w:r>
          </w:p>
        </w:tc>
        <w:tc>
          <w:tcPr>
            <w:tcW w:w="1268" w:type="dxa"/>
            <w:vAlign w:val="center"/>
          </w:tcPr>
          <w:p w14:paraId="592FB2A1" w14:textId="77777777" w:rsidR="003E4998" w:rsidRDefault="003E4998" w:rsidP="003E4998">
            <w:pPr>
              <w:pStyle w:val="TAC"/>
              <w:rPr>
                <w:rFonts w:cs="Arial"/>
                <w:lang w:eastAsia="ko-KR"/>
              </w:rPr>
            </w:pPr>
            <w:r>
              <w:rPr>
                <w:rFonts w:cs="Arial" w:hint="eastAsia"/>
                <w:lang w:eastAsia="ko-KR"/>
              </w:rPr>
              <w:t>0.5</w:t>
            </w:r>
          </w:p>
        </w:tc>
      </w:tr>
      <w:tr w:rsidR="003E4998" w14:paraId="6C2840DC" w14:textId="77777777" w:rsidTr="00E4363D">
        <w:trPr>
          <w:trHeight w:val="187"/>
          <w:jc w:val="center"/>
        </w:trPr>
        <w:tc>
          <w:tcPr>
            <w:tcW w:w="2447" w:type="dxa"/>
            <w:tcBorders>
              <w:top w:val="single" w:sz="4" w:space="0" w:color="auto"/>
              <w:bottom w:val="single" w:sz="4" w:space="0" w:color="auto"/>
            </w:tcBorders>
            <w:shd w:val="clear" w:color="auto" w:fill="auto"/>
          </w:tcPr>
          <w:p w14:paraId="00727154" w14:textId="77777777" w:rsidR="003E4998" w:rsidRPr="00FD3A85" w:rsidRDefault="003E4998" w:rsidP="003E4998">
            <w:pPr>
              <w:pStyle w:val="TAC"/>
              <w:rPr>
                <w:rFonts w:cs="Arial"/>
                <w:lang w:eastAsia="ja-JP"/>
              </w:rPr>
            </w:pPr>
            <w:r>
              <w:rPr>
                <w:rFonts w:cs="Arial"/>
                <w:lang w:eastAsia="ja-JP"/>
              </w:rPr>
              <w:t>DC_1-3-7_n78-n105</w:t>
            </w:r>
          </w:p>
        </w:tc>
        <w:tc>
          <w:tcPr>
            <w:tcW w:w="1267" w:type="dxa"/>
            <w:vAlign w:val="center"/>
          </w:tcPr>
          <w:p w14:paraId="417255A5" w14:textId="77777777" w:rsidR="003E4998" w:rsidRDefault="003E4998" w:rsidP="003E4998">
            <w:pPr>
              <w:pStyle w:val="TAC"/>
              <w:rPr>
                <w:lang w:eastAsia="ko-KR"/>
              </w:rPr>
            </w:pPr>
            <w:r>
              <w:rPr>
                <w:lang w:eastAsia="ko-KR"/>
              </w:rPr>
              <w:t>0.6</w:t>
            </w:r>
          </w:p>
        </w:tc>
        <w:tc>
          <w:tcPr>
            <w:tcW w:w="1267" w:type="dxa"/>
            <w:vAlign w:val="center"/>
          </w:tcPr>
          <w:p w14:paraId="5A4C6246" w14:textId="77777777" w:rsidR="003E4998" w:rsidRDefault="003E4998" w:rsidP="003E4998">
            <w:pPr>
              <w:pStyle w:val="TAC"/>
              <w:rPr>
                <w:rFonts w:cs="Arial"/>
                <w:lang w:eastAsia="ko-KR"/>
              </w:rPr>
            </w:pPr>
            <w:r>
              <w:rPr>
                <w:rFonts w:cs="Arial"/>
                <w:lang w:eastAsia="ko-KR"/>
              </w:rPr>
              <w:t>0.6</w:t>
            </w:r>
          </w:p>
        </w:tc>
        <w:tc>
          <w:tcPr>
            <w:tcW w:w="1268" w:type="dxa"/>
            <w:vAlign w:val="center"/>
          </w:tcPr>
          <w:p w14:paraId="3F62F9BC" w14:textId="77777777" w:rsidR="003E4998" w:rsidRDefault="003E4998" w:rsidP="003E4998">
            <w:pPr>
              <w:pStyle w:val="TAC"/>
              <w:rPr>
                <w:rFonts w:cs="Arial"/>
                <w:szCs w:val="18"/>
                <w:lang w:eastAsia="ko-KR"/>
              </w:rPr>
            </w:pPr>
            <w:r>
              <w:rPr>
                <w:rFonts w:cs="Arial"/>
                <w:szCs w:val="18"/>
                <w:lang w:eastAsia="ko-KR"/>
              </w:rPr>
              <w:t>0.3</w:t>
            </w:r>
          </w:p>
        </w:tc>
        <w:tc>
          <w:tcPr>
            <w:tcW w:w="1267" w:type="dxa"/>
            <w:vAlign w:val="center"/>
          </w:tcPr>
          <w:p w14:paraId="53138720" w14:textId="77777777" w:rsidR="003E4998" w:rsidRDefault="003E4998" w:rsidP="003E4998">
            <w:pPr>
              <w:pStyle w:val="TAC"/>
              <w:rPr>
                <w:rFonts w:cs="Arial"/>
                <w:lang w:eastAsia="ko-KR"/>
              </w:rPr>
            </w:pPr>
            <w:r>
              <w:rPr>
                <w:rFonts w:cs="Arial"/>
                <w:lang w:eastAsia="ko-KR"/>
              </w:rPr>
              <w:t>0.5</w:t>
            </w:r>
          </w:p>
        </w:tc>
        <w:tc>
          <w:tcPr>
            <w:tcW w:w="1268" w:type="dxa"/>
            <w:vAlign w:val="center"/>
          </w:tcPr>
          <w:p w14:paraId="2F33AAB2" w14:textId="77777777" w:rsidR="003E4998" w:rsidRDefault="003E4998" w:rsidP="003E4998">
            <w:pPr>
              <w:pStyle w:val="TAC"/>
              <w:rPr>
                <w:rFonts w:cs="Arial"/>
                <w:lang w:eastAsia="ko-KR"/>
              </w:rPr>
            </w:pPr>
            <w:r>
              <w:rPr>
                <w:rFonts w:cs="Arial"/>
                <w:lang w:eastAsia="ko-KR"/>
              </w:rPr>
              <w:t>0.3</w:t>
            </w:r>
          </w:p>
        </w:tc>
      </w:tr>
      <w:tr w:rsidR="003E4998" w:rsidRPr="00EF5447" w14:paraId="28DF08D5" w14:textId="77777777" w:rsidTr="00E4363D">
        <w:trPr>
          <w:trHeight w:val="187"/>
          <w:jc w:val="center"/>
        </w:trPr>
        <w:tc>
          <w:tcPr>
            <w:tcW w:w="2447" w:type="dxa"/>
            <w:tcBorders>
              <w:top w:val="single" w:sz="4" w:space="0" w:color="auto"/>
              <w:bottom w:val="single" w:sz="4" w:space="0" w:color="auto"/>
            </w:tcBorders>
            <w:shd w:val="clear" w:color="auto" w:fill="auto"/>
          </w:tcPr>
          <w:p w14:paraId="5F4D1BBA" w14:textId="77777777" w:rsidR="003E4998" w:rsidRPr="00EF5447" w:rsidRDefault="003E4998" w:rsidP="003E4998">
            <w:pPr>
              <w:pStyle w:val="TAC"/>
            </w:pPr>
            <w:r w:rsidRPr="0073008D">
              <w:t>DC_1-3-8-11_n28</w:t>
            </w:r>
          </w:p>
        </w:tc>
        <w:tc>
          <w:tcPr>
            <w:tcW w:w="1267" w:type="dxa"/>
            <w:vAlign w:val="center"/>
          </w:tcPr>
          <w:p w14:paraId="2C2D8650" w14:textId="77777777" w:rsidR="003E4998" w:rsidRPr="00EF5447" w:rsidRDefault="003E4998" w:rsidP="003E4998">
            <w:pPr>
              <w:pStyle w:val="TAC"/>
            </w:pPr>
            <w:r>
              <w:rPr>
                <w:rFonts w:eastAsia="Malgun Gothic" w:cs="Arial"/>
                <w:lang w:eastAsia="ko-KR"/>
              </w:rPr>
              <w:t>-</w:t>
            </w:r>
          </w:p>
        </w:tc>
        <w:tc>
          <w:tcPr>
            <w:tcW w:w="1267" w:type="dxa"/>
            <w:vAlign w:val="center"/>
          </w:tcPr>
          <w:p w14:paraId="6986796F" w14:textId="77777777" w:rsidR="003E4998" w:rsidRPr="00EF5447" w:rsidRDefault="003E4998" w:rsidP="003E4998">
            <w:pPr>
              <w:pStyle w:val="TAC"/>
              <w:rPr>
                <w:lang w:eastAsia="zh-CN"/>
              </w:rPr>
            </w:pPr>
            <w:r>
              <w:rPr>
                <w:rFonts w:hint="eastAsia"/>
                <w:lang w:eastAsia="zh-CN"/>
              </w:rPr>
              <w:t>0</w:t>
            </w:r>
            <w:r>
              <w:rPr>
                <w:lang w:eastAsia="zh-CN"/>
              </w:rPr>
              <w:t>.3</w:t>
            </w:r>
          </w:p>
        </w:tc>
        <w:tc>
          <w:tcPr>
            <w:tcW w:w="1268" w:type="dxa"/>
            <w:vAlign w:val="center"/>
          </w:tcPr>
          <w:p w14:paraId="66ED9760" w14:textId="77777777" w:rsidR="003E4998" w:rsidRPr="00EF5447" w:rsidRDefault="003E4998" w:rsidP="003E4998">
            <w:pPr>
              <w:pStyle w:val="TAC"/>
              <w:rPr>
                <w:lang w:eastAsia="zh-CN"/>
              </w:rPr>
            </w:pPr>
            <w:r>
              <w:rPr>
                <w:rFonts w:hint="eastAsia"/>
                <w:lang w:eastAsia="zh-CN"/>
              </w:rPr>
              <w:t>0</w:t>
            </w:r>
            <w:r>
              <w:rPr>
                <w:lang w:eastAsia="zh-CN"/>
              </w:rPr>
              <w:t>.2</w:t>
            </w:r>
          </w:p>
        </w:tc>
        <w:tc>
          <w:tcPr>
            <w:tcW w:w="1267" w:type="dxa"/>
            <w:vAlign w:val="center"/>
          </w:tcPr>
          <w:p w14:paraId="43D527F9" w14:textId="77777777" w:rsidR="003E4998" w:rsidRPr="00EF5447" w:rsidRDefault="003E4998" w:rsidP="003E4998">
            <w:pPr>
              <w:pStyle w:val="TAC"/>
              <w:rPr>
                <w:lang w:eastAsia="zh-CN"/>
              </w:rPr>
            </w:pPr>
            <w:r>
              <w:rPr>
                <w:rFonts w:hint="eastAsia"/>
                <w:lang w:eastAsia="zh-CN"/>
              </w:rPr>
              <w:t>0</w:t>
            </w:r>
            <w:r>
              <w:rPr>
                <w:lang w:eastAsia="zh-CN"/>
              </w:rPr>
              <w:t>.5</w:t>
            </w:r>
          </w:p>
        </w:tc>
        <w:tc>
          <w:tcPr>
            <w:tcW w:w="1268" w:type="dxa"/>
            <w:vAlign w:val="center"/>
          </w:tcPr>
          <w:p w14:paraId="636B5D16" w14:textId="77777777" w:rsidR="003E4998" w:rsidRPr="00EF5447" w:rsidRDefault="003E4998" w:rsidP="003E4998">
            <w:pPr>
              <w:pStyle w:val="TAC"/>
              <w:rPr>
                <w:lang w:eastAsia="zh-CN"/>
              </w:rPr>
            </w:pPr>
            <w:r>
              <w:rPr>
                <w:rFonts w:hint="eastAsia"/>
                <w:lang w:eastAsia="zh-CN"/>
              </w:rPr>
              <w:t>0</w:t>
            </w:r>
            <w:r>
              <w:rPr>
                <w:lang w:eastAsia="zh-CN"/>
              </w:rPr>
              <w:t>.2</w:t>
            </w:r>
          </w:p>
        </w:tc>
      </w:tr>
      <w:tr w:rsidR="003E4998" w:rsidRPr="00CC1E91" w14:paraId="45ACE43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62A62E" w14:textId="77777777" w:rsidR="003E4998" w:rsidRPr="00EF5447" w:rsidRDefault="003E4998" w:rsidP="003E4998">
            <w:pPr>
              <w:pStyle w:val="TAC"/>
            </w:pPr>
            <w:r w:rsidRPr="00DE22B3">
              <w:t>DC_1-3-8-11_n77</w:t>
            </w:r>
          </w:p>
        </w:tc>
        <w:tc>
          <w:tcPr>
            <w:tcW w:w="1267" w:type="dxa"/>
            <w:tcBorders>
              <w:left w:val="single" w:sz="4" w:space="0" w:color="auto"/>
            </w:tcBorders>
            <w:vAlign w:val="center"/>
          </w:tcPr>
          <w:p w14:paraId="568DDB2C" w14:textId="77777777" w:rsidR="003E4998" w:rsidRPr="00EA523F" w:rsidRDefault="003E4998" w:rsidP="003E4998">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B1E041F"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6990EAA2" w14:textId="77777777" w:rsidR="003E4998" w:rsidRPr="00EA523F" w:rsidRDefault="003E4998" w:rsidP="003E4998">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77862CBA"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6EE0A4"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CC1E91" w14:paraId="5DFF75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BB2C4E" w14:textId="77777777" w:rsidR="003E4998" w:rsidRPr="00EF5447" w:rsidRDefault="003E4998" w:rsidP="003E4998">
            <w:pPr>
              <w:pStyle w:val="TAC"/>
            </w:pPr>
            <w:r>
              <w:t>DC_1-3-8-</w:t>
            </w:r>
            <w:r>
              <w:rPr>
                <w:lang w:val="en-US"/>
              </w:rPr>
              <w:t>20</w:t>
            </w:r>
            <w:r>
              <w:t>_n78</w:t>
            </w:r>
          </w:p>
        </w:tc>
        <w:tc>
          <w:tcPr>
            <w:tcW w:w="1267" w:type="dxa"/>
            <w:tcBorders>
              <w:left w:val="single" w:sz="4" w:space="0" w:color="auto"/>
            </w:tcBorders>
            <w:vAlign w:val="center"/>
          </w:tcPr>
          <w:p w14:paraId="6B9F7384" w14:textId="77777777" w:rsidR="003E4998" w:rsidRPr="00AA6BDB" w:rsidRDefault="003E4998" w:rsidP="003E4998">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F1F7E38"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63A2081" w14:textId="77777777" w:rsidR="003E4998" w:rsidRPr="00AA6BDB" w:rsidRDefault="003E4998" w:rsidP="003E4998">
            <w:pPr>
              <w:pStyle w:val="TAC"/>
              <w:rPr>
                <w:rFonts w:eastAsia="Malgun Gothic" w:cs="Arial"/>
                <w:lang w:eastAsia="ko-KR"/>
              </w:rPr>
            </w:pPr>
            <w:r>
              <w:rPr>
                <w:rFonts w:eastAsia="Malgun Gothic" w:cs="Arial"/>
                <w:lang w:eastAsia="ko-KR"/>
              </w:rPr>
              <w:t>0.2</w:t>
            </w:r>
          </w:p>
        </w:tc>
        <w:tc>
          <w:tcPr>
            <w:tcW w:w="1267" w:type="dxa"/>
            <w:vAlign w:val="center"/>
          </w:tcPr>
          <w:p w14:paraId="0EFDDFDD" w14:textId="77777777" w:rsidR="003E4998" w:rsidRPr="00CC1E91" w:rsidRDefault="003E4998" w:rsidP="003E4998">
            <w:pPr>
              <w:pStyle w:val="TAC"/>
              <w:rPr>
                <w:rFonts w:cs="Arial"/>
                <w:lang w:eastAsia="zh-CN"/>
              </w:rPr>
            </w:pPr>
            <w:r>
              <w:rPr>
                <w:rFonts w:cs="Arial" w:hint="eastAsia"/>
                <w:lang w:eastAsia="zh-CN"/>
              </w:rPr>
              <w:t>-</w:t>
            </w:r>
          </w:p>
        </w:tc>
        <w:tc>
          <w:tcPr>
            <w:tcW w:w="1268" w:type="dxa"/>
            <w:vAlign w:val="center"/>
          </w:tcPr>
          <w:p w14:paraId="3C81E373"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466D5BA3" w14:textId="77777777" w:rsidTr="00E4363D">
        <w:trPr>
          <w:trHeight w:val="187"/>
          <w:jc w:val="center"/>
        </w:trPr>
        <w:tc>
          <w:tcPr>
            <w:tcW w:w="2447" w:type="dxa"/>
            <w:tcBorders>
              <w:top w:val="single" w:sz="4" w:space="0" w:color="auto"/>
              <w:bottom w:val="single" w:sz="4" w:space="0" w:color="auto"/>
            </w:tcBorders>
            <w:shd w:val="clear" w:color="auto" w:fill="auto"/>
          </w:tcPr>
          <w:p w14:paraId="2C3EA38D" w14:textId="77777777" w:rsidR="003E4998" w:rsidRPr="00EF5447" w:rsidRDefault="003E4998" w:rsidP="003E4998">
            <w:pPr>
              <w:pStyle w:val="TAC"/>
            </w:pPr>
            <w:r w:rsidRPr="00EF5447">
              <w:t>DC_1-3-8_n28-n77</w:t>
            </w:r>
          </w:p>
        </w:tc>
        <w:tc>
          <w:tcPr>
            <w:tcW w:w="1267" w:type="dxa"/>
            <w:vAlign w:val="center"/>
          </w:tcPr>
          <w:p w14:paraId="7A152326" w14:textId="77777777" w:rsidR="003E4998" w:rsidRPr="00EF5447" w:rsidRDefault="003E4998" w:rsidP="003E4998">
            <w:pPr>
              <w:pStyle w:val="TAC"/>
              <w:rPr>
                <w:rFonts w:cs="Arial"/>
                <w:lang w:eastAsia="ko-KR"/>
              </w:rPr>
            </w:pPr>
            <w:r>
              <w:rPr>
                <w:rFonts w:eastAsia="Malgun Gothic" w:cs="Arial"/>
                <w:lang w:eastAsia="ko-KR"/>
              </w:rPr>
              <w:t>0.2</w:t>
            </w:r>
          </w:p>
        </w:tc>
        <w:tc>
          <w:tcPr>
            <w:tcW w:w="1267" w:type="dxa"/>
            <w:vAlign w:val="center"/>
          </w:tcPr>
          <w:p w14:paraId="17F25B39" w14:textId="77777777" w:rsidR="003E4998" w:rsidRPr="00EF5447" w:rsidRDefault="003E4998" w:rsidP="003E4998">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7A25B45" w14:textId="77777777" w:rsidR="003E4998" w:rsidRPr="00EF5447" w:rsidRDefault="003E4998" w:rsidP="003E4998">
            <w:pPr>
              <w:pStyle w:val="TAC"/>
              <w:rPr>
                <w:rFonts w:cs="Arial"/>
                <w:lang w:eastAsia="ko-KR"/>
              </w:rPr>
            </w:pPr>
            <w:r>
              <w:rPr>
                <w:rFonts w:eastAsia="Malgun Gothic" w:cs="Arial"/>
                <w:lang w:eastAsia="ko-KR"/>
              </w:rPr>
              <w:t>0.2</w:t>
            </w:r>
          </w:p>
        </w:tc>
        <w:tc>
          <w:tcPr>
            <w:tcW w:w="1267" w:type="dxa"/>
            <w:vAlign w:val="center"/>
          </w:tcPr>
          <w:p w14:paraId="3A943D6F" w14:textId="77777777" w:rsidR="003E4998" w:rsidRPr="00EF5447" w:rsidRDefault="003E4998" w:rsidP="003E4998">
            <w:pPr>
              <w:pStyle w:val="TAC"/>
              <w:rPr>
                <w:rFonts w:cs="Arial"/>
                <w:lang w:eastAsia="ko-KR"/>
              </w:rPr>
            </w:pPr>
            <w:r>
              <w:rPr>
                <w:rFonts w:cs="Arial"/>
                <w:lang w:eastAsia="zh-CN"/>
              </w:rPr>
              <w:t>0.2</w:t>
            </w:r>
          </w:p>
        </w:tc>
        <w:tc>
          <w:tcPr>
            <w:tcW w:w="1268" w:type="dxa"/>
            <w:vAlign w:val="center"/>
          </w:tcPr>
          <w:p w14:paraId="64059D38" w14:textId="77777777" w:rsidR="003E4998" w:rsidRPr="00EF5447" w:rsidRDefault="003E4998" w:rsidP="003E4998">
            <w:pPr>
              <w:pStyle w:val="TAC"/>
              <w:rPr>
                <w:rFonts w:cs="Arial"/>
                <w:lang w:eastAsia="ko-KR"/>
              </w:rPr>
            </w:pPr>
            <w:r>
              <w:rPr>
                <w:rFonts w:cs="Arial" w:hint="eastAsia"/>
                <w:lang w:eastAsia="zh-CN"/>
              </w:rPr>
              <w:t>0</w:t>
            </w:r>
            <w:r>
              <w:rPr>
                <w:rFonts w:cs="Arial"/>
                <w:lang w:eastAsia="zh-CN"/>
              </w:rPr>
              <w:t>.5</w:t>
            </w:r>
          </w:p>
        </w:tc>
      </w:tr>
      <w:tr w:rsidR="003E4998" w14:paraId="02EA561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616470" w14:textId="77777777" w:rsidR="003E4998" w:rsidRPr="00EF5447" w:rsidRDefault="003E4998" w:rsidP="003E4998">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F570FED" w14:textId="77777777" w:rsidR="003E4998" w:rsidRDefault="003E4998" w:rsidP="003E4998">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A0ADF05" w14:textId="77777777" w:rsidR="003E4998" w:rsidRDefault="003E4998" w:rsidP="003E4998">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1AC0A0" w14:textId="77777777" w:rsidR="003E4998" w:rsidRDefault="003E4998" w:rsidP="003E4998">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5C6CB4" w14:textId="77777777" w:rsidR="003E4998" w:rsidRDefault="003E4998" w:rsidP="003E4998">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C3002A" w14:textId="77777777" w:rsidR="003E4998" w:rsidRDefault="003E4998" w:rsidP="003E4998">
            <w:pPr>
              <w:pStyle w:val="TAC"/>
              <w:rPr>
                <w:u w:val="single"/>
                <w:lang w:eastAsia="zh-CN"/>
              </w:rPr>
            </w:pPr>
            <w:r>
              <w:rPr>
                <w:rFonts w:cs="Arial" w:hint="eastAsia"/>
                <w:lang w:eastAsia="zh-CN"/>
              </w:rPr>
              <w:t>0</w:t>
            </w:r>
            <w:r>
              <w:rPr>
                <w:rFonts w:cs="Arial"/>
                <w:lang w:eastAsia="zh-CN"/>
              </w:rPr>
              <w:t>.5</w:t>
            </w:r>
          </w:p>
        </w:tc>
      </w:tr>
      <w:tr w:rsidR="003E4998" w14:paraId="794864C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F5ED3F" w14:textId="77777777" w:rsidR="003E4998" w:rsidRDefault="003E4998" w:rsidP="003E4998">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F9B86DE" w14:textId="77777777" w:rsidR="003E4998" w:rsidRDefault="003E4998" w:rsidP="003E4998">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C91E2AA" w14:textId="77777777" w:rsidR="003E4998"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B182CD" w14:textId="77777777" w:rsidR="003E4998" w:rsidRDefault="003E4998" w:rsidP="003E4998">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3D3CE" w14:textId="77777777" w:rsidR="003E4998" w:rsidRDefault="003E4998" w:rsidP="003E4998">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115DCE"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14:paraId="115D17B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4E0D70" w14:textId="77777777" w:rsidR="003E4998" w:rsidRPr="00EF5447" w:rsidRDefault="003E4998" w:rsidP="003E4998">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72666CE8" w14:textId="77777777" w:rsidR="003E4998" w:rsidRDefault="003E4998" w:rsidP="003E4998">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E6CFDB6" w14:textId="77777777" w:rsidR="003E4998"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4E0BA8" w14:textId="77777777" w:rsidR="003E4998" w:rsidRDefault="003E4998" w:rsidP="003E4998">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21EC05" w14:textId="77777777" w:rsidR="003E4998" w:rsidRDefault="003E4998" w:rsidP="003E4998">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685A4C"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14:paraId="0CD60A8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627B00" w14:textId="77777777" w:rsidR="003E4998" w:rsidRPr="00EF5447" w:rsidRDefault="003E4998" w:rsidP="003E4998">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C159474" w14:textId="77777777" w:rsidR="003E4998" w:rsidRDefault="003E4998" w:rsidP="003E4998">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2ECFDBB" w14:textId="77777777" w:rsidR="003E4998"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CED5BD" w14:textId="77777777" w:rsidR="003E4998" w:rsidRDefault="003E4998" w:rsidP="003E4998">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EA6F3B" w14:textId="77777777" w:rsidR="003E4998" w:rsidRDefault="003E4998" w:rsidP="003E4998">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B9ED6C" w14:textId="77777777" w:rsidR="003E4998" w:rsidRDefault="003E4998" w:rsidP="003E4998">
            <w:pPr>
              <w:pStyle w:val="TAC"/>
              <w:rPr>
                <w:rFonts w:cs="Arial"/>
                <w:lang w:eastAsia="zh-CN"/>
              </w:rPr>
            </w:pPr>
            <w:r w:rsidRPr="00EF5447">
              <w:rPr>
                <w:lang w:eastAsia="zh-CN"/>
              </w:rPr>
              <w:t>0.5</w:t>
            </w:r>
            <w:r w:rsidRPr="00EF5447">
              <w:rPr>
                <w:vertAlign w:val="superscript"/>
                <w:lang w:eastAsia="zh-CN"/>
              </w:rPr>
              <w:t>5</w:t>
            </w:r>
          </w:p>
        </w:tc>
      </w:tr>
      <w:tr w:rsidR="003E4998" w:rsidRPr="00CC1E91" w14:paraId="192D2B88" w14:textId="77777777" w:rsidTr="00E4363D">
        <w:trPr>
          <w:trHeight w:val="187"/>
          <w:jc w:val="center"/>
        </w:trPr>
        <w:tc>
          <w:tcPr>
            <w:tcW w:w="2447" w:type="dxa"/>
            <w:tcBorders>
              <w:bottom w:val="single" w:sz="4" w:space="0" w:color="auto"/>
            </w:tcBorders>
            <w:shd w:val="clear" w:color="auto" w:fill="auto"/>
          </w:tcPr>
          <w:p w14:paraId="0A5F8430" w14:textId="77777777" w:rsidR="003E4998" w:rsidRPr="00EF5447" w:rsidRDefault="003E4998" w:rsidP="003E4998">
            <w:pPr>
              <w:pStyle w:val="TAC"/>
            </w:pPr>
            <w:r w:rsidRPr="00EF5447">
              <w:t>DC_1-3-8-42_n77</w:t>
            </w:r>
          </w:p>
        </w:tc>
        <w:tc>
          <w:tcPr>
            <w:tcW w:w="1267" w:type="dxa"/>
            <w:vAlign w:val="center"/>
          </w:tcPr>
          <w:p w14:paraId="0D5EEB6D" w14:textId="77777777" w:rsidR="003E4998" w:rsidRPr="00EF5447" w:rsidRDefault="003E4998" w:rsidP="003E4998">
            <w:pPr>
              <w:pStyle w:val="TAC"/>
              <w:rPr>
                <w:rFonts w:eastAsia="Malgun Gothic" w:cs="Arial"/>
                <w:lang w:eastAsia="ko-KR"/>
              </w:rPr>
            </w:pPr>
            <w:r>
              <w:rPr>
                <w:rFonts w:eastAsia="Calibri" w:cs="Arial"/>
                <w:szCs w:val="18"/>
              </w:rPr>
              <w:t>0.2</w:t>
            </w:r>
          </w:p>
        </w:tc>
        <w:tc>
          <w:tcPr>
            <w:tcW w:w="1267" w:type="dxa"/>
            <w:vAlign w:val="center"/>
          </w:tcPr>
          <w:p w14:paraId="0D7A5ABD"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9F7C999" w14:textId="77777777" w:rsidR="003E4998" w:rsidRPr="00EF5447" w:rsidRDefault="003E4998" w:rsidP="003E4998">
            <w:pPr>
              <w:pStyle w:val="TAC"/>
              <w:rPr>
                <w:rFonts w:eastAsia="Malgun Gothic" w:cs="Arial"/>
                <w:lang w:eastAsia="ko-KR"/>
              </w:rPr>
            </w:pPr>
            <w:r w:rsidRPr="00EF5447">
              <w:rPr>
                <w:rFonts w:eastAsia="Calibri" w:cs="Arial"/>
                <w:szCs w:val="18"/>
              </w:rPr>
              <w:t>0.2</w:t>
            </w:r>
          </w:p>
        </w:tc>
        <w:tc>
          <w:tcPr>
            <w:tcW w:w="1267" w:type="dxa"/>
            <w:vAlign w:val="center"/>
          </w:tcPr>
          <w:p w14:paraId="21FDAA4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B7957E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CC1E91" w14:paraId="452BE3FE" w14:textId="77777777" w:rsidTr="00E4363D">
        <w:trPr>
          <w:trHeight w:val="187"/>
          <w:jc w:val="center"/>
        </w:trPr>
        <w:tc>
          <w:tcPr>
            <w:tcW w:w="2447" w:type="dxa"/>
            <w:tcBorders>
              <w:bottom w:val="single" w:sz="4" w:space="0" w:color="auto"/>
            </w:tcBorders>
            <w:shd w:val="clear" w:color="auto" w:fill="auto"/>
          </w:tcPr>
          <w:p w14:paraId="74EBBD3F" w14:textId="77777777" w:rsidR="003E4998" w:rsidRPr="00EF5447" w:rsidRDefault="003E4998" w:rsidP="003E4998">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12C8069C" w14:textId="77777777" w:rsidR="003E4998" w:rsidRDefault="003E4998" w:rsidP="003E4998">
            <w:pPr>
              <w:pStyle w:val="TAC"/>
              <w:rPr>
                <w:rFonts w:eastAsia="Calibri" w:cs="Arial"/>
                <w:szCs w:val="18"/>
              </w:rPr>
            </w:pPr>
            <w:r>
              <w:rPr>
                <w:rFonts w:hint="eastAsia"/>
                <w:lang w:val="en-US" w:eastAsia="zh-CN"/>
              </w:rPr>
              <w:t>0.2</w:t>
            </w:r>
          </w:p>
        </w:tc>
        <w:tc>
          <w:tcPr>
            <w:tcW w:w="1267" w:type="dxa"/>
            <w:vAlign w:val="center"/>
          </w:tcPr>
          <w:p w14:paraId="1EB257BB" w14:textId="77777777" w:rsidR="003E4998" w:rsidRDefault="003E4998" w:rsidP="003E4998">
            <w:pPr>
              <w:pStyle w:val="TAC"/>
              <w:rPr>
                <w:rFonts w:cs="Arial"/>
                <w:lang w:eastAsia="zh-CN"/>
              </w:rPr>
            </w:pPr>
            <w:r>
              <w:rPr>
                <w:lang w:eastAsia="zh-CN"/>
              </w:rPr>
              <w:t>0.</w:t>
            </w:r>
            <w:r>
              <w:rPr>
                <w:rFonts w:hint="eastAsia"/>
                <w:lang w:val="en-US" w:eastAsia="zh-CN"/>
              </w:rPr>
              <w:t>2</w:t>
            </w:r>
          </w:p>
        </w:tc>
        <w:tc>
          <w:tcPr>
            <w:tcW w:w="1268" w:type="dxa"/>
            <w:vAlign w:val="center"/>
          </w:tcPr>
          <w:p w14:paraId="3ADC583B" w14:textId="77777777" w:rsidR="003E4998" w:rsidRPr="00EF5447" w:rsidRDefault="003E4998" w:rsidP="003E4998">
            <w:pPr>
              <w:pStyle w:val="TAC"/>
              <w:rPr>
                <w:rFonts w:eastAsia="Calibri" w:cs="Arial"/>
                <w:szCs w:val="18"/>
              </w:rPr>
            </w:pPr>
            <w:r>
              <w:rPr>
                <w:lang w:eastAsia="zh-CN"/>
              </w:rPr>
              <w:t>0.</w:t>
            </w:r>
            <w:r>
              <w:rPr>
                <w:rFonts w:hint="eastAsia"/>
                <w:lang w:val="en-US" w:eastAsia="zh-CN"/>
              </w:rPr>
              <w:t>2</w:t>
            </w:r>
          </w:p>
        </w:tc>
        <w:tc>
          <w:tcPr>
            <w:tcW w:w="1267" w:type="dxa"/>
            <w:vAlign w:val="center"/>
          </w:tcPr>
          <w:p w14:paraId="3231AB39" w14:textId="77777777" w:rsidR="003E4998" w:rsidRDefault="003E4998" w:rsidP="003E4998">
            <w:pPr>
              <w:pStyle w:val="TAC"/>
              <w:rPr>
                <w:rFonts w:cs="Arial"/>
                <w:lang w:eastAsia="zh-CN"/>
              </w:rPr>
            </w:pPr>
            <w:r>
              <w:rPr>
                <w:lang w:eastAsia="zh-CN"/>
              </w:rPr>
              <w:t>0.</w:t>
            </w:r>
            <w:r>
              <w:rPr>
                <w:rFonts w:hint="eastAsia"/>
                <w:lang w:val="en-US" w:eastAsia="zh-CN"/>
              </w:rPr>
              <w:t>2</w:t>
            </w:r>
          </w:p>
        </w:tc>
        <w:tc>
          <w:tcPr>
            <w:tcW w:w="1268" w:type="dxa"/>
            <w:vAlign w:val="center"/>
          </w:tcPr>
          <w:p w14:paraId="368270BD" w14:textId="77777777" w:rsidR="003E4998" w:rsidRDefault="003E4998" w:rsidP="003E4998">
            <w:pPr>
              <w:pStyle w:val="TAC"/>
              <w:rPr>
                <w:rFonts w:cs="Arial"/>
                <w:lang w:eastAsia="zh-CN"/>
              </w:rPr>
            </w:pPr>
            <w:r>
              <w:rPr>
                <w:lang w:eastAsia="zh-CN"/>
              </w:rPr>
              <w:t>0.</w:t>
            </w:r>
            <w:r>
              <w:rPr>
                <w:rFonts w:hint="eastAsia"/>
                <w:lang w:val="en-US" w:eastAsia="zh-CN"/>
              </w:rPr>
              <w:t>5</w:t>
            </w:r>
          </w:p>
        </w:tc>
      </w:tr>
      <w:tr w:rsidR="003E4998" w:rsidRPr="00CC1E91" w14:paraId="0FFABA1C" w14:textId="77777777" w:rsidTr="00E4363D">
        <w:trPr>
          <w:trHeight w:val="187"/>
          <w:jc w:val="center"/>
        </w:trPr>
        <w:tc>
          <w:tcPr>
            <w:tcW w:w="2447" w:type="dxa"/>
            <w:tcBorders>
              <w:bottom w:val="single" w:sz="4" w:space="0" w:color="auto"/>
            </w:tcBorders>
            <w:shd w:val="clear" w:color="auto" w:fill="auto"/>
          </w:tcPr>
          <w:p w14:paraId="3FD65F3D" w14:textId="77777777" w:rsidR="003E4998" w:rsidRPr="00EF5447" w:rsidRDefault="003E4998" w:rsidP="003E4998">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1E108A71" w14:textId="77777777" w:rsidR="003E4998" w:rsidRDefault="003E4998" w:rsidP="003E4998">
            <w:pPr>
              <w:pStyle w:val="TAC"/>
              <w:rPr>
                <w:rFonts w:eastAsia="Calibri" w:cs="Arial"/>
                <w:szCs w:val="18"/>
              </w:rPr>
            </w:pPr>
            <w:r>
              <w:rPr>
                <w:rFonts w:hint="eastAsia"/>
                <w:lang w:val="en-US" w:eastAsia="zh-CN"/>
              </w:rPr>
              <w:t>0.6</w:t>
            </w:r>
          </w:p>
        </w:tc>
        <w:tc>
          <w:tcPr>
            <w:tcW w:w="1267" w:type="dxa"/>
            <w:vAlign w:val="center"/>
          </w:tcPr>
          <w:p w14:paraId="7B9BDE60" w14:textId="77777777" w:rsidR="003E4998" w:rsidRDefault="003E4998" w:rsidP="003E4998">
            <w:pPr>
              <w:pStyle w:val="TAC"/>
              <w:rPr>
                <w:rFonts w:cs="Arial"/>
                <w:lang w:eastAsia="zh-CN"/>
              </w:rPr>
            </w:pPr>
            <w:r>
              <w:rPr>
                <w:lang w:eastAsia="zh-CN"/>
              </w:rPr>
              <w:t>0.6</w:t>
            </w:r>
          </w:p>
        </w:tc>
        <w:tc>
          <w:tcPr>
            <w:tcW w:w="1268" w:type="dxa"/>
            <w:vAlign w:val="center"/>
          </w:tcPr>
          <w:p w14:paraId="25AEF419" w14:textId="77777777" w:rsidR="003E4998" w:rsidRPr="00EF5447" w:rsidRDefault="003E4998" w:rsidP="003E4998">
            <w:pPr>
              <w:pStyle w:val="TAC"/>
              <w:rPr>
                <w:rFonts w:eastAsia="Calibri" w:cs="Arial"/>
                <w:szCs w:val="18"/>
              </w:rPr>
            </w:pPr>
            <w:r>
              <w:rPr>
                <w:lang w:eastAsia="zh-CN"/>
              </w:rPr>
              <w:t>0.6</w:t>
            </w:r>
          </w:p>
        </w:tc>
        <w:tc>
          <w:tcPr>
            <w:tcW w:w="1267" w:type="dxa"/>
            <w:vAlign w:val="center"/>
          </w:tcPr>
          <w:p w14:paraId="43D73A39" w14:textId="77777777" w:rsidR="003E4998" w:rsidRDefault="003E4998" w:rsidP="003E4998">
            <w:pPr>
              <w:pStyle w:val="TAC"/>
              <w:rPr>
                <w:rFonts w:cs="Arial"/>
                <w:lang w:eastAsia="zh-CN"/>
              </w:rPr>
            </w:pPr>
            <w:r>
              <w:rPr>
                <w:lang w:eastAsia="zh-CN"/>
              </w:rPr>
              <w:t>0.6</w:t>
            </w:r>
          </w:p>
        </w:tc>
        <w:tc>
          <w:tcPr>
            <w:tcW w:w="1268" w:type="dxa"/>
            <w:vAlign w:val="center"/>
          </w:tcPr>
          <w:p w14:paraId="32E18010" w14:textId="77777777" w:rsidR="003E4998" w:rsidRDefault="003E4998" w:rsidP="003E4998">
            <w:pPr>
              <w:pStyle w:val="TAC"/>
              <w:rPr>
                <w:rFonts w:cs="Arial"/>
                <w:lang w:eastAsia="zh-CN"/>
              </w:rPr>
            </w:pPr>
            <w:r>
              <w:rPr>
                <w:lang w:eastAsia="zh-CN"/>
              </w:rPr>
              <w:t>0.8</w:t>
            </w:r>
          </w:p>
        </w:tc>
      </w:tr>
      <w:tr w:rsidR="003E4998" w:rsidRPr="00CC1E91" w14:paraId="6A9E72CB" w14:textId="77777777" w:rsidTr="00E4363D">
        <w:trPr>
          <w:trHeight w:val="187"/>
          <w:jc w:val="center"/>
        </w:trPr>
        <w:tc>
          <w:tcPr>
            <w:tcW w:w="2447" w:type="dxa"/>
            <w:tcBorders>
              <w:top w:val="single" w:sz="4" w:space="0" w:color="auto"/>
              <w:bottom w:val="single" w:sz="4" w:space="0" w:color="auto"/>
            </w:tcBorders>
            <w:shd w:val="clear" w:color="auto" w:fill="auto"/>
          </w:tcPr>
          <w:p w14:paraId="20C284EA" w14:textId="77777777" w:rsidR="003E4998" w:rsidRPr="00EF5447" w:rsidRDefault="003E4998" w:rsidP="003E4998">
            <w:pPr>
              <w:pStyle w:val="TAC"/>
            </w:pPr>
            <w:r>
              <w:t>DC_1-3-8_n77-n79</w:t>
            </w:r>
          </w:p>
        </w:tc>
        <w:tc>
          <w:tcPr>
            <w:tcW w:w="1267" w:type="dxa"/>
            <w:vAlign w:val="center"/>
          </w:tcPr>
          <w:p w14:paraId="6171B616" w14:textId="77777777" w:rsidR="003E4998" w:rsidRPr="00EF5447" w:rsidRDefault="003E4998" w:rsidP="003E4998">
            <w:pPr>
              <w:pStyle w:val="TAC"/>
              <w:rPr>
                <w:rFonts w:eastAsia="Calibri" w:cs="Arial"/>
                <w:szCs w:val="18"/>
              </w:rPr>
            </w:pPr>
            <w:r>
              <w:t>0.2</w:t>
            </w:r>
          </w:p>
        </w:tc>
        <w:tc>
          <w:tcPr>
            <w:tcW w:w="1267" w:type="dxa"/>
            <w:vAlign w:val="center"/>
          </w:tcPr>
          <w:p w14:paraId="626342DB" w14:textId="77777777" w:rsidR="003E4998" w:rsidRPr="00CC1E91" w:rsidRDefault="003E4998" w:rsidP="003E4998">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508B5BC" w14:textId="77777777" w:rsidR="003E4998" w:rsidRPr="00EF5447" w:rsidRDefault="003E4998" w:rsidP="003E4998">
            <w:pPr>
              <w:pStyle w:val="TAC"/>
              <w:rPr>
                <w:rFonts w:eastAsia="Calibri" w:cs="Arial"/>
                <w:szCs w:val="18"/>
              </w:rPr>
            </w:pPr>
            <w:r w:rsidRPr="00605615">
              <w:t>0.</w:t>
            </w:r>
            <w:r>
              <w:t>3</w:t>
            </w:r>
          </w:p>
        </w:tc>
        <w:tc>
          <w:tcPr>
            <w:tcW w:w="1267" w:type="dxa"/>
            <w:vAlign w:val="center"/>
          </w:tcPr>
          <w:p w14:paraId="0A30AF89" w14:textId="77777777" w:rsidR="003E4998" w:rsidRPr="00CC1E91" w:rsidRDefault="003E4998" w:rsidP="003E4998">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08CAE421" w14:textId="77777777" w:rsidR="003E4998" w:rsidRPr="00CC1E91" w:rsidRDefault="003E4998" w:rsidP="003E4998">
            <w:pPr>
              <w:pStyle w:val="TAC"/>
              <w:rPr>
                <w:rFonts w:cs="Arial"/>
                <w:szCs w:val="18"/>
                <w:lang w:eastAsia="zh-CN"/>
              </w:rPr>
            </w:pPr>
            <w:r>
              <w:rPr>
                <w:rFonts w:cs="Arial" w:hint="eastAsia"/>
                <w:szCs w:val="18"/>
                <w:lang w:eastAsia="zh-CN"/>
              </w:rPr>
              <w:t>-</w:t>
            </w:r>
          </w:p>
        </w:tc>
      </w:tr>
      <w:tr w:rsidR="003E4998" w14:paraId="3278BF0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A6C769" w14:textId="77777777" w:rsidR="003E4998" w:rsidRPr="00EF5447" w:rsidRDefault="003E4998" w:rsidP="003E4998">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283CF60A" w14:textId="77777777" w:rsidR="003E4998" w:rsidRDefault="003E4998" w:rsidP="003E4998">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5B7B0E1" w14:textId="77777777" w:rsidR="003E4998" w:rsidRDefault="003E4998" w:rsidP="003E4998">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097A03" w14:textId="77777777" w:rsidR="003E4998" w:rsidRDefault="003E4998" w:rsidP="003E4998">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9A8981" w14:textId="77777777" w:rsidR="003E4998" w:rsidRDefault="003E4998" w:rsidP="003E4998">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9C71E" w14:textId="77777777" w:rsidR="003E4998" w:rsidRDefault="003E4998" w:rsidP="003E4998">
            <w:pPr>
              <w:pStyle w:val="TAC"/>
              <w:rPr>
                <w:lang w:eastAsia="zh-CN"/>
              </w:rPr>
            </w:pPr>
            <w:r>
              <w:rPr>
                <w:rFonts w:hint="eastAsia"/>
                <w:lang w:eastAsia="zh-CN"/>
              </w:rPr>
              <w:t>0</w:t>
            </w:r>
            <w:r>
              <w:rPr>
                <w:lang w:eastAsia="zh-CN"/>
              </w:rPr>
              <w:t>.5</w:t>
            </w:r>
          </w:p>
        </w:tc>
      </w:tr>
      <w:tr w:rsidR="003E4998" w:rsidRPr="00F051F9" w14:paraId="14AE077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44AC55" w14:textId="77777777" w:rsidR="003E4998" w:rsidRPr="00F051F9" w:rsidRDefault="003E4998" w:rsidP="003E4998">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2E941558" w14:textId="77777777" w:rsidR="003E4998" w:rsidRPr="00F051F9" w:rsidRDefault="003E4998" w:rsidP="003E4998">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0389FE" w14:textId="77777777" w:rsidR="003E4998" w:rsidRPr="00CC1E91" w:rsidRDefault="003E4998" w:rsidP="003E499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D19184" w14:textId="77777777" w:rsidR="003E4998" w:rsidRPr="00F051F9" w:rsidRDefault="003E4998" w:rsidP="003E4998">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EC8504A" w14:textId="77777777" w:rsidR="003E4998" w:rsidRPr="00F051F9" w:rsidRDefault="003E4998" w:rsidP="003E4998">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BD27D6" w14:textId="77777777" w:rsidR="003E4998" w:rsidRPr="00F051F9" w:rsidRDefault="003E4998" w:rsidP="003E4998">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4998" w:rsidRPr="00CC1E91" w14:paraId="38F26788" w14:textId="77777777" w:rsidTr="00E4363D">
        <w:trPr>
          <w:trHeight w:val="187"/>
          <w:jc w:val="center"/>
        </w:trPr>
        <w:tc>
          <w:tcPr>
            <w:tcW w:w="2447" w:type="dxa"/>
            <w:tcBorders>
              <w:top w:val="single" w:sz="4" w:space="0" w:color="auto"/>
              <w:bottom w:val="single" w:sz="4" w:space="0" w:color="auto"/>
            </w:tcBorders>
            <w:shd w:val="clear" w:color="auto" w:fill="auto"/>
          </w:tcPr>
          <w:p w14:paraId="73607DEC" w14:textId="77777777" w:rsidR="003E4998" w:rsidRPr="00EF5447" w:rsidRDefault="003E4998" w:rsidP="003E4998">
            <w:pPr>
              <w:pStyle w:val="TAC"/>
            </w:pPr>
            <w:r w:rsidRPr="00EF5447">
              <w:t>DC_1-3-18_n3-n77</w:t>
            </w:r>
          </w:p>
        </w:tc>
        <w:tc>
          <w:tcPr>
            <w:tcW w:w="1267" w:type="dxa"/>
            <w:vAlign w:val="center"/>
          </w:tcPr>
          <w:p w14:paraId="57CBBAF2" w14:textId="77777777" w:rsidR="003E4998" w:rsidRPr="00EF5447" w:rsidRDefault="003E4998" w:rsidP="003E4998">
            <w:pPr>
              <w:pStyle w:val="TAC"/>
              <w:rPr>
                <w:rFonts w:eastAsia="Calibri"/>
              </w:rPr>
            </w:pPr>
            <w:r>
              <w:rPr>
                <w:rFonts w:eastAsia="DengXian"/>
                <w:lang w:eastAsia="zh-CN"/>
              </w:rPr>
              <w:t>0.2</w:t>
            </w:r>
          </w:p>
        </w:tc>
        <w:tc>
          <w:tcPr>
            <w:tcW w:w="1267" w:type="dxa"/>
            <w:vAlign w:val="center"/>
          </w:tcPr>
          <w:p w14:paraId="3DCFCBA0" w14:textId="77777777" w:rsidR="003E4998" w:rsidRPr="00CC1E91" w:rsidRDefault="003E4998" w:rsidP="003E4998">
            <w:pPr>
              <w:pStyle w:val="TAC"/>
              <w:rPr>
                <w:lang w:eastAsia="zh-CN"/>
              </w:rPr>
            </w:pPr>
            <w:r>
              <w:rPr>
                <w:rFonts w:hint="eastAsia"/>
                <w:lang w:eastAsia="zh-CN"/>
              </w:rPr>
              <w:t>0.</w:t>
            </w:r>
            <w:r>
              <w:rPr>
                <w:lang w:eastAsia="zh-CN"/>
              </w:rPr>
              <w:t>2</w:t>
            </w:r>
          </w:p>
        </w:tc>
        <w:tc>
          <w:tcPr>
            <w:tcW w:w="1268" w:type="dxa"/>
            <w:vAlign w:val="center"/>
          </w:tcPr>
          <w:p w14:paraId="67C3A0AC" w14:textId="77777777" w:rsidR="003E4998" w:rsidRPr="00EF5447" w:rsidRDefault="003E4998" w:rsidP="003E4998">
            <w:pPr>
              <w:pStyle w:val="TAC"/>
              <w:rPr>
                <w:rFonts w:eastAsia="Calibri"/>
              </w:rPr>
            </w:pPr>
            <w:r>
              <w:rPr>
                <w:lang w:eastAsia="zh-CN"/>
              </w:rPr>
              <w:t>-</w:t>
            </w:r>
          </w:p>
        </w:tc>
        <w:tc>
          <w:tcPr>
            <w:tcW w:w="1267" w:type="dxa"/>
            <w:vAlign w:val="center"/>
          </w:tcPr>
          <w:p w14:paraId="56F7E7BC" w14:textId="77777777" w:rsidR="003E4998" w:rsidRPr="00CC1E91" w:rsidRDefault="003E4998" w:rsidP="003E4998">
            <w:pPr>
              <w:pStyle w:val="TAC"/>
              <w:rPr>
                <w:lang w:eastAsia="zh-CN"/>
              </w:rPr>
            </w:pPr>
            <w:r>
              <w:rPr>
                <w:rFonts w:hint="eastAsia"/>
                <w:lang w:eastAsia="zh-CN"/>
              </w:rPr>
              <w:t>0.2</w:t>
            </w:r>
          </w:p>
        </w:tc>
        <w:tc>
          <w:tcPr>
            <w:tcW w:w="1268" w:type="dxa"/>
            <w:vAlign w:val="center"/>
          </w:tcPr>
          <w:p w14:paraId="7F81FDCC" w14:textId="77777777" w:rsidR="003E4998" w:rsidRPr="00CC1E91" w:rsidRDefault="003E4998" w:rsidP="003E4998">
            <w:pPr>
              <w:pStyle w:val="TAC"/>
              <w:rPr>
                <w:lang w:eastAsia="zh-CN"/>
              </w:rPr>
            </w:pPr>
            <w:r>
              <w:rPr>
                <w:rFonts w:hint="eastAsia"/>
                <w:lang w:eastAsia="zh-CN"/>
              </w:rPr>
              <w:t>0</w:t>
            </w:r>
            <w:r>
              <w:rPr>
                <w:lang w:eastAsia="zh-CN"/>
              </w:rPr>
              <w:t>.5</w:t>
            </w:r>
          </w:p>
        </w:tc>
      </w:tr>
      <w:tr w:rsidR="003E4998" w:rsidRPr="00EF5447" w14:paraId="64CF474B" w14:textId="77777777" w:rsidTr="00E4363D">
        <w:trPr>
          <w:trHeight w:val="187"/>
          <w:jc w:val="center"/>
        </w:trPr>
        <w:tc>
          <w:tcPr>
            <w:tcW w:w="2447" w:type="dxa"/>
            <w:tcBorders>
              <w:top w:val="single" w:sz="4" w:space="0" w:color="auto"/>
              <w:bottom w:val="single" w:sz="4" w:space="0" w:color="auto"/>
            </w:tcBorders>
            <w:shd w:val="clear" w:color="auto" w:fill="auto"/>
          </w:tcPr>
          <w:p w14:paraId="467A9FF4" w14:textId="77777777" w:rsidR="003E4998" w:rsidRPr="00EF5447" w:rsidRDefault="003E4998" w:rsidP="003E4998">
            <w:pPr>
              <w:pStyle w:val="TAC"/>
            </w:pPr>
            <w:r w:rsidRPr="00EF5447">
              <w:t>DC_1-3-18_n3-n78</w:t>
            </w:r>
          </w:p>
        </w:tc>
        <w:tc>
          <w:tcPr>
            <w:tcW w:w="1267" w:type="dxa"/>
            <w:vAlign w:val="center"/>
          </w:tcPr>
          <w:p w14:paraId="69571B6B" w14:textId="77777777" w:rsidR="003E4998" w:rsidRPr="00EF5447" w:rsidRDefault="003E4998" w:rsidP="003E4998">
            <w:pPr>
              <w:pStyle w:val="TAC"/>
              <w:rPr>
                <w:rFonts w:eastAsia="Calibri"/>
              </w:rPr>
            </w:pPr>
            <w:r>
              <w:rPr>
                <w:rFonts w:eastAsia="DengXian"/>
                <w:lang w:eastAsia="zh-CN"/>
              </w:rPr>
              <w:t>0.2</w:t>
            </w:r>
          </w:p>
        </w:tc>
        <w:tc>
          <w:tcPr>
            <w:tcW w:w="1267" w:type="dxa"/>
            <w:vAlign w:val="center"/>
          </w:tcPr>
          <w:p w14:paraId="4DC3D886" w14:textId="77777777" w:rsidR="003E4998" w:rsidRPr="00EF5447" w:rsidRDefault="003E4998" w:rsidP="003E4998">
            <w:pPr>
              <w:pStyle w:val="TAC"/>
              <w:rPr>
                <w:rFonts w:eastAsia="Calibri"/>
              </w:rPr>
            </w:pPr>
            <w:r>
              <w:rPr>
                <w:rFonts w:hint="eastAsia"/>
                <w:lang w:eastAsia="zh-CN"/>
              </w:rPr>
              <w:t>0.</w:t>
            </w:r>
            <w:r>
              <w:rPr>
                <w:lang w:eastAsia="zh-CN"/>
              </w:rPr>
              <w:t>2</w:t>
            </w:r>
          </w:p>
        </w:tc>
        <w:tc>
          <w:tcPr>
            <w:tcW w:w="1268" w:type="dxa"/>
            <w:vAlign w:val="center"/>
          </w:tcPr>
          <w:p w14:paraId="6D5661CC" w14:textId="77777777" w:rsidR="003E4998" w:rsidRPr="00EF5447" w:rsidRDefault="003E4998" w:rsidP="003E4998">
            <w:pPr>
              <w:pStyle w:val="TAC"/>
              <w:rPr>
                <w:rFonts w:eastAsia="Calibri"/>
              </w:rPr>
            </w:pPr>
            <w:r>
              <w:rPr>
                <w:lang w:eastAsia="zh-CN"/>
              </w:rPr>
              <w:t>-</w:t>
            </w:r>
          </w:p>
        </w:tc>
        <w:tc>
          <w:tcPr>
            <w:tcW w:w="1267" w:type="dxa"/>
            <w:vAlign w:val="center"/>
          </w:tcPr>
          <w:p w14:paraId="25F2B623" w14:textId="77777777" w:rsidR="003E4998" w:rsidRPr="00EF5447" w:rsidRDefault="003E4998" w:rsidP="003E4998">
            <w:pPr>
              <w:pStyle w:val="TAC"/>
              <w:rPr>
                <w:rFonts w:eastAsia="Calibri"/>
              </w:rPr>
            </w:pPr>
            <w:r>
              <w:rPr>
                <w:rFonts w:hint="eastAsia"/>
                <w:lang w:eastAsia="zh-CN"/>
              </w:rPr>
              <w:t>0.2</w:t>
            </w:r>
          </w:p>
        </w:tc>
        <w:tc>
          <w:tcPr>
            <w:tcW w:w="1268" w:type="dxa"/>
            <w:vAlign w:val="center"/>
          </w:tcPr>
          <w:p w14:paraId="6B422D43" w14:textId="77777777" w:rsidR="003E4998" w:rsidRPr="00EF5447" w:rsidRDefault="003E4998" w:rsidP="003E4998">
            <w:pPr>
              <w:pStyle w:val="TAC"/>
              <w:rPr>
                <w:rFonts w:eastAsia="Calibri"/>
              </w:rPr>
            </w:pPr>
            <w:r>
              <w:rPr>
                <w:rFonts w:hint="eastAsia"/>
                <w:lang w:eastAsia="zh-CN"/>
              </w:rPr>
              <w:t>0</w:t>
            </w:r>
            <w:r>
              <w:rPr>
                <w:lang w:eastAsia="zh-CN"/>
              </w:rPr>
              <w:t>.5</w:t>
            </w:r>
          </w:p>
        </w:tc>
      </w:tr>
      <w:tr w:rsidR="003E4998" w:rsidRPr="00E96E2D" w14:paraId="2080C3D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EEEE12" w14:textId="77777777" w:rsidR="003E4998" w:rsidRPr="00F051F9" w:rsidRDefault="003E4998" w:rsidP="003E4998">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F3022F9" w14:textId="77777777" w:rsidR="003E4998" w:rsidRPr="00F051F9" w:rsidRDefault="003E4998" w:rsidP="003E4998">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BA7CCD" w14:textId="77777777" w:rsidR="003E4998" w:rsidRPr="00CC1E91" w:rsidRDefault="003E4998" w:rsidP="003E4998">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52B636" w14:textId="77777777" w:rsidR="003E4998" w:rsidRPr="00E96E2D" w:rsidRDefault="003E4998" w:rsidP="003E4998">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D252B7B" w14:textId="77777777" w:rsidR="003E4998" w:rsidRPr="00E96E2D" w:rsidRDefault="003E4998" w:rsidP="003E4998">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1DCCF" w14:textId="77777777" w:rsidR="003E4998" w:rsidRPr="00E96E2D" w:rsidRDefault="003E4998" w:rsidP="003E4998">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4998" w:rsidRPr="00CC1E91" w14:paraId="3C4812AF" w14:textId="77777777" w:rsidTr="00E4363D">
        <w:trPr>
          <w:trHeight w:val="187"/>
          <w:jc w:val="center"/>
        </w:trPr>
        <w:tc>
          <w:tcPr>
            <w:tcW w:w="2447" w:type="dxa"/>
            <w:tcBorders>
              <w:top w:val="single" w:sz="4" w:space="0" w:color="auto"/>
              <w:bottom w:val="single" w:sz="4" w:space="0" w:color="auto"/>
            </w:tcBorders>
            <w:shd w:val="clear" w:color="auto" w:fill="auto"/>
          </w:tcPr>
          <w:p w14:paraId="06E61CB9" w14:textId="77777777" w:rsidR="003E4998" w:rsidRPr="00EF5447" w:rsidRDefault="003E4998" w:rsidP="003E4998">
            <w:pPr>
              <w:pStyle w:val="TAC"/>
            </w:pPr>
            <w:r w:rsidRPr="00EF5447">
              <w:t>DC_1-3-18_n28-n77</w:t>
            </w:r>
          </w:p>
        </w:tc>
        <w:tc>
          <w:tcPr>
            <w:tcW w:w="1267" w:type="dxa"/>
            <w:vAlign w:val="center"/>
          </w:tcPr>
          <w:p w14:paraId="44E8A439" w14:textId="77777777" w:rsidR="003E4998" w:rsidRPr="00EF5447" w:rsidRDefault="003E4998" w:rsidP="003E4998">
            <w:pPr>
              <w:pStyle w:val="TAC"/>
              <w:rPr>
                <w:rFonts w:eastAsia="Calibri"/>
              </w:rPr>
            </w:pPr>
            <w:r>
              <w:rPr>
                <w:rFonts w:eastAsia="DengXian"/>
                <w:lang w:eastAsia="zh-CN"/>
              </w:rPr>
              <w:t>-</w:t>
            </w:r>
          </w:p>
        </w:tc>
        <w:tc>
          <w:tcPr>
            <w:tcW w:w="1267" w:type="dxa"/>
            <w:vAlign w:val="center"/>
          </w:tcPr>
          <w:p w14:paraId="2BF0EF55" w14:textId="77777777" w:rsidR="003E4998" w:rsidRPr="00CC1E91" w:rsidRDefault="003E4998" w:rsidP="003E4998">
            <w:pPr>
              <w:pStyle w:val="TAC"/>
              <w:rPr>
                <w:lang w:eastAsia="zh-CN"/>
              </w:rPr>
            </w:pPr>
            <w:r>
              <w:rPr>
                <w:rFonts w:hint="eastAsia"/>
                <w:lang w:eastAsia="zh-CN"/>
              </w:rPr>
              <w:t>-</w:t>
            </w:r>
          </w:p>
        </w:tc>
        <w:tc>
          <w:tcPr>
            <w:tcW w:w="1268" w:type="dxa"/>
            <w:vAlign w:val="center"/>
          </w:tcPr>
          <w:p w14:paraId="551A5470" w14:textId="77777777" w:rsidR="003E4998" w:rsidRPr="00EF5447" w:rsidRDefault="003E4998" w:rsidP="003E4998">
            <w:pPr>
              <w:pStyle w:val="TAC"/>
              <w:rPr>
                <w:rFonts w:eastAsia="Calibri"/>
              </w:rPr>
            </w:pPr>
            <w:r>
              <w:rPr>
                <w:lang w:eastAsia="zh-CN"/>
              </w:rPr>
              <w:t>-</w:t>
            </w:r>
          </w:p>
        </w:tc>
        <w:tc>
          <w:tcPr>
            <w:tcW w:w="1267" w:type="dxa"/>
            <w:vAlign w:val="center"/>
          </w:tcPr>
          <w:p w14:paraId="6E262E3E" w14:textId="77777777" w:rsidR="003E4998" w:rsidRPr="00CC1E91" w:rsidRDefault="003E4998" w:rsidP="003E4998">
            <w:pPr>
              <w:pStyle w:val="TAC"/>
              <w:rPr>
                <w:lang w:eastAsia="zh-CN"/>
              </w:rPr>
            </w:pPr>
            <w:r>
              <w:rPr>
                <w:rFonts w:hint="eastAsia"/>
                <w:lang w:eastAsia="zh-CN"/>
              </w:rPr>
              <w:t>0.2</w:t>
            </w:r>
          </w:p>
        </w:tc>
        <w:tc>
          <w:tcPr>
            <w:tcW w:w="1268" w:type="dxa"/>
            <w:vAlign w:val="center"/>
          </w:tcPr>
          <w:p w14:paraId="49C8ED65" w14:textId="77777777" w:rsidR="003E4998" w:rsidRPr="00CC1E91" w:rsidRDefault="003E4998" w:rsidP="003E4998">
            <w:pPr>
              <w:pStyle w:val="TAC"/>
              <w:rPr>
                <w:lang w:eastAsia="zh-CN"/>
              </w:rPr>
            </w:pPr>
            <w:r>
              <w:rPr>
                <w:rFonts w:hint="eastAsia"/>
                <w:lang w:eastAsia="zh-CN"/>
              </w:rPr>
              <w:t>0.</w:t>
            </w:r>
            <w:r>
              <w:rPr>
                <w:lang w:eastAsia="zh-CN"/>
              </w:rPr>
              <w:t>5</w:t>
            </w:r>
          </w:p>
        </w:tc>
      </w:tr>
      <w:tr w:rsidR="003E4998" w:rsidRPr="00EF5447" w14:paraId="6071A860" w14:textId="77777777" w:rsidTr="00E4363D">
        <w:trPr>
          <w:trHeight w:val="187"/>
          <w:jc w:val="center"/>
        </w:trPr>
        <w:tc>
          <w:tcPr>
            <w:tcW w:w="2447" w:type="dxa"/>
            <w:tcBorders>
              <w:top w:val="single" w:sz="4" w:space="0" w:color="auto"/>
              <w:bottom w:val="single" w:sz="4" w:space="0" w:color="auto"/>
            </w:tcBorders>
            <w:shd w:val="clear" w:color="auto" w:fill="auto"/>
          </w:tcPr>
          <w:p w14:paraId="340198FE" w14:textId="77777777" w:rsidR="003E4998" w:rsidRPr="00EF5447" w:rsidRDefault="003E4998" w:rsidP="003E4998">
            <w:pPr>
              <w:pStyle w:val="TAC"/>
            </w:pPr>
            <w:r w:rsidRPr="00EF5447">
              <w:t>DC_1-3-18_n28-n78</w:t>
            </w:r>
          </w:p>
        </w:tc>
        <w:tc>
          <w:tcPr>
            <w:tcW w:w="1267" w:type="dxa"/>
            <w:vAlign w:val="center"/>
          </w:tcPr>
          <w:p w14:paraId="3C5724CF" w14:textId="77777777" w:rsidR="003E4998" w:rsidRPr="00EF5447" w:rsidRDefault="003E4998" w:rsidP="003E4998">
            <w:pPr>
              <w:pStyle w:val="TAC"/>
              <w:rPr>
                <w:rFonts w:eastAsia="Calibri"/>
              </w:rPr>
            </w:pPr>
            <w:r>
              <w:rPr>
                <w:rFonts w:eastAsia="DengXian"/>
                <w:lang w:eastAsia="zh-CN"/>
              </w:rPr>
              <w:t>-</w:t>
            </w:r>
          </w:p>
        </w:tc>
        <w:tc>
          <w:tcPr>
            <w:tcW w:w="1267" w:type="dxa"/>
            <w:vAlign w:val="center"/>
          </w:tcPr>
          <w:p w14:paraId="762BFF8C" w14:textId="77777777" w:rsidR="003E4998" w:rsidRPr="00EF5447" w:rsidRDefault="003E4998" w:rsidP="003E4998">
            <w:pPr>
              <w:pStyle w:val="TAC"/>
              <w:rPr>
                <w:rFonts w:eastAsia="Calibri"/>
              </w:rPr>
            </w:pPr>
            <w:r>
              <w:rPr>
                <w:rFonts w:hint="eastAsia"/>
                <w:lang w:eastAsia="zh-CN"/>
              </w:rPr>
              <w:t>-</w:t>
            </w:r>
          </w:p>
        </w:tc>
        <w:tc>
          <w:tcPr>
            <w:tcW w:w="1268" w:type="dxa"/>
            <w:vAlign w:val="center"/>
          </w:tcPr>
          <w:p w14:paraId="10F7A2B6" w14:textId="77777777" w:rsidR="003E4998" w:rsidRPr="00EF5447" w:rsidRDefault="003E4998" w:rsidP="003E4998">
            <w:pPr>
              <w:pStyle w:val="TAC"/>
              <w:rPr>
                <w:rFonts w:eastAsia="Calibri"/>
              </w:rPr>
            </w:pPr>
            <w:r>
              <w:rPr>
                <w:lang w:eastAsia="zh-CN"/>
              </w:rPr>
              <w:t>-</w:t>
            </w:r>
          </w:p>
        </w:tc>
        <w:tc>
          <w:tcPr>
            <w:tcW w:w="1267" w:type="dxa"/>
            <w:vAlign w:val="center"/>
          </w:tcPr>
          <w:p w14:paraId="0729D58B" w14:textId="77777777" w:rsidR="003E4998" w:rsidRPr="00EF5447" w:rsidRDefault="003E4998" w:rsidP="003E4998">
            <w:pPr>
              <w:pStyle w:val="TAC"/>
              <w:rPr>
                <w:rFonts w:eastAsia="Calibri"/>
              </w:rPr>
            </w:pPr>
            <w:r>
              <w:rPr>
                <w:rFonts w:hint="eastAsia"/>
                <w:lang w:eastAsia="zh-CN"/>
              </w:rPr>
              <w:t>0.2</w:t>
            </w:r>
          </w:p>
        </w:tc>
        <w:tc>
          <w:tcPr>
            <w:tcW w:w="1268" w:type="dxa"/>
            <w:vAlign w:val="center"/>
          </w:tcPr>
          <w:p w14:paraId="6AF1FC87" w14:textId="77777777" w:rsidR="003E4998" w:rsidRPr="00EF5447" w:rsidRDefault="003E4998" w:rsidP="003E4998">
            <w:pPr>
              <w:pStyle w:val="TAC"/>
              <w:rPr>
                <w:rFonts w:eastAsia="Calibri"/>
              </w:rPr>
            </w:pPr>
            <w:r>
              <w:rPr>
                <w:rFonts w:hint="eastAsia"/>
                <w:lang w:eastAsia="zh-CN"/>
              </w:rPr>
              <w:t>0.</w:t>
            </w:r>
            <w:r>
              <w:rPr>
                <w:lang w:eastAsia="zh-CN"/>
              </w:rPr>
              <w:t>5</w:t>
            </w:r>
          </w:p>
        </w:tc>
      </w:tr>
      <w:tr w:rsidR="003E4998" w:rsidRPr="00E96E2D" w14:paraId="38A6586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5542EB" w14:textId="77777777" w:rsidR="003E4998" w:rsidRPr="00F051F9" w:rsidRDefault="003E4998" w:rsidP="003E4998">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78F4F541" w14:textId="77777777" w:rsidR="003E4998" w:rsidRPr="00F051F9" w:rsidRDefault="003E4998" w:rsidP="003E4998">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6871AE2F" w14:textId="77777777" w:rsidR="003E4998" w:rsidRPr="00CC1E91" w:rsidRDefault="003E4998" w:rsidP="003E499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341D4F" w14:textId="77777777" w:rsidR="003E4998" w:rsidRPr="00E96E2D" w:rsidRDefault="003E4998" w:rsidP="003E4998">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655508B" w14:textId="77777777" w:rsidR="003E4998" w:rsidRPr="00E96E2D" w:rsidRDefault="003E4998" w:rsidP="003E4998">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FFAD41" w14:textId="77777777" w:rsidR="003E4998" w:rsidRPr="00E96E2D" w:rsidRDefault="003E4998" w:rsidP="003E4998">
            <w:pPr>
              <w:pStyle w:val="TAC"/>
              <w:rPr>
                <w:lang w:eastAsia="zh-CN"/>
              </w:rPr>
            </w:pPr>
            <w:r>
              <w:rPr>
                <w:rFonts w:hint="eastAsia"/>
                <w:lang w:eastAsia="zh-CN"/>
              </w:rPr>
              <w:t>0.5</w:t>
            </w:r>
          </w:p>
        </w:tc>
      </w:tr>
      <w:tr w:rsidR="003E4998" w:rsidRPr="00F051F9" w14:paraId="6830326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9A2D53" w14:textId="77777777" w:rsidR="003E4998" w:rsidRPr="00F051F9" w:rsidRDefault="003E4998" w:rsidP="003E4998">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5C9B50D" w14:textId="77777777" w:rsidR="003E4998" w:rsidRPr="00F051F9" w:rsidRDefault="003E4998" w:rsidP="003E4998">
            <w:pPr>
              <w:pStyle w:val="TAC"/>
            </w:pPr>
            <w:r>
              <w:t>-</w:t>
            </w:r>
          </w:p>
        </w:tc>
        <w:tc>
          <w:tcPr>
            <w:tcW w:w="1267" w:type="dxa"/>
            <w:tcBorders>
              <w:top w:val="nil"/>
              <w:left w:val="single" w:sz="4" w:space="0" w:color="auto"/>
              <w:bottom w:val="single" w:sz="4" w:space="0" w:color="auto"/>
              <w:right w:val="single" w:sz="4" w:space="0" w:color="auto"/>
            </w:tcBorders>
            <w:vAlign w:val="center"/>
          </w:tcPr>
          <w:p w14:paraId="76337CC6" w14:textId="77777777" w:rsidR="003E4998" w:rsidRPr="00F051F9" w:rsidRDefault="003E4998" w:rsidP="003E4998">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46BBF4" w14:textId="77777777" w:rsidR="003E4998" w:rsidRPr="00F051F9" w:rsidRDefault="003E4998" w:rsidP="003E4998">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4A55B94" w14:textId="77777777" w:rsidR="003E4998" w:rsidRPr="00F051F9" w:rsidRDefault="003E4998" w:rsidP="003E4998">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B711BB" w14:textId="77777777" w:rsidR="003E4998" w:rsidRPr="00F051F9" w:rsidRDefault="003E4998" w:rsidP="003E4998">
            <w:pPr>
              <w:pStyle w:val="TAC"/>
            </w:pPr>
            <w:r>
              <w:rPr>
                <w:rFonts w:hint="eastAsia"/>
                <w:lang w:eastAsia="zh-CN"/>
              </w:rPr>
              <w:t>0.5</w:t>
            </w:r>
          </w:p>
        </w:tc>
      </w:tr>
      <w:tr w:rsidR="003E4998" w:rsidRPr="00CC1E91" w14:paraId="7EA42B32" w14:textId="77777777" w:rsidTr="00E4363D">
        <w:trPr>
          <w:trHeight w:val="187"/>
          <w:jc w:val="center"/>
        </w:trPr>
        <w:tc>
          <w:tcPr>
            <w:tcW w:w="2447" w:type="dxa"/>
            <w:tcBorders>
              <w:bottom w:val="single" w:sz="4" w:space="0" w:color="auto"/>
            </w:tcBorders>
            <w:shd w:val="clear" w:color="auto" w:fill="auto"/>
          </w:tcPr>
          <w:p w14:paraId="1C09D8C2" w14:textId="77777777" w:rsidR="003E4998" w:rsidRPr="00EF5447" w:rsidRDefault="003E4998" w:rsidP="003E4998">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0CD4752" w14:textId="77777777" w:rsidR="003E4998" w:rsidRPr="00EF5447" w:rsidRDefault="003E4998" w:rsidP="003E4998">
            <w:pPr>
              <w:pStyle w:val="TAC"/>
              <w:rPr>
                <w:rFonts w:eastAsia="MS Mincho" w:cs="Arial"/>
                <w:lang w:eastAsia="ja-JP"/>
              </w:rPr>
            </w:pPr>
            <w:r>
              <w:rPr>
                <w:lang w:eastAsia="zh-CN"/>
              </w:rPr>
              <w:t>0.2</w:t>
            </w:r>
          </w:p>
        </w:tc>
        <w:tc>
          <w:tcPr>
            <w:tcW w:w="1267" w:type="dxa"/>
            <w:vAlign w:val="center"/>
          </w:tcPr>
          <w:p w14:paraId="1E35DB26"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32509CA" w14:textId="77777777" w:rsidR="003E4998" w:rsidRPr="00CC1E91" w:rsidRDefault="003E4998" w:rsidP="003E4998">
            <w:pPr>
              <w:pStyle w:val="TAC"/>
              <w:rPr>
                <w:rFonts w:cs="Arial"/>
                <w:lang w:eastAsia="zh-CN"/>
              </w:rPr>
            </w:pPr>
            <w:r>
              <w:rPr>
                <w:rFonts w:cs="Arial" w:hint="eastAsia"/>
                <w:lang w:eastAsia="zh-CN"/>
              </w:rPr>
              <w:t>-</w:t>
            </w:r>
          </w:p>
        </w:tc>
        <w:tc>
          <w:tcPr>
            <w:tcW w:w="1267" w:type="dxa"/>
            <w:vAlign w:val="center"/>
          </w:tcPr>
          <w:p w14:paraId="0EF53AB7"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0DA3806"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0A187790" w14:textId="77777777" w:rsidTr="00E4363D">
        <w:trPr>
          <w:trHeight w:val="187"/>
          <w:jc w:val="center"/>
        </w:trPr>
        <w:tc>
          <w:tcPr>
            <w:tcW w:w="2447" w:type="dxa"/>
            <w:tcBorders>
              <w:bottom w:val="single" w:sz="4" w:space="0" w:color="auto"/>
            </w:tcBorders>
            <w:shd w:val="clear" w:color="auto" w:fill="auto"/>
          </w:tcPr>
          <w:p w14:paraId="7B1A2874" w14:textId="77777777" w:rsidR="003E4998" w:rsidRPr="00EF5447" w:rsidRDefault="003E4998" w:rsidP="003E4998">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358EDDC2" w14:textId="77777777" w:rsidR="003E4998" w:rsidRPr="00EF5447" w:rsidRDefault="003E4998" w:rsidP="003E4998">
            <w:pPr>
              <w:pStyle w:val="TAC"/>
              <w:rPr>
                <w:rFonts w:eastAsia="MS Mincho" w:cs="Arial"/>
                <w:lang w:eastAsia="ja-JP"/>
              </w:rPr>
            </w:pPr>
            <w:r>
              <w:rPr>
                <w:lang w:eastAsia="zh-CN"/>
              </w:rPr>
              <w:t>0.2</w:t>
            </w:r>
          </w:p>
        </w:tc>
        <w:tc>
          <w:tcPr>
            <w:tcW w:w="1267" w:type="dxa"/>
            <w:vAlign w:val="center"/>
          </w:tcPr>
          <w:p w14:paraId="44DE1971"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782E636" w14:textId="77777777" w:rsidR="003E4998" w:rsidRPr="00EF5447" w:rsidRDefault="003E4998" w:rsidP="003E4998">
            <w:pPr>
              <w:pStyle w:val="TAC"/>
              <w:rPr>
                <w:rFonts w:eastAsia="MS Mincho" w:cs="Arial"/>
                <w:lang w:eastAsia="ja-JP"/>
              </w:rPr>
            </w:pPr>
            <w:r>
              <w:rPr>
                <w:rFonts w:cs="Arial" w:hint="eastAsia"/>
                <w:lang w:eastAsia="zh-CN"/>
              </w:rPr>
              <w:t>-</w:t>
            </w:r>
          </w:p>
        </w:tc>
        <w:tc>
          <w:tcPr>
            <w:tcW w:w="1267" w:type="dxa"/>
            <w:vAlign w:val="center"/>
          </w:tcPr>
          <w:p w14:paraId="13C65726"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B0A02C1"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.5</w:t>
            </w:r>
          </w:p>
        </w:tc>
      </w:tr>
      <w:tr w:rsidR="003E4998" w:rsidRPr="00EF5447" w14:paraId="7493511B" w14:textId="77777777" w:rsidTr="00E4363D">
        <w:trPr>
          <w:trHeight w:val="187"/>
          <w:jc w:val="center"/>
        </w:trPr>
        <w:tc>
          <w:tcPr>
            <w:tcW w:w="2447" w:type="dxa"/>
            <w:tcBorders>
              <w:bottom w:val="single" w:sz="4" w:space="0" w:color="auto"/>
            </w:tcBorders>
            <w:shd w:val="clear" w:color="auto" w:fill="auto"/>
          </w:tcPr>
          <w:p w14:paraId="67AF93CB" w14:textId="77777777" w:rsidR="003E4998" w:rsidRPr="00EF5447" w:rsidRDefault="003E4998" w:rsidP="003E4998">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5C5D3B2" w14:textId="77777777" w:rsidR="003E4998" w:rsidRPr="00EF5447" w:rsidRDefault="003E4998" w:rsidP="003E4998">
            <w:pPr>
              <w:pStyle w:val="TAC"/>
              <w:rPr>
                <w:rFonts w:eastAsia="MS Mincho" w:cs="Arial"/>
                <w:lang w:eastAsia="ja-JP"/>
              </w:rPr>
            </w:pPr>
            <w:r>
              <w:rPr>
                <w:lang w:eastAsia="zh-CN"/>
              </w:rPr>
              <w:t>0.2</w:t>
            </w:r>
          </w:p>
        </w:tc>
        <w:tc>
          <w:tcPr>
            <w:tcW w:w="1267" w:type="dxa"/>
            <w:vAlign w:val="center"/>
          </w:tcPr>
          <w:p w14:paraId="215744A8"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BF1B793" w14:textId="77777777" w:rsidR="003E4998" w:rsidRPr="00EF5447" w:rsidRDefault="003E4998" w:rsidP="003E4998">
            <w:pPr>
              <w:pStyle w:val="TAC"/>
              <w:rPr>
                <w:rFonts w:eastAsia="MS Mincho" w:cs="Arial"/>
                <w:lang w:eastAsia="ja-JP"/>
              </w:rPr>
            </w:pPr>
            <w:r>
              <w:rPr>
                <w:rFonts w:cs="Arial" w:hint="eastAsia"/>
                <w:lang w:eastAsia="zh-CN"/>
              </w:rPr>
              <w:t>-</w:t>
            </w:r>
          </w:p>
        </w:tc>
        <w:tc>
          <w:tcPr>
            <w:tcW w:w="1267" w:type="dxa"/>
            <w:vAlign w:val="center"/>
          </w:tcPr>
          <w:p w14:paraId="731C545F" w14:textId="77777777" w:rsidR="003E4998" w:rsidRPr="00EF5447" w:rsidRDefault="003E4998" w:rsidP="003E4998">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0DDB5C7" w14:textId="77777777" w:rsidR="003E4998" w:rsidRPr="00EF5447" w:rsidRDefault="003E4998" w:rsidP="003E4998">
            <w:pPr>
              <w:pStyle w:val="TAC"/>
              <w:rPr>
                <w:rFonts w:eastAsia="MS Mincho" w:cs="Arial"/>
                <w:lang w:eastAsia="ja-JP"/>
              </w:rPr>
            </w:pPr>
            <w:r>
              <w:rPr>
                <w:rFonts w:cs="Arial"/>
                <w:lang w:eastAsia="zh-CN"/>
              </w:rPr>
              <w:t>-</w:t>
            </w:r>
          </w:p>
        </w:tc>
      </w:tr>
      <w:tr w:rsidR="003E4998" w:rsidRPr="00EF5447" w14:paraId="42CEFDF4" w14:textId="77777777" w:rsidTr="00E4363D">
        <w:trPr>
          <w:trHeight w:val="187"/>
          <w:jc w:val="center"/>
        </w:trPr>
        <w:tc>
          <w:tcPr>
            <w:tcW w:w="2447" w:type="dxa"/>
            <w:tcBorders>
              <w:bottom w:val="single" w:sz="4" w:space="0" w:color="auto"/>
            </w:tcBorders>
            <w:shd w:val="clear" w:color="auto" w:fill="auto"/>
          </w:tcPr>
          <w:p w14:paraId="529B7364" w14:textId="77777777" w:rsidR="003E4998" w:rsidRPr="00EF5447" w:rsidRDefault="003E4998" w:rsidP="003E4998">
            <w:pPr>
              <w:pStyle w:val="TAC"/>
            </w:pPr>
            <w:r w:rsidRPr="00EF5447">
              <w:t>DC_</w:t>
            </w:r>
            <w:r w:rsidRPr="00EF5447">
              <w:rPr>
                <w:lang w:eastAsia="ja-JP"/>
              </w:rPr>
              <w:t>1-3-19-21_n77</w:t>
            </w:r>
          </w:p>
        </w:tc>
        <w:tc>
          <w:tcPr>
            <w:tcW w:w="1267" w:type="dxa"/>
            <w:vAlign w:val="center"/>
          </w:tcPr>
          <w:p w14:paraId="30A6A376"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03D9C16F"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3DE7173" w14:textId="77777777" w:rsidR="003E4998" w:rsidRPr="00EF5447" w:rsidRDefault="003E4998" w:rsidP="003E4998">
            <w:pPr>
              <w:pStyle w:val="TAC"/>
              <w:rPr>
                <w:lang w:eastAsia="ja-JP"/>
              </w:rPr>
            </w:pPr>
            <w:r>
              <w:rPr>
                <w:rFonts w:cs="Arial" w:hint="eastAsia"/>
                <w:lang w:eastAsia="zh-CN"/>
              </w:rPr>
              <w:t>-</w:t>
            </w:r>
          </w:p>
        </w:tc>
        <w:tc>
          <w:tcPr>
            <w:tcW w:w="1267" w:type="dxa"/>
            <w:vAlign w:val="center"/>
          </w:tcPr>
          <w:p w14:paraId="17B3367A" w14:textId="77777777" w:rsidR="003E4998" w:rsidRPr="00EF5447" w:rsidRDefault="003E4998" w:rsidP="003E4998">
            <w:pPr>
              <w:pStyle w:val="TAC"/>
              <w:rPr>
                <w:lang w:eastAsia="ja-JP"/>
              </w:rPr>
            </w:pPr>
            <w:r>
              <w:rPr>
                <w:rFonts w:cs="Arial" w:hint="eastAsia"/>
                <w:lang w:eastAsia="zh-CN"/>
              </w:rPr>
              <w:t>0</w:t>
            </w:r>
            <w:r>
              <w:rPr>
                <w:rFonts w:cs="Arial"/>
                <w:lang w:eastAsia="zh-CN"/>
              </w:rPr>
              <w:t>.5</w:t>
            </w:r>
          </w:p>
        </w:tc>
        <w:tc>
          <w:tcPr>
            <w:tcW w:w="1268" w:type="dxa"/>
            <w:vAlign w:val="center"/>
          </w:tcPr>
          <w:p w14:paraId="513D96CC" w14:textId="77777777" w:rsidR="003E4998" w:rsidRPr="00EF5447" w:rsidRDefault="003E4998" w:rsidP="003E4998">
            <w:pPr>
              <w:pStyle w:val="TAC"/>
              <w:rPr>
                <w:lang w:eastAsia="ja-JP"/>
              </w:rPr>
            </w:pPr>
            <w:r>
              <w:rPr>
                <w:rFonts w:cs="Arial" w:hint="eastAsia"/>
                <w:lang w:eastAsia="zh-CN"/>
              </w:rPr>
              <w:t>0</w:t>
            </w:r>
            <w:r>
              <w:rPr>
                <w:rFonts w:cs="Arial"/>
                <w:lang w:eastAsia="zh-CN"/>
              </w:rPr>
              <w:t>.5</w:t>
            </w:r>
          </w:p>
        </w:tc>
      </w:tr>
      <w:tr w:rsidR="003E4998" w:rsidRPr="00EF5447" w14:paraId="39818997" w14:textId="77777777" w:rsidTr="00E4363D">
        <w:trPr>
          <w:trHeight w:val="187"/>
          <w:jc w:val="center"/>
        </w:trPr>
        <w:tc>
          <w:tcPr>
            <w:tcW w:w="2447" w:type="dxa"/>
            <w:tcBorders>
              <w:bottom w:val="single" w:sz="4" w:space="0" w:color="auto"/>
            </w:tcBorders>
            <w:shd w:val="clear" w:color="auto" w:fill="auto"/>
          </w:tcPr>
          <w:p w14:paraId="19F15E6C" w14:textId="77777777" w:rsidR="003E4998" w:rsidRPr="00EF5447" w:rsidRDefault="003E4998" w:rsidP="003E4998">
            <w:pPr>
              <w:pStyle w:val="TAC"/>
            </w:pPr>
            <w:r w:rsidRPr="00EF5447">
              <w:t>DC_</w:t>
            </w:r>
            <w:r w:rsidRPr="00EF5447">
              <w:rPr>
                <w:lang w:eastAsia="ja-JP"/>
              </w:rPr>
              <w:t>1-3-19-21_n78</w:t>
            </w:r>
          </w:p>
        </w:tc>
        <w:tc>
          <w:tcPr>
            <w:tcW w:w="1267" w:type="dxa"/>
            <w:vAlign w:val="center"/>
          </w:tcPr>
          <w:p w14:paraId="5BC01479"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72DE4B7B"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502B29B" w14:textId="77777777" w:rsidR="003E4998" w:rsidRPr="00EF5447" w:rsidRDefault="003E4998" w:rsidP="003E4998">
            <w:pPr>
              <w:pStyle w:val="TAC"/>
              <w:rPr>
                <w:lang w:eastAsia="ja-JP"/>
              </w:rPr>
            </w:pPr>
            <w:r>
              <w:rPr>
                <w:rFonts w:cs="Arial" w:hint="eastAsia"/>
                <w:lang w:eastAsia="zh-CN"/>
              </w:rPr>
              <w:t>-</w:t>
            </w:r>
          </w:p>
        </w:tc>
        <w:tc>
          <w:tcPr>
            <w:tcW w:w="1267" w:type="dxa"/>
            <w:vAlign w:val="center"/>
          </w:tcPr>
          <w:p w14:paraId="638AC723" w14:textId="77777777" w:rsidR="003E4998" w:rsidRPr="00EF5447" w:rsidRDefault="003E4998" w:rsidP="003E4998">
            <w:pPr>
              <w:pStyle w:val="TAC"/>
              <w:rPr>
                <w:lang w:eastAsia="ja-JP"/>
              </w:rPr>
            </w:pPr>
            <w:r>
              <w:rPr>
                <w:rFonts w:cs="Arial" w:hint="eastAsia"/>
                <w:lang w:eastAsia="zh-CN"/>
              </w:rPr>
              <w:t>0</w:t>
            </w:r>
            <w:r>
              <w:rPr>
                <w:rFonts w:cs="Arial"/>
                <w:lang w:eastAsia="zh-CN"/>
              </w:rPr>
              <w:t>.5</w:t>
            </w:r>
          </w:p>
        </w:tc>
        <w:tc>
          <w:tcPr>
            <w:tcW w:w="1268" w:type="dxa"/>
            <w:vAlign w:val="center"/>
          </w:tcPr>
          <w:p w14:paraId="5E0679F5" w14:textId="77777777" w:rsidR="003E4998" w:rsidRPr="00EF5447" w:rsidRDefault="003E4998" w:rsidP="003E4998">
            <w:pPr>
              <w:pStyle w:val="TAC"/>
              <w:rPr>
                <w:lang w:eastAsia="ja-JP"/>
              </w:rPr>
            </w:pPr>
            <w:r>
              <w:rPr>
                <w:rFonts w:cs="Arial" w:hint="eastAsia"/>
                <w:lang w:eastAsia="zh-CN"/>
              </w:rPr>
              <w:t>0</w:t>
            </w:r>
            <w:r>
              <w:rPr>
                <w:rFonts w:cs="Arial"/>
                <w:lang w:eastAsia="zh-CN"/>
              </w:rPr>
              <w:t>.5</w:t>
            </w:r>
          </w:p>
        </w:tc>
      </w:tr>
      <w:tr w:rsidR="003E4998" w:rsidRPr="00CC1E91" w14:paraId="36ED9648" w14:textId="77777777" w:rsidTr="00E4363D">
        <w:trPr>
          <w:trHeight w:val="187"/>
          <w:jc w:val="center"/>
        </w:trPr>
        <w:tc>
          <w:tcPr>
            <w:tcW w:w="2447" w:type="dxa"/>
            <w:tcBorders>
              <w:bottom w:val="single" w:sz="4" w:space="0" w:color="auto"/>
            </w:tcBorders>
            <w:shd w:val="clear" w:color="auto" w:fill="auto"/>
          </w:tcPr>
          <w:p w14:paraId="39883AAD" w14:textId="77777777" w:rsidR="003E4998" w:rsidRPr="00EF5447" w:rsidRDefault="003E4998" w:rsidP="003E4998">
            <w:pPr>
              <w:pStyle w:val="TAC"/>
            </w:pPr>
            <w:r w:rsidRPr="00EF5447">
              <w:t>DC_</w:t>
            </w:r>
            <w:r w:rsidRPr="00EF5447">
              <w:rPr>
                <w:lang w:eastAsia="ja-JP"/>
              </w:rPr>
              <w:t>1-3-19-21_n79</w:t>
            </w:r>
          </w:p>
        </w:tc>
        <w:tc>
          <w:tcPr>
            <w:tcW w:w="1267" w:type="dxa"/>
            <w:vAlign w:val="center"/>
          </w:tcPr>
          <w:p w14:paraId="3A3FCA00" w14:textId="77777777" w:rsidR="003E4998" w:rsidRPr="00EF5447" w:rsidRDefault="003E4998" w:rsidP="003E4998">
            <w:pPr>
              <w:pStyle w:val="TAC"/>
              <w:rPr>
                <w:rFonts w:eastAsia="Malgun Gothic"/>
                <w:lang w:eastAsia="ko-KR"/>
              </w:rPr>
            </w:pPr>
            <w:r>
              <w:rPr>
                <w:rFonts w:eastAsia="Malgun Gothic"/>
                <w:lang w:eastAsia="ko-KR"/>
              </w:rPr>
              <w:t>-</w:t>
            </w:r>
          </w:p>
        </w:tc>
        <w:tc>
          <w:tcPr>
            <w:tcW w:w="1267" w:type="dxa"/>
            <w:vAlign w:val="center"/>
          </w:tcPr>
          <w:p w14:paraId="3C3542F5" w14:textId="77777777" w:rsidR="003E4998" w:rsidRPr="00CC1E91" w:rsidRDefault="003E4998" w:rsidP="003E4998">
            <w:pPr>
              <w:pStyle w:val="TAC"/>
              <w:rPr>
                <w:lang w:eastAsia="zh-CN"/>
              </w:rPr>
            </w:pPr>
            <w:r>
              <w:rPr>
                <w:rFonts w:hint="eastAsia"/>
                <w:lang w:eastAsia="zh-CN"/>
              </w:rPr>
              <w:t>0.3</w:t>
            </w:r>
          </w:p>
        </w:tc>
        <w:tc>
          <w:tcPr>
            <w:tcW w:w="1268" w:type="dxa"/>
            <w:vAlign w:val="center"/>
          </w:tcPr>
          <w:p w14:paraId="62568C7D" w14:textId="77777777" w:rsidR="003E4998" w:rsidRPr="00EF5447" w:rsidRDefault="003E4998" w:rsidP="003E4998">
            <w:pPr>
              <w:pStyle w:val="TAC"/>
              <w:rPr>
                <w:rFonts w:eastAsia="Malgun Gothic"/>
                <w:lang w:eastAsia="ko-KR"/>
              </w:rPr>
            </w:pPr>
            <w:r>
              <w:rPr>
                <w:lang w:eastAsia="ja-JP"/>
              </w:rPr>
              <w:t>-</w:t>
            </w:r>
          </w:p>
        </w:tc>
        <w:tc>
          <w:tcPr>
            <w:tcW w:w="1267" w:type="dxa"/>
            <w:vAlign w:val="center"/>
          </w:tcPr>
          <w:p w14:paraId="2D588F4C" w14:textId="77777777" w:rsidR="003E4998" w:rsidRPr="00CC1E91" w:rsidRDefault="003E4998" w:rsidP="003E4998">
            <w:pPr>
              <w:pStyle w:val="TAC"/>
              <w:rPr>
                <w:lang w:eastAsia="zh-CN"/>
              </w:rPr>
            </w:pPr>
            <w:r>
              <w:rPr>
                <w:rFonts w:hint="eastAsia"/>
                <w:lang w:eastAsia="zh-CN"/>
              </w:rPr>
              <w:t>0.5</w:t>
            </w:r>
          </w:p>
        </w:tc>
        <w:tc>
          <w:tcPr>
            <w:tcW w:w="1268" w:type="dxa"/>
            <w:vAlign w:val="center"/>
          </w:tcPr>
          <w:p w14:paraId="397E2210" w14:textId="77777777" w:rsidR="003E4998" w:rsidRPr="00CC1E91" w:rsidRDefault="003E4998" w:rsidP="003E4998">
            <w:pPr>
              <w:pStyle w:val="TAC"/>
              <w:rPr>
                <w:lang w:eastAsia="zh-CN"/>
              </w:rPr>
            </w:pPr>
            <w:r>
              <w:rPr>
                <w:rFonts w:hint="eastAsia"/>
                <w:lang w:eastAsia="zh-CN"/>
              </w:rPr>
              <w:t>-</w:t>
            </w:r>
          </w:p>
        </w:tc>
      </w:tr>
      <w:tr w:rsidR="003E4998" w:rsidRPr="00EF5447" w14:paraId="6B23BF58" w14:textId="77777777" w:rsidTr="00E4363D">
        <w:trPr>
          <w:trHeight w:val="187"/>
          <w:jc w:val="center"/>
        </w:trPr>
        <w:tc>
          <w:tcPr>
            <w:tcW w:w="2447" w:type="dxa"/>
            <w:tcBorders>
              <w:bottom w:val="single" w:sz="4" w:space="0" w:color="auto"/>
            </w:tcBorders>
            <w:shd w:val="clear" w:color="auto" w:fill="auto"/>
          </w:tcPr>
          <w:p w14:paraId="53AB1329" w14:textId="77777777" w:rsidR="003E4998" w:rsidRPr="00EF5447" w:rsidRDefault="003E4998" w:rsidP="003E4998">
            <w:pPr>
              <w:pStyle w:val="TAC"/>
            </w:pPr>
            <w:r w:rsidRPr="00EF5447">
              <w:t>DC_1-3-19-42_n77</w:t>
            </w:r>
          </w:p>
        </w:tc>
        <w:tc>
          <w:tcPr>
            <w:tcW w:w="1267" w:type="dxa"/>
            <w:vAlign w:val="center"/>
          </w:tcPr>
          <w:p w14:paraId="650ADEEA"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6D169ABC"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73B1570" w14:textId="77777777" w:rsidR="003E4998" w:rsidRPr="00EF5447" w:rsidRDefault="003E4998" w:rsidP="003E4998">
            <w:pPr>
              <w:pStyle w:val="TAC"/>
              <w:rPr>
                <w:rFonts w:eastAsia="Malgun Gothic"/>
                <w:lang w:eastAsia="ko-KR"/>
              </w:rPr>
            </w:pPr>
            <w:r>
              <w:rPr>
                <w:rFonts w:cs="Arial" w:hint="eastAsia"/>
                <w:lang w:eastAsia="zh-CN"/>
              </w:rPr>
              <w:t>-</w:t>
            </w:r>
          </w:p>
        </w:tc>
        <w:tc>
          <w:tcPr>
            <w:tcW w:w="1267" w:type="dxa"/>
            <w:vAlign w:val="center"/>
          </w:tcPr>
          <w:p w14:paraId="50B215F8"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B01B258"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r>
      <w:tr w:rsidR="003E4998" w:rsidRPr="00EF5447" w14:paraId="5E48D48B" w14:textId="77777777" w:rsidTr="00E4363D">
        <w:trPr>
          <w:trHeight w:val="187"/>
          <w:jc w:val="center"/>
        </w:trPr>
        <w:tc>
          <w:tcPr>
            <w:tcW w:w="2447" w:type="dxa"/>
            <w:tcBorders>
              <w:bottom w:val="single" w:sz="4" w:space="0" w:color="auto"/>
            </w:tcBorders>
            <w:shd w:val="clear" w:color="auto" w:fill="auto"/>
          </w:tcPr>
          <w:p w14:paraId="557089F4" w14:textId="77777777" w:rsidR="003E4998" w:rsidRPr="00EF5447" w:rsidRDefault="003E4998" w:rsidP="003E4998">
            <w:pPr>
              <w:pStyle w:val="TAC"/>
            </w:pPr>
            <w:r w:rsidRPr="00EF5447">
              <w:t>DC_1-3-19-42_n78</w:t>
            </w:r>
          </w:p>
        </w:tc>
        <w:tc>
          <w:tcPr>
            <w:tcW w:w="1267" w:type="dxa"/>
            <w:vAlign w:val="center"/>
          </w:tcPr>
          <w:p w14:paraId="59694090"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35DEB5DF"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3BF3F285" w14:textId="77777777" w:rsidR="003E4998" w:rsidRPr="00EF5447" w:rsidRDefault="003E4998" w:rsidP="003E4998">
            <w:pPr>
              <w:pStyle w:val="TAC"/>
              <w:rPr>
                <w:rFonts w:eastAsia="Malgun Gothic"/>
                <w:lang w:eastAsia="ko-KR"/>
              </w:rPr>
            </w:pPr>
            <w:r>
              <w:rPr>
                <w:rFonts w:cs="Arial" w:hint="eastAsia"/>
                <w:lang w:eastAsia="zh-CN"/>
              </w:rPr>
              <w:t>-</w:t>
            </w:r>
          </w:p>
        </w:tc>
        <w:tc>
          <w:tcPr>
            <w:tcW w:w="1267" w:type="dxa"/>
            <w:vAlign w:val="center"/>
          </w:tcPr>
          <w:p w14:paraId="18ABAF3C"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D6E5F40"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r>
      <w:tr w:rsidR="003E4998" w:rsidRPr="00EF5447" w14:paraId="69B6B42A" w14:textId="77777777" w:rsidTr="00E4363D">
        <w:trPr>
          <w:trHeight w:val="187"/>
          <w:jc w:val="center"/>
        </w:trPr>
        <w:tc>
          <w:tcPr>
            <w:tcW w:w="2447" w:type="dxa"/>
            <w:tcBorders>
              <w:bottom w:val="single" w:sz="4" w:space="0" w:color="auto"/>
            </w:tcBorders>
            <w:shd w:val="clear" w:color="auto" w:fill="auto"/>
          </w:tcPr>
          <w:p w14:paraId="2B0EBE7A" w14:textId="77777777" w:rsidR="003E4998" w:rsidRPr="00EF5447" w:rsidRDefault="003E4998" w:rsidP="003E4998">
            <w:pPr>
              <w:pStyle w:val="TAC"/>
            </w:pPr>
            <w:r w:rsidRPr="00EF5447">
              <w:t>DC_1-3-19-42_n79</w:t>
            </w:r>
          </w:p>
        </w:tc>
        <w:tc>
          <w:tcPr>
            <w:tcW w:w="1267" w:type="dxa"/>
            <w:vAlign w:val="center"/>
          </w:tcPr>
          <w:p w14:paraId="6FAE09F6" w14:textId="77777777" w:rsidR="003E4998" w:rsidRPr="00EF5447" w:rsidRDefault="003E4998" w:rsidP="003E4998">
            <w:pPr>
              <w:pStyle w:val="TAC"/>
              <w:rPr>
                <w:rFonts w:eastAsia="Malgun Gothic"/>
                <w:lang w:eastAsia="ko-KR"/>
              </w:rPr>
            </w:pPr>
            <w:r>
              <w:rPr>
                <w:lang w:eastAsia="zh-CN"/>
              </w:rPr>
              <w:t>0.2</w:t>
            </w:r>
          </w:p>
        </w:tc>
        <w:tc>
          <w:tcPr>
            <w:tcW w:w="1267" w:type="dxa"/>
            <w:vAlign w:val="center"/>
          </w:tcPr>
          <w:p w14:paraId="02C112B0"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3F6A834" w14:textId="77777777" w:rsidR="003E4998" w:rsidRPr="00EF5447" w:rsidRDefault="003E4998" w:rsidP="003E4998">
            <w:pPr>
              <w:pStyle w:val="TAC"/>
              <w:rPr>
                <w:rFonts w:eastAsia="Malgun Gothic"/>
                <w:lang w:eastAsia="ko-KR"/>
              </w:rPr>
            </w:pPr>
            <w:r>
              <w:rPr>
                <w:rFonts w:cs="Arial" w:hint="eastAsia"/>
                <w:lang w:eastAsia="zh-CN"/>
              </w:rPr>
              <w:t>-</w:t>
            </w:r>
          </w:p>
        </w:tc>
        <w:tc>
          <w:tcPr>
            <w:tcW w:w="1267" w:type="dxa"/>
            <w:vAlign w:val="center"/>
          </w:tcPr>
          <w:p w14:paraId="689FAA8F" w14:textId="77777777" w:rsidR="003E4998" w:rsidRPr="00EF5447" w:rsidRDefault="003E4998" w:rsidP="003E4998">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05F0E5C" w14:textId="77777777" w:rsidR="003E4998" w:rsidRPr="00EF5447" w:rsidRDefault="003E4998" w:rsidP="003E4998">
            <w:pPr>
              <w:pStyle w:val="TAC"/>
              <w:rPr>
                <w:rFonts w:eastAsia="Malgun Gothic"/>
                <w:lang w:eastAsia="ko-KR"/>
              </w:rPr>
            </w:pPr>
            <w:r>
              <w:rPr>
                <w:rFonts w:cs="Arial" w:hint="eastAsia"/>
                <w:lang w:eastAsia="zh-CN"/>
              </w:rPr>
              <w:t>-</w:t>
            </w:r>
          </w:p>
        </w:tc>
      </w:tr>
      <w:tr w:rsidR="003E4998" w:rsidRPr="00EF5447" w14:paraId="556F1E21" w14:textId="77777777" w:rsidTr="00E4363D">
        <w:trPr>
          <w:trHeight w:val="187"/>
          <w:jc w:val="center"/>
        </w:trPr>
        <w:tc>
          <w:tcPr>
            <w:tcW w:w="2447" w:type="dxa"/>
            <w:tcBorders>
              <w:top w:val="single" w:sz="4" w:space="0" w:color="auto"/>
              <w:bottom w:val="single" w:sz="4" w:space="0" w:color="auto"/>
            </w:tcBorders>
            <w:shd w:val="clear" w:color="auto" w:fill="auto"/>
          </w:tcPr>
          <w:p w14:paraId="212A99CF" w14:textId="77777777" w:rsidR="003E4998" w:rsidRPr="00EF5447" w:rsidRDefault="003E4998" w:rsidP="003E4998">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7A5B58E9" w14:textId="77777777" w:rsidR="003E4998" w:rsidRPr="00EF5447" w:rsidRDefault="003E4998" w:rsidP="003E4998">
            <w:pPr>
              <w:pStyle w:val="TAC"/>
            </w:pPr>
            <w:r>
              <w:t>0.2</w:t>
            </w:r>
          </w:p>
        </w:tc>
        <w:tc>
          <w:tcPr>
            <w:tcW w:w="1267" w:type="dxa"/>
            <w:vAlign w:val="center"/>
          </w:tcPr>
          <w:p w14:paraId="1D6EE420" w14:textId="77777777" w:rsidR="003E4998" w:rsidRPr="00EF5447" w:rsidRDefault="003E4998" w:rsidP="003E4998">
            <w:pPr>
              <w:pStyle w:val="TAC"/>
              <w:rPr>
                <w:lang w:eastAsia="zh-CN"/>
              </w:rPr>
            </w:pPr>
            <w:r>
              <w:rPr>
                <w:rFonts w:hint="eastAsia"/>
                <w:lang w:eastAsia="zh-CN"/>
              </w:rPr>
              <w:t>0.2</w:t>
            </w:r>
          </w:p>
        </w:tc>
        <w:tc>
          <w:tcPr>
            <w:tcW w:w="1268" w:type="dxa"/>
            <w:vAlign w:val="center"/>
          </w:tcPr>
          <w:p w14:paraId="42324E4E" w14:textId="77777777" w:rsidR="003E4998" w:rsidRPr="00EF5447" w:rsidRDefault="003E4998" w:rsidP="003E4998">
            <w:pPr>
              <w:pStyle w:val="TAC"/>
            </w:pPr>
            <w:r>
              <w:t>-</w:t>
            </w:r>
          </w:p>
        </w:tc>
        <w:tc>
          <w:tcPr>
            <w:tcW w:w="1267" w:type="dxa"/>
            <w:vAlign w:val="center"/>
          </w:tcPr>
          <w:p w14:paraId="1EF2E665" w14:textId="77777777" w:rsidR="003E4998" w:rsidRPr="00EF5447" w:rsidRDefault="003E4998" w:rsidP="003E4998">
            <w:pPr>
              <w:pStyle w:val="TAC"/>
              <w:rPr>
                <w:lang w:eastAsia="zh-CN"/>
              </w:rPr>
            </w:pPr>
            <w:r>
              <w:rPr>
                <w:rFonts w:hint="eastAsia"/>
                <w:lang w:eastAsia="zh-CN"/>
              </w:rPr>
              <w:t>-</w:t>
            </w:r>
          </w:p>
        </w:tc>
        <w:tc>
          <w:tcPr>
            <w:tcW w:w="1268" w:type="dxa"/>
            <w:vAlign w:val="center"/>
          </w:tcPr>
          <w:p w14:paraId="677D8549" w14:textId="77777777" w:rsidR="003E4998" w:rsidRPr="00EF5447" w:rsidRDefault="003E4998" w:rsidP="003E4998">
            <w:pPr>
              <w:pStyle w:val="TAC"/>
              <w:rPr>
                <w:lang w:eastAsia="zh-CN"/>
              </w:rPr>
            </w:pPr>
            <w:r>
              <w:rPr>
                <w:rFonts w:hint="eastAsia"/>
                <w:lang w:eastAsia="zh-CN"/>
              </w:rPr>
              <w:t>0.</w:t>
            </w:r>
            <w:r>
              <w:rPr>
                <w:lang w:eastAsia="zh-CN"/>
              </w:rPr>
              <w:t>5</w:t>
            </w:r>
          </w:p>
        </w:tc>
      </w:tr>
      <w:tr w:rsidR="003E4998" w14:paraId="68C2CE41"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22E3C550" w14:textId="77777777" w:rsidR="003E4998" w:rsidRPr="00EF5447" w:rsidRDefault="003E4998" w:rsidP="003E4998">
            <w:pPr>
              <w:pStyle w:val="TAC"/>
            </w:pPr>
            <w:r>
              <w:rPr>
                <w:rFonts w:cs="Arial"/>
              </w:rPr>
              <w:t>DC_1-3-20_n8-n78</w:t>
            </w:r>
          </w:p>
        </w:tc>
        <w:tc>
          <w:tcPr>
            <w:tcW w:w="1267" w:type="dxa"/>
            <w:vAlign w:val="center"/>
          </w:tcPr>
          <w:p w14:paraId="17154211" w14:textId="77777777" w:rsidR="003E4998" w:rsidRDefault="003E4998" w:rsidP="003E4998">
            <w:pPr>
              <w:pStyle w:val="TAC"/>
            </w:pPr>
            <w:r>
              <w:rPr>
                <w:rFonts w:cs="Arial"/>
                <w:lang w:eastAsia="zh-CN"/>
              </w:rPr>
              <w:t>0.2</w:t>
            </w:r>
          </w:p>
        </w:tc>
        <w:tc>
          <w:tcPr>
            <w:tcW w:w="1267" w:type="dxa"/>
            <w:vAlign w:val="center"/>
          </w:tcPr>
          <w:p w14:paraId="25943BE7" w14:textId="77777777" w:rsidR="003E4998" w:rsidRDefault="003E4998" w:rsidP="003E4998">
            <w:pPr>
              <w:pStyle w:val="TAC"/>
              <w:rPr>
                <w:lang w:eastAsia="zh-CN"/>
              </w:rPr>
            </w:pPr>
            <w:r>
              <w:rPr>
                <w:rFonts w:hint="eastAsia"/>
                <w:lang w:eastAsia="zh-CN"/>
              </w:rPr>
              <w:t>0.2</w:t>
            </w:r>
          </w:p>
        </w:tc>
        <w:tc>
          <w:tcPr>
            <w:tcW w:w="1268" w:type="dxa"/>
            <w:vAlign w:val="center"/>
          </w:tcPr>
          <w:p w14:paraId="42CAC976" w14:textId="77777777" w:rsidR="003E4998" w:rsidRDefault="003E4998" w:rsidP="003E4998">
            <w:pPr>
              <w:pStyle w:val="TAC"/>
            </w:pPr>
            <w:r>
              <w:rPr>
                <w:rFonts w:cs="Arial"/>
                <w:lang w:eastAsia="zh-CN"/>
              </w:rPr>
              <w:t>0.2</w:t>
            </w:r>
          </w:p>
        </w:tc>
        <w:tc>
          <w:tcPr>
            <w:tcW w:w="1267" w:type="dxa"/>
            <w:vAlign w:val="center"/>
          </w:tcPr>
          <w:p w14:paraId="789F84B6" w14:textId="77777777" w:rsidR="003E4998" w:rsidRDefault="003E4998" w:rsidP="003E4998">
            <w:pPr>
              <w:pStyle w:val="TAC"/>
              <w:rPr>
                <w:lang w:eastAsia="zh-CN"/>
              </w:rPr>
            </w:pPr>
            <w:r>
              <w:rPr>
                <w:rFonts w:hint="eastAsia"/>
                <w:lang w:eastAsia="zh-CN"/>
              </w:rPr>
              <w:t>0.2</w:t>
            </w:r>
          </w:p>
        </w:tc>
        <w:tc>
          <w:tcPr>
            <w:tcW w:w="1268" w:type="dxa"/>
            <w:vAlign w:val="center"/>
          </w:tcPr>
          <w:p w14:paraId="1AB339F3" w14:textId="77777777" w:rsidR="003E4998" w:rsidRDefault="003E4998" w:rsidP="003E4998">
            <w:pPr>
              <w:pStyle w:val="TAC"/>
              <w:rPr>
                <w:lang w:eastAsia="zh-CN"/>
              </w:rPr>
            </w:pPr>
            <w:r>
              <w:rPr>
                <w:rFonts w:hint="eastAsia"/>
                <w:lang w:eastAsia="zh-CN"/>
              </w:rPr>
              <w:t>0.5</w:t>
            </w:r>
          </w:p>
        </w:tc>
      </w:tr>
      <w:tr w:rsidR="003E4998" w14:paraId="42C87EDA" w14:textId="77777777" w:rsidTr="00E4363D">
        <w:trPr>
          <w:trHeight w:val="187"/>
          <w:jc w:val="center"/>
        </w:trPr>
        <w:tc>
          <w:tcPr>
            <w:tcW w:w="2447" w:type="dxa"/>
            <w:tcBorders>
              <w:top w:val="single" w:sz="4" w:space="0" w:color="auto"/>
              <w:bottom w:val="single" w:sz="4" w:space="0" w:color="auto"/>
            </w:tcBorders>
            <w:shd w:val="clear" w:color="auto" w:fill="auto"/>
          </w:tcPr>
          <w:p w14:paraId="146F8F8C" w14:textId="77777777" w:rsidR="003E4998" w:rsidRPr="00EF5447" w:rsidRDefault="003E4998" w:rsidP="003E4998">
            <w:pPr>
              <w:pStyle w:val="TAC"/>
            </w:pPr>
            <w:r>
              <w:rPr>
                <w:rFonts w:cs="Arial"/>
              </w:rPr>
              <w:t>DC_1-3-20_n28-n75</w:t>
            </w:r>
          </w:p>
        </w:tc>
        <w:tc>
          <w:tcPr>
            <w:tcW w:w="1267" w:type="dxa"/>
            <w:vAlign w:val="center"/>
          </w:tcPr>
          <w:p w14:paraId="16E2B1F9" w14:textId="77777777" w:rsidR="003E4998" w:rsidRDefault="003E4998" w:rsidP="003E4998">
            <w:pPr>
              <w:pStyle w:val="TAC"/>
              <w:rPr>
                <w:rFonts w:cs="Arial"/>
                <w:lang w:eastAsia="zh-CN"/>
              </w:rPr>
            </w:pPr>
            <w:r>
              <w:rPr>
                <w:rFonts w:cs="Arial"/>
                <w:lang w:val="x-none" w:eastAsia="zh-CN"/>
              </w:rPr>
              <w:t>0.2</w:t>
            </w:r>
          </w:p>
        </w:tc>
        <w:tc>
          <w:tcPr>
            <w:tcW w:w="1267" w:type="dxa"/>
            <w:vAlign w:val="center"/>
          </w:tcPr>
          <w:p w14:paraId="11D25535" w14:textId="77777777" w:rsidR="003E4998" w:rsidRDefault="003E4998" w:rsidP="003E4998">
            <w:pPr>
              <w:pStyle w:val="TAC"/>
              <w:rPr>
                <w:rFonts w:cs="Arial"/>
                <w:lang w:eastAsia="zh-CN"/>
              </w:rPr>
            </w:pPr>
            <w:r>
              <w:rPr>
                <w:rFonts w:cs="Arial" w:hint="eastAsia"/>
                <w:lang w:eastAsia="zh-CN"/>
              </w:rPr>
              <w:t>0.5</w:t>
            </w:r>
          </w:p>
        </w:tc>
        <w:tc>
          <w:tcPr>
            <w:tcW w:w="1268" w:type="dxa"/>
            <w:vAlign w:val="center"/>
          </w:tcPr>
          <w:p w14:paraId="4D1B8B20" w14:textId="77777777" w:rsidR="003E4998" w:rsidRDefault="003E4998" w:rsidP="003E4998">
            <w:pPr>
              <w:pStyle w:val="TAC"/>
              <w:rPr>
                <w:rFonts w:cs="Arial"/>
                <w:lang w:eastAsia="zh-CN"/>
              </w:rPr>
            </w:pPr>
            <w:r>
              <w:rPr>
                <w:rFonts w:cs="Arial"/>
                <w:lang w:val="x-none" w:eastAsia="zh-CN"/>
              </w:rPr>
              <w:t>0.2</w:t>
            </w:r>
          </w:p>
        </w:tc>
        <w:tc>
          <w:tcPr>
            <w:tcW w:w="1267" w:type="dxa"/>
            <w:vAlign w:val="center"/>
          </w:tcPr>
          <w:p w14:paraId="34B51F4C" w14:textId="77777777" w:rsidR="003E4998" w:rsidRDefault="003E4998" w:rsidP="003E4998">
            <w:pPr>
              <w:pStyle w:val="TAC"/>
              <w:rPr>
                <w:rFonts w:cs="Arial"/>
                <w:lang w:eastAsia="zh-CN"/>
              </w:rPr>
            </w:pPr>
            <w:r>
              <w:rPr>
                <w:rFonts w:cs="Arial" w:hint="eastAsia"/>
                <w:lang w:eastAsia="zh-CN"/>
              </w:rPr>
              <w:t>0.5</w:t>
            </w:r>
          </w:p>
        </w:tc>
        <w:tc>
          <w:tcPr>
            <w:tcW w:w="1268" w:type="dxa"/>
            <w:vAlign w:val="center"/>
          </w:tcPr>
          <w:p w14:paraId="237E63D4" w14:textId="77777777" w:rsidR="003E4998" w:rsidRDefault="003E4998" w:rsidP="003E4998">
            <w:pPr>
              <w:pStyle w:val="TAC"/>
              <w:rPr>
                <w:rFonts w:cs="Arial"/>
                <w:lang w:eastAsia="zh-CN"/>
              </w:rPr>
            </w:pPr>
            <w:r>
              <w:rPr>
                <w:rFonts w:cs="Arial" w:hint="eastAsia"/>
                <w:lang w:eastAsia="zh-CN"/>
              </w:rPr>
              <w:t>-</w:t>
            </w:r>
          </w:p>
        </w:tc>
      </w:tr>
      <w:tr w:rsidR="003E4998" w:rsidRPr="00EF5447" w14:paraId="3756ADFB" w14:textId="77777777" w:rsidTr="00E4363D">
        <w:trPr>
          <w:trHeight w:val="187"/>
          <w:jc w:val="center"/>
        </w:trPr>
        <w:tc>
          <w:tcPr>
            <w:tcW w:w="2447" w:type="dxa"/>
            <w:tcBorders>
              <w:top w:val="single" w:sz="4" w:space="0" w:color="auto"/>
              <w:bottom w:val="single" w:sz="4" w:space="0" w:color="auto"/>
            </w:tcBorders>
            <w:shd w:val="clear" w:color="auto" w:fill="auto"/>
          </w:tcPr>
          <w:p w14:paraId="20B74BF0" w14:textId="77777777" w:rsidR="003E4998" w:rsidRPr="00EF5447" w:rsidRDefault="003E4998" w:rsidP="003E4998">
            <w:pPr>
              <w:pStyle w:val="TAC"/>
            </w:pPr>
            <w:r w:rsidRPr="00EF5447">
              <w:rPr>
                <w:lang w:eastAsia="ko-KR"/>
              </w:rPr>
              <w:t>DC_1-3-20_n28-n78</w:t>
            </w:r>
          </w:p>
        </w:tc>
        <w:tc>
          <w:tcPr>
            <w:tcW w:w="1267" w:type="dxa"/>
            <w:vAlign w:val="center"/>
          </w:tcPr>
          <w:p w14:paraId="32E8E864" w14:textId="77777777" w:rsidR="003E4998" w:rsidRPr="00EF5447" w:rsidRDefault="003E4998" w:rsidP="003E4998">
            <w:pPr>
              <w:pStyle w:val="TAC"/>
            </w:pPr>
            <w:r>
              <w:rPr>
                <w:rFonts w:cs="Arial"/>
                <w:lang w:eastAsia="zh-CN"/>
              </w:rPr>
              <w:t>0.2</w:t>
            </w:r>
          </w:p>
        </w:tc>
        <w:tc>
          <w:tcPr>
            <w:tcW w:w="1267" w:type="dxa"/>
            <w:vAlign w:val="center"/>
          </w:tcPr>
          <w:p w14:paraId="2C2812A1" w14:textId="77777777" w:rsidR="003E4998" w:rsidRPr="00EF5447" w:rsidRDefault="003E4998" w:rsidP="003E4998">
            <w:pPr>
              <w:pStyle w:val="TAC"/>
            </w:pPr>
            <w:r>
              <w:rPr>
                <w:rFonts w:hint="eastAsia"/>
                <w:lang w:eastAsia="zh-CN"/>
              </w:rPr>
              <w:t>0.2</w:t>
            </w:r>
          </w:p>
        </w:tc>
        <w:tc>
          <w:tcPr>
            <w:tcW w:w="1268" w:type="dxa"/>
            <w:vAlign w:val="center"/>
          </w:tcPr>
          <w:p w14:paraId="185F7D36" w14:textId="77777777" w:rsidR="003E4998" w:rsidRPr="00EF5447" w:rsidRDefault="003E4998" w:rsidP="003E4998">
            <w:pPr>
              <w:pStyle w:val="TAC"/>
            </w:pPr>
            <w:r>
              <w:rPr>
                <w:rFonts w:cs="Arial"/>
                <w:lang w:eastAsia="zh-CN"/>
              </w:rPr>
              <w:t>0.2</w:t>
            </w:r>
          </w:p>
        </w:tc>
        <w:tc>
          <w:tcPr>
            <w:tcW w:w="1267" w:type="dxa"/>
            <w:vAlign w:val="center"/>
          </w:tcPr>
          <w:p w14:paraId="2253487A" w14:textId="77777777" w:rsidR="003E4998" w:rsidRPr="00EF5447" w:rsidRDefault="003E4998" w:rsidP="003E4998">
            <w:pPr>
              <w:pStyle w:val="TAC"/>
            </w:pPr>
            <w:r>
              <w:rPr>
                <w:rFonts w:hint="eastAsia"/>
                <w:lang w:eastAsia="zh-CN"/>
              </w:rPr>
              <w:t>0.2</w:t>
            </w:r>
          </w:p>
        </w:tc>
        <w:tc>
          <w:tcPr>
            <w:tcW w:w="1268" w:type="dxa"/>
            <w:vAlign w:val="center"/>
          </w:tcPr>
          <w:p w14:paraId="70102B36" w14:textId="77777777" w:rsidR="003E4998" w:rsidRPr="00EF5447" w:rsidRDefault="003E4998" w:rsidP="003E4998">
            <w:pPr>
              <w:pStyle w:val="TAC"/>
            </w:pPr>
            <w:r>
              <w:rPr>
                <w:rFonts w:hint="eastAsia"/>
                <w:lang w:eastAsia="zh-CN"/>
              </w:rPr>
              <w:t>0.5</w:t>
            </w:r>
          </w:p>
        </w:tc>
      </w:tr>
      <w:tr w:rsidR="003E4998" w:rsidRPr="00CC1E91" w14:paraId="169F561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D374D" w14:textId="77777777" w:rsidR="003E4998" w:rsidRPr="002644C3" w:rsidRDefault="003E4998" w:rsidP="003E4998">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7A1F3287" w14:textId="77777777" w:rsidR="003E4998" w:rsidRPr="002644C3" w:rsidRDefault="003E4998" w:rsidP="003E4998">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19E24FAB" w14:textId="77777777" w:rsidR="003E4998" w:rsidRPr="00CC1E91" w:rsidRDefault="003E4998" w:rsidP="003E4998">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1A1718E2" w14:textId="77777777" w:rsidR="003E4998" w:rsidRPr="002644C3" w:rsidRDefault="003E4998" w:rsidP="003E4998">
            <w:pPr>
              <w:pStyle w:val="TAC"/>
              <w:rPr>
                <w:rFonts w:eastAsia="MS Mincho" w:cs="Arial"/>
                <w:kern w:val="2"/>
                <w:lang w:eastAsia="zh-CN"/>
              </w:rPr>
            </w:pPr>
            <w:r w:rsidRPr="002644C3">
              <w:rPr>
                <w:rFonts w:cs="Arial"/>
              </w:rPr>
              <w:t>0.</w:t>
            </w:r>
            <w:r>
              <w:rPr>
                <w:rFonts w:cs="Arial"/>
              </w:rPr>
              <w:t>2</w:t>
            </w:r>
          </w:p>
        </w:tc>
        <w:tc>
          <w:tcPr>
            <w:tcW w:w="1267" w:type="dxa"/>
            <w:vAlign w:val="center"/>
          </w:tcPr>
          <w:p w14:paraId="03224DB4" w14:textId="77777777" w:rsidR="003E4998" w:rsidRPr="00CC1E91" w:rsidRDefault="003E4998" w:rsidP="003E4998">
            <w:pPr>
              <w:pStyle w:val="TAC"/>
              <w:rPr>
                <w:rFonts w:cs="Arial"/>
                <w:kern w:val="2"/>
                <w:lang w:eastAsia="zh-CN"/>
              </w:rPr>
            </w:pPr>
            <w:r>
              <w:rPr>
                <w:rFonts w:cs="Arial" w:hint="eastAsia"/>
                <w:kern w:val="2"/>
                <w:lang w:eastAsia="zh-CN"/>
              </w:rPr>
              <w:t>-</w:t>
            </w:r>
          </w:p>
        </w:tc>
        <w:tc>
          <w:tcPr>
            <w:tcW w:w="1268" w:type="dxa"/>
            <w:vAlign w:val="center"/>
          </w:tcPr>
          <w:p w14:paraId="560B9D53" w14:textId="77777777" w:rsidR="003E4998" w:rsidRPr="00CC1E91" w:rsidRDefault="003E4998" w:rsidP="003E4998">
            <w:pPr>
              <w:pStyle w:val="TAC"/>
              <w:rPr>
                <w:rFonts w:cs="Arial"/>
                <w:kern w:val="2"/>
                <w:lang w:eastAsia="zh-CN"/>
              </w:rPr>
            </w:pPr>
            <w:r>
              <w:rPr>
                <w:rFonts w:cs="Arial" w:hint="eastAsia"/>
                <w:kern w:val="2"/>
                <w:lang w:eastAsia="zh-CN"/>
              </w:rPr>
              <w:t>0.5</w:t>
            </w:r>
          </w:p>
        </w:tc>
      </w:tr>
      <w:tr w:rsidR="003E4998" w:rsidRPr="002644C3" w14:paraId="32A456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B59DA5" w14:textId="77777777" w:rsidR="003E4998" w:rsidRPr="002644C3" w:rsidRDefault="003E4998" w:rsidP="003E4998">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476DAA1E" w14:textId="77777777" w:rsidR="003E4998" w:rsidRPr="002644C3" w:rsidRDefault="003E4998" w:rsidP="003E4998">
            <w:pPr>
              <w:pStyle w:val="TAC"/>
              <w:rPr>
                <w:rFonts w:cs="Arial"/>
              </w:rPr>
            </w:pPr>
            <w:r>
              <w:rPr>
                <w:rFonts w:eastAsia="Malgun Gothic" w:cs="Arial"/>
                <w:lang w:eastAsia="ko-KR"/>
              </w:rPr>
              <w:t>0.2</w:t>
            </w:r>
          </w:p>
        </w:tc>
        <w:tc>
          <w:tcPr>
            <w:tcW w:w="1267" w:type="dxa"/>
            <w:tcBorders>
              <w:left w:val="single" w:sz="4" w:space="0" w:color="auto"/>
            </w:tcBorders>
            <w:vAlign w:val="center"/>
          </w:tcPr>
          <w:p w14:paraId="55241F62" w14:textId="77777777" w:rsidR="003E4998" w:rsidRPr="002644C3" w:rsidRDefault="003E4998" w:rsidP="003E4998">
            <w:pPr>
              <w:pStyle w:val="TAC"/>
              <w:rPr>
                <w:rFonts w:cs="Arial"/>
                <w:lang w:eastAsia="zh-CN"/>
              </w:rPr>
            </w:pPr>
            <w:r>
              <w:rPr>
                <w:rFonts w:cs="Arial" w:hint="eastAsia"/>
                <w:lang w:eastAsia="zh-CN"/>
              </w:rPr>
              <w:t>0.2</w:t>
            </w:r>
          </w:p>
        </w:tc>
        <w:tc>
          <w:tcPr>
            <w:tcW w:w="1268" w:type="dxa"/>
            <w:vAlign w:val="center"/>
          </w:tcPr>
          <w:p w14:paraId="65D4CE50" w14:textId="77777777" w:rsidR="003E4998" w:rsidRPr="002644C3" w:rsidRDefault="003E4998" w:rsidP="003E4998">
            <w:pPr>
              <w:pStyle w:val="TAC"/>
              <w:rPr>
                <w:rFonts w:cs="Arial"/>
              </w:rPr>
            </w:pPr>
            <w:r>
              <w:rPr>
                <w:rFonts w:eastAsia="Malgun Gothic" w:cs="Arial"/>
                <w:lang w:eastAsia="ko-KR"/>
              </w:rPr>
              <w:t>-</w:t>
            </w:r>
          </w:p>
        </w:tc>
        <w:tc>
          <w:tcPr>
            <w:tcW w:w="1267" w:type="dxa"/>
            <w:vAlign w:val="center"/>
          </w:tcPr>
          <w:p w14:paraId="2FFBB97E" w14:textId="77777777" w:rsidR="003E4998" w:rsidRPr="002644C3" w:rsidRDefault="003E4998" w:rsidP="003E4998">
            <w:pPr>
              <w:pStyle w:val="TAC"/>
              <w:rPr>
                <w:rFonts w:cs="Arial"/>
                <w:lang w:eastAsia="zh-CN"/>
              </w:rPr>
            </w:pPr>
            <w:r>
              <w:rPr>
                <w:rFonts w:cs="Arial" w:hint="eastAsia"/>
                <w:lang w:eastAsia="zh-CN"/>
              </w:rPr>
              <w:t>-</w:t>
            </w:r>
          </w:p>
        </w:tc>
        <w:tc>
          <w:tcPr>
            <w:tcW w:w="1268" w:type="dxa"/>
            <w:vAlign w:val="center"/>
          </w:tcPr>
          <w:p w14:paraId="6707D5DC" w14:textId="77777777" w:rsidR="003E4998" w:rsidRPr="002644C3" w:rsidRDefault="003E4998" w:rsidP="003E4998">
            <w:pPr>
              <w:pStyle w:val="TAC"/>
              <w:rPr>
                <w:rFonts w:cs="Arial"/>
                <w:lang w:eastAsia="zh-CN"/>
              </w:rPr>
            </w:pPr>
            <w:r>
              <w:rPr>
                <w:rFonts w:cs="Arial" w:hint="eastAsia"/>
                <w:lang w:eastAsia="zh-CN"/>
              </w:rPr>
              <w:t>0.5</w:t>
            </w:r>
          </w:p>
        </w:tc>
      </w:tr>
      <w:tr w:rsidR="003E4998" w14:paraId="1D16195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5B62D" w14:textId="77777777" w:rsidR="003E4998" w:rsidRDefault="003E4998" w:rsidP="003E4998">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14ABE48" w14:textId="77777777" w:rsidR="003E4998" w:rsidRPr="00CC1E91" w:rsidRDefault="003E4998" w:rsidP="003E4998">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B729324" w14:textId="77777777" w:rsidR="003E4998" w:rsidRDefault="003E4998" w:rsidP="003E4998">
            <w:pPr>
              <w:pStyle w:val="TAC"/>
              <w:rPr>
                <w:rFonts w:cs="Arial"/>
                <w:lang w:eastAsia="zh-CN"/>
              </w:rPr>
            </w:pPr>
            <w:r>
              <w:rPr>
                <w:rFonts w:cs="Arial" w:hint="eastAsia"/>
                <w:lang w:eastAsia="zh-CN"/>
              </w:rPr>
              <w:t>0.2</w:t>
            </w:r>
          </w:p>
        </w:tc>
        <w:tc>
          <w:tcPr>
            <w:tcW w:w="1268" w:type="dxa"/>
            <w:vAlign w:val="center"/>
          </w:tcPr>
          <w:p w14:paraId="0583B4C2" w14:textId="77777777" w:rsidR="003E4998" w:rsidRPr="00CC1E91" w:rsidRDefault="003E4998" w:rsidP="003E4998">
            <w:pPr>
              <w:pStyle w:val="TAC"/>
              <w:rPr>
                <w:rFonts w:cs="Arial"/>
                <w:lang w:eastAsia="zh-CN"/>
              </w:rPr>
            </w:pPr>
            <w:r>
              <w:rPr>
                <w:rFonts w:cs="Arial" w:hint="eastAsia"/>
                <w:lang w:eastAsia="zh-CN"/>
              </w:rPr>
              <w:t>0.2</w:t>
            </w:r>
          </w:p>
        </w:tc>
        <w:tc>
          <w:tcPr>
            <w:tcW w:w="1267" w:type="dxa"/>
            <w:vAlign w:val="center"/>
          </w:tcPr>
          <w:p w14:paraId="28BA2070" w14:textId="77777777" w:rsidR="003E4998" w:rsidRDefault="003E4998" w:rsidP="003E4998">
            <w:pPr>
              <w:pStyle w:val="TAC"/>
              <w:rPr>
                <w:rFonts w:cs="Arial"/>
                <w:lang w:eastAsia="zh-CN"/>
              </w:rPr>
            </w:pPr>
            <w:r>
              <w:rPr>
                <w:rFonts w:cs="Arial" w:hint="eastAsia"/>
                <w:lang w:eastAsia="zh-CN"/>
              </w:rPr>
              <w:t>0.4</w:t>
            </w:r>
          </w:p>
        </w:tc>
        <w:tc>
          <w:tcPr>
            <w:tcW w:w="1268" w:type="dxa"/>
            <w:vAlign w:val="center"/>
          </w:tcPr>
          <w:p w14:paraId="077B37BE"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14:paraId="685F40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6E39D" w14:textId="77777777" w:rsidR="003E4998" w:rsidRDefault="003E4998" w:rsidP="003E4998">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15E6E30B" w14:textId="77777777" w:rsidR="003E4998" w:rsidRDefault="003E4998" w:rsidP="003E4998">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5A0CAC7" w14:textId="77777777" w:rsidR="003E4998" w:rsidRDefault="003E4998" w:rsidP="003E4998">
            <w:pPr>
              <w:pStyle w:val="TAC"/>
              <w:rPr>
                <w:rFonts w:cs="Arial"/>
                <w:lang w:eastAsia="zh-CN"/>
              </w:rPr>
            </w:pPr>
            <w:r>
              <w:rPr>
                <w:rFonts w:cs="Arial" w:hint="eastAsia"/>
                <w:lang w:eastAsia="zh-CN"/>
              </w:rPr>
              <w:t>0.2</w:t>
            </w:r>
          </w:p>
        </w:tc>
        <w:tc>
          <w:tcPr>
            <w:tcW w:w="1268" w:type="dxa"/>
            <w:vAlign w:val="center"/>
          </w:tcPr>
          <w:p w14:paraId="14900D76" w14:textId="77777777" w:rsidR="003E4998" w:rsidRDefault="003E4998" w:rsidP="003E4998">
            <w:pPr>
              <w:pStyle w:val="TAC"/>
              <w:rPr>
                <w:rFonts w:eastAsia="Malgun Gothic" w:cs="Arial"/>
                <w:lang w:eastAsia="ko-KR"/>
              </w:rPr>
            </w:pPr>
            <w:r>
              <w:rPr>
                <w:rFonts w:cs="Arial" w:hint="eastAsia"/>
                <w:lang w:eastAsia="zh-CN"/>
              </w:rPr>
              <w:t>0.2</w:t>
            </w:r>
          </w:p>
        </w:tc>
        <w:tc>
          <w:tcPr>
            <w:tcW w:w="1267" w:type="dxa"/>
            <w:vAlign w:val="center"/>
          </w:tcPr>
          <w:p w14:paraId="7561212F" w14:textId="77777777" w:rsidR="003E4998" w:rsidRDefault="003E4998" w:rsidP="003E4998">
            <w:pPr>
              <w:pStyle w:val="TAC"/>
              <w:rPr>
                <w:rFonts w:cs="Arial"/>
                <w:lang w:eastAsia="zh-CN"/>
              </w:rPr>
            </w:pPr>
            <w:r>
              <w:rPr>
                <w:rFonts w:cs="Arial" w:hint="eastAsia"/>
                <w:lang w:eastAsia="zh-CN"/>
              </w:rPr>
              <w:t>0.4</w:t>
            </w:r>
          </w:p>
        </w:tc>
        <w:tc>
          <w:tcPr>
            <w:tcW w:w="1268" w:type="dxa"/>
            <w:vAlign w:val="center"/>
          </w:tcPr>
          <w:p w14:paraId="2A43068E"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5A853BBA" w14:textId="77777777" w:rsidTr="00E4363D">
        <w:trPr>
          <w:trHeight w:val="187"/>
          <w:jc w:val="center"/>
        </w:trPr>
        <w:tc>
          <w:tcPr>
            <w:tcW w:w="2447" w:type="dxa"/>
            <w:tcBorders>
              <w:bottom w:val="single" w:sz="4" w:space="0" w:color="auto"/>
            </w:tcBorders>
          </w:tcPr>
          <w:p w14:paraId="2937F423" w14:textId="77777777" w:rsidR="003E4998" w:rsidRPr="00EF5447" w:rsidRDefault="003E4998" w:rsidP="003E4998">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29DA852" w14:textId="77777777" w:rsidR="003E4998" w:rsidRPr="00EF5447" w:rsidRDefault="003E4998" w:rsidP="003E4998">
            <w:pPr>
              <w:pStyle w:val="TAC"/>
              <w:rPr>
                <w:rFonts w:eastAsia="MS Mincho" w:cs="Arial"/>
                <w:kern w:val="2"/>
                <w:szCs w:val="22"/>
                <w:lang w:eastAsia="zh-CN"/>
              </w:rPr>
            </w:pPr>
            <w:r>
              <w:rPr>
                <w:rFonts w:eastAsia="Malgun Gothic" w:cs="Arial"/>
                <w:lang w:eastAsia="ko-KR"/>
              </w:rPr>
              <w:t>-</w:t>
            </w:r>
          </w:p>
        </w:tc>
        <w:tc>
          <w:tcPr>
            <w:tcW w:w="1267" w:type="dxa"/>
            <w:vAlign w:val="center"/>
          </w:tcPr>
          <w:p w14:paraId="554F482D" w14:textId="77777777" w:rsidR="003E4998" w:rsidRPr="00CC1E91" w:rsidRDefault="003E4998" w:rsidP="003E4998">
            <w:pPr>
              <w:pStyle w:val="TAC"/>
              <w:rPr>
                <w:rFonts w:cs="Arial"/>
                <w:kern w:val="2"/>
                <w:szCs w:val="22"/>
                <w:lang w:eastAsia="zh-CN"/>
              </w:rPr>
            </w:pPr>
            <w:r>
              <w:rPr>
                <w:rFonts w:cs="Arial" w:hint="eastAsia"/>
                <w:kern w:val="2"/>
                <w:szCs w:val="22"/>
                <w:lang w:eastAsia="zh-CN"/>
              </w:rPr>
              <w:t>-</w:t>
            </w:r>
          </w:p>
        </w:tc>
        <w:tc>
          <w:tcPr>
            <w:tcW w:w="1268" w:type="dxa"/>
            <w:vAlign w:val="center"/>
          </w:tcPr>
          <w:p w14:paraId="5D90BFE3" w14:textId="77777777" w:rsidR="003E4998" w:rsidRPr="00EF5447" w:rsidRDefault="003E4998" w:rsidP="003E4998">
            <w:pPr>
              <w:pStyle w:val="TAC"/>
              <w:rPr>
                <w:rFonts w:eastAsia="MS Mincho" w:cs="Arial"/>
                <w:kern w:val="2"/>
                <w:szCs w:val="22"/>
                <w:lang w:eastAsia="zh-CN"/>
              </w:rPr>
            </w:pPr>
            <w:r>
              <w:rPr>
                <w:rFonts w:eastAsia="Malgun Gothic" w:cs="Arial"/>
                <w:lang w:eastAsia="ko-KR"/>
              </w:rPr>
              <w:t>-</w:t>
            </w:r>
          </w:p>
        </w:tc>
        <w:tc>
          <w:tcPr>
            <w:tcW w:w="1267" w:type="dxa"/>
            <w:vAlign w:val="center"/>
          </w:tcPr>
          <w:p w14:paraId="151E43A1" w14:textId="77777777" w:rsidR="003E4998" w:rsidRPr="00EF5447" w:rsidRDefault="003E4998" w:rsidP="003E4998">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45153B00" w14:textId="77777777" w:rsidR="003E4998" w:rsidRPr="00EF5447" w:rsidRDefault="003E4998" w:rsidP="003E4998">
            <w:pPr>
              <w:pStyle w:val="TAC"/>
              <w:rPr>
                <w:rFonts w:eastAsia="MS Mincho" w:cs="Arial"/>
                <w:kern w:val="2"/>
                <w:szCs w:val="22"/>
                <w:lang w:eastAsia="zh-CN"/>
              </w:rPr>
            </w:pPr>
            <w:r>
              <w:rPr>
                <w:rFonts w:eastAsia="Malgun Gothic" w:cs="Arial"/>
                <w:lang w:eastAsia="ko-KR"/>
              </w:rPr>
              <w:t>0.5</w:t>
            </w:r>
            <w:r>
              <w:rPr>
                <w:vertAlign w:val="superscript"/>
              </w:rPr>
              <w:t>5</w:t>
            </w:r>
          </w:p>
        </w:tc>
      </w:tr>
      <w:tr w:rsidR="003E4998" w:rsidRPr="00CC1E91" w14:paraId="766E9AB3" w14:textId="77777777" w:rsidTr="00E4363D">
        <w:trPr>
          <w:trHeight w:val="187"/>
          <w:jc w:val="center"/>
        </w:trPr>
        <w:tc>
          <w:tcPr>
            <w:tcW w:w="2447" w:type="dxa"/>
            <w:tcBorders>
              <w:bottom w:val="single" w:sz="4" w:space="0" w:color="auto"/>
            </w:tcBorders>
          </w:tcPr>
          <w:p w14:paraId="44512869" w14:textId="77777777" w:rsidR="003E4998" w:rsidRPr="00EF5447" w:rsidRDefault="003E4998" w:rsidP="003E4998">
            <w:pPr>
              <w:pStyle w:val="TAC"/>
            </w:pPr>
            <w:r w:rsidRPr="00EF5447">
              <w:rPr>
                <w:rFonts w:eastAsia="MS Mincho" w:cs="Arial"/>
                <w:kern w:val="2"/>
                <w:szCs w:val="22"/>
                <w:lang w:eastAsia="zh-CN"/>
              </w:rPr>
              <w:t>DC_1-3-20_n41-n78</w:t>
            </w:r>
          </w:p>
        </w:tc>
        <w:tc>
          <w:tcPr>
            <w:tcW w:w="1267" w:type="dxa"/>
            <w:vAlign w:val="center"/>
          </w:tcPr>
          <w:p w14:paraId="788815D0" w14:textId="77777777" w:rsidR="003E4998" w:rsidRPr="00EF5447" w:rsidRDefault="003E4998" w:rsidP="003E4998">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7B9CC51" w14:textId="77777777" w:rsidR="003E4998" w:rsidRPr="00CC1E91" w:rsidRDefault="003E4998" w:rsidP="003E4998">
            <w:pPr>
              <w:pStyle w:val="TAC"/>
              <w:rPr>
                <w:rFonts w:cs="Arial"/>
                <w:kern w:val="2"/>
                <w:lang w:eastAsia="zh-CN"/>
              </w:rPr>
            </w:pPr>
            <w:r>
              <w:rPr>
                <w:rFonts w:cs="Arial" w:hint="eastAsia"/>
                <w:kern w:val="2"/>
                <w:lang w:eastAsia="zh-CN"/>
              </w:rPr>
              <w:t>-</w:t>
            </w:r>
          </w:p>
        </w:tc>
        <w:tc>
          <w:tcPr>
            <w:tcW w:w="1268" w:type="dxa"/>
            <w:vAlign w:val="center"/>
          </w:tcPr>
          <w:p w14:paraId="4DE00DBA" w14:textId="77777777" w:rsidR="003E4998" w:rsidRPr="00EF5447" w:rsidRDefault="003E4998" w:rsidP="003E4998">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77B6B4B" w14:textId="77777777" w:rsidR="003E4998" w:rsidRPr="00CC1E91" w:rsidRDefault="003E4998" w:rsidP="003E4998">
            <w:pPr>
              <w:pStyle w:val="TAC"/>
              <w:rPr>
                <w:rFonts w:cs="Arial"/>
                <w:kern w:val="2"/>
                <w:lang w:eastAsia="zh-CN"/>
              </w:rPr>
            </w:pPr>
            <w:r>
              <w:rPr>
                <w:rFonts w:cs="Arial" w:hint="eastAsia"/>
                <w:kern w:val="2"/>
                <w:lang w:eastAsia="zh-CN"/>
              </w:rPr>
              <w:t>-</w:t>
            </w:r>
          </w:p>
        </w:tc>
        <w:tc>
          <w:tcPr>
            <w:tcW w:w="1268" w:type="dxa"/>
            <w:vAlign w:val="center"/>
          </w:tcPr>
          <w:p w14:paraId="44CFE41A" w14:textId="77777777" w:rsidR="003E4998" w:rsidRPr="00CC1E91" w:rsidRDefault="003E4998" w:rsidP="003E4998">
            <w:pPr>
              <w:pStyle w:val="TAC"/>
              <w:rPr>
                <w:rFonts w:cs="Arial"/>
                <w:kern w:val="2"/>
                <w:lang w:eastAsia="zh-CN"/>
              </w:rPr>
            </w:pPr>
            <w:r>
              <w:rPr>
                <w:rFonts w:cs="Arial" w:hint="eastAsia"/>
                <w:kern w:val="2"/>
                <w:lang w:eastAsia="zh-CN"/>
              </w:rPr>
              <w:t>0.5</w:t>
            </w:r>
          </w:p>
        </w:tc>
      </w:tr>
      <w:tr w:rsidR="003E4998" w:rsidRPr="00CC1E91" w14:paraId="556BEBB0" w14:textId="77777777" w:rsidTr="00E4363D">
        <w:trPr>
          <w:trHeight w:val="187"/>
          <w:jc w:val="center"/>
        </w:trPr>
        <w:tc>
          <w:tcPr>
            <w:tcW w:w="2447" w:type="dxa"/>
            <w:tcBorders>
              <w:bottom w:val="single" w:sz="4" w:space="0" w:color="auto"/>
            </w:tcBorders>
          </w:tcPr>
          <w:p w14:paraId="0C31BC64" w14:textId="77777777" w:rsidR="003E4998" w:rsidRPr="00EF5447" w:rsidRDefault="003E4998" w:rsidP="003E4998">
            <w:pPr>
              <w:pStyle w:val="TAC"/>
              <w:rPr>
                <w:rFonts w:eastAsia="MS Mincho"/>
                <w:kern w:val="2"/>
                <w:szCs w:val="22"/>
                <w:lang w:eastAsia="zh-CN"/>
              </w:rPr>
            </w:pPr>
            <w:r w:rsidRPr="00EF5447">
              <w:t>DC_1-3-21-42_n77</w:t>
            </w:r>
          </w:p>
        </w:tc>
        <w:tc>
          <w:tcPr>
            <w:tcW w:w="1267" w:type="dxa"/>
            <w:vAlign w:val="center"/>
          </w:tcPr>
          <w:p w14:paraId="6B150970" w14:textId="77777777" w:rsidR="003E4998" w:rsidRPr="00EF5447" w:rsidRDefault="003E4998" w:rsidP="003E4998">
            <w:pPr>
              <w:pStyle w:val="TAC"/>
              <w:rPr>
                <w:rFonts w:eastAsia="MS Mincho"/>
                <w:kern w:val="2"/>
                <w:szCs w:val="22"/>
                <w:lang w:eastAsia="zh-CN"/>
              </w:rPr>
            </w:pPr>
            <w:r>
              <w:rPr>
                <w:lang w:eastAsia="ja-JP"/>
              </w:rPr>
              <w:t>0.2</w:t>
            </w:r>
          </w:p>
        </w:tc>
        <w:tc>
          <w:tcPr>
            <w:tcW w:w="1267" w:type="dxa"/>
            <w:vAlign w:val="center"/>
          </w:tcPr>
          <w:p w14:paraId="211807F9" w14:textId="77777777" w:rsidR="003E4998" w:rsidRPr="00CC1E91" w:rsidRDefault="003E4998" w:rsidP="003E4998">
            <w:pPr>
              <w:pStyle w:val="TAC"/>
              <w:rPr>
                <w:kern w:val="2"/>
                <w:szCs w:val="22"/>
                <w:lang w:eastAsia="zh-CN"/>
              </w:rPr>
            </w:pPr>
            <w:r>
              <w:rPr>
                <w:rFonts w:hint="eastAsia"/>
                <w:kern w:val="2"/>
                <w:szCs w:val="22"/>
                <w:lang w:eastAsia="zh-CN"/>
              </w:rPr>
              <w:t>0.3</w:t>
            </w:r>
          </w:p>
        </w:tc>
        <w:tc>
          <w:tcPr>
            <w:tcW w:w="1268" w:type="dxa"/>
            <w:vAlign w:val="center"/>
          </w:tcPr>
          <w:p w14:paraId="31F69FB8" w14:textId="77777777" w:rsidR="003E4998" w:rsidRPr="00EF5447" w:rsidRDefault="003E4998" w:rsidP="003E4998">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D5A1B87" w14:textId="77777777" w:rsidR="003E4998" w:rsidRPr="00CC1E91" w:rsidRDefault="003E4998" w:rsidP="003E4998">
            <w:pPr>
              <w:pStyle w:val="TAC"/>
              <w:rPr>
                <w:kern w:val="2"/>
                <w:szCs w:val="22"/>
                <w:lang w:eastAsia="zh-CN"/>
              </w:rPr>
            </w:pPr>
            <w:r>
              <w:rPr>
                <w:rFonts w:hint="eastAsia"/>
                <w:kern w:val="2"/>
                <w:szCs w:val="22"/>
                <w:lang w:eastAsia="zh-CN"/>
              </w:rPr>
              <w:t>0.5</w:t>
            </w:r>
          </w:p>
        </w:tc>
        <w:tc>
          <w:tcPr>
            <w:tcW w:w="1268" w:type="dxa"/>
            <w:vAlign w:val="center"/>
          </w:tcPr>
          <w:p w14:paraId="64DEE108" w14:textId="77777777" w:rsidR="003E4998" w:rsidRPr="00CC1E91" w:rsidRDefault="003E4998" w:rsidP="003E4998">
            <w:pPr>
              <w:pStyle w:val="TAC"/>
              <w:rPr>
                <w:kern w:val="2"/>
                <w:szCs w:val="22"/>
                <w:lang w:eastAsia="zh-CN"/>
              </w:rPr>
            </w:pPr>
            <w:r>
              <w:rPr>
                <w:rFonts w:hint="eastAsia"/>
                <w:kern w:val="2"/>
                <w:szCs w:val="22"/>
                <w:lang w:eastAsia="zh-CN"/>
              </w:rPr>
              <w:t>0.2</w:t>
            </w:r>
          </w:p>
        </w:tc>
      </w:tr>
      <w:tr w:rsidR="003E4998" w:rsidRPr="00EF5447" w14:paraId="6849891C" w14:textId="77777777" w:rsidTr="00E4363D">
        <w:trPr>
          <w:trHeight w:val="187"/>
          <w:jc w:val="center"/>
        </w:trPr>
        <w:tc>
          <w:tcPr>
            <w:tcW w:w="2447" w:type="dxa"/>
            <w:tcBorders>
              <w:bottom w:val="single" w:sz="4" w:space="0" w:color="auto"/>
            </w:tcBorders>
          </w:tcPr>
          <w:p w14:paraId="283D9B7A" w14:textId="77777777" w:rsidR="003E4998" w:rsidRPr="00EF5447" w:rsidRDefault="003E4998" w:rsidP="003E4998">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E82574F" w14:textId="77777777" w:rsidR="003E4998" w:rsidRPr="00EF5447" w:rsidRDefault="003E4998" w:rsidP="003E4998">
            <w:pPr>
              <w:pStyle w:val="TAC"/>
              <w:rPr>
                <w:rFonts w:eastAsia="MS Mincho"/>
                <w:kern w:val="2"/>
                <w:szCs w:val="22"/>
                <w:lang w:eastAsia="zh-CN"/>
              </w:rPr>
            </w:pPr>
            <w:r>
              <w:rPr>
                <w:lang w:eastAsia="ja-JP"/>
              </w:rPr>
              <w:t>0.2</w:t>
            </w:r>
          </w:p>
        </w:tc>
        <w:tc>
          <w:tcPr>
            <w:tcW w:w="1267" w:type="dxa"/>
            <w:vAlign w:val="center"/>
          </w:tcPr>
          <w:p w14:paraId="495C502F" w14:textId="77777777" w:rsidR="003E4998" w:rsidRPr="00EF5447" w:rsidRDefault="003E4998" w:rsidP="003E4998">
            <w:pPr>
              <w:pStyle w:val="TAC"/>
              <w:rPr>
                <w:rFonts w:eastAsia="MS Mincho"/>
                <w:kern w:val="2"/>
                <w:szCs w:val="22"/>
                <w:lang w:eastAsia="zh-CN"/>
              </w:rPr>
            </w:pPr>
            <w:r>
              <w:rPr>
                <w:rFonts w:hint="eastAsia"/>
                <w:kern w:val="2"/>
                <w:szCs w:val="22"/>
                <w:lang w:eastAsia="zh-CN"/>
              </w:rPr>
              <w:t>0.3</w:t>
            </w:r>
          </w:p>
        </w:tc>
        <w:tc>
          <w:tcPr>
            <w:tcW w:w="1268" w:type="dxa"/>
            <w:vAlign w:val="center"/>
          </w:tcPr>
          <w:p w14:paraId="757CF6C9" w14:textId="77777777" w:rsidR="003E4998" w:rsidRPr="00EF5447" w:rsidRDefault="003E4998" w:rsidP="003E4998">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6146372" w14:textId="77777777" w:rsidR="003E4998" w:rsidRPr="00EF5447" w:rsidRDefault="003E4998" w:rsidP="003E4998">
            <w:pPr>
              <w:pStyle w:val="TAC"/>
              <w:rPr>
                <w:rFonts w:eastAsia="MS Mincho"/>
                <w:kern w:val="2"/>
                <w:szCs w:val="22"/>
                <w:lang w:eastAsia="zh-CN"/>
              </w:rPr>
            </w:pPr>
            <w:r>
              <w:rPr>
                <w:rFonts w:hint="eastAsia"/>
                <w:kern w:val="2"/>
                <w:szCs w:val="22"/>
                <w:lang w:eastAsia="zh-CN"/>
              </w:rPr>
              <w:t>0.5</w:t>
            </w:r>
          </w:p>
        </w:tc>
        <w:tc>
          <w:tcPr>
            <w:tcW w:w="1268" w:type="dxa"/>
            <w:vAlign w:val="center"/>
          </w:tcPr>
          <w:p w14:paraId="6737F1F1" w14:textId="77777777" w:rsidR="003E4998" w:rsidRPr="00EF5447" w:rsidRDefault="003E4998" w:rsidP="003E4998">
            <w:pPr>
              <w:pStyle w:val="TAC"/>
              <w:rPr>
                <w:rFonts w:eastAsia="MS Mincho"/>
                <w:kern w:val="2"/>
                <w:szCs w:val="22"/>
                <w:lang w:eastAsia="zh-CN"/>
              </w:rPr>
            </w:pPr>
            <w:r>
              <w:rPr>
                <w:rFonts w:hint="eastAsia"/>
                <w:kern w:val="2"/>
                <w:szCs w:val="22"/>
                <w:lang w:eastAsia="zh-CN"/>
              </w:rPr>
              <w:t>0.2</w:t>
            </w:r>
          </w:p>
        </w:tc>
      </w:tr>
      <w:tr w:rsidR="003E4998" w:rsidRPr="00EF5447" w14:paraId="233B478C" w14:textId="77777777" w:rsidTr="00E4363D">
        <w:trPr>
          <w:trHeight w:val="187"/>
          <w:jc w:val="center"/>
        </w:trPr>
        <w:tc>
          <w:tcPr>
            <w:tcW w:w="2447" w:type="dxa"/>
            <w:tcBorders>
              <w:bottom w:val="single" w:sz="4" w:space="0" w:color="auto"/>
            </w:tcBorders>
          </w:tcPr>
          <w:p w14:paraId="681DD9DA" w14:textId="77777777" w:rsidR="003E4998" w:rsidRPr="00EF5447" w:rsidRDefault="003E4998" w:rsidP="003E4998">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5C3B6280" w14:textId="77777777" w:rsidR="003E4998" w:rsidRPr="00EF5447" w:rsidRDefault="003E4998" w:rsidP="003E4998">
            <w:pPr>
              <w:pStyle w:val="TAC"/>
              <w:rPr>
                <w:rFonts w:eastAsia="MS Mincho"/>
                <w:kern w:val="2"/>
                <w:szCs w:val="22"/>
                <w:lang w:eastAsia="zh-CN"/>
              </w:rPr>
            </w:pPr>
            <w:r>
              <w:rPr>
                <w:lang w:eastAsia="ja-JP"/>
              </w:rPr>
              <w:t>0.2</w:t>
            </w:r>
          </w:p>
        </w:tc>
        <w:tc>
          <w:tcPr>
            <w:tcW w:w="1267" w:type="dxa"/>
            <w:vAlign w:val="center"/>
          </w:tcPr>
          <w:p w14:paraId="6D3EAE53" w14:textId="77777777" w:rsidR="003E4998" w:rsidRPr="00EF5447" w:rsidRDefault="003E4998" w:rsidP="003E4998">
            <w:pPr>
              <w:pStyle w:val="TAC"/>
              <w:rPr>
                <w:rFonts w:eastAsia="MS Mincho"/>
                <w:kern w:val="2"/>
                <w:szCs w:val="22"/>
                <w:lang w:eastAsia="zh-CN"/>
              </w:rPr>
            </w:pPr>
            <w:r>
              <w:rPr>
                <w:rFonts w:hint="eastAsia"/>
                <w:kern w:val="2"/>
                <w:szCs w:val="22"/>
                <w:lang w:eastAsia="zh-CN"/>
              </w:rPr>
              <w:t>0.3</w:t>
            </w:r>
          </w:p>
        </w:tc>
        <w:tc>
          <w:tcPr>
            <w:tcW w:w="1268" w:type="dxa"/>
            <w:vAlign w:val="center"/>
          </w:tcPr>
          <w:p w14:paraId="18B2A097" w14:textId="77777777" w:rsidR="003E4998" w:rsidRPr="00EF5447" w:rsidRDefault="003E4998" w:rsidP="003E4998">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7C76CD7" w14:textId="77777777" w:rsidR="003E4998" w:rsidRPr="00EF5447" w:rsidRDefault="003E4998" w:rsidP="003E4998">
            <w:pPr>
              <w:pStyle w:val="TAC"/>
              <w:rPr>
                <w:rFonts w:eastAsia="MS Mincho"/>
                <w:kern w:val="2"/>
                <w:szCs w:val="22"/>
                <w:lang w:eastAsia="zh-CN"/>
              </w:rPr>
            </w:pPr>
            <w:r>
              <w:rPr>
                <w:rFonts w:hint="eastAsia"/>
                <w:kern w:val="2"/>
                <w:szCs w:val="22"/>
                <w:lang w:eastAsia="zh-CN"/>
              </w:rPr>
              <w:t>0.5</w:t>
            </w:r>
          </w:p>
        </w:tc>
        <w:tc>
          <w:tcPr>
            <w:tcW w:w="1268" w:type="dxa"/>
            <w:vAlign w:val="center"/>
          </w:tcPr>
          <w:p w14:paraId="58A73F7B" w14:textId="77777777" w:rsidR="003E4998" w:rsidRPr="00EF5447" w:rsidRDefault="003E4998" w:rsidP="003E4998">
            <w:pPr>
              <w:pStyle w:val="TAC"/>
              <w:rPr>
                <w:rFonts w:eastAsia="MS Mincho"/>
                <w:kern w:val="2"/>
                <w:szCs w:val="22"/>
                <w:lang w:eastAsia="zh-CN"/>
              </w:rPr>
            </w:pPr>
            <w:r>
              <w:rPr>
                <w:rFonts w:hint="eastAsia"/>
                <w:kern w:val="2"/>
                <w:szCs w:val="22"/>
                <w:lang w:eastAsia="zh-CN"/>
              </w:rPr>
              <w:t>-</w:t>
            </w:r>
          </w:p>
        </w:tc>
      </w:tr>
      <w:tr w:rsidR="003E4998" w:rsidRPr="00EF5447" w14:paraId="621FBAA3" w14:textId="77777777" w:rsidTr="00E4363D">
        <w:trPr>
          <w:trHeight w:val="187"/>
          <w:jc w:val="center"/>
        </w:trPr>
        <w:tc>
          <w:tcPr>
            <w:tcW w:w="2447" w:type="dxa"/>
            <w:tcBorders>
              <w:bottom w:val="single" w:sz="4" w:space="0" w:color="auto"/>
            </w:tcBorders>
            <w:shd w:val="clear" w:color="auto" w:fill="auto"/>
          </w:tcPr>
          <w:p w14:paraId="343494FC" w14:textId="77777777" w:rsidR="003E4998" w:rsidRPr="00EF5447" w:rsidRDefault="003E4998" w:rsidP="003E4998">
            <w:pPr>
              <w:pStyle w:val="TAC"/>
            </w:pPr>
            <w:r w:rsidRPr="00EF5447">
              <w:rPr>
                <w:rFonts w:cs="Arial"/>
                <w:szCs w:val="18"/>
                <w:lang w:eastAsia="ja-JP"/>
              </w:rPr>
              <w:t>DC_1-3-21_n77-n79</w:t>
            </w:r>
          </w:p>
        </w:tc>
        <w:tc>
          <w:tcPr>
            <w:tcW w:w="1267" w:type="dxa"/>
            <w:vAlign w:val="center"/>
          </w:tcPr>
          <w:p w14:paraId="60445A31" w14:textId="77777777" w:rsidR="003E4998" w:rsidRPr="00EF5447" w:rsidRDefault="003E4998" w:rsidP="003E4998">
            <w:pPr>
              <w:pStyle w:val="TAC"/>
              <w:rPr>
                <w:rFonts w:eastAsia="Malgun Gothic"/>
                <w:lang w:eastAsia="ko-KR"/>
              </w:rPr>
            </w:pPr>
            <w:r>
              <w:rPr>
                <w:lang w:eastAsia="ja-JP"/>
              </w:rPr>
              <w:t>0.2</w:t>
            </w:r>
          </w:p>
        </w:tc>
        <w:tc>
          <w:tcPr>
            <w:tcW w:w="1267" w:type="dxa"/>
            <w:vAlign w:val="center"/>
          </w:tcPr>
          <w:p w14:paraId="3944F10D" w14:textId="77777777" w:rsidR="003E4998" w:rsidRPr="00EF5447" w:rsidRDefault="003E4998" w:rsidP="003E4998">
            <w:pPr>
              <w:pStyle w:val="TAC"/>
              <w:rPr>
                <w:rFonts w:eastAsia="Malgun Gothic"/>
                <w:lang w:eastAsia="ko-KR"/>
              </w:rPr>
            </w:pPr>
            <w:r>
              <w:rPr>
                <w:rFonts w:hint="eastAsia"/>
                <w:kern w:val="2"/>
                <w:szCs w:val="22"/>
                <w:lang w:eastAsia="zh-CN"/>
              </w:rPr>
              <w:t>0.3</w:t>
            </w:r>
          </w:p>
        </w:tc>
        <w:tc>
          <w:tcPr>
            <w:tcW w:w="1268" w:type="dxa"/>
            <w:vAlign w:val="center"/>
          </w:tcPr>
          <w:p w14:paraId="24E0651A" w14:textId="77777777" w:rsidR="003E4998" w:rsidRPr="00EF5447" w:rsidRDefault="003E4998" w:rsidP="003E4998">
            <w:pPr>
              <w:pStyle w:val="TAC"/>
              <w:rPr>
                <w:rFonts w:eastAsia="Malgun Gothic"/>
                <w:lang w:eastAsia="ko-KR"/>
              </w:rPr>
            </w:pPr>
            <w:r w:rsidRPr="00EF5447">
              <w:rPr>
                <w:lang w:eastAsia="zh-CN"/>
              </w:rPr>
              <w:t>0.</w:t>
            </w:r>
            <w:r>
              <w:rPr>
                <w:lang w:eastAsia="zh-CN"/>
              </w:rPr>
              <w:t>5</w:t>
            </w:r>
          </w:p>
        </w:tc>
        <w:tc>
          <w:tcPr>
            <w:tcW w:w="1267" w:type="dxa"/>
            <w:vAlign w:val="center"/>
          </w:tcPr>
          <w:p w14:paraId="4F936711" w14:textId="77777777" w:rsidR="003E4998" w:rsidRPr="00EF5447" w:rsidRDefault="003E4998" w:rsidP="003E4998">
            <w:pPr>
              <w:pStyle w:val="TAC"/>
              <w:rPr>
                <w:rFonts w:eastAsia="Malgun Gothic"/>
                <w:lang w:eastAsia="ko-KR"/>
              </w:rPr>
            </w:pPr>
            <w:r>
              <w:rPr>
                <w:rFonts w:hint="eastAsia"/>
                <w:kern w:val="2"/>
                <w:szCs w:val="22"/>
                <w:lang w:eastAsia="zh-CN"/>
              </w:rPr>
              <w:t>0.5</w:t>
            </w:r>
          </w:p>
        </w:tc>
        <w:tc>
          <w:tcPr>
            <w:tcW w:w="1268" w:type="dxa"/>
            <w:vAlign w:val="center"/>
          </w:tcPr>
          <w:p w14:paraId="64E5E219" w14:textId="77777777" w:rsidR="003E4998" w:rsidRPr="00EF5447" w:rsidRDefault="003E4998" w:rsidP="003E4998">
            <w:pPr>
              <w:pStyle w:val="TAC"/>
              <w:rPr>
                <w:rFonts w:eastAsia="Malgun Gothic"/>
                <w:lang w:eastAsia="ko-KR"/>
              </w:rPr>
            </w:pPr>
            <w:r>
              <w:rPr>
                <w:rFonts w:hint="eastAsia"/>
                <w:kern w:val="2"/>
                <w:szCs w:val="22"/>
                <w:lang w:eastAsia="zh-CN"/>
              </w:rPr>
              <w:t>-</w:t>
            </w:r>
          </w:p>
        </w:tc>
      </w:tr>
      <w:tr w:rsidR="003E4998" w:rsidRPr="00EF5447" w14:paraId="240F41D9" w14:textId="77777777" w:rsidTr="00E4363D">
        <w:trPr>
          <w:trHeight w:val="187"/>
          <w:jc w:val="center"/>
        </w:trPr>
        <w:tc>
          <w:tcPr>
            <w:tcW w:w="2447" w:type="dxa"/>
            <w:tcBorders>
              <w:bottom w:val="single" w:sz="4" w:space="0" w:color="auto"/>
            </w:tcBorders>
            <w:shd w:val="clear" w:color="auto" w:fill="auto"/>
          </w:tcPr>
          <w:p w14:paraId="7647EC15" w14:textId="77777777" w:rsidR="003E4998" w:rsidRPr="00EF5447" w:rsidRDefault="003E4998" w:rsidP="003E4998">
            <w:pPr>
              <w:pStyle w:val="TAC"/>
            </w:pPr>
            <w:r w:rsidRPr="00EF5447">
              <w:rPr>
                <w:rFonts w:cs="Arial"/>
                <w:szCs w:val="18"/>
                <w:lang w:eastAsia="ja-JP"/>
              </w:rPr>
              <w:t>DC_1-3-21_n78-n79</w:t>
            </w:r>
          </w:p>
        </w:tc>
        <w:tc>
          <w:tcPr>
            <w:tcW w:w="1267" w:type="dxa"/>
            <w:vAlign w:val="center"/>
          </w:tcPr>
          <w:p w14:paraId="4038DEE9" w14:textId="77777777" w:rsidR="003E4998" w:rsidRPr="00EF5447" w:rsidRDefault="003E4998" w:rsidP="003E4998">
            <w:pPr>
              <w:pStyle w:val="TAC"/>
              <w:rPr>
                <w:rFonts w:eastAsia="Malgun Gothic"/>
                <w:lang w:eastAsia="ko-KR"/>
              </w:rPr>
            </w:pPr>
            <w:r>
              <w:rPr>
                <w:lang w:eastAsia="ja-JP"/>
              </w:rPr>
              <w:t>0.2</w:t>
            </w:r>
          </w:p>
        </w:tc>
        <w:tc>
          <w:tcPr>
            <w:tcW w:w="1267" w:type="dxa"/>
            <w:vAlign w:val="center"/>
          </w:tcPr>
          <w:p w14:paraId="60CC5F18" w14:textId="77777777" w:rsidR="003E4998" w:rsidRPr="00EF5447" w:rsidRDefault="003E4998" w:rsidP="003E4998">
            <w:pPr>
              <w:pStyle w:val="TAC"/>
              <w:rPr>
                <w:rFonts w:eastAsia="Malgun Gothic"/>
                <w:lang w:eastAsia="ko-KR"/>
              </w:rPr>
            </w:pPr>
            <w:r>
              <w:rPr>
                <w:rFonts w:hint="eastAsia"/>
                <w:kern w:val="2"/>
                <w:szCs w:val="22"/>
                <w:lang w:eastAsia="zh-CN"/>
              </w:rPr>
              <w:t>0.3</w:t>
            </w:r>
          </w:p>
        </w:tc>
        <w:tc>
          <w:tcPr>
            <w:tcW w:w="1268" w:type="dxa"/>
            <w:vAlign w:val="center"/>
          </w:tcPr>
          <w:p w14:paraId="1B68FC61" w14:textId="77777777" w:rsidR="003E4998" w:rsidRPr="00EF5447" w:rsidRDefault="003E4998" w:rsidP="003E4998">
            <w:pPr>
              <w:pStyle w:val="TAC"/>
              <w:rPr>
                <w:rFonts w:eastAsia="Malgun Gothic"/>
                <w:lang w:eastAsia="ko-KR"/>
              </w:rPr>
            </w:pPr>
            <w:r w:rsidRPr="00EF5447">
              <w:rPr>
                <w:lang w:eastAsia="zh-CN"/>
              </w:rPr>
              <w:t>0.</w:t>
            </w:r>
            <w:r>
              <w:rPr>
                <w:lang w:eastAsia="zh-CN"/>
              </w:rPr>
              <w:t>5</w:t>
            </w:r>
          </w:p>
        </w:tc>
        <w:tc>
          <w:tcPr>
            <w:tcW w:w="1267" w:type="dxa"/>
            <w:vAlign w:val="center"/>
          </w:tcPr>
          <w:p w14:paraId="25A6D4DB" w14:textId="77777777" w:rsidR="003E4998" w:rsidRPr="00EF5447" w:rsidRDefault="003E4998" w:rsidP="003E4998">
            <w:pPr>
              <w:pStyle w:val="TAC"/>
              <w:rPr>
                <w:rFonts w:eastAsia="Malgun Gothic"/>
                <w:lang w:eastAsia="ko-KR"/>
              </w:rPr>
            </w:pPr>
            <w:r>
              <w:rPr>
                <w:rFonts w:hint="eastAsia"/>
                <w:kern w:val="2"/>
                <w:szCs w:val="22"/>
                <w:lang w:eastAsia="zh-CN"/>
              </w:rPr>
              <w:t>0.5</w:t>
            </w:r>
          </w:p>
        </w:tc>
        <w:tc>
          <w:tcPr>
            <w:tcW w:w="1268" w:type="dxa"/>
            <w:vAlign w:val="center"/>
          </w:tcPr>
          <w:p w14:paraId="0C409134" w14:textId="77777777" w:rsidR="003E4998" w:rsidRPr="00EF5447" w:rsidRDefault="003E4998" w:rsidP="003E4998">
            <w:pPr>
              <w:pStyle w:val="TAC"/>
              <w:rPr>
                <w:rFonts w:eastAsia="Malgun Gothic"/>
                <w:lang w:eastAsia="ko-KR"/>
              </w:rPr>
            </w:pPr>
            <w:r>
              <w:rPr>
                <w:rFonts w:hint="eastAsia"/>
                <w:kern w:val="2"/>
                <w:szCs w:val="22"/>
                <w:lang w:eastAsia="zh-CN"/>
              </w:rPr>
              <w:t>-</w:t>
            </w:r>
          </w:p>
        </w:tc>
      </w:tr>
      <w:tr w:rsidR="003E4998" w:rsidRPr="00CC1E91" w14:paraId="37903A6B" w14:textId="77777777" w:rsidTr="00E4363D">
        <w:trPr>
          <w:trHeight w:val="187"/>
          <w:jc w:val="center"/>
        </w:trPr>
        <w:tc>
          <w:tcPr>
            <w:tcW w:w="2447" w:type="dxa"/>
            <w:tcBorders>
              <w:bottom w:val="single" w:sz="4" w:space="0" w:color="auto"/>
            </w:tcBorders>
            <w:shd w:val="clear" w:color="auto" w:fill="auto"/>
          </w:tcPr>
          <w:p w14:paraId="785DE005" w14:textId="77777777" w:rsidR="003E4998" w:rsidRPr="00EF5447" w:rsidRDefault="003E4998" w:rsidP="003E4998">
            <w:pPr>
              <w:pStyle w:val="TAC"/>
              <w:rPr>
                <w:rFonts w:eastAsia="Malgun Gothic" w:cs="Arial"/>
                <w:szCs w:val="18"/>
                <w:lang w:eastAsia="ko-KR"/>
              </w:rPr>
            </w:pPr>
            <w:r w:rsidRPr="009E72CC">
              <w:t>DC_1-3</w:t>
            </w:r>
            <w:r>
              <w:t>-28</w:t>
            </w:r>
            <w:r w:rsidRPr="009E72CC">
              <w:t>_n3-n78</w:t>
            </w:r>
          </w:p>
        </w:tc>
        <w:tc>
          <w:tcPr>
            <w:tcW w:w="1267" w:type="dxa"/>
            <w:vAlign w:val="center"/>
          </w:tcPr>
          <w:p w14:paraId="446816E1" w14:textId="77777777" w:rsidR="003E4998" w:rsidRPr="00EF5447" w:rsidRDefault="003E4998" w:rsidP="003E4998">
            <w:pPr>
              <w:pStyle w:val="TAC"/>
              <w:rPr>
                <w:rFonts w:eastAsia="Malgun Gothic" w:cs="Arial"/>
                <w:szCs w:val="18"/>
                <w:lang w:eastAsia="ko-KR"/>
              </w:rPr>
            </w:pPr>
            <w:r>
              <w:rPr>
                <w:lang w:val="sv-SE"/>
              </w:rPr>
              <w:t>0.2</w:t>
            </w:r>
          </w:p>
        </w:tc>
        <w:tc>
          <w:tcPr>
            <w:tcW w:w="1267" w:type="dxa"/>
            <w:vAlign w:val="center"/>
          </w:tcPr>
          <w:p w14:paraId="68428157" w14:textId="77777777" w:rsidR="003E4998" w:rsidRPr="00CC1E91" w:rsidRDefault="003E4998" w:rsidP="003E4998">
            <w:pPr>
              <w:pStyle w:val="TAC"/>
              <w:rPr>
                <w:rFonts w:cs="Arial"/>
                <w:szCs w:val="18"/>
                <w:lang w:eastAsia="zh-CN"/>
              </w:rPr>
            </w:pPr>
            <w:r>
              <w:rPr>
                <w:rFonts w:cs="Arial"/>
                <w:szCs w:val="18"/>
                <w:lang w:eastAsia="zh-CN"/>
              </w:rPr>
              <w:t>0.2</w:t>
            </w:r>
          </w:p>
        </w:tc>
        <w:tc>
          <w:tcPr>
            <w:tcW w:w="1268" w:type="dxa"/>
            <w:vAlign w:val="center"/>
          </w:tcPr>
          <w:p w14:paraId="5A68CB02" w14:textId="77777777" w:rsidR="003E4998" w:rsidRPr="00EF5447" w:rsidRDefault="003E4998" w:rsidP="003E4998">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140F4DB" w14:textId="77777777" w:rsidR="003E4998" w:rsidRPr="00CC1E91"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3FE22F7" w14:textId="77777777" w:rsidR="003E4998" w:rsidRPr="00CC1E91" w:rsidRDefault="003E4998" w:rsidP="003E4998">
            <w:pPr>
              <w:pStyle w:val="TAC"/>
              <w:rPr>
                <w:rFonts w:cs="Arial"/>
                <w:szCs w:val="18"/>
                <w:lang w:eastAsia="zh-CN"/>
              </w:rPr>
            </w:pPr>
            <w:r>
              <w:rPr>
                <w:rFonts w:cs="Arial" w:hint="eastAsia"/>
                <w:szCs w:val="18"/>
                <w:lang w:eastAsia="zh-CN"/>
              </w:rPr>
              <w:t>0</w:t>
            </w:r>
            <w:r>
              <w:rPr>
                <w:rFonts w:cs="Arial"/>
                <w:szCs w:val="18"/>
                <w:lang w:eastAsia="zh-CN"/>
              </w:rPr>
              <w:t>.5</w:t>
            </w:r>
          </w:p>
        </w:tc>
      </w:tr>
      <w:tr w:rsidR="003E4998" w:rsidRPr="00EF5447" w14:paraId="61FF6B96" w14:textId="77777777" w:rsidTr="00E4363D">
        <w:trPr>
          <w:trHeight w:val="187"/>
          <w:jc w:val="center"/>
        </w:trPr>
        <w:tc>
          <w:tcPr>
            <w:tcW w:w="2447" w:type="dxa"/>
            <w:tcBorders>
              <w:bottom w:val="single" w:sz="4" w:space="0" w:color="auto"/>
            </w:tcBorders>
            <w:shd w:val="clear" w:color="auto" w:fill="auto"/>
          </w:tcPr>
          <w:p w14:paraId="331DF44D" w14:textId="77777777" w:rsidR="003E4998" w:rsidRPr="00EF5447" w:rsidRDefault="003E4998" w:rsidP="003E4998">
            <w:pPr>
              <w:pStyle w:val="TAC"/>
            </w:pPr>
            <w:r w:rsidRPr="00EF5447">
              <w:rPr>
                <w:rFonts w:eastAsia="Malgun Gothic" w:cs="Arial"/>
                <w:szCs w:val="18"/>
                <w:lang w:eastAsia="ko-KR"/>
              </w:rPr>
              <w:t>DC_1-3-28_n7-n78</w:t>
            </w:r>
          </w:p>
        </w:tc>
        <w:tc>
          <w:tcPr>
            <w:tcW w:w="1267" w:type="dxa"/>
            <w:vAlign w:val="center"/>
          </w:tcPr>
          <w:p w14:paraId="1F31EC77" w14:textId="77777777" w:rsidR="003E4998" w:rsidRPr="00EF5447" w:rsidRDefault="003E4998" w:rsidP="003E4998">
            <w:pPr>
              <w:pStyle w:val="TAC"/>
              <w:rPr>
                <w:lang w:eastAsia="ja-JP"/>
              </w:rPr>
            </w:pPr>
            <w:r>
              <w:rPr>
                <w:lang w:val="sv-SE"/>
              </w:rPr>
              <w:t>0.2</w:t>
            </w:r>
          </w:p>
        </w:tc>
        <w:tc>
          <w:tcPr>
            <w:tcW w:w="1267" w:type="dxa"/>
            <w:vAlign w:val="center"/>
          </w:tcPr>
          <w:p w14:paraId="59495770" w14:textId="77777777" w:rsidR="003E4998" w:rsidRPr="00EF5447" w:rsidRDefault="003E4998" w:rsidP="003E4998">
            <w:pPr>
              <w:pStyle w:val="TAC"/>
              <w:rPr>
                <w:lang w:eastAsia="ja-JP"/>
              </w:rPr>
            </w:pPr>
            <w:r>
              <w:rPr>
                <w:rFonts w:cs="Arial"/>
                <w:szCs w:val="18"/>
                <w:lang w:eastAsia="zh-CN"/>
              </w:rPr>
              <w:t>0.2</w:t>
            </w:r>
          </w:p>
        </w:tc>
        <w:tc>
          <w:tcPr>
            <w:tcW w:w="1268" w:type="dxa"/>
            <w:vAlign w:val="center"/>
          </w:tcPr>
          <w:p w14:paraId="6DAC4518" w14:textId="77777777" w:rsidR="003E4998" w:rsidRPr="00EF5447" w:rsidRDefault="003E4998" w:rsidP="003E4998">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4E388A8" w14:textId="77777777" w:rsidR="003E4998" w:rsidRPr="00EF5447" w:rsidRDefault="003E4998" w:rsidP="003E4998">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27FE4DE7" w14:textId="77777777" w:rsidR="003E4998" w:rsidRPr="00EF5447" w:rsidRDefault="003E4998" w:rsidP="003E4998">
            <w:pPr>
              <w:pStyle w:val="TAC"/>
              <w:rPr>
                <w:rFonts w:eastAsia="Yu Mincho" w:cs="Arial"/>
                <w:lang w:eastAsia="ja-JP"/>
              </w:rPr>
            </w:pPr>
            <w:r>
              <w:rPr>
                <w:rFonts w:cs="Arial" w:hint="eastAsia"/>
                <w:szCs w:val="18"/>
                <w:lang w:eastAsia="zh-CN"/>
              </w:rPr>
              <w:t>0</w:t>
            </w:r>
            <w:r>
              <w:rPr>
                <w:rFonts w:cs="Arial"/>
                <w:szCs w:val="18"/>
                <w:lang w:eastAsia="zh-CN"/>
              </w:rPr>
              <w:t>.5</w:t>
            </w:r>
          </w:p>
        </w:tc>
      </w:tr>
      <w:tr w:rsidR="003E4998" w14:paraId="4C03836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ECF3D13" w14:textId="77777777" w:rsidR="003E4998" w:rsidRDefault="003E4998" w:rsidP="003E4998">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F66C4BE" w14:textId="77777777" w:rsidR="003E4998" w:rsidRDefault="003E4998" w:rsidP="003E4998">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966165" w14:textId="77777777" w:rsidR="003E4998" w:rsidRPr="00CC1E91" w:rsidRDefault="003E4998" w:rsidP="003E4998">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35E9F" w14:textId="77777777" w:rsidR="003E4998" w:rsidRDefault="003E4998" w:rsidP="003E4998">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F1C837" w14:textId="77777777" w:rsidR="003E4998" w:rsidRDefault="003E4998" w:rsidP="003E4998">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9AA046" w14:textId="77777777" w:rsidR="003E4998"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5772AE9C" w14:textId="77777777" w:rsidTr="00E4363D">
        <w:trPr>
          <w:trHeight w:val="187"/>
          <w:jc w:val="center"/>
        </w:trPr>
        <w:tc>
          <w:tcPr>
            <w:tcW w:w="2447" w:type="dxa"/>
            <w:tcBorders>
              <w:bottom w:val="single" w:sz="4" w:space="0" w:color="auto"/>
            </w:tcBorders>
            <w:shd w:val="clear" w:color="auto" w:fill="auto"/>
          </w:tcPr>
          <w:p w14:paraId="3DD50ECA" w14:textId="77777777" w:rsidR="003E4998" w:rsidRPr="00EF5447" w:rsidRDefault="003E4998" w:rsidP="003E4998">
            <w:pPr>
              <w:pStyle w:val="TAC"/>
            </w:pPr>
            <w:r w:rsidRPr="00EF5447">
              <w:rPr>
                <w:rFonts w:eastAsia="Malgun Gothic"/>
                <w:lang w:eastAsia="ko-KR"/>
              </w:rPr>
              <w:t>DC_1-3-28_n40-n78</w:t>
            </w:r>
          </w:p>
        </w:tc>
        <w:tc>
          <w:tcPr>
            <w:tcW w:w="1267" w:type="dxa"/>
            <w:vAlign w:val="center"/>
          </w:tcPr>
          <w:p w14:paraId="31A52557" w14:textId="77777777" w:rsidR="003E4998" w:rsidRPr="00EF5447" w:rsidRDefault="003E4998" w:rsidP="003E4998">
            <w:pPr>
              <w:pStyle w:val="TAC"/>
              <w:rPr>
                <w:rFonts w:cs="Arial"/>
                <w:szCs w:val="18"/>
                <w:lang w:eastAsia="ja-JP"/>
              </w:rPr>
            </w:pPr>
            <w:r>
              <w:rPr>
                <w:rFonts w:eastAsia="Malgun Gothic" w:cs="Arial"/>
                <w:szCs w:val="18"/>
                <w:lang w:eastAsia="ko-KR"/>
              </w:rPr>
              <w:t>-</w:t>
            </w:r>
          </w:p>
        </w:tc>
        <w:tc>
          <w:tcPr>
            <w:tcW w:w="1267" w:type="dxa"/>
            <w:vAlign w:val="center"/>
          </w:tcPr>
          <w:p w14:paraId="279638CC" w14:textId="77777777" w:rsidR="003E4998" w:rsidRPr="00EF5447" w:rsidRDefault="003E4998" w:rsidP="003E4998">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90DBACF" w14:textId="77777777" w:rsidR="003E4998" w:rsidRPr="00EF5447" w:rsidRDefault="003E4998" w:rsidP="003E4998">
            <w:pPr>
              <w:pStyle w:val="TAC"/>
              <w:rPr>
                <w:rFonts w:eastAsia="Malgun Gothic" w:cs="Arial"/>
                <w:szCs w:val="18"/>
              </w:rPr>
            </w:pPr>
            <w:r w:rsidRPr="00EF5447">
              <w:rPr>
                <w:rFonts w:cs="Arial"/>
                <w:lang w:eastAsia="ja-JP"/>
              </w:rPr>
              <w:t>0.2</w:t>
            </w:r>
          </w:p>
        </w:tc>
        <w:tc>
          <w:tcPr>
            <w:tcW w:w="1267" w:type="dxa"/>
            <w:vAlign w:val="center"/>
          </w:tcPr>
          <w:p w14:paraId="2EC462BA" w14:textId="77777777" w:rsidR="003E4998" w:rsidRPr="00EF5447" w:rsidRDefault="003E4998" w:rsidP="003E4998">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3F0C5702" w14:textId="77777777" w:rsidR="003E4998" w:rsidRPr="00EF5447" w:rsidRDefault="003E4998" w:rsidP="003E4998">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3E4998" w:rsidRPr="00CC1E91" w14:paraId="46643808" w14:textId="77777777" w:rsidTr="00E4363D">
        <w:trPr>
          <w:trHeight w:val="187"/>
          <w:jc w:val="center"/>
        </w:trPr>
        <w:tc>
          <w:tcPr>
            <w:tcW w:w="2447" w:type="dxa"/>
            <w:tcBorders>
              <w:bottom w:val="single" w:sz="4" w:space="0" w:color="auto"/>
            </w:tcBorders>
            <w:shd w:val="clear" w:color="auto" w:fill="auto"/>
          </w:tcPr>
          <w:p w14:paraId="65A16A11" w14:textId="77777777" w:rsidR="003E4998" w:rsidRPr="00EF5447" w:rsidRDefault="003E4998" w:rsidP="003E4998">
            <w:pPr>
              <w:pStyle w:val="TAC"/>
              <w:rPr>
                <w:rFonts w:eastAsia="Malgun Gothic"/>
                <w:lang w:eastAsia="ko-KR"/>
              </w:rPr>
            </w:pPr>
            <w:r w:rsidRPr="00EF5447">
              <w:rPr>
                <w:rFonts w:cs="Arial"/>
                <w:szCs w:val="18"/>
              </w:rPr>
              <w:t>DC_1-3-28-42_n77</w:t>
            </w:r>
          </w:p>
        </w:tc>
        <w:tc>
          <w:tcPr>
            <w:tcW w:w="1267" w:type="dxa"/>
            <w:vAlign w:val="center"/>
          </w:tcPr>
          <w:p w14:paraId="7C6EEE61" w14:textId="77777777" w:rsidR="003E4998" w:rsidRPr="00EF5447" w:rsidRDefault="003E4998" w:rsidP="003E4998">
            <w:pPr>
              <w:pStyle w:val="TAC"/>
              <w:rPr>
                <w:rFonts w:eastAsia="Malgun Gothic" w:cs="Arial"/>
                <w:lang w:eastAsia="ko-KR"/>
              </w:rPr>
            </w:pPr>
            <w:r>
              <w:rPr>
                <w:rFonts w:cs="Arial"/>
                <w:lang w:eastAsia="ja-JP"/>
              </w:rPr>
              <w:t>0.2</w:t>
            </w:r>
          </w:p>
        </w:tc>
        <w:tc>
          <w:tcPr>
            <w:tcW w:w="1267" w:type="dxa"/>
            <w:vAlign w:val="center"/>
          </w:tcPr>
          <w:p w14:paraId="46BC0822"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690D4CC" w14:textId="77777777" w:rsidR="003E4998" w:rsidRPr="00EF5447" w:rsidRDefault="003E4998" w:rsidP="003E4998">
            <w:pPr>
              <w:pStyle w:val="TAC"/>
              <w:rPr>
                <w:rFonts w:eastAsia="Malgun Gothic" w:cs="Arial"/>
                <w:lang w:eastAsia="ko-KR"/>
              </w:rPr>
            </w:pPr>
            <w:r w:rsidRPr="00EF5447">
              <w:rPr>
                <w:lang w:eastAsia="ja-JP"/>
              </w:rPr>
              <w:t>0.2</w:t>
            </w:r>
          </w:p>
        </w:tc>
        <w:tc>
          <w:tcPr>
            <w:tcW w:w="1267" w:type="dxa"/>
            <w:vAlign w:val="center"/>
          </w:tcPr>
          <w:p w14:paraId="6D4064C8"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A674238"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04265A4F" w14:textId="77777777" w:rsidTr="00E4363D">
        <w:trPr>
          <w:trHeight w:val="187"/>
          <w:jc w:val="center"/>
        </w:trPr>
        <w:tc>
          <w:tcPr>
            <w:tcW w:w="2447" w:type="dxa"/>
            <w:tcBorders>
              <w:bottom w:val="single" w:sz="4" w:space="0" w:color="auto"/>
            </w:tcBorders>
            <w:shd w:val="clear" w:color="auto" w:fill="auto"/>
          </w:tcPr>
          <w:p w14:paraId="0DC67502" w14:textId="77777777" w:rsidR="003E4998" w:rsidRPr="00EF5447" w:rsidRDefault="003E4998" w:rsidP="003E4998">
            <w:pPr>
              <w:pStyle w:val="TAC"/>
              <w:rPr>
                <w:rFonts w:eastAsia="Malgun Gothic"/>
                <w:lang w:eastAsia="ko-KR"/>
              </w:rPr>
            </w:pPr>
            <w:r w:rsidRPr="00EF5447">
              <w:rPr>
                <w:rFonts w:cs="Arial"/>
                <w:szCs w:val="18"/>
              </w:rPr>
              <w:t>DC_1-3-28-42_n78</w:t>
            </w:r>
          </w:p>
        </w:tc>
        <w:tc>
          <w:tcPr>
            <w:tcW w:w="1267" w:type="dxa"/>
            <w:vAlign w:val="center"/>
          </w:tcPr>
          <w:p w14:paraId="118388FF" w14:textId="77777777" w:rsidR="003E4998" w:rsidRPr="00EF5447" w:rsidRDefault="003E4998" w:rsidP="003E4998">
            <w:pPr>
              <w:pStyle w:val="TAC"/>
              <w:rPr>
                <w:rFonts w:eastAsia="Malgun Gothic" w:cs="Arial"/>
                <w:lang w:eastAsia="ko-KR"/>
              </w:rPr>
            </w:pPr>
            <w:r>
              <w:rPr>
                <w:rFonts w:cs="Arial"/>
                <w:lang w:eastAsia="ja-JP"/>
              </w:rPr>
              <w:t>0.2</w:t>
            </w:r>
          </w:p>
        </w:tc>
        <w:tc>
          <w:tcPr>
            <w:tcW w:w="1267" w:type="dxa"/>
            <w:vAlign w:val="center"/>
          </w:tcPr>
          <w:p w14:paraId="7E2B6C1C"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62DF6754" w14:textId="77777777" w:rsidR="003E4998" w:rsidRPr="00EF5447" w:rsidRDefault="003E4998" w:rsidP="003E4998">
            <w:pPr>
              <w:pStyle w:val="TAC"/>
              <w:rPr>
                <w:rFonts w:eastAsia="Malgun Gothic" w:cs="Arial"/>
                <w:lang w:eastAsia="ko-KR"/>
              </w:rPr>
            </w:pPr>
            <w:r w:rsidRPr="00EF5447">
              <w:rPr>
                <w:lang w:eastAsia="ja-JP"/>
              </w:rPr>
              <w:t>0.2</w:t>
            </w:r>
          </w:p>
        </w:tc>
        <w:tc>
          <w:tcPr>
            <w:tcW w:w="1267" w:type="dxa"/>
            <w:vAlign w:val="center"/>
          </w:tcPr>
          <w:p w14:paraId="2F8BF6C8"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7871466"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.5</w:t>
            </w:r>
          </w:p>
        </w:tc>
      </w:tr>
      <w:tr w:rsidR="003E4998" w:rsidRPr="00EF5447" w14:paraId="680DCE2F" w14:textId="77777777" w:rsidTr="00E4363D">
        <w:trPr>
          <w:trHeight w:val="187"/>
          <w:jc w:val="center"/>
        </w:trPr>
        <w:tc>
          <w:tcPr>
            <w:tcW w:w="2447" w:type="dxa"/>
            <w:tcBorders>
              <w:bottom w:val="single" w:sz="4" w:space="0" w:color="auto"/>
            </w:tcBorders>
            <w:shd w:val="clear" w:color="auto" w:fill="auto"/>
          </w:tcPr>
          <w:p w14:paraId="4E634697" w14:textId="77777777" w:rsidR="003E4998" w:rsidRPr="00EF5447" w:rsidRDefault="003E4998" w:rsidP="003E4998">
            <w:pPr>
              <w:pStyle w:val="TAC"/>
              <w:rPr>
                <w:rFonts w:eastAsia="Malgun Gothic"/>
                <w:lang w:eastAsia="ko-KR"/>
              </w:rPr>
            </w:pPr>
            <w:r w:rsidRPr="00EF5447">
              <w:rPr>
                <w:rFonts w:cs="Arial"/>
                <w:szCs w:val="18"/>
              </w:rPr>
              <w:t>DC_1-3-28-42_n79</w:t>
            </w:r>
          </w:p>
        </w:tc>
        <w:tc>
          <w:tcPr>
            <w:tcW w:w="1267" w:type="dxa"/>
            <w:vAlign w:val="center"/>
          </w:tcPr>
          <w:p w14:paraId="5197EA0B" w14:textId="77777777" w:rsidR="003E4998" w:rsidRPr="00EF5447" w:rsidRDefault="003E4998" w:rsidP="003E4998">
            <w:pPr>
              <w:pStyle w:val="TAC"/>
              <w:rPr>
                <w:rFonts w:eastAsia="Malgun Gothic" w:cs="Arial"/>
                <w:lang w:eastAsia="ko-KR"/>
              </w:rPr>
            </w:pPr>
            <w:r>
              <w:rPr>
                <w:rFonts w:cs="Arial"/>
                <w:lang w:eastAsia="ja-JP"/>
              </w:rPr>
              <w:t>0.2</w:t>
            </w:r>
          </w:p>
        </w:tc>
        <w:tc>
          <w:tcPr>
            <w:tcW w:w="1267" w:type="dxa"/>
            <w:vAlign w:val="center"/>
          </w:tcPr>
          <w:p w14:paraId="4BFA8402"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64A71CA9" w14:textId="77777777" w:rsidR="003E4998" w:rsidRPr="00EF5447" w:rsidRDefault="003E4998" w:rsidP="003E4998">
            <w:pPr>
              <w:pStyle w:val="TAC"/>
              <w:rPr>
                <w:rFonts w:eastAsia="Malgun Gothic" w:cs="Arial"/>
                <w:lang w:eastAsia="ko-KR"/>
              </w:rPr>
            </w:pPr>
            <w:r w:rsidRPr="00EF5447">
              <w:rPr>
                <w:lang w:eastAsia="ja-JP"/>
              </w:rPr>
              <w:t>0.2</w:t>
            </w:r>
          </w:p>
        </w:tc>
        <w:tc>
          <w:tcPr>
            <w:tcW w:w="1267" w:type="dxa"/>
            <w:vAlign w:val="center"/>
          </w:tcPr>
          <w:p w14:paraId="7A037AB9" w14:textId="77777777" w:rsidR="003E4998" w:rsidRPr="00EF5447" w:rsidRDefault="003E4998" w:rsidP="003E4998">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2880AA8" w14:textId="77777777" w:rsidR="003E4998" w:rsidRPr="00EF5447" w:rsidRDefault="003E4998" w:rsidP="003E4998">
            <w:pPr>
              <w:pStyle w:val="TAC"/>
              <w:rPr>
                <w:rFonts w:eastAsia="Malgun Gothic" w:cs="Arial"/>
                <w:lang w:eastAsia="ko-KR"/>
              </w:rPr>
            </w:pPr>
            <w:r>
              <w:rPr>
                <w:rFonts w:cs="Arial"/>
                <w:lang w:eastAsia="zh-CN"/>
              </w:rPr>
              <w:t>-</w:t>
            </w:r>
          </w:p>
        </w:tc>
      </w:tr>
      <w:tr w:rsidR="003E4998" w:rsidRPr="00EF5447" w14:paraId="43910C94"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74ABC45A" w14:textId="77777777" w:rsidR="003E4998" w:rsidRPr="00EF5447" w:rsidRDefault="003E4998" w:rsidP="003E4998">
            <w:pPr>
              <w:pStyle w:val="TAC"/>
            </w:pPr>
            <w:r w:rsidRPr="00890DB0">
              <w:t>DC_1-3_n28-n77-n79</w:t>
            </w:r>
          </w:p>
        </w:tc>
        <w:tc>
          <w:tcPr>
            <w:tcW w:w="1267" w:type="dxa"/>
            <w:vAlign w:val="center"/>
          </w:tcPr>
          <w:p w14:paraId="7C98A462" w14:textId="77777777" w:rsidR="003E4998" w:rsidRPr="00EF5447" w:rsidRDefault="003E4998" w:rsidP="003E4998">
            <w:pPr>
              <w:pStyle w:val="TAC"/>
              <w:rPr>
                <w:rFonts w:eastAsia="DengXian"/>
                <w:lang w:eastAsia="zh-CN"/>
              </w:rPr>
            </w:pPr>
            <w:r>
              <w:rPr>
                <w:rFonts w:cs="Arial"/>
                <w:lang w:eastAsia="ja-JP"/>
              </w:rPr>
              <w:t>0.2</w:t>
            </w:r>
          </w:p>
        </w:tc>
        <w:tc>
          <w:tcPr>
            <w:tcW w:w="1267" w:type="dxa"/>
            <w:vAlign w:val="center"/>
          </w:tcPr>
          <w:p w14:paraId="06E72ED4" w14:textId="77777777" w:rsidR="003E4998" w:rsidRPr="00EF5447" w:rsidRDefault="003E4998" w:rsidP="003E4998">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6DFC2BCB" w14:textId="77777777" w:rsidR="003E4998" w:rsidRPr="00EF5447" w:rsidRDefault="003E4998" w:rsidP="003E4998">
            <w:pPr>
              <w:pStyle w:val="TAC"/>
              <w:rPr>
                <w:rFonts w:eastAsia="Yu Mincho"/>
                <w:lang w:eastAsia="ja-JP"/>
              </w:rPr>
            </w:pPr>
            <w:r w:rsidRPr="00EF5447">
              <w:rPr>
                <w:lang w:eastAsia="ja-JP"/>
              </w:rPr>
              <w:t>0.2</w:t>
            </w:r>
          </w:p>
        </w:tc>
        <w:tc>
          <w:tcPr>
            <w:tcW w:w="1267" w:type="dxa"/>
            <w:vAlign w:val="center"/>
          </w:tcPr>
          <w:p w14:paraId="7E28EE19" w14:textId="77777777" w:rsidR="003E4998" w:rsidRPr="00EF5447" w:rsidRDefault="003E4998" w:rsidP="003E4998">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3432FE5" w14:textId="77777777" w:rsidR="003E4998" w:rsidRPr="00EF5447" w:rsidRDefault="003E4998" w:rsidP="003E4998">
            <w:pPr>
              <w:pStyle w:val="TAC"/>
              <w:rPr>
                <w:rFonts w:eastAsia="Yu Mincho"/>
                <w:lang w:eastAsia="ja-JP"/>
              </w:rPr>
            </w:pPr>
            <w:r>
              <w:rPr>
                <w:rFonts w:cs="Arial"/>
                <w:lang w:eastAsia="zh-CN"/>
              </w:rPr>
              <w:t>-</w:t>
            </w:r>
          </w:p>
        </w:tc>
      </w:tr>
      <w:tr w:rsidR="003E4998" w:rsidRPr="00CC1E91" w14:paraId="51372717" w14:textId="77777777" w:rsidTr="00E4363D">
        <w:trPr>
          <w:trHeight w:val="187"/>
          <w:jc w:val="center"/>
        </w:trPr>
        <w:tc>
          <w:tcPr>
            <w:tcW w:w="2447" w:type="dxa"/>
            <w:tcBorders>
              <w:bottom w:val="single" w:sz="4" w:space="0" w:color="auto"/>
            </w:tcBorders>
            <w:shd w:val="clear" w:color="auto" w:fill="auto"/>
            <w:vAlign w:val="center"/>
          </w:tcPr>
          <w:p w14:paraId="2E9C5FF0" w14:textId="77777777" w:rsidR="003E4998" w:rsidRPr="00EF5447" w:rsidRDefault="003E4998" w:rsidP="003E4998">
            <w:pPr>
              <w:pStyle w:val="TAC"/>
            </w:pPr>
            <w:r>
              <w:t>DC_1_n3-n28-n77-n79</w:t>
            </w:r>
          </w:p>
        </w:tc>
        <w:tc>
          <w:tcPr>
            <w:tcW w:w="1267" w:type="dxa"/>
            <w:vAlign w:val="center"/>
          </w:tcPr>
          <w:p w14:paraId="40194052" w14:textId="77777777" w:rsidR="003E4998" w:rsidRDefault="003E4998" w:rsidP="003E4998">
            <w:pPr>
              <w:pStyle w:val="TAC"/>
              <w:rPr>
                <w:lang w:val="en-US" w:eastAsia="ja-JP"/>
              </w:rPr>
            </w:pPr>
            <w:r>
              <w:t>0.3</w:t>
            </w:r>
          </w:p>
        </w:tc>
        <w:tc>
          <w:tcPr>
            <w:tcW w:w="1267" w:type="dxa"/>
            <w:vAlign w:val="center"/>
          </w:tcPr>
          <w:p w14:paraId="23C5643B" w14:textId="77777777" w:rsidR="003E4998" w:rsidRDefault="003E4998" w:rsidP="003E4998">
            <w:pPr>
              <w:pStyle w:val="TAC"/>
              <w:rPr>
                <w:lang w:val="en-US" w:eastAsia="zh-CN"/>
              </w:rPr>
            </w:pPr>
            <w:r>
              <w:rPr>
                <w:rFonts w:hint="eastAsia"/>
                <w:lang w:val="en-US" w:eastAsia="zh-CN"/>
              </w:rPr>
              <w:t>0</w:t>
            </w:r>
            <w:r>
              <w:rPr>
                <w:lang w:val="en-US" w:eastAsia="zh-CN"/>
              </w:rPr>
              <w:t>.2</w:t>
            </w:r>
          </w:p>
        </w:tc>
        <w:tc>
          <w:tcPr>
            <w:tcW w:w="1268" w:type="dxa"/>
            <w:vAlign w:val="center"/>
          </w:tcPr>
          <w:p w14:paraId="66A2E820" w14:textId="77777777" w:rsidR="003E4998" w:rsidRDefault="003E4998" w:rsidP="003E4998">
            <w:pPr>
              <w:pStyle w:val="TAC"/>
              <w:rPr>
                <w:rFonts w:eastAsia="Yu Mincho" w:cs="Arial"/>
                <w:lang w:eastAsia="ja-JP"/>
              </w:rPr>
            </w:pPr>
            <w:r w:rsidRPr="00F551ED">
              <w:t>0.</w:t>
            </w:r>
            <w:r>
              <w:t>5</w:t>
            </w:r>
          </w:p>
        </w:tc>
        <w:tc>
          <w:tcPr>
            <w:tcW w:w="1267" w:type="dxa"/>
            <w:vAlign w:val="center"/>
          </w:tcPr>
          <w:p w14:paraId="12AFF26A"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2F3775F" w14:textId="77777777" w:rsidR="003E4998" w:rsidRPr="00CC1E91" w:rsidRDefault="003E4998" w:rsidP="003E4998">
            <w:pPr>
              <w:pStyle w:val="TAC"/>
              <w:rPr>
                <w:rFonts w:cs="Arial"/>
                <w:lang w:eastAsia="zh-CN"/>
              </w:rPr>
            </w:pPr>
            <w:r>
              <w:rPr>
                <w:rFonts w:cs="Arial" w:hint="eastAsia"/>
                <w:lang w:eastAsia="zh-CN"/>
              </w:rPr>
              <w:t>0</w:t>
            </w:r>
            <w:r>
              <w:rPr>
                <w:rFonts w:cs="Arial"/>
                <w:lang w:eastAsia="zh-CN"/>
              </w:rPr>
              <w:t>.5</w:t>
            </w:r>
          </w:p>
        </w:tc>
      </w:tr>
      <w:tr w:rsidR="003E4998" w:rsidRPr="00EF5447" w14:paraId="23FA33A4"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4BE3844F" w14:textId="77777777" w:rsidR="003E4998" w:rsidRPr="00EF5447" w:rsidRDefault="003E4998" w:rsidP="003E4998">
            <w:pPr>
              <w:pStyle w:val="TAC"/>
            </w:pPr>
            <w:r w:rsidRPr="00890DB0">
              <w:t>DC_1-3_n28-n78-n79</w:t>
            </w:r>
          </w:p>
        </w:tc>
        <w:tc>
          <w:tcPr>
            <w:tcW w:w="1267" w:type="dxa"/>
            <w:vAlign w:val="center"/>
          </w:tcPr>
          <w:p w14:paraId="7257AB34" w14:textId="77777777" w:rsidR="003E4998" w:rsidRPr="00EF5447" w:rsidRDefault="003E4998" w:rsidP="003E4998">
            <w:pPr>
              <w:pStyle w:val="TAC"/>
              <w:rPr>
                <w:rFonts w:eastAsia="DengXian"/>
                <w:lang w:eastAsia="zh-CN"/>
              </w:rPr>
            </w:pPr>
            <w:r>
              <w:rPr>
                <w:rFonts w:cs="Arial"/>
                <w:lang w:eastAsia="ja-JP"/>
              </w:rPr>
              <w:t>0.2</w:t>
            </w:r>
          </w:p>
        </w:tc>
        <w:tc>
          <w:tcPr>
            <w:tcW w:w="1267" w:type="dxa"/>
            <w:vAlign w:val="center"/>
          </w:tcPr>
          <w:p w14:paraId="284FE84C" w14:textId="77777777" w:rsidR="003E4998" w:rsidRPr="00EF5447" w:rsidRDefault="003E4998" w:rsidP="003E4998">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C8F6F92" w14:textId="77777777" w:rsidR="003E4998" w:rsidRPr="00EF5447" w:rsidRDefault="003E4998" w:rsidP="003E4998">
            <w:pPr>
              <w:pStyle w:val="TAC"/>
              <w:rPr>
                <w:rFonts w:eastAsia="Yu Mincho"/>
                <w:lang w:eastAsia="ja-JP"/>
              </w:rPr>
            </w:pPr>
            <w:r w:rsidRPr="00EF5447">
              <w:rPr>
                <w:lang w:eastAsia="ja-JP"/>
              </w:rPr>
              <w:t>0.2</w:t>
            </w:r>
          </w:p>
        </w:tc>
        <w:tc>
          <w:tcPr>
            <w:tcW w:w="1267" w:type="dxa"/>
            <w:vAlign w:val="center"/>
          </w:tcPr>
          <w:p w14:paraId="45B80436" w14:textId="77777777" w:rsidR="003E4998" w:rsidRPr="00EF5447" w:rsidRDefault="003E4998" w:rsidP="003E4998">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F867318" w14:textId="77777777" w:rsidR="003E4998" w:rsidRPr="00EF5447" w:rsidRDefault="003E4998" w:rsidP="003E4998">
            <w:pPr>
              <w:pStyle w:val="TAC"/>
              <w:rPr>
                <w:rFonts w:eastAsia="Yu Mincho"/>
                <w:lang w:eastAsia="ja-JP"/>
              </w:rPr>
            </w:pPr>
            <w:r>
              <w:rPr>
                <w:rFonts w:cs="Arial"/>
                <w:lang w:eastAsia="zh-CN"/>
              </w:rPr>
              <w:t>-</w:t>
            </w:r>
          </w:p>
        </w:tc>
      </w:tr>
      <w:tr w:rsidR="003E4998" w14:paraId="09E3C135"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509BDED6" w14:textId="77777777" w:rsidR="003E4998" w:rsidRPr="00890DB0" w:rsidRDefault="003E4998" w:rsidP="003E4998">
            <w:pPr>
              <w:pStyle w:val="TAC"/>
            </w:pPr>
            <w:r>
              <w:rPr>
                <w:rFonts w:hint="eastAsia"/>
                <w:lang w:val="en-US" w:eastAsia="zh-CN"/>
              </w:rPr>
              <w:t>DC_1-3-38_n7-n78</w:t>
            </w:r>
          </w:p>
        </w:tc>
        <w:tc>
          <w:tcPr>
            <w:tcW w:w="1267" w:type="dxa"/>
            <w:vAlign w:val="center"/>
          </w:tcPr>
          <w:p w14:paraId="06C0A3CB" w14:textId="77777777" w:rsidR="003E4998" w:rsidRDefault="003E4998" w:rsidP="003E4998">
            <w:pPr>
              <w:pStyle w:val="TAC"/>
              <w:rPr>
                <w:rFonts w:cs="Arial"/>
                <w:lang w:eastAsia="ja-JP"/>
              </w:rPr>
            </w:pPr>
            <w:r>
              <w:rPr>
                <w:rFonts w:cs="Arial" w:hint="eastAsia"/>
                <w:lang w:eastAsia="zh-CN"/>
              </w:rPr>
              <w:t>0.3</w:t>
            </w:r>
          </w:p>
        </w:tc>
        <w:tc>
          <w:tcPr>
            <w:tcW w:w="1267" w:type="dxa"/>
            <w:vAlign w:val="center"/>
          </w:tcPr>
          <w:p w14:paraId="27585360" w14:textId="77777777" w:rsidR="003E4998" w:rsidRDefault="003E4998" w:rsidP="003E4998">
            <w:pPr>
              <w:pStyle w:val="TAC"/>
              <w:rPr>
                <w:rFonts w:cs="Arial"/>
                <w:lang w:eastAsia="zh-CN"/>
              </w:rPr>
            </w:pPr>
            <w:r>
              <w:rPr>
                <w:rFonts w:cs="Arial" w:hint="eastAsia"/>
                <w:lang w:eastAsia="zh-CN"/>
              </w:rPr>
              <w:t>0.3</w:t>
            </w:r>
          </w:p>
        </w:tc>
        <w:tc>
          <w:tcPr>
            <w:tcW w:w="1268" w:type="dxa"/>
            <w:vAlign w:val="center"/>
          </w:tcPr>
          <w:p w14:paraId="02835F4C" w14:textId="77777777" w:rsidR="003E4998" w:rsidRPr="00EF5447" w:rsidRDefault="003E4998" w:rsidP="003E4998">
            <w:pPr>
              <w:pStyle w:val="TAC"/>
              <w:rPr>
                <w:lang w:eastAsia="ja-JP"/>
              </w:rPr>
            </w:pPr>
            <w:r>
              <w:rPr>
                <w:rFonts w:hint="eastAsia"/>
                <w:lang w:eastAsia="zh-CN"/>
              </w:rPr>
              <w:t>0.4</w:t>
            </w:r>
          </w:p>
        </w:tc>
        <w:tc>
          <w:tcPr>
            <w:tcW w:w="1267" w:type="dxa"/>
            <w:vAlign w:val="center"/>
          </w:tcPr>
          <w:p w14:paraId="04EB9CC9" w14:textId="77777777" w:rsidR="003E4998" w:rsidRDefault="003E4998" w:rsidP="003E4998">
            <w:pPr>
              <w:pStyle w:val="TAC"/>
              <w:rPr>
                <w:rFonts w:cs="Arial"/>
                <w:lang w:eastAsia="zh-CN"/>
              </w:rPr>
            </w:pPr>
            <w:r>
              <w:rPr>
                <w:rFonts w:cs="Arial" w:hint="eastAsia"/>
                <w:lang w:eastAsia="zh-CN"/>
              </w:rPr>
              <w:t>0.3</w:t>
            </w:r>
          </w:p>
        </w:tc>
        <w:tc>
          <w:tcPr>
            <w:tcW w:w="1268" w:type="dxa"/>
            <w:vAlign w:val="center"/>
          </w:tcPr>
          <w:p w14:paraId="5DEA8B02" w14:textId="77777777" w:rsidR="003E4998" w:rsidRDefault="003E4998" w:rsidP="003E4998">
            <w:pPr>
              <w:pStyle w:val="TAC"/>
              <w:rPr>
                <w:rFonts w:cs="Arial"/>
                <w:lang w:eastAsia="zh-CN"/>
              </w:rPr>
            </w:pPr>
            <w:r>
              <w:rPr>
                <w:rFonts w:cs="Arial" w:hint="eastAsia"/>
                <w:lang w:eastAsia="zh-CN"/>
              </w:rPr>
              <w:t>0.5</w:t>
            </w:r>
          </w:p>
        </w:tc>
      </w:tr>
      <w:tr w:rsidR="003E4998" w14:paraId="347793AF" w14:textId="77777777" w:rsidTr="00E4363D">
        <w:trPr>
          <w:trHeight w:val="187"/>
          <w:jc w:val="center"/>
        </w:trPr>
        <w:tc>
          <w:tcPr>
            <w:tcW w:w="2447" w:type="dxa"/>
            <w:tcBorders>
              <w:top w:val="single" w:sz="4" w:space="0" w:color="auto"/>
              <w:bottom w:val="single" w:sz="4" w:space="0" w:color="auto"/>
            </w:tcBorders>
            <w:shd w:val="clear" w:color="auto" w:fill="auto"/>
            <w:vAlign w:val="center"/>
          </w:tcPr>
          <w:p w14:paraId="0177D19E" w14:textId="77777777" w:rsidR="003E4998" w:rsidRPr="00890DB0" w:rsidRDefault="003E4998" w:rsidP="003E4998">
            <w:pPr>
              <w:pStyle w:val="TAC"/>
            </w:pPr>
            <w:r w:rsidRPr="00004F35">
              <w:t>DC_1-3-38_n28-n78</w:t>
            </w:r>
          </w:p>
        </w:tc>
        <w:tc>
          <w:tcPr>
            <w:tcW w:w="1267" w:type="dxa"/>
            <w:vAlign w:val="center"/>
          </w:tcPr>
          <w:p w14:paraId="6CB15930" w14:textId="77777777" w:rsidR="003E4998" w:rsidRDefault="003E4998" w:rsidP="003E4998">
            <w:pPr>
              <w:pStyle w:val="TAC"/>
              <w:rPr>
                <w:rFonts w:cs="Arial"/>
                <w:lang w:eastAsia="ko-KR"/>
              </w:rPr>
            </w:pPr>
            <w:r>
              <w:rPr>
                <w:rFonts w:cs="Arial" w:hint="eastAsia"/>
                <w:lang w:eastAsia="ko-KR"/>
              </w:rPr>
              <w:t>-</w:t>
            </w:r>
          </w:p>
        </w:tc>
        <w:tc>
          <w:tcPr>
            <w:tcW w:w="1267" w:type="dxa"/>
            <w:vAlign w:val="center"/>
          </w:tcPr>
          <w:p w14:paraId="6AB76884" w14:textId="77777777" w:rsidR="003E4998" w:rsidRDefault="003E4998" w:rsidP="003E4998">
            <w:pPr>
              <w:pStyle w:val="TAC"/>
              <w:rPr>
                <w:rFonts w:cs="Arial"/>
                <w:lang w:eastAsia="ko-KR"/>
              </w:rPr>
            </w:pPr>
            <w:r>
              <w:rPr>
                <w:rFonts w:cs="Arial" w:hint="eastAsia"/>
                <w:lang w:eastAsia="ko-KR"/>
              </w:rPr>
              <w:t>0.2</w:t>
            </w:r>
          </w:p>
        </w:tc>
        <w:tc>
          <w:tcPr>
            <w:tcW w:w="1268" w:type="dxa"/>
            <w:vAlign w:val="center"/>
          </w:tcPr>
          <w:p w14:paraId="193192DB" w14:textId="77777777" w:rsidR="003E4998" w:rsidRPr="00EF5447" w:rsidRDefault="003E4998" w:rsidP="003E4998">
            <w:pPr>
              <w:pStyle w:val="TAC"/>
              <w:rPr>
                <w:lang w:eastAsia="ko-KR"/>
              </w:rPr>
            </w:pPr>
            <w:r>
              <w:rPr>
                <w:rFonts w:hint="eastAsia"/>
                <w:lang w:eastAsia="ko-KR"/>
              </w:rPr>
              <w:t>-</w:t>
            </w:r>
          </w:p>
        </w:tc>
        <w:tc>
          <w:tcPr>
            <w:tcW w:w="1267" w:type="dxa"/>
            <w:vAlign w:val="center"/>
          </w:tcPr>
          <w:p w14:paraId="1DDB9B8D" w14:textId="77777777" w:rsidR="003E4998" w:rsidRDefault="003E4998" w:rsidP="003E4998">
            <w:pPr>
              <w:pStyle w:val="TAC"/>
              <w:rPr>
                <w:rFonts w:cs="Arial"/>
                <w:lang w:eastAsia="ko-KR"/>
              </w:rPr>
            </w:pPr>
            <w:r>
              <w:rPr>
                <w:rFonts w:cs="Arial" w:hint="eastAsia"/>
                <w:lang w:eastAsia="ko-KR"/>
              </w:rPr>
              <w:t>0.2</w:t>
            </w:r>
          </w:p>
        </w:tc>
        <w:tc>
          <w:tcPr>
            <w:tcW w:w="1268" w:type="dxa"/>
            <w:vAlign w:val="center"/>
          </w:tcPr>
          <w:p w14:paraId="0CEB2859" w14:textId="77777777" w:rsidR="003E4998" w:rsidRDefault="003E4998" w:rsidP="003E4998">
            <w:pPr>
              <w:pStyle w:val="TAC"/>
              <w:rPr>
                <w:rFonts w:cs="Arial"/>
                <w:lang w:eastAsia="ko-KR"/>
              </w:rPr>
            </w:pPr>
            <w:r>
              <w:rPr>
                <w:rFonts w:cs="Arial" w:hint="eastAsia"/>
                <w:lang w:eastAsia="ko-KR"/>
              </w:rPr>
              <w:t>0.5</w:t>
            </w:r>
          </w:p>
        </w:tc>
      </w:tr>
      <w:tr w:rsidR="003E4998" w:rsidRPr="00EF5447" w14:paraId="70C5E79C" w14:textId="77777777" w:rsidTr="00E4363D">
        <w:trPr>
          <w:trHeight w:val="187"/>
          <w:jc w:val="center"/>
        </w:trPr>
        <w:tc>
          <w:tcPr>
            <w:tcW w:w="2447" w:type="dxa"/>
            <w:tcBorders>
              <w:top w:val="single" w:sz="4" w:space="0" w:color="auto"/>
              <w:bottom w:val="single" w:sz="4" w:space="0" w:color="auto"/>
            </w:tcBorders>
            <w:shd w:val="clear" w:color="auto" w:fill="auto"/>
          </w:tcPr>
          <w:p w14:paraId="6A6960A3" w14:textId="77777777" w:rsidR="003E4998" w:rsidRPr="00EF5447" w:rsidRDefault="003E4998" w:rsidP="003E4998">
            <w:pPr>
              <w:pStyle w:val="TAC"/>
              <w:rPr>
                <w:rFonts w:eastAsia="Malgun Gothic"/>
                <w:lang w:eastAsia="ko-KR"/>
              </w:rPr>
            </w:pPr>
            <w:r w:rsidRPr="00EF5447">
              <w:t>DC_1-3-41_n3-n41</w:t>
            </w:r>
          </w:p>
        </w:tc>
        <w:tc>
          <w:tcPr>
            <w:tcW w:w="1267" w:type="dxa"/>
            <w:vAlign w:val="center"/>
          </w:tcPr>
          <w:p w14:paraId="67AD32AA" w14:textId="77777777" w:rsidR="003E4998" w:rsidRPr="00EF5447" w:rsidRDefault="003E4998" w:rsidP="003E4998">
            <w:pPr>
              <w:pStyle w:val="TAC"/>
              <w:rPr>
                <w:lang w:eastAsia="ja-JP"/>
              </w:rPr>
            </w:pPr>
            <w:r>
              <w:rPr>
                <w:rFonts w:eastAsia="DengXian"/>
                <w:lang w:eastAsia="zh-CN"/>
              </w:rPr>
              <w:t>-</w:t>
            </w:r>
          </w:p>
        </w:tc>
        <w:tc>
          <w:tcPr>
            <w:tcW w:w="1267" w:type="dxa"/>
            <w:vAlign w:val="center"/>
          </w:tcPr>
          <w:p w14:paraId="7A7DA1B6" w14:textId="77777777" w:rsidR="003E4998" w:rsidRPr="00EF5447" w:rsidRDefault="003E4998" w:rsidP="003E4998">
            <w:pPr>
              <w:pStyle w:val="TAC"/>
              <w:rPr>
                <w:lang w:eastAsia="zh-CN"/>
              </w:rPr>
            </w:pPr>
            <w:r>
              <w:rPr>
                <w:rFonts w:hint="eastAsia"/>
                <w:lang w:eastAsia="zh-CN"/>
              </w:rPr>
              <w:t>-</w:t>
            </w:r>
          </w:p>
        </w:tc>
        <w:tc>
          <w:tcPr>
            <w:tcW w:w="1268" w:type="dxa"/>
            <w:vAlign w:val="center"/>
          </w:tcPr>
          <w:p w14:paraId="40B1A9EB" w14:textId="77777777" w:rsidR="003E4998" w:rsidRPr="00EF544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AD07E4D" w14:textId="77777777" w:rsidR="003E4998" w:rsidRPr="00EF5447" w:rsidRDefault="003E4998" w:rsidP="003E4998">
            <w:pPr>
              <w:pStyle w:val="TAC"/>
              <w:rPr>
                <w:lang w:eastAsia="zh-CN"/>
              </w:rPr>
            </w:pPr>
            <w:r>
              <w:rPr>
                <w:rFonts w:hint="eastAsia"/>
                <w:lang w:eastAsia="zh-CN"/>
              </w:rPr>
              <w:t>-</w:t>
            </w:r>
          </w:p>
        </w:tc>
        <w:tc>
          <w:tcPr>
            <w:tcW w:w="1268" w:type="dxa"/>
            <w:vAlign w:val="center"/>
          </w:tcPr>
          <w:p w14:paraId="2B8A3953" w14:textId="77777777" w:rsidR="003E4998" w:rsidRPr="00EF544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4998" w:rsidRPr="00EF5447" w14:paraId="7D311769" w14:textId="77777777" w:rsidTr="00E4363D">
        <w:trPr>
          <w:trHeight w:val="187"/>
          <w:jc w:val="center"/>
        </w:trPr>
        <w:tc>
          <w:tcPr>
            <w:tcW w:w="2447" w:type="dxa"/>
            <w:tcBorders>
              <w:top w:val="single" w:sz="4" w:space="0" w:color="auto"/>
              <w:bottom w:val="single" w:sz="4" w:space="0" w:color="auto"/>
            </w:tcBorders>
            <w:shd w:val="clear" w:color="auto" w:fill="auto"/>
          </w:tcPr>
          <w:p w14:paraId="7353504B" w14:textId="77777777" w:rsidR="003E4998" w:rsidRPr="00EF5447" w:rsidRDefault="003E4998" w:rsidP="003E4998">
            <w:pPr>
              <w:pStyle w:val="TAC"/>
              <w:rPr>
                <w:rFonts w:eastAsia="Malgun Gothic"/>
                <w:lang w:eastAsia="ko-KR"/>
              </w:rPr>
            </w:pPr>
            <w:r w:rsidRPr="00EF5447">
              <w:rPr>
                <w:lang w:eastAsia="ja-JP"/>
              </w:rPr>
              <w:t>DC_1-3-41_n3-n77</w:t>
            </w:r>
          </w:p>
        </w:tc>
        <w:tc>
          <w:tcPr>
            <w:tcW w:w="1267" w:type="dxa"/>
            <w:vAlign w:val="center"/>
          </w:tcPr>
          <w:p w14:paraId="5E3C3A91" w14:textId="77777777" w:rsidR="003E4998" w:rsidRPr="00EF5447" w:rsidRDefault="003E4998" w:rsidP="003E4998">
            <w:pPr>
              <w:pStyle w:val="TAC"/>
              <w:rPr>
                <w:lang w:eastAsia="ja-JP"/>
              </w:rPr>
            </w:pPr>
            <w:r>
              <w:rPr>
                <w:rFonts w:eastAsia="Yu Mincho"/>
                <w:lang w:eastAsia="ja-JP"/>
              </w:rPr>
              <w:t>0.2</w:t>
            </w:r>
          </w:p>
        </w:tc>
        <w:tc>
          <w:tcPr>
            <w:tcW w:w="1267" w:type="dxa"/>
            <w:vAlign w:val="center"/>
          </w:tcPr>
          <w:p w14:paraId="479FA71D" w14:textId="77777777" w:rsidR="003E4998" w:rsidRPr="00EF5447" w:rsidRDefault="003E4998" w:rsidP="003E4998">
            <w:pPr>
              <w:pStyle w:val="TAC"/>
              <w:rPr>
                <w:lang w:eastAsia="zh-CN"/>
              </w:rPr>
            </w:pPr>
            <w:r>
              <w:rPr>
                <w:rFonts w:hint="eastAsia"/>
                <w:lang w:eastAsia="zh-CN"/>
              </w:rPr>
              <w:t>0</w:t>
            </w:r>
            <w:r>
              <w:rPr>
                <w:lang w:eastAsia="zh-CN"/>
              </w:rPr>
              <w:t>.2</w:t>
            </w:r>
          </w:p>
        </w:tc>
        <w:tc>
          <w:tcPr>
            <w:tcW w:w="1268" w:type="dxa"/>
            <w:vAlign w:val="center"/>
          </w:tcPr>
          <w:p w14:paraId="52DAE697" w14:textId="77777777" w:rsidR="003E4998" w:rsidRPr="00EF5447" w:rsidRDefault="003E4998" w:rsidP="003E4998">
            <w:pPr>
              <w:pStyle w:val="TAC"/>
              <w:rPr>
                <w:lang w:eastAsia="ja-JP"/>
              </w:rPr>
            </w:pPr>
            <w:r>
              <w:rPr>
                <w:rFonts w:eastAsia="Yu Mincho"/>
                <w:lang w:eastAsia="ja-JP"/>
              </w:rPr>
              <w:t>-</w:t>
            </w:r>
          </w:p>
        </w:tc>
        <w:tc>
          <w:tcPr>
            <w:tcW w:w="1267" w:type="dxa"/>
            <w:vAlign w:val="center"/>
          </w:tcPr>
          <w:p w14:paraId="32CD0DA4" w14:textId="77777777" w:rsidR="003E4998" w:rsidRPr="00EF5447" w:rsidRDefault="003E4998" w:rsidP="003E4998">
            <w:pPr>
              <w:pStyle w:val="TAC"/>
              <w:rPr>
                <w:lang w:eastAsia="zh-CN"/>
              </w:rPr>
            </w:pPr>
            <w:r>
              <w:rPr>
                <w:rFonts w:hint="eastAsia"/>
                <w:lang w:eastAsia="zh-CN"/>
              </w:rPr>
              <w:t>0</w:t>
            </w:r>
            <w:r>
              <w:rPr>
                <w:lang w:eastAsia="zh-CN"/>
              </w:rPr>
              <w:t>.2</w:t>
            </w:r>
          </w:p>
        </w:tc>
        <w:tc>
          <w:tcPr>
            <w:tcW w:w="1268" w:type="dxa"/>
            <w:vAlign w:val="center"/>
          </w:tcPr>
          <w:p w14:paraId="7F911DCC" w14:textId="77777777" w:rsidR="003E4998" w:rsidRPr="00EF5447" w:rsidRDefault="003E4998" w:rsidP="003E4998">
            <w:pPr>
              <w:pStyle w:val="TAC"/>
              <w:rPr>
                <w:lang w:eastAsia="zh-CN"/>
              </w:rPr>
            </w:pPr>
            <w:r>
              <w:rPr>
                <w:rFonts w:hint="eastAsia"/>
                <w:lang w:eastAsia="zh-CN"/>
              </w:rPr>
              <w:t>0</w:t>
            </w:r>
            <w:r>
              <w:rPr>
                <w:lang w:eastAsia="zh-CN"/>
              </w:rPr>
              <w:t>.5</w:t>
            </w:r>
          </w:p>
        </w:tc>
      </w:tr>
      <w:tr w:rsidR="003E4998" w:rsidRPr="00EF5447" w14:paraId="49499E6F" w14:textId="77777777" w:rsidTr="00E4363D">
        <w:trPr>
          <w:trHeight w:val="187"/>
          <w:jc w:val="center"/>
        </w:trPr>
        <w:tc>
          <w:tcPr>
            <w:tcW w:w="2447" w:type="dxa"/>
            <w:tcBorders>
              <w:top w:val="single" w:sz="4" w:space="0" w:color="auto"/>
              <w:bottom w:val="single" w:sz="4" w:space="0" w:color="auto"/>
            </w:tcBorders>
            <w:shd w:val="clear" w:color="auto" w:fill="auto"/>
          </w:tcPr>
          <w:p w14:paraId="5F5C2488" w14:textId="77777777" w:rsidR="003E4998" w:rsidRPr="00EF5447" w:rsidRDefault="003E4998" w:rsidP="003E4998">
            <w:pPr>
              <w:pStyle w:val="TAC"/>
              <w:rPr>
                <w:rFonts w:eastAsia="Malgun Gothic"/>
                <w:lang w:eastAsia="ko-KR"/>
              </w:rPr>
            </w:pPr>
            <w:r w:rsidRPr="00EF5447">
              <w:rPr>
                <w:lang w:eastAsia="ja-JP"/>
              </w:rPr>
              <w:t>DC_1-3-41_n3-n78</w:t>
            </w:r>
          </w:p>
        </w:tc>
        <w:tc>
          <w:tcPr>
            <w:tcW w:w="1267" w:type="dxa"/>
            <w:vAlign w:val="center"/>
          </w:tcPr>
          <w:p w14:paraId="6CF26C51" w14:textId="77777777" w:rsidR="003E4998" w:rsidRPr="00EF5447" w:rsidRDefault="003E4998" w:rsidP="003E4998">
            <w:pPr>
              <w:pStyle w:val="TAC"/>
              <w:rPr>
                <w:lang w:eastAsia="ja-JP"/>
              </w:rPr>
            </w:pPr>
            <w:r>
              <w:rPr>
                <w:rFonts w:eastAsia="Yu Mincho"/>
                <w:lang w:eastAsia="ja-JP"/>
              </w:rPr>
              <w:t>0.2</w:t>
            </w:r>
          </w:p>
        </w:tc>
        <w:tc>
          <w:tcPr>
            <w:tcW w:w="1267" w:type="dxa"/>
            <w:vAlign w:val="center"/>
          </w:tcPr>
          <w:p w14:paraId="2B324362" w14:textId="77777777" w:rsidR="003E4998" w:rsidRPr="00EF5447" w:rsidRDefault="003E4998" w:rsidP="003E4998">
            <w:pPr>
              <w:pStyle w:val="TAC"/>
              <w:rPr>
                <w:lang w:eastAsia="ja-JP"/>
              </w:rPr>
            </w:pPr>
            <w:r>
              <w:rPr>
                <w:rFonts w:hint="eastAsia"/>
                <w:lang w:eastAsia="zh-CN"/>
              </w:rPr>
              <w:t>0</w:t>
            </w:r>
            <w:r>
              <w:rPr>
                <w:lang w:eastAsia="zh-CN"/>
              </w:rPr>
              <w:t>.2</w:t>
            </w:r>
          </w:p>
        </w:tc>
        <w:tc>
          <w:tcPr>
            <w:tcW w:w="1268" w:type="dxa"/>
            <w:vAlign w:val="center"/>
          </w:tcPr>
          <w:p w14:paraId="424FC611" w14:textId="77777777" w:rsidR="003E4998" w:rsidRPr="00EF5447" w:rsidRDefault="003E4998" w:rsidP="003E4998">
            <w:pPr>
              <w:pStyle w:val="TAC"/>
              <w:rPr>
                <w:lang w:eastAsia="ja-JP"/>
              </w:rPr>
            </w:pPr>
            <w:r>
              <w:rPr>
                <w:rFonts w:eastAsia="Yu Mincho"/>
                <w:lang w:eastAsia="ja-JP"/>
              </w:rPr>
              <w:t>-</w:t>
            </w:r>
          </w:p>
        </w:tc>
        <w:tc>
          <w:tcPr>
            <w:tcW w:w="1267" w:type="dxa"/>
            <w:vAlign w:val="center"/>
          </w:tcPr>
          <w:p w14:paraId="096E4E40" w14:textId="77777777" w:rsidR="003E4998" w:rsidRPr="00EF5447" w:rsidRDefault="003E4998" w:rsidP="003E4998">
            <w:pPr>
              <w:pStyle w:val="TAC"/>
              <w:rPr>
                <w:lang w:eastAsia="ja-JP"/>
              </w:rPr>
            </w:pPr>
            <w:r>
              <w:rPr>
                <w:rFonts w:hint="eastAsia"/>
                <w:lang w:eastAsia="zh-CN"/>
              </w:rPr>
              <w:t>0</w:t>
            </w:r>
            <w:r>
              <w:rPr>
                <w:lang w:eastAsia="zh-CN"/>
              </w:rPr>
              <w:t>.2</w:t>
            </w:r>
          </w:p>
        </w:tc>
        <w:tc>
          <w:tcPr>
            <w:tcW w:w="1268" w:type="dxa"/>
            <w:vAlign w:val="center"/>
          </w:tcPr>
          <w:p w14:paraId="67BC9915" w14:textId="77777777" w:rsidR="003E4998" w:rsidRPr="00EF5447" w:rsidRDefault="003E4998" w:rsidP="003E4998">
            <w:pPr>
              <w:pStyle w:val="TAC"/>
              <w:rPr>
                <w:lang w:eastAsia="ja-JP"/>
              </w:rPr>
            </w:pPr>
            <w:r>
              <w:rPr>
                <w:rFonts w:hint="eastAsia"/>
                <w:lang w:eastAsia="zh-CN"/>
              </w:rPr>
              <w:t>0</w:t>
            </w:r>
            <w:r>
              <w:rPr>
                <w:lang w:eastAsia="zh-CN"/>
              </w:rPr>
              <w:t>.5</w:t>
            </w:r>
          </w:p>
        </w:tc>
      </w:tr>
      <w:tr w:rsidR="003E4998" w:rsidRPr="001F0987" w14:paraId="04EF3A07" w14:textId="77777777" w:rsidTr="00E4363D">
        <w:trPr>
          <w:trHeight w:val="187"/>
          <w:jc w:val="center"/>
        </w:trPr>
        <w:tc>
          <w:tcPr>
            <w:tcW w:w="2447" w:type="dxa"/>
            <w:tcBorders>
              <w:top w:val="single" w:sz="4" w:space="0" w:color="auto"/>
              <w:bottom w:val="single" w:sz="4" w:space="0" w:color="auto"/>
            </w:tcBorders>
            <w:shd w:val="clear" w:color="auto" w:fill="auto"/>
          </w:tcPr>
          <w:p w14:paraId="284FE011" w14:textId="77777777" w:rsidR="003E4998" w:rsidRPr="001F0987" w:rsidRDefault="003E4998" w:rsidP="003E4998">
            <w:pPr>
              <w:pStyle w:val="TAC"/>
              <w:rPr>
                <w:rFonts w:eastAsia="Malgun Gothic"/>
                <w:lang w:eastAsia="ko-KR"/>
              </w:rPr>
            </w:pPr>
            <w:r w:rsidRPr="001F0987">
              <w:t>DC_1-3-41_n28-n41</w:t>
            </w:r>
          </w:p>
        </w:tc>
        <w:tc>
          <w:tcPr>
            <w:tcW w:w="1267" w:type="dxa"/>
            <w:vAlign w:val="center"/>
          </w:tcPr>
          <w:p w14:paraId="1B53BA8E" w14:textId="77777777" w:rsidR="003E4998" w:rsidRPr="001F0987" w:rsidRDefault="003E4998" w:rsidP="003E4998">
            <w:pPr>
              <w:pStyle w:val="TAC"/>
              <w:rPr>
                <w:lang w:eastAsia="ja-JP"/>
              </w:rPr>
            </w:pPr>
            <w:r>
              <w:t>-</w:t>
            </w:r>
          </w:p>
        </w:tc>
        <w:tc>
          <w:tcPr>
            <w:tcW w:w="1267" w:type="dxa"/>
            <w:vAlign w:val="center"/>
          </w:tcPr>
          <w:p w14:paraId="76288CE9" w14:textId="77777777" w:rsidR="003E4998" w:rsidRPr="001F0987" w:rsidRDefault="003E4998" w:rsidP="003E4998">
            <w:pPr>
              <w:pStyle w:val="TAC"/>
              <w:rPr>
                <w:lang w:eastAsia="zh-CN"/>
              </w:rPr>
            </w:pPr>
            <w:r>
              <w:rPr>
                <w:rFonts w:hint="eastAsia"/>
                <w:lang w:eastAsia="zh-CN"/>
              </w:rPr>
              <w:t>-</w:t>
            </w:r>
          </w:p>
        </w:tc>
        <w:tc>
          <w:tcPr>
            <w:tcW w:w="1268" w:type="dxa"/>
            <w:vAlign w:val="center"/>
          </w:tcPr>
          <w:p w14:paraId="0CB2B0BF" w14:textId="77777777" w:rsidR="003E4998" w:rsidRPr="001F098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E334AA8" w14:textId="77777777" w:rsidR="003E4998" w:rsidRPr="001F0987" w:rsidRDefault="003E4998" w:rsidP="003E4998">
            <w:pPr>
              <w:pStyle w:val="TAC"/>
              <w:rPr>
                <w:lang w:eastAsia="zh-CN"/>
              </w:rPr>
            </w:pPr>
            <w:r>
              <w:rPr>
                <w:rFonts w:hint="eastAsia"/>
                <w:lang w:eastAsia="zh-CN"/>
              </w:rPr>
              <w:t>0.</w:t>
            </w:r>
            <w:r>
              <w:rPr>
                <w:lang w:eastAsia="zh-CN"/>
              </w:rPr>
              <w:t>2</w:t>
            </w:r>
          </w:p>
        </w:tc>
        <w:tc>
          <w:tcPr>
            <w:tcW w:w="1268" w:type="dxa"/>
            <w:vAlign w:val="center"/>
          </w:tcPr>
          <w:p w14:paraId="50C3DC82" w14:textId="77777777" w:rsidR="003E4998" w:rsidRPr="001F098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E4998" w:rsidRPr="00EF5447" w14:paraId="48634407" w14:textId="77777777" w:rsidTr="00E4363D">
        <w:trPr>
          <w:trHeight w:val="187"/>
          <w:jc w:val="center"/>
        </w:trPr>
        <w:tc>
          <w:tcPr>
            <w:tcW w:w="2447" w:type="dxa"/>
            <w:tcBorders>
              <w:bottom w:val="single" w:sz="4" w:space="0" w:color="auto"/>
            </w:tcBorders>
            <w:shd w:val="clear" w:color="auto" w:fill="auto"/>
          </w:tcPr>
          <w:p w14:paraId="6891C701" w14:textId="77777777" w:rsidR="003E4998" w:rsidRPr="00EF5447" w:rsidRDefault="003E4998" w:rsidP="003E4998">
            <w:pPr>
              <w:pStyle w:val="TAC"/>
              <w:rPr>
                <w:rFonts w:eastAsia="Malgun Gothic"/>
                <w:lang w:eastAsia="ko-KR"/>
              </w:rPr>
            </w:pPr>
            <w:r w:rsidRPr="00EF5447">
              <w:rPr>
                <w:rFonts w:cs="Arial"/>
                <w:szCs w:val="18"/>
                <w:lang w:eastAsia="ja-JP"/>
              </w:rPr>
              <w:t>DC_1-3-41_n28-n77</w:t>
            </w:r>
          </w:p>
        </w:tc>
        <w:tc>
          <w:tcPr>
            <w:tcW w:w="1267" w:type="dxa"/>
            <w:vAlign w:val="center"/>
          </w:tcPr>
          <w:p w14:paraId="3B8C4E80" w14:textId="77777777" w:rsidR="003E4998" w:rsidRPr="00EF5447" w:rsidRDefault="003E4998" w:rsidP="003E4998">
            <w:pPr>
              <w:pStyle w:val="TAC"/>
              <w:rPr>
                <w:rFonts w:cs="Arial"/>
                <w:lang w:eastAsia="ja-JP"/>
              </w:rPr>
            </w:pPr>
            <w:r>
              <w:rPr>
                <w:rFonts w:eastAsia="Yu Mincho" w:cs="Arial"/>
                <w:lang w:eastAsia="ja-JP"/>
              </w:rPr>
              <w:t>0.2</w:t>
            </w:r>
          </w:p>
        </w:tc>
        <w:tc>
          <w:tcPr>
            <w:tcW w:w="1267" w:type="dxa"/>
            <w:vAlign w:val="center"/>
          </w:tcPr>
          <w:p w14:paraId="10AC55E0" w14:textId="77777777" w:rsidR="003E4998" w:rsidRPr="00EF5447"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E672FE4" w14:textId="77777777" w:rsidR="003E4998" w:rsidRPr="00EF544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A51C8A" w14:textId="77777777" w:rsidR="003E4998" w:rsidRPr="00EF5447" w:rsidRDefault="003E4998" w:rsidP="003E4998">
            <w:pPr>
              <w:pStyle w:val="TAC"/>
              <w:rPr>
                <w:lang w:eastAsia="zh-CN"/>
              </w:rPr>
            </w:pPr>
            <w:r>
              <w:rPr>
                <w:rFonts w:hint="eastAsia"/>
                <w:lang w:eastAsia="zh-CN"/>
              </w:rPr>
              <w:t>0</w:t>
            </w:r>
            <w:r>
              <w:rPr>
                <w:lang w:eastAsia="zh-CN"/>
              </w:rPr>
              <w:t>.2</w:t>
            </w:r>
          </w:p>
        </w:tc>
        <w:tc>
          <w:tcPr>
            <w:tcW w:w="1268" w:type="dxa"/>
            <w:vAlign w:val="center"/>
          </w:tcPr>
          <w:p w14:paraId="3444A463" w14:textId="77777777" w:rsidR="003E4998" w:rsidRPr="00EF5447" w:rsidRDefault="003E4998" w:rsidP="003E4998">
            <w:pPr>
              <w:pStyle w:val="TAC"/>
              <w:rPr>
                <w:lang w:eastAsia="zh-CN"/>
              </w:rPr>
            </w:pPr>
            <w:r>
              <w:rPr>
                <w:rFonts w:hint="eastAsia"/>
                <w:lang w:eastAsia="zh-CN"/>
              </w:rPr>
              <w:t>0</w:t>
            </w:r>
            <w:r>
              <w:rPr>
                <w:lang w:eastAsia="zh-CN"/>
              </w:rPr>
              <w:t>.5</w:t>
            </w:r>
          </w:p>
        </w:tc>
      </w:tr>
      <w:tr w:rsidR="003E4998" w:rsidRPr="00EF5447" w14:paraId="323335F2" w14:textId="77777777" w:rsidTr="00E4363D">
        <w:trPr>
          <w:trHeight w:val="187"/>
          <w:jc w:val="center"/>
        </w:trPr>
        <w:tc>
          <w:tcPr>
            <w:tcW w:w="2447" w:type="dxa"/>
            <w:tcBorders>
              <w:bottom w:val="single" w:sz="4" w:space="0" w:color="auto"/>
            </w:tcBorders>
            <w:shd w:val="clear" w:color="auto" w:fill="auto"/>
          </w:tcPr>
          <w:p w14:paraId="2335A71F" w14:textId="77777777" w:rsidR="003E4998" w:rsidRPr="00EF5447" w:rsidRDefault="003E4998" w:rsidP="003E4998">
            <w:pPr>
              <w:pStyle w:val="TAC"/>
              <w:rPr>
                <w:rFonts w:eastAsia="Malgun Gothic"/>
                <w:lang w:eastAsia="ko-KR"/>
              </w:rPr>
            </w:pPr>
            <w:r w:rsidRPr="00EF5447">
              <w:rPr>
                <w:rFonts w:cs="Arial"/>
                <w:szCs w:val="18"/>
                <w:lang w:eastAsia="ja-JP"/>
              </w:rPr>
              <w:t>DC_1-3-41_n28-n78</w:t>
            </w:r>
          </w:p>
        </w:tc>
        <w:tc>
          <w:tcPr>
            <w:tcW w:w="1267" w:type="dxa"/>
            <w:vAlign w:val="center"/>
          </w:tcPr>
          <w:p w14:paraId="5C591D49" w14:textId="77777777" w:rsidR="003E4998" w:rsidRPr="00EF5447" w:rsidRDefault="003E4998" w:rsidP="003E4998">
            <w:pPr>
              <w:pStyle w:val="TAC"/>
              <w:rPr>
                <w:rFonts w:cs="Arial"/>
                <w:lang w:eastAsia="ja-JP"/>
              </w:rPr>
            </w:pPr>
            <w:r>
              <w:rPr>
                <w:rFonts w:eastAsia="DengXian" w:cs="Arial"/>
                <w:lang w:eastAsia="zh-CN"/>
              </w:rPr>
              <w:t>-</w:t>
            </w:r>
          </w:p>
        </w:tc>
        <w:tc>
          <w:tcPr>
            <w:tcW w:w="1267" w:type="dxa"/>
            <w:vAlign w:val="center"/>
          </w:tcPr>
          <w:p w14:paraId="61C56F3B" w14:textId="77777777" w:rsidR="003E4998" w:rsidRPr="00EF5447" w:rsidRDefault="003E4998" w:rsidP="003E4998">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E4911FB" w14:textId="77777777" w:rsidR="003E4998" w:rsidRPr="00EF5447" w:rsidRDefault="003E4998" w:rsidP="003E4998">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443CB70" w14:textId="77777777" w:rsidR="003E4998" w:rsidRPr="00EF5447" w:rsidRDefault="003E4998" w:rsidP="003E4998">
            <w:pPr>
              <w:pStyle w:val="TAC"/>
              <w:rPr>
                <w:lang w:eastAsia="ja-JP"/>
              </w:rPr>
            </w:pPr>
            <w:r>
              <w:rPr>
                <w:rFonts w:hint="eastAsia"/>
                <w:lang w:eastAsia="zh-CN"/>
              </w:rPr>
              <w:t>0</w:t>
            </w:r>
            <w:r>
              <w:rPr>
                <w:lang w:eastAsia="zh-CN"/>
              </w:rPr>
              <w:t>.2</w:t>
            </w:r>
          </w:p>
        </w:tc>
        <w:tc>
          <w:tcPr>
            <w:tcW w:w="1268" w:type="dxa"/>
            <w:vAlign w:val="center"/>
          </w:tcPr>
          <w:p w14:paraId="37E047E7" w14:textId="77777777" w:rsidR="003E4998" w:rsidRPr="00EF5447" w:rsidRDefault="003E4998" w:rsidP="003E4998">
            <w:pPr>
              <w:pStyle w:val="TAC"/>
              <w:rPr>
                <w:lang w:eastAsia="ja-JP"/>
              </w:rPr>
            </w:pPr>
            <w:r>
              <w:rPr>
                <w:rFonts w:hint="eastAsia"/>
                <w:lang w:eastAsia="zh-CN"/>
              </w:rPr>
              <w:t>0</w:t>
            </w:r>
            <w:r>
              <w:rPr>
                <w:lang w:eastAsia="zh-CN"/>
              </w:rPr>
              <w:t>.5</w:t>
            </w:r>
          </w:p>
        </w:tc>
      </w:tr>
      <w:tr w:rsidR="003E4998" w:rsidRPr="00EF5447" w14:paraId="2687B236" w14:textId="77777777" w:rsidTr="00E4363D">
        <w:trPr>
          <w:trHeight w:val="187"/>
          <w:jc w:val="center"/>
        </w:trPr>
        <w:tc>
          <w:tcPr>
            <w:tcW w:w="2447" w:type="dxa"/>
            <w:tcBorders>
              <w:top w:val="single" w:sz="4" w:space="0" w:color="auto"/>
              <w:bottom w:val="single" w:sz="4" w:space="0" w:color="auto"/>
            </w:tcBorders>
            <w:shd w:val="clear" w:color="auto" w:fill="auto"/>
          </w:tcPr>
          <w:p w14:paraId="71A95443" w14:textId="77777777" w:rsidR="003E4998" w:rsidRPr="00EF5447" w:rsidRDefault="003E4998" w:rsidP="003E4998">
            <w:pPr>
              <w:pStyle w:val="TAC"/>
              <w:rPr>
                <w:rFonts w:eastAsia="Malgun Gothic"/>
                <w:lang w:eastAsia="ko-KR"/>
              </w:rPr>
            </w:pPr>
            <w:r w:rsidRPr="00EF5447">
              <w:rPr>
                <w:lang w:eastAsia="ja-JP"/>
              </w:rPr>
              <w:t>DC_1-3-41_n41-n77</w:t>
            </w:r>
          </w:p>
        </w:tc>
        <w:tc>
          <w:tcPr>
            <w:tcW w:w="1267" w:type="dxa"/>
            <w:vAlign w:val="center"/>
          </w:tcPr>
          <w:p w14:paraId="081275E5" w14:textId="77777777" w:rsidR="003E4998" w:rsidRPr="00EF5447" w:rsidRDefault="003E4998" w:rsidP="003E4998">
            <w:pPr>
              <w:pStyle w:val="TAC"/>
              <w:rPr>
                <w:rFonts w:eastAsia="Yu Mincho"/>
                <w:lang w:eastAsia="ja-JP"/>
              </w:rPr>
            </w:pPr>
            <w:r>
              <w:rPr>
                <w:rFonts w:eastAsia="DengXian"/>
                <w:bCs/>
                <w:lang w:eastAsia="zh-CN"/>
              </w:rPr>
              <w:t>0.2</w:t>
            </w:r>
          </w:p>
        </w:tc>
        <w:tc>
          <w:tcPr>
            <w:tcW w:w="1267" w:type="dxa"/>
            <w:vAlign w:val="center"/>
          </w:tcPr>
          <w:p w14:paraId="474186DE" w14:textId="77777777" w:rsidR="003E4998" w:rsidRPr="00CC1E91" w:rsidRDefault="003E4998" w:rsidP="003E4998">
            <w:pPr>
              <w:pStyle w:val="TAC"/>
              <w:rPr>
                <w:lang w:eastAsia="zh-CN"/>
              </w:rPr>
            </w:pPr>
            <w:r>
              <w:rPr>
                <w:rFonts w:hint="eastAsia"/>
                <w:lang w:eastAsia="zh-CN"/>
              </w:rPr>
              <w:t>0.2</w:t>
            </w:r>
          </w:p>
        </w:tc>
        <w:tc>
          <w:tcPr>
            <w:tcW w:w="1268" w:type="dxa"/>
            <w:vAlign w:val="center"/>
          </w:tcPr>
          <w:p w14:paraId="37DFC0B9" w14:textId="77777777" w:rsidR="003E4998" w:rsidRPr="00EF5447" w:rsidRDefault="003E4998" w:rsidP="003E4998">
            <w:pPr>
              <w:pStyle w:val="TAC"/>
              <w:rPr>
                <w:rFonts w:eastAsia="DengXian"/>
                <w:lang w:eastAsia="zh-CN"/>
              </w:rPr>
            </w:pPr>
            <w:r>
              <w:rPr>
                <w:lang w:eastAsia="zh-CN"/>
              </w:rPr>
              <w:t>-</w:t>
            </w:r>
          </w:p>
        </w:tc>
        <w:tc>
          <w:tcPr>
            <w:tcW w:w="1267" w:type="dxa"/>
            <w:vAlign w:val="center"/>
          </w:tcPr>
          <w:p w14:paraId="1DF15D63" w14:textId="77777777" w:rsidR="003E4998" w:rsidRPr="00EF5447" w:rsidRDefault="003E4998" w:rsidP="003E4998">
            <w:pPr>
              <w:pStyle w:val="TAC"/>
              <w:rPr>
                <w:rFonts w:eastAsia="DengXian"/>
                <w:lang w:eastAsia="zh-CN"/>
              </w:rPr>
            </w:pPr>
            <w:r>
              <w:rPr>
                <w:rFonts w:eastAsia="DengXian" w:hint="eastAsia"/>
                <w:lang w:eastAsia="zh-CN"/>
              </w:rPr>
              <w:t>-</w:t>
            </w:r>
          </w:p>
        </w:tc>
        <w:tc>
          <w:tcPr>
            <w:tcW w:w="1268" w:type="dxa"/>
            <w:vAlign w:val="center"/>
          </w:tcPr>
          <w:p w14:paraId="4F98732F" w14:textId="77777777" w:rsidR="003E4998" w:rsidRPr="00EF5447" w:rsidRDefault="003E4998" w:rsidP="003E4998">
            <w:pPr>
              <w:pStyle w:val="TAC"/>
              <w:rPr>
                <w:rFonts w:eastAsia="DengXian"/>
                <w:lang w:eastAsia="zh-CN"/>
              </w:rPr>
            </w:pPr>
            <w:r>
              <w:rPr>
                <w:rFonts w:eastAsia="DengXian" w:hint="eastAsia"/>
                <w:lang w:eastAsia="zh-CN"/>
              </w:rPr>
              <w:t>0.5</w:t>
            </w:r>
          </w:p>
        </w:tc>
      </w:tr>
      <w:tr w:rsidR="003E4998" w:rsidRPr="00EF5447" w14:paraId="71433B24" w14:textId="77777777" w:rsidTr="00E4363D">
        <w:trPr>
          <w:trHeight w:val="187"/>
          <w:jc w:val="center"/>
        </w:trPr>
        <w:tc>
          <w:tcPr>
            <w:tcW w:w="2447" w:type="dxa"/>
            <w:tcBorders>
              <w:top w:val="single" w:sz="4" w:space="0" w:color="auto"/>
              <w:bottom w:val="single" w:sz="4" w:space="0" w:color="auto"/>
            </w:tcBorders>
            <w:shd w:val="clear" w:color="auto" w:fill="auto"/>
          </w:tcPr>
          <w:p w14:paraId="3ECC76D1" w14:textId="77777777" w:rsidR="003E4998" w:rsidRPr="00EF5447" w:rsidRDefault="003E4998" w:rsidP="003E4998">
            <w:pPr>
              <w:pStyle w:val="TAC"/>
              <w:rPr>
                <w:rFonts w:eastAsia="Malgun Gothic"/>
                <w:lang w:eastAsia="ko-KR"/>
              </w:rPr>
            </w:pPr>
            <w:r w:rsidRPr="00EF5447">
              <w:rPr>
                <w:lang w:eastAsia="ja-JP"/>
              </w:rPr>
              <w:t>DC_1-3-41_n41-n78</w:t>
            </w:r>
          </w:p>
        </w:tc>
        <w:tc>
          <w:tcPr>
            <w:tcW w:w="1267" w:type="dxa"/>
            <w:vAlign w:val="center"/>
          </w:tcPr>
          <w:p w14:paraId="44F7086B" w14:textId="77777777" w:rsidR="003E4998" w:rsidRPr="00EF5447" w:rsidRDefault="003E4998" w:rsidP="003E4998">
            <w:pPr>
              <w:pStyle w:val="TAC"/>
              <w:rPr>
                <w:rFonts w:eastAsia="Yu Mincho"/>
                <w:lang w:eastAsia="ja-JP"/>
              </w:rPr>
            </w:pPr>
            <w:r>
              <w:rPr>
                <w:rFonts w:eastAsia="DengXian"/>
                <w:bCs/>
                <w:lang w:eastAsia="zh-CN"/>
              </w:rPr>
              <w:t>0.2</w:t>
            </w:r>
          </w:p>
        </w:tc>
        <w:tc>
          <w:tcPr>
            <w:tcW w:w="1267" w:type="dxa"/>
            <w:vAlign w:val="center"/>
          </w:tcPr>
          <w:p w14:paraId="540AB834" w14:textId="77777777" w:rsidR="003E4998" w:rsidRPr="00EF5447" w:rsidRDefault="003E4998" w:rsidP="003E4998">
            <w:pPr>
              <w:pStyle w:val="TAC"/>
              <w:rPr>
                <w:rFonts w:eastAsia="Yu Mincho"/>
                <w:lang w:eastAsia="ja-JP"/>
              </w:rPr>
            </w:pPr>
            <w:r>
              <w:rPr>
                <w:rFonts w:hint="eastAsia"/>
                <w:lang w:eastAsia="zh-CN"/>
              </w:rPr>
              <w:t>0.2</w:t>
            </w:r>
          </w:p>
        </w:tc>
        <w:tc>
          <w:tcPr>
            <w:tcW w:w="1268" w:type="dxa"/>
            <w:vAlign w:val="center"/>
          </w:tcPr>
          <w:p w14:paraId="3A4979BC" w14:textId="77777777" w:rsidR="003E4998" w:rsidRPr="00EF5447" w:rsidRDefault="003E4998" w:rsidP="003E4998">
            <w:pPr>
              <w:pStyle w:val="TAC"/>
              <w:rPr>
                <w:rFonts w:eastAsia="DengXian"/>
                <w:lang w:eastAsia="zh-CN"/>
              </w:rPr>
            </w:pPr>
            <w:r>
              <w:rPr>
                <w:lang w:eastAsia="zh-CN"/>
              </w:rPr>
              <w:t>-</w:t>
            </w:r>
          </w:p>
        </w:tc>
        <w:tc>
          <w:tcPr>
            <w:tcW w:w="1267" w:type="dxa"/>
            <w:vAlign w:val="center"/>
          </w:tcPr>
          <w:p w14:paraId="2FCFE8C8" w14:textId="77777777" w:rsidR="003E4998" w:rsidRPr="00EF5447" w:rsidRDefault="003E4998" w:rsidP="003E4998">
            <w:pPr>
              <w:pStyle w:val="TAC"/>
              <w:rPr>
                <w:rFonts w:eastAsia="DengXian"/>
                <w:lang w:eastAsia="zh-CN"/>
              </w:rPr>
            </w:pPr>
            <w:r>
              <w:rPr>
                <w:rFonts w:eastAsia="DengXian" w:hint="eastAsia"/>
                <w:lang w:eastAsia="zh-CN"/>
              </w:rPr>
              <w:t>-</w:t>
            </w:r>
          </w:p>
        </w:tc>
        <w:tc>
          <w:tcPr>
            <w:tcW w:w="1268" w:type="dxa"/>
            <w:vAlign w:val="center"/>
          </w:tcPr>
          <w:p w14:paraId="5621FF12" w14:textId="77777777" w:rsidR="003E4998" w:rsidRPr="00EF5447" w:rsidRDefault="003E4998" w:rsidP="003E4998">
            <w:pPr>
              <w:pStyle w:val="TAC"/>
              <w:rPr>
                <w:rFonts w:eastAsia="DengXian"/>
                <w:lang w:eastAsia="zh-CN"/>
              </w:rPr>
            </w:pPr>
            <w:r>
              <w:rPr>
                <w:rFonts w:eastAsia="DengXian" w:hint="eastAsia"/>
                <w:lang w:eastAsia="zh-CN"/>
              </w:rPr>
              <w:t>0.5</w:t>
            </w:r>
          </w:p>
        </w:tc>
      </w:tr>
      <w:tr w:rsidR="003E4998" w14:paraId="6A954F3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40B99B" w14:textId="77777777" w:rsidR="003E4998" w:rsidRDefault="003E4998" w:rsidP="003E4998">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D1D4DF2" w14:textId="77777777" w:rsidR="003E4998" w:rsidRDefault="003E4998" w:rsidP="003E4998">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40034" w14:textId="77777777" w:rsidR="003E4998" w:rsidRDefault="003E4998" w:rsidP="003E4998">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C882B6" w14:textId="77777777" w:rsidR="003E4998" w:rsidRDefault="003E4998" w:rsidP="003E4998">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B6652" w14:textId="77777777" w:rsidR="003E4998" w:rsidRDefault="003E4998" w:rsidP="003E4998">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A12856" w14:textId="77777777" w:rsidR="003E4998" w:rsidRDefault="003E4998" w:rsidP="003E4998">
            <w:pPr>
              <w:pStyle w:val="TAC"/>
            </w:pPr>
            <w:r>
              <w:rPr>
                <w:rFonts w:eastAsia="DengXian" w:hint="eastAsia"/>
                <w:lang w:eastAsia="zh-CN"/>
              </w:rPr>
              <w:t>0.5</w:t>
            </w:r>
          </w:p>
        </w:tc>
      </w:tr>
      <w:tr w:rsidR="003E4998" w14:paraId="254483C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0C16D7" w14:textId="77777777" w:rsidR="003E4998" w:rsidRDefault="003E4998" w:rsidP="003E4998">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3D5229A" w14:textId="77777777" w:rsidR="003E4998" w:rsidRDefault="003E4998" w:rsidP="003E4998">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9D4863" w14:textId="77777777" w:rsidR="003E4998" w:rsidRDefault="003E4998" w:rsidP="003E4998">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EEBAA8" w14:textId="77777777" w:rsidR="003E4998" w:rsidRDefault="003E4998" w:rsidP="003E4998">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B9DD1" w14:textId="77777777" w:rsidR="003E4998" w:rsidRDefault="003E4998" w:rsidP="003E4998">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622C25" w14:textId="77777777" w:rsidR="003E4998" w:rsidRDefault="003E4998" w:rsidP="003E4998">
            <w:pPr>
              <w:pStyle w:val="TAC"/>
            </w:pPr>
            <w:r>
              <w:rPr>
                <w:rFonts w:eastAsia="DengXian" w:hint="eastAsia"/>
                <w:lang w:eastAsia="zh-CN"/>
              </w:rPr>
              <w:t>0.5</w:t>
            </w:r>
          </w:p>
        </w:tc>
      </w:tr>
      <w:tr w:rsidR="003E4998" w14:paraId="7D0282D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7F1D56" w14:textId="77777777" w:rsidR="003E4998" w:rsidRDefault="003E4998" w:rsidP="003E4998">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7955C1C" w14:textId="77777777" w:rsidR="003E4998" w:rsidRDefault="003E4998" w:rsidP="003E4998">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FB7F47" w14:textId="77777777" w:rsidR="003E4998" w:rsidRDefault="003E4998" w:rsidP="003E4998">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4EB039" w14:textId="77777777" w:rsidR="003E4998" w:rsidRDefault="003E4998" w:rsidP="003E4998">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CB1DB4" w14:textId="77777777" w:rsidR="003E4998" w:rsidRDefault="003E4998" w:rsidP="003E4998">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3F2F32" w14:textId="77777777" w:rsidR="003E4998" w:rsidRDefault="003E4998" w:rsidP="003E4998">
            <w:pPr>
              <w:pStyle w:val="TAC"/>
              <w:rPr>
                <w:lang w:eastAsia="zh-CN"/>
              </w:rPr>
            </w:pPr>
            <w:r>
              <w:rPr>
                <w:rFonts w:hint="eastAsia"/>
                <w:lang w:eastAsia="zh-CN"/>
              </w:rPr>
              <w:t>-</w:t>
            </w:r>
          </w:p>
        </w:tc>
      </w:tr>
      <w:tr w:rsidR="003E4998" w14:paraId="72E27DF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61EDFC" w14:textId="77777777" w:rsidR="003E4998" w:rsidRPr="00EF5447" w:rsidRDefault="003E4998" w:rsidP="003E4998">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BF3B6D7" w14:textId="77777777" w:rsidR="003E4998" w:rsidRDefault="003E4998" w:rsidP="003E4998">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A04DC" w14:textId="77777777" w:rsidR="003E4998" w:rsidRDefault="003E4998" w:rsidP="003E4998">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5952F3" w14:textId="77777777" w:rsidR="003E4998" w:rsidRDefault="003E4998" w:rsidP="003E4998">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D004D3" w14:textId="77777777" w:rsidR="003E4998" w:rsidRDefault="003E4998" w:rsidP="003E4998">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55F69B" w14:textId="77777777" w:rsidR="003E4998" w:rsidRDefault="003E4998" w:rsidP="003E4998">
            <w:pPr>
              <w:pStyle w:val="TAC"/>
            </w:pPr>
            <w:r>
              <w:rPr>
                <w:rFonts w:eastAsia="DengXian" w:hint="eastAsia"/>
                <w:lang w:eastAsia="zh-CN"/>
              </w:rPr>
              <w:t>0.5</w:t>
            </w:r>
          </w:p>
        </w:tc>
      </w:tr>
      <w:tr w:rsidR="00B63305" w14:paraId="63B63678" w14:textId="77777777" w:rsidTr="00E4363D">
        <w:trPr>
          <w:trHeight w:val="187"/>
          <w:jc w:val="center"/>
          <w:ins w:id="406" w:author="Reihaneh Malekafzaliardakani" w:date="2024-02-16T14:0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11595A" w14:textId="0C90769C" w:rsidR="00B63305" w:rsidRPr="00470EA5" w:rsidRDefault="00B63305" w:rsidP="00B63305">
            <w:pPr>
              <w:pStyle w:val="TAC"/>
              <w:rPr>
                <w:ins w:id="407" w:author="Reihaneh Malekafzaliardakani" w:date="2024-02-16T14:04:00Z"/>
                <w:rFonts w:eastAsiaTheme="minorEastAsia"/>
              </w:rPr>
            </w:pPr>
            <w:ins w:id="408" w:author="Reihaneh Malekafzaliardakani" w:date="2024-02-16T14:04:00Z">
              <w:r w:rsidRPr="00F90472">
                <w:rPr>
                  <w:rFonts w:eastAsia="Yu Mincho"/>
                  <w:lang w:val="fr-FR" w:eastAsia="ja-JP"/>
                </w:rPr>
                <w:t>DC_1-5-7_n28-n78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559D9FC5" w14:textId="14D51B2B" w:rsidR="00B63305" w:rsidRPr="00470EA5" w:rsidRDefault="00B63305" w:rsidP="00B63305">
            <w:pPr>
              <w:pStyle w:val="TAC"/>
              <w:rPr>
                <w:ins w:id="409" w:author="Reihaneh Malekafzaliardakani" w:date="2024-02-16T14:04:00Z"/>
              </w:rPr>
            </w:pPr>
            <w:ins w:id="410" w:author="Reihaneh Malekafzaliardakani" w:date="2024-02-16T14:19: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B072CC0" w14:textId="4E800E79" w:rsidR="00B63305" w:rsidRPr="00470EA5" w:rsidRDefault="00B63305" w:rsidP="00B63305">
            <w:pPr>
              <w:pStyle w:val="TAC"/>
              <w:rPr>
                <w:ins w:id="411" w:author="Reihaneh Malekafzaliardakani" w:date="2024-02-16T14:04:00Z"/>
              </w:rPr>
            </w:pPr>
            <w:ins w:id="412" w:author="Reihaneh Malekafzaliardakani" w:date="2024-02-16T14:19: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D4C6F9A" w14:textId="21B8073C" w:rsidR="00B63305" w:rsidRPr="00470EA5" w:rsidRDefault="00B63305" w:rsidP="00B63305">
            <w:pPr>
              <w:pStyle w:val="TAC"/>
              <w:rPr>
                <w:ins w:id="413" w:author="Reihaneh Malekafzaliardakani" w:date="2024-02-16T14:04:00Z"/>
              </w:rPr>
            </w:pPr>
            <w:ins w:id="414" w:author="Reihaneh Malekafzaliardakani" w:date="2024-02-16T14:19: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8626D70" w14:textId="2BFA4305" w:rsidR="00B63305" w:rsidRPr="00B111E2" w:rsidRDefault="00B63305" w:rsidP="00B63305">
            <w:pPr>
              <w:pStyle w:val="TAC"/>
              <w:rPr>
                <w:ins w:id="415" w:author="Reihaneh Malekafzaliardakani" w:date="2024-02-16T14:04:00Z"/>
                <w:lang w:val="fr-FR"/>
              </w:rPr>
            </w:pPr>
            <w:ins w:id="416" w:author="Reihaneh Malekafzaliardakani" w:date="2024-02-16T14:19:00Z">
              <w:r>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30D63AF" w14:textId="20168FFB" w:rsidR="00B63305" w:rsidRPr="00B111E2" w:rsidRDefault="00B63305" w:rsidP="00B63305">
            <w:pPr>
              <w:pStyle w:val="TAC"/>
              <w:rPr>
                <w:ins w:id="417" w:author="Reihaneh Malekafzaliardakani" w:date="2024-02-16T14:04:00Z"/>
                <w:lang w:val="fr-FR"/>
              </w:rPr>
            </w:pPr>
            <w:ins w:id="418" w:author="Reihaneh Malekafzaliardakani" w:date="2024-02-16T14:19:00Z">
              <w:r>
                <w:rPr>
                  <w:rFonts w:cs="Arial" w:hint="eastAsia"/>
                  <w:lang w:eastAsia="zh-CN"/>
                </w:rPr>
                <w:t>0.</w:t>
              </w:r>
            </w:ins>
            <w:ins w:id="419" w:author="Reihaneh Malekafzaliardakani" w:date="2024-02-16T14:20:00Z">
              <w:r>
                <w:rPr>
                  <w:rFonts w:cs="Arial"/>
                  <w:lang w:eastAsia="zh-CN"/>
                </w:rPr>
                <w:t>8</w:t>
              </w:r>
            </w:ins>
          </w:p>
        </w:tc>
      </w:tr>
      <w:tr w:rsidR="00B63305" w14:paraId="0E218C4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08191D" w14:textId="77777777" w:rsidR="00B63305" w:rsidRDefault="00B63305" w:rsidP="00B63305">
            <w:pPr>
              <w:pStyle w:val="TAC"/>
            </w:pPr>
            <w:r w:rsidRPr="00470EA5">
              <w:rPr>
                <w:rFonts w:eastAsiaTheme="minorEastAsia"/>
              </w:rPr>
              <w:t>DC_1-5-7_n40-n77</w:t>
            </w:r>
          </w:p>
          <w:p w14:paraId="2FB87562" w14:textId="77777777" w:rsidR="00B63305" w:rsidRDefault="00B63305" w:rsidP="00B6330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27BF037" w14:textId="77777777" w:rsidR="00B63305" w:rsidRPr="00470EA5" w:rsidRDefault="00B63305" w:rsidP="00B6330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77BB4FFC" w14:textId="77777777" w:rsidR="00B63305" w:rsidRDefault="00B63305" w:rsidP="00B6330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7F866DD" w14:textId="77777777" w:rsidR="00B63305" w:rsidRDefault="00B63305" w:rsidP="00B6330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3F8F10EA" w14:textId="77777777" w:rsidR="00B63305" w:rsidRDefault="00B63305" w:rsidP="00B63305">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88B8AC" w14:textId="77777777" w:rsidR="00B63305" w:rsidRDefault="00B63305" w:rsidP="00B63305">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B63305" w14:paraId="0C0EEBC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0E7780" w14:textId="77777777" w:rsidR="00B63305" w:rsidRDefault="00B63305" w:rsidP="00B63305">
            <w:pPr>
              <w:pStyle w:val="TAC"/>
            </w:pPr>
            <w:r w:rsidRPr="00470EA5">
              <w:rPr>
                <w:rFonts w:eastAsiaTheme="minorEastAsia"/>
              </w:rPr>
              <w:t>DC_1-5-7_n40-n78</w:t>
            </w:r>
          </w:p>
          <w:p w14:paraId="1E0B33D5" w14:textId="77777777" w:rsidR="00B63305" w:rsidRDefault="00B63305" w:rsidP="00B63305">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ED02D0D" w14:textId="77777777" w:rsidR="00B63305" w:rsidRPr="00470EA5" w:rsidRDefault="00B63305" w:rsidP="00B6330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35D07D2" w14:textId="77777777" w:rsidR="00B63305" w:rsidRDefault="00B63305" w:rsidP="00B6330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301AA54" w14:textId="77777777" w:rsidR="00B63305" w:rsidRDefault="00B63305" w:rsidP="00B6330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11F02459" w14:textId="77777777" w:rsidR="00B63305" w:rsidRDefault="00B63305" w:rsidP="00B63305">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AF16EA" w14:textId="77777777" w:rsidR="00B63305" w:rsidRDefault="00B63305" w:rsidP="00B63305">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B63305" w:rsidRPr="00CC1E91" w14:paraId="0DE7963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377B976" w14:textId="77777777" w:rsidR="00B63305" w:rsidRDefault="00B63305" w:rsidP="00B6330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12B5FE" w14:textId="77777777" w:rsidR="00B63305" w:rsidRDefault="00B63305" w:rsidP="00B6330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C87BF"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50863F" w14:textId="77777777" w:rsidR="00B63305" w:rsidRDefault="00B63305" w:rsidP="00B6330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3B1340" w14:textId="77777777" w:rsidR="00B63305" w:rsidRPr="00CC1E91" w:rsidRDefault="00B63305" w:rsidP="00B6330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5E5B77"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rsidRPr="00CC1E91" w14:paraId="700CB78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7A4F04" w14:textId="77777777" w:rsidR="00B63305" w:rsidRPr="002644C3" w:rsidRDefault="00B63305" w:rsidP="00B6330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5736052C" w14:textId="77777777" w:rsidR="00B63305" w:rsidRPr="002644C3" w:rsidRDefault="00B63305" w:rsidP="00B6330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715614"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02916" w14:textId="77777777" w:rsidR="00B63305" w:rsidRPr="002644C3" w:rsidRDefault="00B63305" w:rsidP="00B6330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51971" w14:textId="77777777" w:rsidR="00B63305" w:rsidRPr="00CC1E91" w:rsidRDefault="00B63305" w:rsidP="00B6330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1DE5FC" w14:textId="77777777" w:rsidR="00B63305" w:rsidRPr="00CC1E91" w:rsidRDefault="00B63305" w:rsidP="00B63305">
            <w:pPr>
              <w:pStyle w:val="TAC"/>
              <w:rPr>
                <w:rFonts w:cs="Arial"/>
                <w:lang w:eastAsia="zh-CN"/>
              </w:rPr>
            </w:pPr>
            <w:r>
              <w:rPr>
                <w:rFonts w:cs="Arial" w:hint="eastAsia"/>
                <w:lang w:eastAsia="zh-CN"/>
              </w:rPr>
              <w:t>0.2</w:t>
            </w:r>
          </w:p>
        </w:tc>
      </w:tr>
      <w:tr w:rsidR="00B63305" w:rsidRPr="002F1B99" w14:paraId="65E6E5E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E9C515" w14:textId="77777777" w:rsidR="00B63305" w:rsidRDefault="00B63305" w:rsidP="00B6330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D3A8707" w14:textId="77777777" w:rsidR="00B63305" w:rsidRPr="002F1B99"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5AED8F" w14:textId="77777777" w:rsidR="00B63305" w:rsidRPr="002F1B99" w:rsidRDefault="00B63305" w:rsidP="00B6330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5874DF" w14:textId="77777777" w:rsidR="00B63305" w:rsidRPr="002F1B99"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85466" w14:textId="77777777" w:rsidR="00B63305" w:rsidRPr="002F1B99" w:rsidRDefault="00B63305" w:rsidP="00B6330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A882D" w14:textId="77777777" w:rsidR="00B63305" w:rsidRPr="002F1B99" w:rsidRDefault="00B63305" w:rsidP="00B63305">
            <w:pPr>
              <w:pStyle w:val="TAC"/>
              <w:rPr>
                <w:rFonts w:cs="Arial"/>
                <w:lang w:eastAsia="zh-CN"/>
              </w:rPr>
            </w:pPr>
            <w:r>
              <w:rPr>
                <w:rFonts w:cs="Arial" w:hint="eastAsia"/>
                <w:lang w:eastAsia="zh-CN"/>
              </w:rPr>
              <w:t>0.5</w:t>
            </w:r>
          </w:p>
        </w:tc>
      </w:tr>
      <w:tr w:rsidR="00B63305" w14:paraId="5C73E95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0E1080" w14:textId="77777777" w:rsidR="00B63305" w:rsidRPr="00EF5447" w:rsidRDefault="00B63305" w:rsidP="00B6330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49BF2F0"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C3C55E"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777B5E"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C4A548"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0596B7" w14:textId="77777777" w:rsidR="00B63305" w:rsidRDefault="00B63305" w:rsidP="00B63305">
            <w:pPr>
              <w:pStyle w:val="TAC"/>
            </w:pPr>
            <w:r>
              <w:rPr>
                <w:rFonts w:cs="Arial" w:hint="eastAsia"/>
                <w:lang w:eastAsia="zh-CN"/>
              </w:rPr>
              <w:t>0.5</w:t>
            </w:r>
          </w:p>
        </w:tc>
      </w:tr>
      <w:tr w:rsidR="00B63305" w14:paraId="4C44463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CB4F92" w14:textId="77777777" w:rsidR="00B63305" w:rsidRPr="00EF5447" w:rsidRDefault="00B63305" w:rsidP="00B6330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3B8913F" w14:textId="77777777" w:rsidR="00B63305"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A8E55F" w14:textId="77777777" w:rsidR="00B63305" w:rsidRDefault="00B63305" w:rsidP="00B6330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742BED" w14:textId="77777777" w:rsidR="00B63305"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608B3" w14:textId="77777777" w:rsidR="00B63305" w:rsidRDefault="00B63305" w:rsidP="00B6330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48A08F" w14:textId="77777777" w:rsidR="00B63305" w:rsidRDefault="00B63305" w:rsidP="00B63305">
            <w:pPr>
              <w:pStyle w:val="TAC"/>
              <w:rPr>
                <w:rFonts w:cs="Arial"/>
                <w:lang w:eastAsia="zh-CN"/>
              </w:rPr>
            </w:pPr>
            <w:r>
              <w:rPr>
                <w:rFonts w:cs="Arial" w:hint="eastAsia"/>
                <w:lang w:eastAsia="zh-CN"/>
              </w:rPr>
              <w:t>0.5</w:t>
            </w:r>
          </w:p>
        </w:tc>
      </w:tr>
      <w:tr w:rsidR="00B63305" w:rsidRPr="00EF5447" w14:paraId="2538B91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46BBFD" w14:textId="77777777" w:rsidR="00B63305" w:rsidRDefault="00B63305" w:rsidP="00B6330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EA6DD76" w14:textId="77777777" w:rsidR="00B63305" w:rsidRDefault="00B63305" w:rsidP="00B6330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8AB7C9" w14:textId="77777777" w:rsidR="00B63305" w:rsidRDefault="00B63305" w:rsidP="00B6330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B94B2D" w14:textId="77777777" w:rsidR="00B63305" w:rsidRPr="00EF5447" w:rsidRDefault="00B63305" w:rsidP="00B6330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85B6D2" w14:textId="77777777" w:rsidR="00B63305" w:rsidRPr="00EF5447" w:rsidRDefault="00B63305" w:rsidP="00B6330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C36CFB" w14:textId="77777777" w:rsidR="00B63305" w:rsidRPr="00EF5447" w:rsidRDefault="00B63305" w:rsidP="00B6330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B63305" w:rsidRPr="00EF5447" w14:paraId="2317BDE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219461" w14:textId="77777777" w:rsidR="00B63305" w:rsidRDefault="00B63305" w:rsidP="00B6330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F460BBA" w14:textId="77777777" w:rsidR="00B63305" w:rsidRPr="00EF5447" w:rsidRDefault="00B63305" w:rsidP="00B6330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CCB24"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4A058F" w14:textId="77777777" w:rsidR="00B63305" w:rsidRPr="00EF5447" w:rsidRDefault="00B63305" w:rsidP="00B6330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C424DB"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69A3D" w14:textId="77777777" w:rsidR="00B63305" w:rsidRPr="00EF5447" w:rsidRDefault="00B63305" w:rsidP="00B63305">
            <w:pPr>
              <w:pStyle w:val="TAC"/>
              <w:rPr>
                <w:lang w:eastAsia="zh-CN"/>
              </w:rPr>
            </w:pPr>
            <w:r>
              <w:rPr>
                <w:rFonts w:hint="eastAsia"/>
                <w:lang w:eastAsia="zh-CN"/>
              </w:rPr>
              <w:t>0.2</w:t>
            </w:r>
          </w:p>
        </w:tc>
      </w:tr>
      <w:tr w:rsidR="00B63305" w:rsidRPr="00FD5D8F" w14:paraId="794C480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DBF830" w14:textId="77777777" w:rsidR="00B63305" w:rsidRDefault="00B63305" w:rsidP="00B6330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1CD4404" w14:textId="77777777" w:rsidR="00B63305" w:rsidRDefault="00B63305" w:rsidP="00B6330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753F2" w14:textId="77777777" w:rsidR="00B63305" w:rsidRDefault="00B63305" w:rsidP="00B6330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C6CEB" w14:textId="77777777" w:rsidR="00B63305" w:rsidRPr="00FD5D8F" w:rsidRDefault="00B63305" w:rsidP="00B6330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8B2C77" w14:textId="77777777" w:rsidR="00B63305" w:rsidRPr="00FD5D8F" w:rsidRDefault="00B63305" w:rsidP="00B6330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5BACF" w14:textId="77777777" w:rsidR="00B63305" w:rsidRPr="00FD5D8F" w:rsidRDefault="00B63305" w:rsidP="00B63305">
            <w:pPr>
              <w:pStyle w:val="TAC"/>
              <w:rPr>
                <w:lang w:val="x-none"/>
              </w:rPr>
            </w:pPr>
            <w:r>
              <w:rPr>
                <w:rFonts w:cs="Arial" w:hint="eastAsia"/>
                <w:lang w:eastAsia="zh-CN"/>
              </w:rPr>
              <w:t>0.5</w:t>
            </w:r>
          </w:p>
        </w:tc>
      </w:tr>
      <w:tr w:rsidR="00B63305" w:rsidRPr="00EF5447" w14:paraId="6FA0269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75050B" w14:textId="77777777" w:rsidR="00B63305" w:rsidRPr="00EF5447" w:rsidRDefault="00B63305" w:rsidP="00B6330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A4F6D9B" w14:textId="77777777" w:rsidR="00B63305" w:rsidRPr="00EF5447" w:rsidRDefault="00B63305" w:rsidP="00B6330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2CC1D5" w14:textId="77777777" w:rsidR="00B63305" w:rsidRPr="00EF5447" w:rsidRDefault="00B63305" w:rsidP="00B6330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14B8C8" w14:textId="77777777" w:rsidR="00B63305" w:rsidRPr="00EF5447" w:rsidRDefault="00B63305" w:rsidP="00B6330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1B788" w14:textId="77777777" w:rsidR="00B63305" w:rsidRPr="00EF5447" w:rsidRDefault="00B63305" w:rsidP="00B6330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EAC54E" w14:textId="77777777" w:rsidR="00B63305" w:rsidRPr="00EF5447" w:rsidRDefault="00B63305" w:rsidP="00B63305">
            <w:pPr>
              <w:pStyle w:val="TAC"/>
              <w:rPr>
                <w:rFonts w:eastAsia="Malgun Gothic"/>
                <w:lang w:eastAsia="ko-KR"/>
              </w:rPr>
            </w:pPr>
            <w:r>
              <w:rPr>
                <w:rFonts w:cs="Arial" w:hint="eastAsia"/>
                <w:lang w:eastAsia="zh-CN"/>
              </w:rPr>
              <w:t>0.5</w:t>
            </w:r>
          </w:p>
        </w:tc>
      </w:tr>
      <w:tr w:rsidR="00B63305" w:rsidRPr="00CC1E91" w14:paraId="5EB1549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F44B5C" w14:textId="77777777" w:rsidR="00B63305" w:rsidRDefault="00B63305" w:rsidP="00B6330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FBFBBC" w14:textId="77777777" w:rsidR="00B63305" w:rsidRDefault="00B63305" w:rsidP="00B6330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F54A1E"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292D2D" w14:textId="77777777" w:rsidR="00B63305" w:rsidRDefault="00B63305" w:rsidP="00B6330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B6EDBE"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CB560F"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rsidRPr="00EF5447" w14:paraId="4937DB3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070836" w14:textId="77777777" w:rsidR="00B63305" w:rsidRDefault="00B63305" w:rsidP="00B6330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CD2D3EA" w14:textId="77777777" w:rsidR="00B63305" w:rsidRDefault="00B63305" w:rsidP="00B6330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878BF" w14:textId="77777777" w:rsidR="00B63305" w:rsidRDefault="00B63305" w:rsidP="00B6330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DD0ED4" w14:textId="77777777" w:rsidR="00B63305" w:rsidRPr="00EF5447" w:rsidRDefault="00B63305" w:rsidP="00B6330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EB3E2" w14:textId="77777777" w:rsidR="00B63305" w:rsidRPr="00EF5447" w:rsidRDefault="00B63305" w:rsidP="00B6330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97A8EA" w14:textId="77777777" w:rsidR="00B63305" w:rsidRPr="00EF5447" w:rsidRDefault="00B63305" w:rsidP="00B63305">
            <w:pPr>
              <w:pStyle w:val="TAC"/>
              <w:rPr>
                <w:rFonts w:eastAsia="Malgun Gothic" w:cs="Arial"/>
                <w:szCs w:val="18"/>
                <w:lang w:eastAsia="ko-KR"/>
              </w:rPr>
            </w:pPr>
            <w:r>
              <w:rPr>
                <w:rFonts w:cs="Arial" w:hint="eastAsia"/>
                <w:lang w:eastAsia="zh-CN"/>
              </w:rPr>
              <w:t>0.5</w:t>
            </w:r>
          </w:p>
        </w:tc>
      </w:tr>
      <w:tr w:rsidR="00B63305" w:rsidRPr="00CC1E91" w14:paraId="7DEFF8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EE2C93D" w14:textId="77777777" w:rsidR="00B63305" w:rsidRDefault="00B63305" w:rsidP="00B6330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4F22B1" w14:textId="77777777" w:rsidR="00B63305" w:rsidRDefault="00B63305" w:rsidP="00B6330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F2D21E" w14:textId="77777777" w:rsidR="00B63305" w:rsidRPr="00CC1E91"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39F5D" w14:textId="77777777" w:rsidR="00B63305" w:rsidRDefault="00B63305" w:rsidP="00B6330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B5A427" w14:textId="77777777" w:rsidR="00B63305" w:rsidRPr="00CC1E91"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673F30" w14:textId="77777777" w:rsidR="00B63305" w:rsidRPr="00CC1E91" w:rsidRDefault="00B63305" w:rsidP="00B63305">
            <w:pPr>
              <w:pStyle w:val="TAC"/>
              <w:rPr>
                <w:lang w:val="fr-FR" w:eastAsia="zh-CN"/>
              </w:rPr>
            </w:pPr>
            <w:r>
              <w:rPr>
                <w:rFonts w:hint="eastAsia"/>
                <w:lang w:val="fr-FR" w:eastAsia="zh-CN"/>
              </w:rPr>
              <w:t>0</w:t>
            </w:r>
            <w:r>
              <w:rPr>
                <w:lang w:val="fr-FR" w:eastAsia="zh-CN"/>
              </w:rPr>
              <w:t>.2</w:t>
            </w:r>
          </w:p>
        </w:tc>
      </w:tr>
      <w:tr w:rsidR="00B63305" w:rsidRPr="00CC1E91" w14:paraId="39DA867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105A77" w14:textId="77777777" w:rsidR="00B63305" w:rsidRDefault="00B63305" w:rsidP="00B6330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06B8722" w14:textId="77777777" w:rsidR="00B63305" w:rsidRDefault="00B63305" w:rsidP="00B6330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2BFF97" w14:textId="77777777" w:rsidR="00B63305" w:rsidRDefault="00B63305" w:rsidP="00B6330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F90E55" w14:textId="77777777" w:rsidR="00B63305" w:rsidRPr="00EF5447" w:rsidRDefault="00B63305" w:rsidP="00B6330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A7C1D8" w14:textId="77777777" w:rsidR="00B63305" w:rsidRPr="00CC1E91"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C47C20" w14:textId="77777777" w:rsidR="00B63305" w:rsidRPr="00CC1E91" w:rsidRDefault="00B63305" w:rsidP="00B63305">
            <w:pPr>
              <w:pStyle w:val="TAC"/>
              <w:rPr>
                <w:rFonts w:cs="Arial"/>
                <w:szCs w:val="18"/>
                <w:lang w:eastAsia="zh-CN"/>
              </w:rPr>
            </w:pPr>
            <w:r>
              <w:rPr>
                <w:rFonts w:cs="Arial" w:hint="eastAsia"/>
                <w:szCs w:val="18"/>
                <w:lang w:eastAsia="zh-CN"/>
              </w:rPr>
              <w:t>0.2</w:t>
            </w:r>
          </w:p>
        </w:tc>
      </w:tr>
      <w:tr w:rsidR="00B63305" w:rsidRPr="00EF5447" w14:paraId="12FEBB4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64FE23" w14:textId="77777777" w:rsidR="00B63305" w:rsidRDefault="00B63305" w:rsidP="00B6330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0765111" w14:textId="77777777" w:rsidR="00B63305" w:rsidRDefault="00B63305" w:rsidP="00B6330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0D689" w14:textId="77777777" w:rsidR="00B63305" w:rsidRDefault="00B63305" w:rsidP="00B6330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032C0D" w14:textId="77777777" w:rsidR="00B63305" w:rsidRPr="00EF5447" w:rsidRDefault="00B63305" w:rsidP="00B6330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BD9FE1" w14:textId="77777777" w:rsidR="00B63305" w:rsidRPr="00EF5447" w:rsidRDefault="00B63305" w:rsidP="00B6330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AB3436" w14:textId="77777777" w:rsidR="00B63305" w:rsidRPr="00EF5447" w:rsidRDefault="00B63305" w:rsidP="00B63305">
            <w:pPr>
              <w:pStyle w:val="TAC"/>
              <w:rPr>
                <w:rFonts w:eastAsia="Malgun Gothic" w:cs="Arial"/>
                <w:szCs w:val="18"/>
                <w:lang w:eastAsia="ko-KR"/>
              </w:rPr>
            </w:pPr>
            <w:r>
              <w:rPr>
                <w:rFonts w:cs="Arial" w:hint="eastAsia"/>
                <w:lang w:eastAsia="zh-CN"/>
              </w:rPr>
              <w:t>0.5</w:t>
            </w:r>
          </w:p>
        </w:tc>
      </w:tr>
      <w:tr w:rsidR="00B63305" w:rsidRPr="00CC1E91" w14:paraId="2FD823D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164884F" w14:textId="77777777" w:rsidR="00B63305" w:rsidRDefault="00B63305" w:rsidP="00B6330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CE2AE6" w14:textId="77777777" w:rsidR="00B63305" w:rsidRDefault="00B63305" w:rsidP="00B6330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50781F" w14:textId="77777777" w:rsidR="00B63305"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1D0A71" w14:textId="77777777" w:rsidR="00B63305" w:rsidRDefault="00B63305" w:rsidP="00B6330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2647F9" w14:textId="77777777" w:rsidR="00B63305" w:rsidRPr="00CC1E91" w:rsidRDefault="00B63305" w:rsidP="00B6330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A3FAC4" w14:textId="77777777" w:rsidR="00B63305" w:rsidRPr="00CC1E91" w:rsidRDefault="00B63305" w:rsidP="00B63305">
            <w:pPr>
              <w:pStyle w:val="TAC"/>
              <w:rPr>
                <w:lang w:val="fr-FR" w:eastAsia="zh-CN"/>
              </w:rPr>
            </w:pPr>
            <w:r>
              <w:rPr>
                <w:rFonts w:hint="eastAsia"/>
                <w:lang w:val="fr-FR" w:eastAsia="zh-CN"/>
              </w:rPr>
              <w:t>-</w:t>
            </w:r>
          </w:p>
        </w:tc>
      </w:tr>
      <w:tr w:rsidR="00B63305" w:rsidRPr="00EF5447" w14:paraId="3968C9F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E3EBDD" w14:textId="77777777" w:rsidR="00B63305" w:rsidRPr="00EF5447" w:rsidRDefault="00B63305" w:rsidP="00B6330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FDC4151"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C2BDEE"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FD36E5" w14:textId="77777777" w:rsidR="00B63305" w:rsidRPr="00EF5447" w:rsidRDefault="00B63305" w:rsidP="00B6330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FA42B" w14:textId="77777777" w:rsidR="00B63305" w:rsidRPr="00EF5447" w:rsidRDefault="00B63305" w:rsidP="00B6330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9C934" w14:textId="77777777" w:rsidR="00B63305" w:rsidRPr="00EF5447" w:rsidRDefault="00B63305" w:rsidP="00B63305">
            <w:pPr>
              <w:pStyle w:val="TAC"/>
              <w:rPr>
                <w:rFonts w:eastAsia="Malgun Gothic" w:cs="Arial"/>
                <w:szCs w:val="18"/>
                <w:lang w:eastAsia="ko-KR"/>
              </w:rPr>
            </w:pPr>
            <w:r>
              <w:rPr>
                <w:rFonts w:cs="Arial" w:hint="eastAsia"/>
                <w:lang w:eastAsia="zh-CN"/>
              </w:rPr>
              <w:t>0.5</w:t>
            </w:r>
          </w:p>
        </w:tc>
      </w:tr>
      <w:tr w:rsidR="00B63305" w:rsidRPr="00EF5447" w14:paraId="3BD003D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184513" w14:textId="77777777" w:rsidR="00B63305" w:rsidRDefault="00B63305" w:rsidP="00B6330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21E9C8E" w14:textId="77777777" w:rsidR="00B63305" w:rsidRDefault="00B63305" w:rsidP="00B6330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68C555"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672E3C" w14:textId="77777777" w:rsidR="00B63305" w:rsidRDefault="00B63305" w:rsidP="00B6330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65A443"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5B90D6" w14:textId="77777777" w:rsidR="00B63305" w:rsidRDefault="00B63305" w:rsidP="00B63305">
            <w:pPr>
              <w:pStyle w:val="TAC"/>
              <w:rPr>
                <w:rFonts w:cs="Arial"/>
                <w:lang w:eastAsia="zh-CN"/>
              </w:rPr>
            </w:pPr>
            <w:r>
              <w:rPr>
                <w:rFonts w:cs="Arial" w:hint="eastAsia"/>
                <w:lang w:eastAsia="zh-CN"/>
              </w:rPr>
              <w:t>0</w:t>
            </w:r>
            <w:r>
              <w:rPr>
                <w:rFonts w:cs="Arial"/>
                <w:lang w:eastAsia="zh-CN"/>
              </w:rPr>
              <w:t>.8</w:t>
            </w:r>
          </w:p>
        </w:tc>
      </w:tr>
      <w:tr w:rsidR="00B63305" w:rsidRPr="00EF5447" w14:paraId="06597CD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2FF505" w14:textId="77777777" w:rsidR="00B63305" w:rsidRPr="00EF5447" w:rsidRDefault="00B63305" w:rsidP="00B6330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8D79735"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D0B6A7"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FBFBD0" w14:textId="77777777" w:rsidR="00B63305" w:rsidRPr="00EF5447" w:rsidRDefault="00B63305" w:rsidP="00B6330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8178F" w14:textId="77777777" w:rsidR="00B63305" w:rsidRPr="00EF5447" w:rsidRDefault="00B63305" w:rsidP="00B6330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AC76E2" w14:textId="77777777" w:rsidR="00B63305" w:rsidRPr="00EF5447" w:rsidRDefault="00B63305" w:rsidP="00B63305">
            <w:pPr>
              <w:pStyle w:val="TAC"/>
              <w:rPr>
                <w:rFonts w:eastAsia="Malgun Gothic" w:cs="Arial"/>
                <w:szCs w:val="18"/>
                <w:lang w:eastAsia="ko-KR"/>
              </w:rPr>
            </w:pPr>
            <w:r>
              <w:rPr>
                <w:rFonts w:cs="Arial" w:hint="eastAsia"/>
                <w:lang w:eastAsia="zh-CN"/>
              </w:rPr>
              <w:t>0.5</w:t>
            </w:r>
          </w:p>
        </w:tc>
      </w:tr>
      <w:tr w:rsidR="00B63305" w14:paraId="5C8E6FC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2171B8C" w14:textId="77777777" w:rsidR="00B63305" w:rsidRDefault="00B63305" w:rsidP="00B6330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B88A2BA" w14:textId="77777777" w:rsidR="00B63305" w:rsidRDefault="00B63305" w:rsidP="00B6330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D77D62" w14:textId="77777777" w:rsidR="00B63305"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F1DAD6" w14:textId="77777777" w:rsidR="00B63305" w:rsidRDefault="00B63305" w:rsidP="00B6330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53375" w14:textId="77777777" w:rsidR="00B63305"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74091C" w14:textId="77777777" w:rsidR="00B63305" w:rsidRDefault="00B63305" w:rsidP="00B63305">
            <w:pPr>
              <w:pStyle w:val="TAC"/>
              <w:rPr>
                <w:lang w:val="fr-FR" w:eastAsia="zh-CN"/>
              </w:rPr>
            </w:pPr>
            <w:r>
              <w:rPr>
                <w:rFonts w:hint="eastAsia"/>
                <w:lang w:val="fr-FR" w:eastAsia="zh-CN"/>
              </w:rPr>
              <w:t>-</w:t>
            </w:r>
          </w:p>
        </w:tc>
      </w:tr>
      <w:tr w:rsidR="00B63305" w:rsidRPr="00EF5447" w14:paraId="5170DF5B" w14:textId="77777777" w:rsidTr="00E4363D">
        <w:trPr>
          <w:trHeight w:val="187"/>
          <w:jc w:val="center"/>
        </w:trPr>
        <w:tc>
          <w:tcPr>
            <w:tcW w:w="2447" w:type="dxa"/>
            <w:tcBorders>
              <w:top w:val="single" w:sz="4" w:space="0" w:color="auto"/>
              <w:bottom w:val="single" w:sz="4" w:space="0" w:color="auto"/>
            </w:tcBorders>
            <w:shd w:val="clear" w:color="auto" w:fill="auto"/>
          </w:tcPr>
          <w:p w14:paraId="5F641CC2" w14:textId="77777777" w:rsidR="00B63305" w:rsidRPr="00EF5447" w:rsidRDefault="00B63305" w:rsidP="00B63305">
            <w:pPr>
              <w:pStyle w:val="TAC"/>
            </w:pPr>
            <w:r w:rsidRPr="00EF5447">
              <w:rPr>
                <w:lang w:eastAsia="ko-KR"/>
              </w:rPr>
              <w:t>DC_1-7-28_n40-n78</w:t>
            </w:r>
          </w:p>
        </w:tc>
        <w:tc>
          <w:tcPr>
            <w:tcW w:w="1267" w:type="dxa"/>
            <w:vAlign w:val="center"/>
          </w:tcPr>
          <w:p w14:paraId="1EB02009" w14:textId="77777777" w:rsidR="00B63305" w:rsidRPr="00EF5447" w:rsidRDefault="00B63305" w:rsidP="00B63305">
            <w:pPr>
              <w:pStyle w:val="TAC"/>
              <w:rPr>
                <w:lang w:eastAsia="ja-JP"/>
              </w:rPr>
            </w:pPr>
            <w:r>
              <w:rPr>
                <w:lang w:eastAsia="ko-KR"/>
              </w:rPr>
              <w:t>0.2</w:t>
            </w:r>
          </w:p>
        </w:tc>
        <w:tc>
          <w:tcPr>
            <w:tcW w:w="1267" w:type="dxa"/>
            <w:vAlign w:val="center"/>
          </w:tcPr>
          <w:p w14:paraId="65C9BFC6" w14:textId="77777777" w:rsidR="00B63305" w:rsidRPr="00EF5447" w:rsidRDefault="00B63305" w:rsidP="00B63305">
            <w:pPr>
              <w:pStyle w:val="TAC"/>
              <w:rPr>
                <w:lang w:eastAsia="zh-CN"/>
              </w:rPr>
            </w:pPr>
            <w:r>
              <w:rPr>
                <w:rFonts w:hint="eastAsia"/>
                <w:lang w:eastAsia="zh-CN"/>
              </w:rPr>
              <w:t>-</w:t>
            </w:r>
          </w:p>
        </w:tc>
        <w:tc>
          <w:tcPr>
            <w:tcW w:w="1268" w:type="dxa"/>
            <w:vAlign w:val="center"/>
          </w:tcPr>
          <w:p w14:paraId="07CF0C37" w14:textId="77777777" w:rsidR="00B63305" w:rsidRPr="00EF5447" w:rsidRDefault="00B63305" w:rsidP="00B63305">
            <w:pPr>
              <w:pStyle w:val="TAC"/>
            </w:pPr>
            <w:r w:rsidRPr="00EF5447">
              <w:t>0.2</w:t>
            </w:r>
          </w:p>
        </w:tc>
        <w:tc>
          <w:tcPr>
            <w:tcW w:w="1267" w:type="dxa"/>
            <w:vAlign w:val="center"/>
          </w:tcPr>
          <w:p w14:paraId="2D144212" w14:textId="77777777" w:rsidR="00B63305" w:rsidRPr="00EF5447" w:rsidRDefault="00B63305" w:rsidP="00B63305">
            <w:pPr>
              <w:pStyle w:val="TAC"/>
              <w:rPr>
                <w:lang w:eastAsia="zh-CN"/>
              </w:rPr>
            </w:pPr>
            <w:r>
              <w:rPr>
                <w:rFonts w:hint="eastAsia"/>
                <w:lang w:eastAsia="zh-CN"/>
              </w:rPr>
              <w:t>0</w:t>
            </w:r>
            <w:r>
              <w:rPr>
                <w:lang w:eastAsia="zh-CN"/>
              </w:rPr>
              <w:t>.4</w:t>
            </w:r>
          </w:p>
        </w:tc>
        <w:tc>
          <w:tcPr>
            <w:tcW w:w="1268" w:type="dxa"/>
            <w:vAlign w:val="center"/>
          </w:tcPr>
          <w:p w14:paraId="7D3766D4"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rsidRPr="00EF5447" w14:paraId="6862D691" w14:textId="77777777" w:rsidTr="00E4363D">
        <w:trPr>
          <w:trHeight w:val="187"/>
          <w:jc w:val="center"/>
        </w:trPr>
        <w:tc>
          <w:tcPr>
            <w:tcW w:w="2447" w:type="dxa"/>
            <w:tcBorders>
              <w:top w:val="single" w:sz="4" w:space="0" w:color="auto"/>
              <w:bottom w:val="single" w:sz="4" w:space="0" w:color="auto"/>
            </w:tcBorders>
            <w:shd w:val="clear" w:color="auto" w:fill="auto"/>
          </w:tcPr>
          <w:p w14:paraId="72358823" w14:textId="77777777" w:rsidR="00B63305" w:rsidRPr="00EF5447" w:rsidRDefault="00B63305" w:rsidP="00B6330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0AB49E01" w14:textId="77777777" w:rsidR="00B63305" w:rsidRPr="00EF5447" w:rsidRDefault="00B63305" w:rsidP="00B63305">
            <w:pPr>
              <w:pStyle w:val="TAC"/>
              <w:rPr>
                <w:lang w:eastAsia="ko-KR"/>
              </w:rPr>
            </w:pPr>
            <w:r>
              <w:rPr>
                <w:rFonts w:cs="Arial"/>
                <w:lang w:val="en-US" w:eastAsia="zh-CN"/>
              </w:rPr>
              <w:t>0.6</w:t>
            </w:r>
          </w:p>
        </w:tc>
        <w:tc>
          <w:tcPr>
            <w:tcW w:w="1267" w:type="dxa"/>
            <w:vAlign w:val="center"/>
          </w:tcPr>
          <w:p w14:paraId="4E1E466F" w14:textId="77777777" w:rsidR="00B63305" w:rsidRPr="00EF5447" w:rsidRDefault="00B63305" w:rsidP="00B63305">
            <w:pPr>
              <w:pStyle w:val="TAC"/>
              <w:rPr>
                <w:lang w:eastAsia="zh-CN"/>
              </w:rPr>
            </w:pPr>
            <w:r>
              <w:rPr>
                <w:rFonts w:hint="eastAsia"/>
                <w:lang w:eastAsia="zh-CN"/>
              </w:rPr>
              <w:t>0</w:t>
            </w:r>
            <w:r>
              <w:rPr>
                <w:lang w:eastAsia="zh-CN"/>
              </w:rPr>
              <w:t>.6</w:t>
            </w:r>
          </w:p>
        </w:tc>
        <w:tc>
          <w:tcPr>
            <w:tcW w:w="1268" w:type="dxa"/>
            <w:vAlign w:val="center"/>
          </w:tcPr>
          <w:p w14:paraId="7A80E165" w14:textId="77777777" w:rsidR="00B63305" w:rsidRPr="00EF5447" w:rsidRDefault="00B63305" w:rsidP="00B63305">
            <w:pPr>
              <w:pStyle w:val="TAC"/>
            </w:pPr>
            <w:r>
              <w:rPr>
                <w:rFonts w:cs="Arial"/>
                <w:szCs w:val="18"/>
                <w:lang w:eastAsia="ja-JP"/>
              </w:rPr>
              <w:t>-</w:t>
            </w:r>
          </w:p>
        </w:tc>
        <w:tc>
          <w:tcPr>
            <w:tcW w:w="1267" w:type="dxa"/>
            <w:vAlign w:val="center"/>
          </w:tcPr>
          <w:p w14:paraId="3D53CE10" w14:textId="77777777" w:rsidR="00B63305" w:rsidRPr="00EF5447" w:rsidRDefault="00B63305" w:rsidP="00B63305">
            <w:pPr>
              <w:pStyle w:val="TAC"/>
              <w:rPr>
                <w:lang w:eastAsia="zh-CN"/>
              </w:rPr>
            </w:pPr>
            <w:r>
              <w:rPr>
                <w:rFonts w:hint="eastAsia"/>
                <w:lang w:eastAsia="zh-CN"/>
              </w:rPr>
              <w:t>-</w:t>
            </w:r>
          </w:p>
        </w:tc>
        <w:tc>
          <w:tcPr>
            <w:tcW w:w="1268" w:type="dxa"/>
            <w:vAlign w:val="center"/>
          </w:tcPr>
          <w:p w14:paraId="531504B8" w14:textId="77777777" w:rsidR="00B63305" w:rsidRPr="00EF5447" w:rsidRDefault="00B63305" w:rsidP="00B63305">
            <w:pPr>
              <w:pStyle w:val="TAC"/>
              <w:rPr>
                <w:lang w:eastAsia="zh-CN"/>
              </w:rPr>
            </w:pPr>
            <w:r>
              <w:rPr>
                <w:rFonts w:hint="eastAsia"/>
                <w:lang w:eastAsia="zh-CN"/>
              </w:rPr>
              <w:t>0</w:t>
            </w:r>
            <w:r>
              <w:rPr>
                <w:lang w:eastAsia="zh-CN"/>
              </w:rPr>
              <w:t>.8</w:t>
            </w:r>
          </w:p>
        </w:tc>
      </w:tr>
      <w:tr w:rsidR="00B63305" w:rsidRPr="00EF5447" w14:paraId="36A14C04" w14:textId="77777777" w:rsidTr="00E4363D">
        <w:trPr>
          <w:trHeight w:val="187"/>
          <w:jc w:val="center"/>
        </w:trPr>
        <w:tc>
          <w:tcPr>
            <w:tcW w:w="2447" w:type="dxa"/>
            <w:tcBorders>
              <w:top w:val="single" w:sz="4" w:space="0" w:color="auto"/>
              <w:bottom w:val="single" w:sz="4" w:space="0" w:color="auto"/>
            </w:tcBorders>
            <w:shd w:val="clear" w:color="auto" w:fill="auto"/>
          </w:tcPr>
          <w:p w14:paraId="32CE5CB5" w14:textId="77777777" w:rsidR="00B63305" w:rsidRDefault="00B63305" w:rsidP="00B63305">
            <w:pPr>
              <w:pStyle w:val="TAC"/>
              <w:rPr>
                <w:rFonts w:cs="Arial"/>
                <w:lang w:val="zh-CN" w:eastAsia="zh-TW"/>
              </w:rPr>
            </w:pPr>
            <w:r>
              <w:rPr>
                <w:rFonts w:cs="Arial"/>
                <w:lang w:val="zh-CN" w:eastAsia="zh-TW"/>
              </w:rPr>
              <w:t>DC_1-7_n40-n78-n105</w:t>
            </w:r>
          </w:p>
        </w:tc>
        <w:tc>
          <w:tcPr>
            <w:tcW w:w="1267" w:type="dxa"/>
            <w:vAlign w:val="center"/>
          </w:tcPr>
          <w:p w14:paraId="31C7520A" w14:textId="77777777" w:rsidR="00B63305" w:rsidRDefault="00B63305" w:rsidP="00B63305">
            <w:pPr>
              <w:pStyle w:val="TAC"/>
              <w:rPr>
                <w:rFonts w:cs="Arial"/>
                <w:lang w:val="en-US" w:eastAsia="zh-CN"/>
              </w:rPr>
            </w:pPr>
            <w:r>
              <w:rPr>
                <w:rFonts w:cs="Arial" w:hint="eastAsia"/>
                <w:lang w:val="en-US" w:eastAsia="zh-CN"/>
              </w:rPr>
              <w:t>0.2</w:t>
            </w:r>
          </w:p>
        </w:tc>
        <w:tc>
          <w:tcPr>
            <w:tcW w:w="1267" w:type="dxa"/>
            <w:vAlign w:val="center"/>
          </w:tcPr>
          <w:p w14:paraId="46A30BA5" w14:textId="77777777" w:rsidR="00B63305" w:rsidRDefault="00B63305" w:rsidP="00B63305">
            <w:pPr>
              <w:pStyle w:val="TAC"/>
              <w:rPr>
                <w:lang w:eastAsia="zh-CN"/>
              </w:rPr>
            </w:pPr>
            <w:r>
              <w:rPr>
                <w:rFonts w:hint="eastAsia"/>
                <w:lang w:val="en-US" w:eastAsia="zh-CN"/>
              </w:rPr>
              <w:t>0.2</w:t>
            </w:r>
          </w:p>
        </w:tc>
        <w:tc>
          <w:tcPr>
            <w:tcW w:w="1268" w:type="dxa"/>
            <w:vAlign w:val="center"/>
          </w:tcPr>
          <w:p w14:paraId="780293C0" w14:textId="77777777" w:rsidR="00B63305" w:rsidRDefault="00B63305" w:rsidP="00B63305">
            <w:pPr>
              <w:pStyle w:val="TAC"/>
              <w:rPr>
                <w:rFonts w:cs="Arial"/>
                <w:szCs w:val="18"/>
                <w:lang w:eastAsia="ja-JP"/>
              </w:rPr>
            </w:pPr>
            <w:r>
              <w:rPr>
                <w:rFonts w:cs="Arial" w:hint="eastAsia"/>
                <w:szCs w:val="18"/>
                <w:lang w:val="en-US" w:eastAsia="zh-CN"/>
              </w:rPr>
              <w:t>0.2</w:t>
            </w:r>
          </w:p>
        </w:tc>
        <w:tc>
          <w:tcPr>
            <w:tcW w:w="1267" w:type="dxa"/>
            <w:vAlign w:val="center"/>
          </w:tcPr>
          <w:p w14:paraId="15EB32A6" w14:textId="77777777" w:rsidR="00B63305" w:rsidRDefault="00B63305" w:rsidP="00B63305">
            <w:pPr>
              <w:pStyle w:val="TAC"/>
              <w:rPr>
                <w:lang w:eastAsia="zh-CN"/>
              </w:rPr>
            </w:pPr>
            <w:r>
              <w:rPr>
                <w:rFonts w:hint="eastAsia"/>
                <w:lang w:val="en-US" w:eastAsia="zh-CN"/>
              </w:rPr>
              <w:t>0.5</w:t>
            </w:r>
          </w:p>
        </w:tc>
        <w:tc>
          <w:tcPr>
            <w:tcW w:w="1268" w:type="dxa"/>
            <w:vAlign w:val="center"/>
          </w:tcPr>
          <w:p w14:paraId="7B02D48E" w14:textId="77777777" w:rsidR="00B63305" w:rsidRDefault="00B63305" w:rsidP="00B63305">
            <w:pPr>
              <w:pStyle w:val="TAC"/>
              <w:rPr>
                <w:lang w:eastAsia="zh-CN"/>
              </w:rPr>
            </w:pPr>
            <w:r>
              <w:rPr>
                <w:rFonts w:hint="eastAsia"/>
                <w:lang w:val="en-US" w:eastAsia="zh-CN"/>
              </w:rPr>
              <w:t>0.3</w:t>
            </w:r>
          </w:p>
        </w:tc>
      </w:tr>
      <w:tr w:rsidR="00B63305" w14:paraId="31E7420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EDF5D1" w14:textId="77777777" w:rsidR="00B63305" w:rsidRDefault="00B63305" w:rsidP="00B6330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7FC2DE4"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794AEF"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3C9B21"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7EE79"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24553F" w14:textId="77777777" w:rsidR="00B63305" w:rsidRDefault="00B63305" w:rsidP="00B63305">
            <w:pPr>
              <w:pStyle w:val="TAC"/>
            </w:pPr>
            <w:r>
              <w:rPr>
                <w:rFonts w:cs="Arial" w:hint="eastAsia"/>
                <w:lang w:eastAsia="zh-CN"/>
              </w:rPr>
              <w:t>0.5</w:t>
            </w:r>
          </w:p>
        </w:tc>
      </w:tr>
      <w:tr w:rsidR="00B63305" w14:paraId="5316ED0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DE9B5" w14:textId="77777777" w:rsidR="00B63305" w:rsidRDefault="00B63305" w:rsidP="00B6330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F5B7754" w14:textId="77777777" w:rsidR="00B63305" w:rsidRDefault="00B63305" w:rsidP="00B6330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02FDC2A9" w14:textId="77777777" w:rsidR="00B63305"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218B82" w14:textId="77777777" w:rsidR="00B63305" w:rsidRDefault="00B63305" w:rsidP="00B6330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F1EA53"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73272" w14:textId="77777777" w:rsidR="00B63305" w:rsidRDefault="00B63305" w:rsidP="00B63305">
            <w:pPr>
              <w:pStyle w:val="TAC"/>
              <w:rPr>
                <w:lang w:eastAsia="zh-CN"/>
              </w:rPr>
            </w:pPr>
            <w:r>
              <w:rPr>
                <w:rFonts w:hint="eastAsia"/>
                <w:lang w:eastAsia="zh-CN"/>
              </w:rPr>
              <w:t>0.</w:t>
            </w:r>
            <w:r>
              <w:rPr>
                <w:lang w:eastAsia="zh-CN"/>
              </w:rPr>
              <w:t>5</w:t>
            </w:r>
          </w:p>
        </w:tc>
      </w:tr>
      <w:tr w:rsidR="00B63305" w14:paraId="56FFC61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90B097" w14:textId="77777777" w:rsidR="00B63305" w:rsidRDefault="00B63305" w:rsidP="00B6330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6D3526C" w14:textId="77777777" w:rsidR="00B63305" w:rsidRDefault="00B63305" w:rsidP="00B6330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40DAA3D"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48B80E" w14:textId="77777777" w:rsidR="00B63305" w:rsidRDefault="00B63305" w:rsidP="00B6330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C9DF62"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B7477" w14:textId="77777777" w:rsidR="00B63305" w:rsidRDefault="00B63305" w:rsidP="00B63305">
            <w:pPr>
              <w:pStyle w:val="TAC"/>
              <w:rPr>
                <w:lang w:eastAsia="zh-CN"/>
              </w:rPr>
            </w:pPr>
            <w:r>
              <w:rPr>
                <w:rFonts w:hint="eastAsia"/>
                <w:lang w:eastAsia="zh-CN"/>
              </w:rPr>
              <w:t>0</w:t>
            </w:r>
            <w:r>
              <w:rPr>
                <w:lang w:eastAsia="zh-CN"/>
              </w:rPr>
              <w:t>.5</w:t>
            </w:r>
          </w:p>
        </w:tc>
      </w:tr>
      <w:tr w:rsidR="00B63305" w:rsidRPr="00CC1E91" w14:paraId="7D0403F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5FE196" w14:textId="77777777" w:rsidR="00B63305" w:rsidRPr="00EF5447" w:rsidRDefault="00B63305" w:rsidP="00B6330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25E00EC" w14:textId="77777777" w:rsidR="00B63305" w:rsidRPr="00EF5447" w:rsidRDefault="00B63305" w:rsidP="00B6330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B5637DF"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AA538F" w14:textId="77777777" w:rsidR="00B63305" w:rsidRPr="00EF5447" w:rsidRDefault="00B63305" w:rsidP="00B6330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2545E01"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A72A06"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r>
      <w:tr w:rsidR="00B63305" w14:paraId="46FB72D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90821" w14:textId="77777777" w:rsidR="00B63305" w:rsidRPr="00EF5447" w:rsidRDefault="00B63305" w:rsidP="00B6330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15994F5" w14:textId="77777777" w:rsidR="00B63305" w:rsidRDefault="00B63305" w:rsidP="00B6330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4B452F9" w14:textId="77777777" w:rsidR="00B63305" w:rsidRDefault="00B63305" w:rsidP="00B6330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FD760" w14:textId="77777777" w:rsidR="00B63305" w:rsidRDefault="00B63305" w:rsidP="00B6330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564B34" w14:textId="77777777" w:rsidR="00B63305" w:rsidRDefault="00B63305" w:rsidP="00B6330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8FCEC0" w14:textId="77777777" w:rsidR="00B63305" w:rsidRDefault="00B63305" w:rsidP="00B63305">
            <w:pPr>
              <w:pStyle w:val="TAC"/>
            </w:pPr>
            <w:r>
              <w:rPr>
                <w:rFonts w:hint="eastAsia"/>
                <w:lang w:eastAsia="zh-CN"/>
              </w:rPr>
              <w:t>0</w:t>
            </w:r>
            <w:r>
              <w:rPr>
                <w:lang w:eastAsia="zh-CN"/>
              </w:rPr>
              <w:t>.5</w:t>
            </w:r>
          </w:p>
        </w:tc>
      </w:tr>
      <w:tr w:rsidR="00B63305" w14:paraId="6A687D9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709850" w14:textId="77777777" w:rsidR="00B63305" w:rsidRPr="00EF5447" w:rsidRDefault="00B63305" w:rsidP="00B6330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5900D7A" w14:textId="77777777" w:rsidR="00B63305" w:rsidRDefault="00B63305" w:rsidP="00B6330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261E80C"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FEF65" w14:textId="77777777" w:rsidR="00B63305" w:rsidRDefault="00B63305" w:rsidP="00B6330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B5FEA22"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A5D850" w14:textId="77777777" w:rsidR="00B63305" w:rsidRDefault="00B63305" w:rsidP="00B63305">
            <w:pPr>
              <w:pStyle w:val="TAC"/>
              <w:rPr>
                <w:lang w:eastAsia="zh-CN"/>
              </w:rPr>
            </w:pPr>
            <w:r>
              <w:rPr>
                <w:rFonts w:hint="eastAsia"/>
                <w:lang w:eastAsia="zh-CN"/>
              </w:rPr>
              <w:t>0.</w:t>
            </w:r>
            <w:r>
              <w:rPr>
                <w:lang w:eastAsia="zh-CN"/>
              </w:rPr>
              <w:t>5</w:t>
            </w:r>
          </w:p>
        </w:tc>
      </w:tr>
      <w:tr w:rsidR="00B63305" w14:paraId="58A742E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A6952B" w14:textId="77777777" w:rsidR="00B63305" w:rsidRPr="00EF5447" w:rsidRDefault="00B63305" w:rsidP="00B6330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2B57CDF" w14:textId="77777777" w:rsidR="00B63305" w:rsidRDefault="00B63305" w:rsidP="00B6330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7844038"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A06995" w14:textId="77777777" w:rsidR="00B63305" w:rsidRDefault="00B63305" w:rsidP="00B6330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FFF264F"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D92D7" w14:textId="77777777" w:rsidR="00B63305" w:rsidRDefault="00B63305" w:rsidP="00B63305">
            <w:pPr>
              <w:pStyle w:val="TAC"/>
              <w:rPr>
                <w:lang w:eastAsia="zh-CN"/>
              </w:rPr>
            </w:pPr>
            <w:r>
              <w:rPr>
                <w:rFonts w:hint="eastAsia"/>
                <w:lang w:eastAsia="zh-CN"/>
              </w:rPr>
              <w:t>0.</w:t>
            </w:r>
            <w:r>
              <w:rPr>
                <w:lang w:eastAsia="zh-CN"/>
              </w:rPr>
              <w:t>5</w:t>
            </w:r>
          </w:p>
        </w:tc>
      </w:tr>
      <w:tr w:rsidR="00B63305" w14:paraId="5F31266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BEA16A" w14:textId="77777777" w:rsidR="00B63305" w:rsidRPr="00EF5447" w:rsidRDefault="00B63305" w:rsidP="00B6330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3431EE5"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1052AA8"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424559" w14:textId="77777777" w:rsidR="00B63305" w:rsidRDefault="00B63305" w:rsidP="00B6330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F6B4AC3"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1FF61A" w14:textId="77777777" w:rsidR="00B63305" w:rsidRDefault="00B63305" w:rsidP="00B63305">
            <w:pPr>
              <w:pStyle w:val="TAC"/>
              <w:rPr>
                <w:lang w:eastAsia="zh-CN"/>
              </w:rPr>
            </w:pPr>
            <w:r>
              <w:rPr>
                <w:rFonts w:hint="eastAsia"/>
                <w:lang w:eastAsia="zh-CN"/>
              </w:rPr>
              <w:t>-</w:t>
            </w:r>
          </w:p>
        </w:tc>
      </w:tr>
      <w:tr w:rsidR="00B63305" w14:paraId="729A5B6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9BFB69" w14:textId="77777777" w:rsidR="00B63305" w:rsidRPr="00EF5447" w:rsidRDefault="00B63305" w:rsidP="00B6330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2A08E6DA"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D0ED7"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7F192E" w14:textId="77777777" w:rsidR="00B63305" w:rsidRDefault="00B63305" w:rsidP="00B6330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5FA10" w14:textId="77777777" w:rsidR="00B63305" w:rsidRDefault="00B63305" w:rsidP="00B6330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87176B" w14:textId="77777777" w:rsidR="00B63305" w:rsidRDefault="00B63305" w:rsidP="00B63305">
            <w:pPr>
              <w:pStyle w:val="TAC"/>
            </w:pPr>
            <w:r>
              <w:rPr>
                <w:rFonts w:cs="Arial" w:hint="eastAsia"/>
                <w:lang w:eastAsia="zh-CN"/>
              </w:rPr>
              <w:t>0.5</w:t>
            </w:r>
          </w:p>
        </w:tc>
      </w:tr>
      <w:tr w:rsidR="00B63305" w14:paraId="3C16243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B08DA7" w14:textId="77777777" w:rsidR="00B63305" w:rsidRDefault="00B63305" w:rsidP="00B6330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5E370B6B" w14:textId="77777777" w:rsidR="00B63305" w:rsidRDefault="00B63305" w:rsidP="00B6330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0BDFA37" w14:textId="77777777" w:rsidR="00B63305"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34CA81" w14:textId="77777777" w:rsidR="00B63305" w:rsidRDefault="00B63305" w:rsidP="00B6330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B496505"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B551F5" w14:textId="77777777" w:rsidR="00B63305" w:rsidRDefault="00B63305" w:rsidP="00B63305">
            <w:pPr>
              <w:pStyle w:val="TAC"/>
              <w:rPr>
                <w:lang w:eastAsia="zh-CN"/>
              </w:rPr>
            </w:pPr>
            <w:r>
              <w:rPr>
                <w:rFonts w:hint="eastAsia"/>
                <w:lang w:eastAsia="zh-CN"/>
              </w:rPr>
              <w:t>0</w:t>
            </w:r>
            <w:r>
              <w:rPr>
                <w:lang w:eastAsia="zh-CN"/>
              </w:rPr>
              <w:t>.5</w:t>
            </w:r>
          </w:p>
        </w:tc>
      </w:tr>
      <w:tr w:rsidR="00B63305" w:rsidRPr="00EF5447" w14:paraId="2F8240E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77D700" w14:textId="77777777" w:rsidR="00B63305" w:rsidRPr="00EF5447" w:rsidRDefault="00B63305" w:rsidP="00B6330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87FFB5B" w14:textId="77777777" w:rsidR="00B63305" w:rsidRPr="00EF5447"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DAC287" w14:textId="77777777" w:rsidR="00B63305" w:rsidRPr="00EF5447" w:rsidRDefault="00B63305" w:rsidP="00B6330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65812C" w14:textId="77777777" w:rsidR="00B63305" w:rsidRPr="00EF5447" w:rsidRDefault="00B63305" w:rsidP="00B6330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193D70"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56E454"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14:paraId="3666CB6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00EEAE" w14:textId="77777777" w:rsidR="00B63305" w:rsidRPr="00EF5447" w:rsidRDefault="00B63305" w:rsidP="00B6330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5D1605A"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6A400E" w14:textId="77777777" w:rsidR="00B63305"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280704" w14:textId="77777777" w:rsidR="00B63305" w:rsidRDefault="00B63305" w:rsidP="00B6330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A20B8F"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21E08" w14:textId="77777777" w:rsidR="00B63305" w:rsidRDefault="00B63305" w:rsidP="00B63305">
            <w:pPr>
              <w:pStyle w:val="TAC"/>
              <w:rPr>
                <w:lang w:eastAsia="zh-CN"/>
              </w:rPr>
            </w:pPr>
            <w:r>
              <w:rPr>
                <w:rFonts w:hint="eastAsia"/>
                <w:lang w:eastAsia="zh-CN"/>
              </w:rPr>
              <w:t>0.3</w:t>
            </w:r>
          </w:p>
        </w:tc>
      </w:tr>
      <w:tr w:rsidR="00B63305" w14:paraId="1CA8475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963EF5" w14:textId="77777777" w:rsidR="00B63305" w:rsidRDefault="00B63305" w:rsidP="00B63305">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EF9FF3E"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C1B6E2"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91A8E8" w14:textId="77777777" w:rsidR="00B63305" w:rsidRDefault="00B63305" w:rsidP="00B6330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809BDF2"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C8DBE3" w14:textId="77777777" w:rsidR="00B63305" w:rsidRDefault="00B63305" w:rsidP="00B63305">
            <w:pPr>
              <w:pStyle w:val="TAC"/>
              <w:rPr>
                <w:lang w:eastAsia="zh-CN"/>
              </w:rPr>
            </w:pPr>
            <w:r>
              <w:rPr>
                <w:rFonts w:hint="eastAsia"/>
                <w:lang w:eastAsia="zh-CN"/>
              </w:rPr>
              <w:t>0</w:t>
            </w:r>
            <w:r>
              <w:rPr>
                <w:lang w:eastAsia="zh-CN"/>
              </w:rPr>
              <w:t>.5</w:t>
            </w:r>
          </w:p>
        </w:tc>
      </w:tr>
      <w:tr w:rsidR="00B63305" w14:paraId="37B26D8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C4BC93" w14:textId="77777777" w:rsidR="00B63305" w:rsidRPr="00EF5447" w:rsidRDefault="00B63305" w:rsidP="00B63305">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5C833E8C"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037779"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0B250A" w14:textId="77777777" w:rsidR="00B63305" w:rsidRPr="00E96E2D" w:rsidRDefault="00B63305" w:rsidP="00B6330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898C06F"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B26F6" w14:textId="77777777" w:rsidR="00B63305" w:rsidRDefault="00B63305" w:rsidP="00B63305">
            <w:pPr>
              <w:pStyle w:val="TAC"/>
              <w:rPr>
                <w:lang w:eastAsia="zh-CN"/>
              </w:rPr>
            </w:pPr>
            <w:r>
              <w:rPr>
                <w:rFonts w:hint="eastAsia"/>
                <w:lang w:eastAsia="zh-CN"/>
              </w:rPr>
              <w:t>0</w:t>
            </w:r>
            <w:r>
              <w:rPr>
                <w:lang w:eastAsia="zh-CN"/>
              </w:rPr>
              <w:t>.5</w:t>
            </w:r>
          </w:p>
        </w:tc>
      </w:tr>
      <w:tr w:rsidR="00B63305" w14:paraId="72DCC1C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0BCCB" w14:textId="77777777" w:rsidR="00B63305" w:rsidRPr="00EF5447" w:rsidRDefault="00B63305" w:rsidP="00B6330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9F78F0A" w14:textId="77777777" w:rsidR="00B63305" w:rsidRDefault="00B63305" w:rsidP="00B6330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73D90" w14:textId="77777777" w:rsidR="00B63305" w:rsidRDefault="00B63305" w:rsidP="00B6330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41895D" w14:textId="77777777" w:rsidR="00B63305" w:rsidRPr="00E96E2D" w:rsidRDefault="00B63305" w:rsidP="00B6330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F9CA3" w14:textId="77777777" w:rsidR="00B63305" w:rsidRDefault="00B63305" w:rsidP="00B6330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68E9C4" w14:textId="77777777" w:rsidR="00B63305" w:rsidRDefault="00B63305" w:rsidP="00B63305">
            <w:pPr>
              <w:pStyle w:val="TAC"/>
              <w:rPr>
                <w:lang w:eastAsia="zh-CN"/>
              </w:rPr>
            </w:pPr>
            <w:r>
              <w:rPr>
                <w:rFonts w:cs="Arial" w:hint="eastAsia"/>
                <w:lang w:val="en-US" w:eastAsia="zh-CN"/>
              </w:rPr>
              <w:t>0.5</w:t>
            </w:r>
          </w:p>
        </w:tc>
      </w:tr>
      <w:tr w:rsidR="00B63305" w14:paraId="7564643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036E6D" w14:textId="77777777" w:rsidR="00B63305" w:rsidRPr="00EF5447" w:rsidRDefault="00B63305" w:rsidP="00B6330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10B011CF" w14:textId="77777777" w:rsidR="00B63305" w:rsidRDefault="00B63305" w:rsidP="00B6330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DA7ED3E"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454275"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21361AB"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68476" w14:textId="77777777" w:rsidR="00B63305" w:rsidRDefault="00B63305" w:rsidP="00B63305">
            <w:pPr>
              <w:pStyle w:val="TAC"/>
              <w:rPr>
                <w:lang w:eastAsia="zh-CN"/>
              </w:rPr>
            </w:pPr>
            <w:r>
              <w:rPr>
                <w:rFonts w:hint="eastAsia"/>
                <w:lang w:eastAsia="zh-CN"/>
              </w:rPr>
              <w:t>0</w:t>
            </w:r>
            <w:r>
              <w:rPr>
                <w:lang w:eastAsia="zh-CN"/>
              </w:rPr>
              <w:t>.5</w:t>
            </w:r>
          </w:p>
        </w:tc>
      </w:tr>
      <w:tr w:rsidR="00B63305" w14:paraId="13B260E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651EB8" w14:textId="77777777" w:rsidR="00B63305" w:rsidRPr="00EF5447" w:rsidRDefault="00B63305" w:rsidP="00B6330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D584E2F"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FBC5D01"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8D9FD"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DF84AC"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17215" w14:textId="77777777" w:rsidR="00B63305" w:rsidRDefault="00B63305" w:rsidP="00B63305">
            <w:pPr>
              <w:pStyle w:val="TAC"/>
              <w:rPr>
                <w:lang w:eastAsia="zh-CN"/>
              </w:rPr>
            </w:pPr>
            <w:r>
              <w:rPr>
                <w:rFonts w:hint="eastAsia"/>
                <w:lang w:eastAsia="zh-CN"/>
              </w:rPr>
              <w:t>0</w:t>
            </w:r>
            <w:r>
              <w:rPr>
                <w:lang w:eastAsia="zh-CN"/>
              </w:rPr>
              <w:t>.5</w:t>
            </w:r>
          </w:p>
        </w:tc>
      </w:tr>
      <w:tr w:rsidR="00B63305" w14:paraId="13BC7B6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3D3D4102" w14:textId="77777777" w:rsidR="00B63305" w:rsidRPr="00EF5447" w:rsidRDefault="00B63305" w:rsidP="00B6330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1F3CC8E"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0FB53D4" w14:textId="77777777" w:rsidR="00B63305"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CBC9C0"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907AD82"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981724" w14:textId="77777777" w:rsidR="00B63305" w:rsidRDefault="00B63305" w:rsidP="00B63305">
            <w:pPr>
              <w:pStyle w:val="TAC"/>
              <w:rPr>
                <w:lang w:eastAsia="zh-CN"/>
              </w:rPr>
            </w:pPr>
            <w:r>
              <w:rPr>
                <w:rFonts w:hint="eastAsia"/>
                <w:lang w:eastAsia="zh-CN"/>
              </w:rPr>
              <w:t>0</w:t>
            </w:r>
            <w:r>
              <w:rPr>
                <w:lang w:eastAsia="zh-CN"/>
              </w:rPr>
              <w:t>.5</w:t>
            </w:r>
          </w:p>
        </w:tc>
      </w:tr>
      <w:tr w:rsidR="00B63305" w:rsidRPr="00EF5447" w14:paraId="6E7C66FA"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D7B2AE" w14:textId="77777777" w:rsidR="00B63305" w:rsidRPr="00EF5447" w:rsidRDefault="00B63305" w:rsidP="00B6330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DEE8BE3" w14:textId="77777777" w:rsidR="00B63305" w:rsidRPr="00EF5447" w:rsidRDefault="00B63305" w:rsidP="00B6330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952AA"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651D5F" w14:textId="77777777" w:rsidR="00B63305" w:rsidRPr="00EF5447" w:rsidRDefault="00B63305" w:rsidP="00B6330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224A8A4"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668154"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4D729E9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878180" w14:textId="77777777" w:rsidR="00B63305" w:rsidRPr="00EF5447" w:rsidRDefault="00B63305" w:rsidP="00B6330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A7FEEEE" w14:textId="77777777" w:rsidR="00B63305" w:rsidRPr="00EF5447" w:rsidRDefault="00B63305" w:rsidP="00B6330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FDFBBA"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AECB31" w14:textId="77777777" w:rsidR="00B63305" w:rsidRPr="00EF5447" w:rsidRDefault="00B63305" w:rsidP="00B6330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5C841" w14:textId="77777777" w:rsidR="00B63305" w:rsidRPr="00EF5447" w:rsidRDefault="00B63305" w:rsidP="00B6330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D03AF6" w14:textId="77777777" w:rsidR="00B63305" w:rsidRPr="00EF5447" w:rsidRDefault="00B63305" w:rsidP="00B63305">
            <w:pPr>
              <w:pStyle w:val="TAC"/>
              <w:rPr>
                <w:rFonts w:cs="Arial"/>
                <w:lang w:eastAsia="ja-JP"/>
              </w:rPr>
            </w:pPr>
            <w:r w:rsidRPr="00EF5447">
              <w:rPr>
                <w:rFonts w:cs="Arial"/>
                <w:lang w:eastAsia="ja-JP"/>
              </w:rPr>
              <w:t>0.5</w:t>
            </w:r>
          </w:p>
        </w:tc>
      </w:tr>
      <w:tr w:rsidR="00B63305" w:rsidRPr="00EF5447" w14:paraId="656700B5" w14:textId="77777777" w:rsidTr="00E4363D">
        <w:trPr>
          <w:trHeight w:val="187"/>
          <w:jc w:val="center"/>
        </w:trPr>
        <w:tc>
          <w:tcPr>
            <w:tcW w:w="2447" w:type="dxa"/>
            <w:tcBorders>
              <w:left w:val="single" w:sz="4" w:space="0" w:color="auto"/>
              <w:bottom w:val="single" w:sz="4" w:space="0" w:color="auto"/>
              <w:right w:val="single" w:sz="4" w:space="0" w:color="auto"/>
            </w:tcBorders>
          </w:tcPr>
          <w:p w14:paraId="413A3183" w14:textId="77777777" w:rsidR="00B63305" w:rsidRPr="00EF5447" w:rsidRDefault="00B63305" w:rsidP="00B6330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08A4CB2" w14:textId="77777777" w:rsidR="00B63305" w:rsidRPr="00EF5447" w:rsidRDefault="00B63305" w:rsidP="00B6330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D4E44"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A03516" w14:textId="77777777" w:rsidR="00B63305" w:rsidRPr="00EF5447" w:rsidRDefault="00B63305" w:rsidP="00B6330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1512E"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4106E" w14:textId="77777777" w:rsidR="00B63305" w:rsidRPr="00EF5447" w:rsidRDefault="00B63305" w:rsidP="00B63305">
            <w:pPr>
              <w:pStyle w:val="TAC"/>
              <w:rPr>
                <w:rFonts w:cs="Arial"/>
                <w:lang w:eastAsia="zh-CN"/>
              </w:rPr>
            </w:pPr>
            <w:r>
              <w:rPr>
                <w:rFonts w:cs="Arial" w:hint="eastAsia"/>
                <w:lang w:eastAsia="zh-CN"/>
              </w:rPr>
              <w:t>-</w:t>
            </w:r>
          </w:p>
        </w:tc>
      </w:tr>
      <w:tr w:rsidR="00B63305" w:rsidRPr="00EF5447" w:rsidDel="00786BF6" w14:paraId="18440D29"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931B29" w14:textId="77777777" w:rsidR="00B63305" w:rsidRPr="00EF5447" w:rsidDel="00786BF6" w:rsidRDefault="00B63305" w:rsidP="00B6330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1585D3F5" w14:textId="77777777" w:rsidR="00B63305" w:rsidRPr="00EF5447" w:rsidDel="00786BF6" w:rsidRDefault="00B63305" w:rsidP="00B6330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210C3C"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F3668" w14:textId="77777777" w:rsidR="00B63305" w:rsidRPr="00EF5447" w:rsidDel="00786BF6" w:rsidRDefault="00B63305" w:rsidP="00B6330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37211A"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FDBCE2" w14:textId="77777777" w:rsidR="00B63305" w:rsidRPr="00EF5447" w:rsidDel="00786BF6" w:rsidRDefault="00B63305" w:rsidP="00B63305">
            <w:pPr>
              <w:pStyle w:val="TAC"/>
              <w:rPr>
                <w:rFonts w:cs="Arial"/>
                <w:szCs w:val="18"/>
                <w:lang w:eastAsia="zh-CN"/>
              </w:rPr>
            </w:pPr>
            <w:r>
              <w:rPr>
                <w:rFonts w:cs="Arial" w:hint="eastAsia"/>
                <w:szCs w:val="18"/>
                <w:lang w:eastAsia="zh-CN"/>
              </w:rPr>
              <w:t>-</w:t>
            </w:r>
          </w:p>
        </w:tc>
      </w:tr>
      <w:tr w:rsidR="00B63305" w:rsidRPr="00EF5447" w:rsidDel="00786BF6" w14:paraId="76C3F4B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B99652" w14:textId="77777777" w:rsidR="00B63305" w:rsidRPr="00EF5447" w:rsidDel="00786BF6" w:rsidRDefault="00B63305" w:rsidP="00B6330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BC872A6" w14:textId="77777777" w:rsidR="00B63305" w:rsidRPr="00EF5447" w:rsidDel="00786BF6" w:rsidRDefault="00B63305" w:rsidP="00B6330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E32040"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8F7D7" w14:textId="77777777" w:rsidR="00B63305" w:rsidRPr="00EF5447" w:rsidDel="00786BF6" w:rsidRDefault="00B63305" w:rsidP="00B6330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28BC9C"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D88DC8" w14:textId="77777777" w:rsidR="00B63305" w:rsidRPr="00EF5447" w:rsidDel="00786BF6" w:rsidRDefault="00B63305" w:rsidP="00B63305">
            <w:pPr>
              <w:pStyle w:val="TAC"/>
              <w:rPr>
                <w:rFonts w:cs="Arial"/>
                <w:szCs w:val="18"/>
                <w:lang w:eastAsia="zh-CN"/>
              </w:rPr>
            </w:pPr>
            <w:r>
              <w:rPr>
                <w:rFonts w:cs="Arial" w:hint="eastAsia"/>
                <w:szCs w:val="18"/>
                <w:lang w:eastAsia="zh-CN"/>
              </w:rPr>
              <w:t>-</w:t>
            </w:r>
          </w:p>
        </w:tc>
      </w:tr>
      <w:tr w:rsidR="00B63305" w14:paraId="22D91D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690001F" w14:textId="77777777" w:rsidR="00B63305" w:rsidRDefault="00B63305" w:rsidP="00B6330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6197F9" w14:textId="77777777" w:rsidR="00B63305" w:rsidRDefault="00B63305" w:rsidP="00B6330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102F2E" w14:textId="77777777" w:rsidR="00B63305" w:rsidRDefault="00B63305" w:rsidP="00B6330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EEDE24" w14:textId="77777777" w:rsidR="00B63305" w:rsidRDefault="00B63305" w:rsidP="00B6330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CCA2A" w14:textId="77777777" w:rsidR="00B63305" w:rsidRDefault="00B63305" w:rsidP="00B6330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74AB35" w14:textId="77777777" w:rsidR="00B63305" w:rsidRDefault="00B63305" w:rsidP="00B63305">
            <w:pPr>
              <w:pStyle w:val="TAC"/>
              <w:rPr>
                <w:rFonts w:cs="Arial"/>
                <w:szCs w:val="18"/>
                <w:lang w:val="fr-FR" w:eastAsia="zh-CN"/>
              </w:rPr>
            </w:pPr>
            <w:r>
              <w:rPr>
                <w:rFonts w:cs="Arial" w:hint="eastAsia"/>
                <w:szCs w:val="18"/>
                <w:lang w:val="fr-FR" w:eastAsia="zh-CN"/>
              </w:rPr>
              <w:t>-</w:t>
            </w:r>
          </w:p>
        </w:tc>
      </w:tr>
      <w:tr w:rsidR="00B63305" w:rsidRPr="00CC1E91" w14:paraId="702C2C7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4A73CD" w14:textId="77777777" w:rsidR="00B63305" w:rsidRPr="00EF5447" w:rsidDel="00786BF6" w:rsidRDefault="00B63305" w:rsidP="00B6330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94968D3" w14:textId="77777777" w:rsidR="00B63305" w:rsidRPr="00EF5447" w:rsidRDefault="00B63305" w:rsidP="00B6330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47291D"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011BCC" w14:textId="77777777" w:rsidR="00B63305" w:rsidRPr="00EF5447" w:rsidRDefault="00B63305" w:rsidP="00B6330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69427EB"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CC2ECC"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rsidDel="00786BF6" w14:paraId="609687A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B1A6EB" w14:textId="77777777" w:rsidR="00B63305" w:rsidRPr="00EF5447" w:rsidDel="00786BF6" w:rsidRDefault="00B63305" w:rsidP="00B6330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F5D644E" w14:textId="77777777" w:rsidR="00B63305" w:rsidRPr="00EF5447" w:rsidDel="00786BF6" w:rsidRDefault="00B63305" w:rsidP="00B6330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DE37F"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6D4CD7" w14:textId="77777777" w:rsidR="00B63305" w:rsidRPr="00EF5447" w:rsidDel="00786BF6" w:rsidRDefault="00B63305" w:rsidP="00B6330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299572"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56F8E0"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rsidRPr="00EF5447" w:rsidDel="00786BF6" w14:paraId="6FE3C461"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9DE3F07" w14:textId="77777777" w:rsidR="00B63305" w:rsidRPr="00EF5447" w:rsidDel="00786BF6" w:rsidRDefault="00B63305" w:rsidP="00B6330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E24959C" w14:textId="77777777" w:rsidR="00B63305" w:rsidRPr="00EF5447" w:rsidDel="00786BF6" w:rsidRDefault="00B63305" w:rsidP="00B6330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C3FA3"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72325F" w14:textId="77777777" w:rsidR="00B63305" w:rsidRPr="00EF5447" w:rsidDel="00786BF6" w:rsidRDefault="00B63305" w:rsidP="00B6330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033E68"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DD1BB"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rsidRPr="00EF5447" w:rsidDel="00786BF6" w14:paraId="26C1F21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F1A817" w14:textId="77777777" w:rsidR="00B63305" w:rsidRPr="00EF5447" w:rsidDel="00786BF6" w:rsidRDefault="00B63305" w:rsidP="00B6330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4CA2EBB" w14:textId="77777777" w:rsidR="00B63305" w:rsidRPr="00EF5447" w:rsidDel="00786BF6" w:rsidRDefault="00B63305" w:rsidP="00B6330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B6F9480" w14:textId="77777777" w:rsidR="00B63305" w:rsidRPr="00EF5447" w:rsidDel="00786BF6"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A0C0CD" w14:textId="77777777" w:rsidR="00B63305" w:rsidRPr="00EF5447" w:rsidDel="00786BF6" w:rsidRDefault="00B63305" w:rsidP="00B6330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14B32" w14:textId="77777777" w:rsidR="00B63305" w:rsidRPr="00EF5447" w:rsidDel="00786BF6"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7E8506" w14:textId="77777777" w:rsidR="00B63305" w:rsidRPr="00EF5447" w:rsidDel="00786BF6" w:rsidRDefault="00B63305" w:rsidP="00B63305">
            <w:pPr>
              <w:pStyle w:val="TAC"/>
              <w:rPr>
                <w:rFonts w:cs="Arial"/>
                <w:szCs w:val="18"/>
                <w:lang w:eastAsia="zh-CN"/>
              </w:rPr>
            </w:pPr>
            <w:r>
              <w:rPr>
                <w:rFonts w:cs="Arial" w:hint="eastAsia"/>
                <w:szCs w:val="18"/>
                <w:lang w:eastAsia="zh-CN"/>
              </w:rPr>
              <w:t>-</w:t>
            </w:r>
          </w:p>
        </w:tc>
      </w:tr>
      <w:tr w:rsidR="00B63305" w14:paraId="259E74C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7093E6" w14:textId="77777777" w:rsidR="00B63305" w:rsidRPr="00EF5447" w:rsidRDefault="00B63305" w:rsidP="00B6330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E6C5F4"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4514F5"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41C376"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F45225"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002BD5" w14:textId="77777777" w:rsidR="00B63305" w:rsidRDefault="00B63305" w:rsidP="00B63305">
            <w:pPr>
              <w:pStyle w:val="TAC"/>
              <w:rPr>
                <w:rFonts w:cs="Arial"/>
                <w:szCs w:val="18"/>
                <w:lang w:eastAsia="zh-CN"/>
              </w:rPr>
            </w:pPr>
            <w:r>
              <w:rPr>
                <w:rFonts w:cs="Arial" w:hint="eastAsia"/>
                <w:szCs w:val="18"/>
                <w:lang w:eastAsia="zh-CN"/>
              </w:rPr>
              <w:t>-</w:t>
            </w:r>
          </w:p>
        </w:tc>
      </w:tr>
      <w:tr w:rsidR="00B63305" w14:paraId="3163F60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F2CD6F" w14:textId="77777777" w:rsidR="00B63305" w:rsidRDefault="00B63305" w:rsidP="00B6330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FBFFEAD"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9A2D81"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D094F7"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EF9F2C"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BA33D9" w14:textId="77777777" w:rsidR="00B63305" w:rsidRDefault="00B63305" w:rsidP="00B63305">
            <w:pPr>
              <w:pStyle w:val="TAC"/>
              <w:rPr>
                <w:rFonts w:cs="Arial"/>
                <w:szCs w:val="18"/>
                <w:lang w:eastAsia="zh-CN"/>
              </w:rPr>
            </w:pPr>
            <w:r>
              <w:rPr>
                <w:rFonts w:cs="Arial" w:hint="eastAsia"/>
                <w:szCs w:val="18"/>
                <w:lang w:eastAsia="zh-CN"/>
              </w:rPr>
              <w:t>-</w:t>
            </w:r>
          </w:p>
        </w:tc>
      </w:tr>
      <w:tr w:rsidR="00B63305" w:rsidRPr="00EF5447" w14:paraId="7505B3D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E16D09" w14:textId="77777777" w:rsidR="00B63305" w:rsidRPr="00EF5447" w:rsidRDefault="00B63305" w:rsidP="00B6330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D20E8F4" w14:textId="77777777" w:rsidR="00B63305" w:rsidRPr="00EF5447" w:rsidRDefault="00B63305" w:rsidP="00B6330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95CE0D"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EBAD6" w14:textId="77777777" w:rsidR="00B63305" w:rsidRPr="00EF5447" w:rsidRDefault="00B63305" w:rsidP="00B6330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229628" w14:textId="77777777" w:rsidR="00B63305" w:rsidRPr="00EF5447"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76476" w14:textId="77777777" w:rsidR="00B63305" w:rsidRPr="00EF5447" w:rsidRDefault="00B63305" w:rsidP="00B63305">
            <w:pPr>
              <w:pStyle w:val="TAC"/>
              <w:rPr>
                <w:rFonts w:cs="Arial"/>
                <w:szCs w:val="18"/>
                <w:lang w:eastAsia="zh-CN"/>
              </w:rPr>
            </w:pPr>
            <w:r>
              <w:rPr>
                <w:rFonts w:cs="Arial" w:hint="eastAsia"/>
                <w:szCs w:val="18"/>
                <w:lang w:eastAsia="zh-CN"/>
              </w:rPr>
              <w:t>-</w:t>
            </w:r>
          </w:p>
        </w:tc>
      </w:tr>
      <w:tr w:rsidR="00B63305" w:rsidRPr="00EF5447" w14:paraId="1FFB6AA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6D243E8" w14:textId="77777777" w:rsidR="00B63305" w:rsidRPr="00EF5447" w:rsidRDefault="00B63305" w:rsidP="00B6330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B8409A6" w14:textId="77777777" w:rsidR="00B63305" w:rsidRPr="00EF5447" w:rsidRDefault="00B63305" w:rsidP="00B6330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31494"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E91B34" w14:textId="77777777" w:rsidR="00B63305" w:rsidRPr="00EF5447" w:rsidRDefault="00B63305" w:rsidP="00B6330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C55E86" w14:textId="77777777" w:rsidR="00B63305" w:rsidRPr="00EF5447"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C82335" w14:textId="77777777" w:rsidR="00B63305" w:rsidRPr="00EF5447" w:rsidRDefault="00B63305" w:rsidP="00B63305">
            <w:pPr>
              <w:pStyle w:val="TAC"/>
              <w:rPr>
                <w:rFonts w:cs="Arial"/>
                <w:szCs w:val="18"/>
                <w:lang w:eastAsia="zh-CN"/>
              </w:rPr>
            </w:pPr>
            <w:r>
              <w:rPr>
                <w:rFonts w:cs="Arial" w:hint="eastAsia"/>
                <w:szCs w:val="18"/>
                <w:lang w:eastAsia="zh-CN"/>
              </w:rPr>
              <w:t>-</w:t>
            </w:r>
          </w:p>
        </w:tc>
      </w:tr>
      <w:tr w:rsidR="00B63305" w14:paraId="348CD47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36ECE0" w14:textId="77777777" w:rsidR="00B63305" w:rsidRPr="00EF5447" w:rsidRDefault="00B63305" w:rsidP="00B6330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529F1F0" w14:textId="77777777" w:rsidR="00B63305" w:rsidRPr="00CC1E91"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33769A"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59D9CB"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053782"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2F4C3E"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40C1AF6D"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BEDECD" w14:textId="77777777" w:rsidR="00B63305" w:rsidRDefault="00B63305" w:rsidP="00B6330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A761997"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C09BC2"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43C85"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326208"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E78ABA"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651B124E"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73C8BB" w14:textId="77777777" w:rsidR="00B63305" w:rsidRDefault="00B63305" w:rsidP="00B63305">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1E8897F" w14:textId="77777777" w:rsidR="00B63305" w:rsidRDefault="00B63305" w:rsidP="00B6330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EFA5A1" w14:textId="77777777" w:rsidR="00B63305" w:rsidRDefault="00B63305" w:rsidP="00B6330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B1D8D2" w14:textId="77777777" w:rsidR="00B63305" w:rsidRDefault="00B63305" w:rsidP="00B6330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D7C721" w14:textId="77777777" w:rsidR="00B63305" w:rsidRDefault="00B63305" w:rsidP="00B6330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FF2AD5"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7086C5C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9A2DF3" w14:textId="77777777" w:rsidR="00B63305" w:rsidRDefault="00B63305" w:rsidP="00B6330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7E1A787" w14:textId="77777777" w:rsidR="00B63305" w:rsidRDefault="00B63305" w:rsidP="00B6330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E4E798" w14:textId="77777777" w:rsidR="00B63305" w:rsidRDefault="00B63305" w:rsidP="00B6330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958E3C" w14:textId="77777777" w:rsidR="00B63305" w:rsidRDefault="00B63305" w:rsidP="00B6330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27E495F" w14:textId="77777777" w:rsidR="00B63305" w:rsidRDefault="00B63305" w:rsidP="00B6330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D1967B"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7D45E68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5E15A4" w14:textId="77777777" w:rsidR="00B63305" w:rsidRDefault="00B63305" w:rsidP="00B6330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D71372E"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5EAA44"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B6C248"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47F3E3"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419FD"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r>
      <w:tr w:rsidR="00B63305" w:rsidRPr="00CC1E91" w14:paraId="088FDA9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A9F79F" w14:textId="77777777" w:rsidR="00B63305" w:rsidRPr="00E96E2D" w:rsidRDefault="00B63305" w:rsidP="00B63305">
            <w:pPr>
              <w:pStyle w:val="TAC"/>
            </w:pPr>
            <w:r w:rsidRPr="00EF5447">
              <w:rPr>
                <w:lang w:eastAsia="fi-FI"/>
              </w:rPr>
              <w:t>DC_2-5-7-66_n7</w:t>
            </w:r>
          </w:p>
          <w:p w14:paraId="7C8D97A7" w14:textId="77777777" w:rsidR="00B63305" w:rsidRPr="00EF5447" w:rsidDel="00786BF6" w:rsidRDefault="00B63305" w:rsidP="00B6330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5EFFDC79" w14:textId="77777777" w:rsidR="00B63305" w:rsidRPr="00EF5447" w:rsidRDefault="00B63305" w:rsidP="00B6330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BA0313"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149FB5" w14:textId="77777777" w:rsidR="00B63305" w:rsidRPr="00EF5447" w:rsidRDefault="00B63305" w:rsidP="00B6330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3FB83F"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8C2C6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3EF3575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C07ED0" w14:textId="77777777" w:rsidR="00B63305" w:rsidRPr="00EF5447" w:rsidDel="00786BF6" w:rsidRDefault="00B63305" w:rsidP="00B6330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0CDA364" w14:textId="77777777" w:rsidR="00B63305" w:rsidRPr="00EF5447" w:rsidRDefault="00B63305" w:rsidP="00B6330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020527" w14:textId="77777777" w:rsidR="00B63305" w:rsidRPr="00EF5447" w:rsidRDefault="00B63305" w:rsidP="00B6330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8C6A21" w14:textId="77777777" w:rsidR="00B63305" w:rsidRPr="00EF5447" w:rsidRDefault="00B63305" w:rsidP="00B6330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D06055"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0C8FBF"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.5</w:t>
            </w:r>
          </w:p>
        </w:tc>
      </w:tr>
      <w:tr w:rsidR="00B63305" w:rsidRPr="00AC5680" w14:paraId="015E535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69C2D4" w14:textId="77777777" w:rsidR="00B63305" w:rsidRDefault="00B63305" w:rsidP="00B63305">
            <w:pPr>
              <w:pStyle w:val="TAC"/>
              <w:rPr>
                <w:rFonts w:cs="Arial"/>
                <w:szCs w:val="18"/>
                <w:lang w:val="en-US" w:eastAsia="ja-JP"/>
              </w:rPr>
            </w:pPr>
            <w:r w:rsidRPr="00AC5680">
              <w:rPr>
                <w:rFonts w:cs="Arial"/>
                <w:szCs w:val="18"/>
                <w:lang w:val="en-US" w:eastAsia="ja-JP"/>
              </w:rPr>
              <w:t>DC_2-5-7-66_n77</w:t>
            </w:r>
          </w:p>
          <w:p w14:paraId="2C63F0EB" w14:textId="77777777" w:rsidR="00B63305" w:rsidRPr="00AC5680" w:rsidRDefault="00B63305" w:rsidP="00B63305">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111E402A" w14:textId="77777777" w:rsidR="00B63305" w:rsidRPr="00AC5680" w:rsidRDefault="00B63305" w:rsidP="00B6330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904819" w14:textId="77777777" w:rsidR="00B63305" w:rsidRPr="00AC5680" w:rsidRDefault="00B63305" w:rsidP="00B6330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A2AD3CD" w14:textId="77777777" w:rsidR="00B63305" w:rsidRPr="00AC5680" w:rsidRDefault="00B63305" w:rsidP="00B6330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0C4ED0" w14:textId="77777777" w:rsidR="00B63305" w:rsidRPr="00AC5680" w:rsidRDefault="00B63305" w:rsidP="00B6330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387E9E" w14:textId="77777777" w:rsidR="00B63305" w:rsidRPr="00AC5680" w:rsidRDefault="00B63305" w:rsidP="00B6330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B63305" w:rsidRPr="00CC1E91" w14:paraId="3AC00F3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AEC45C" w14:textId="77777777" w:rsidR="00B63305" w:rsidRDefault="00B63305" w:rsidP="00B63305">
            <w:pPr>
              <w:pStyle w:val="TAC"/>
              <w:rPr>
                <w:rFonts w:cs="Arial"/>
                <w:szCs w:val="18"/>
                <w:lang w:val="en-US" w:eastAsia="ja-JP"/>
              </w:rPr>
            </w:pPr>
            <w:r>
              <w:rPr>
                <w:rFonts w:cs="Arial"/>
                <w:szCs w:val="18"/>
                <w:lang w:val="en-US" w:eastAsia="ja-JP"/>
              </w:rPr>
              <w:t>DC_2-5-7-66_n78</w:t>
            </w:r>
          </w:p>
          <w:p w14:paraId="3DAFBBEA" w14:textId="77777777" w:rsidR="00B63305" w:rsidRPr="00EF5447" w:rsidDel="00786BF6" w:rsidRDefault="00B63305" w:rsidP="00B6330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9C8D1B8" w14:textId="77777777" w:rsidR="00B63305" w:rsidRPr="00EF5447" w:rsidRDefault="00B63305" w:rsidP="00B6330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24993"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6D5C0D" w14:textId="77777777" w:rsidR="00B63305" w:rsidRPr="00EF5447" w:rsidRDefault="00B63305" w:rsidP="00B6330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713BC9"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F586C"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CC1E91" w14:paraId="78597A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5154F21" w14:textId="77777777" w:rsidR="00B63305" w:rsidRDefault="00B63305" w:rsidP="00B6330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D899920" w14:textId="77777777" w:rsidR="00B63305" w:rsidRDefault="00B63305" w:rsidP="00B6330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C44F72"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894B1" w14:textId="77777777" w:rsidR="00B63305" w:rsidRDefault="00B63305" w:rsidP="00B6330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DD20B2"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13C10B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.4</w:t>
            </w:r>
          </w:p>
        </w:tc>
      </w:tr>
      <w:tr w:rsidR="00B63305" w14:paraId="416645D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BB0A6FB" w14:textId="77777777" w:rsidR="00B63305" w:rsidRDefault="00B63305" w:rsidP="00B6330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302A4A7" w14:textId="77777777" w:rsidR="00B63305" w:rsidRDefault="00B63305" w:rsidP="00B6330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7380B8" w14:textId="77777777" w:rsidR="00B63305" w:rsidRDefault="00B63305" w:rsidP="00B6330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1DFBD2" w14:textId="77777777" w:rsidR="00B63305" w:rsidRDefault="00B63305" w:rsidP="00B6330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526D33" w14:textId="77777777" w:rsidR="00B63305" w:rsidRDefault="00B63305" w:rsidP="00B6330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7340310" w14:textId="77777777" w:rsidR="00B63305" w:rsidRDefault="00B63305" w:rsidP="00B63305">
            <w:pPr>
              <w:pStyle w:val="TAC"/>
              <w:rPr>
                <w:lang w:val="sv-SE" w:eastAsia="sv-SE"/>
              </w:rPr>
            </w:pPr>
            <w:r>
              <w:rPr>
                <w:rFonts w:cs="Arial" w:hint="eastAsia"/>
                <w:lang w:eastAsia="zh-CN"/>
              </w:rPr>
              <w:t>0</w:t>
            </w:r>
            <w:r>
              <w:rPr>
                <w:rFonts w:cs="Arial"/>
                <w:lang w:eastAsia="zh-CN"/>
              </w:rPr>
              <w:t>.4</w:t>
            </w:r>
          </w:p>
        </w:tc>
      </w:tr>
      <w:tr w:rsidR="00B63305" w:rsidRPr="002644C3" w14:paraId="1F21ED3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933350" w14:textId="77777777" w:rsidR="00B63305" w:rsidRPr="002644C3" w:rsidRDefault="00B63305" w:rsidP="00B6330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924397D" w14:textId="77777777" w:rsidR="00B63305" w:rsidRPr="002644C3" w:rsidRDefault="00B63305" w:rsidP="00B6330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BE3771"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61CB62" w14:textId="77777777" w:rsidR="00B63305" w:rsidRPr="002644C3" w:rsidRDefault="00B63305" w:rsidP="00B6330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C446A5" w14:textId="77777777" w:rsidR="00B63305" w:rsidRPr="002644C3" w:rsidRDefault="00B63305" w:rsidP="00B6330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D6EBD4" w14:textId="77777777" w:rsidR="00B63305" w:rsidRPr="002644C3"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2539E64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9668F0" w14:textId="77777777" w:rsidR="00B63305" w:rsidRDefault="00B63305" w:rsidP="00B63305">
            <w:pPr>
              <w:pStyle w:val="TAC"/>
              <w:rPr>
                <w:szCs w:val="21"/>
              </w:rPr>
            </w:pPr>
            <w:r w:rsidRPr="00FA1AA7">
              <w:rPr>
                <w:szCs w:val="21"/>
              </w:rPr>
              <w:t>DC_2-5-66_n2-n77</w:t>
            </w:r>
          </w:p>
          <w:p w14:paraId="6C44B918" w14:textId="77777777" w:rsidR="00B63305" w:rsidRPr="002644C3" w:rsidRDefault="00B63305" w:rsidP="00B6330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37DBBF1"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9FC785"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B61148" w14:textId="77777777" w:rsidR="00B63305" w:rsidRPr="002644C3"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C1DA6F"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E5C816"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5BA8FFE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434BE4" w14:textId="77777777" w:rsidR="00B63305" w:rsidRPr="00FA1AA7" w:rsidRDefault="00B63305" w:rsidP="00B6330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5C34277" w14:textId="77777777" w:rsidR="00B63305" w:rsidRDefault="00B63305" w:rsidP="00B6330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D9CADE" w14:textId="77777777" w:rsidR="00B63305" w:rsidRDefault="00B63305" w:rsidP="00B6330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84EE2" w14:textId="77777777" w:rsidR="00B63305" w:rsidRDefault="00B63305" w:rsidP="00B6330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0722B1" w14:textId="77777777" w:rsidR="00B63305" w:rsidRDefault="00B63305" w:rsidP="00B6330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CAE467" w14:textId="77777777" w:rsidR="00B63305" w:rsidRDefault="00B63305" w:rsidP="00B63305">
            <w:pPr>
              <w:pStyle w:val="TAC"/>
              <w:rPr>
                <w:rFonts w:cs="Arial"/>
                <w:lang w:eastAsia="zh-CN"/>
              </w:rPr>
            </w:pPr>
            <w:r w:rsidRPr="00F94963">
              <w:rPr>
                <w:rFonts w:cs="Arial" w:hint="eastAsia"/>
                <w:lang w:eastAsia="zh-CN"/>
              </w:rPr>
              <w:t>0</w:t>
            </w:r>
            <w:r w:rsidRPr="00F94963">
              <w:rPr>
                <w:rFonts w:cs="Arial"/>
                <w:lang w:eastAsia="zh-CN"/>
              </w:rPr>
              <w:t>.5</w:t>
            </w:r>
          </w:p>
        </w:tc>
      </w:tr>
      <w:tr w:rsidR="00B63305" w14:paraId="682E3D1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6D7157" w14:textId="77777777" w:rsidR="00B63305" w:rsidRPr="008F41B5" w:rsidRDefault="00B63305" w:rsidP="00B63305">
            <w:pPr>
              <w:pStyle w:val="TAC"/>
              <w:rPr>
                <w:szCs w:val="18"/>
              </w:rPr>
            </w:pPr>
            <w:r w:rsidRPr="008F41B5">
              <w:rPr>
                <w:szCs w:val="18"/>
              </w:rPr>
              <w:t>DC_2-5-66_n5-n77</w:t>
            </w:r>
          </w:p>
          <w:p w14:paraId="6AA21A8D" w14:textId="77777777" w:rsidR="00B63305" w:rsidRPr="00FA1AA7" w:rsidRDefault="00B63305" w:rsidP="00B6330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7E18E7A"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23D6CE"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F479AD"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EC9758"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76FF55"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2F4C173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EA73B2" w14:textId="77777777" w:rsidR="00B63305" w:rsidRPr="008F41B5" w:rsidRDefault="00B63305" w:rsidP="00B6330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4D65536C"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3E3552" w14:textId="77777777" w:rsidR="00B63305"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905185"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944723"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79F22B"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6BF8D4E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2275CA" w14:textId="77777777" w:rsidR="00B63305" w:rsidRPr="00D00152" w:rsidRDefault="00B63305" w:rsidP="00B63305">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60D88B1" w14:textId="77777777" w:rsidR="00B63305" w:rsidRDefault="00B63305" w:rsidP="00B63305">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41E4FD"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FA8CF5" w14:textId="77777777" w:rsidR="00B63305" w:rsidRDefault="00B63305" w:rsidP="00B63305">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FE850C" w14:textId="77777777" w:rsidR="00B63305" w:rsidRDefault="00B63305" w:rsidP="00B63305">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42E285" w14:textId="77777777" w:rsidR="00B63305" w:rsidRDefault="00B63305" w:rsidP="00B63305">
            <w:pPr>
              <w:pStyle w:val="TAC"/>
              <w:rPr>
                <w:rFonts w:cs="Arial"/>
                <w:lang w:eastAsia="zh-CN"/>
              </w:rPr>
            </w:pPr>
            <w:r>
              <w:rPr>
                <w:rFonts w:hint="eastAsia"/>
                <w:lang w:eastAsia="zh-CN"/>
              </w:rPr>
              <w:t>0</w:t>
            </w:r>
            <w:r>
              <w:rPr>
                <w:lang w:eastAsia="zh-CN"/>
              </w:rPr>
              <w:t>.5</w:t>
            </w:r>
          </w:p>
        </w:tc>
      </w:tr>
      <w:tr w:rsidR="00B63305" w14:paraId="61B4C64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0C2118" w14:textId="77777777" w:rsidR="00B63305" w:rsidRDefault="00B63305" w:rsidP="00B63305">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05E6FB6" w14:textId="77777777" w:rsidR="00B6330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F0525C" w14:textId="77777777" w:rsidR="00B63305" w:rsidRDefault="00B63305" w:rsidP="00B63305">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948AEE" w14:textId="77777777" w:rsidR="00B63305" w:rsidRDefault="00B63305" w:rsidP="00B63305">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A2C1CC" w14:textId="77777777" w:rsidR="00B63305" w:rsidRDefault="00B63305" w:rsidP="00B63305">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AF19A2F" w14:textId="77777777" w:rsidR="00B63305" w:rsidRDefault="00B63305" w:rsidP="00B63305">
            <w:pPr>
              <w:pStyle w:val="TAC"/>
              <w:rPr>
                <w:lang w:eastAsia="zh-CN"/>
              </w:rPr>
            </w:pPr>
            <w:r w:rsidRPr="00470EA5">
              <w:rPr>
                <w:rFonts w:eastAsia="Malgun Gothic" w:cs="Arial"/>
                <w:lang w:eastAsia="ko-KR"/>
              </w:rPr>
              <w:t>0.5</w:t>
            </w:r>
          </w:p>
        </w:tc>
      </w:tr>
      <w:tr w:rsidR="00B63305" w:rsidRPr="00470EA5" w14:paraId="0A20E70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277D63" w14:textId="77777777" w:rsidR="00B63305" w:rsidRPr="00D00152" w:rsidRDefault="00B63305" w:rsidP="00B63305">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90238DF" w14:textId="77777777" w:rsidR="00B63305" w:rsidRPr="00470EA5" w:rsidRDefault="00B63305" w:rsidP="00B63305">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4CB13B" w14:textId="77777777" w:rsidR="00B63305" w:rsidRPr="00470EA5" w:rsidRDefault="00B63305" w:rsidP="00B63305">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3805B1" w14:textId="77777777" w:rsidR="00B63305" w:rsidRPr="00470EA5" w:rsidRDefault="00B63305" w:rsidP="00B63305">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3F284C" w14:textId="77777777" w:rsidR="00B63305" w:rsidRPr="00470EA5" w:rsidRDefault="00B63305" w:rsidP="00B63305">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BF9D304" w14:textId="77777777" w:rsidR="00B63305" w:rsidRPr="00470EA5" w:rsidRDefault="00B63305" w:rsidP="00B63305">
            <w:pPr>
              <w:pStyle w:val="TAC"/>
              <w:rPr>
                <w:rFonts w:eastAsia="MS Mincho" w:cs="Arial"/>
                <w:bCs/>
                <w:szCs w:val="18"/>
              </w:rPr>
            </w:pPr>
          </w:p>
        </w:tc>
      </w:tr>
      <w:tr w:rsidR="00B63305" w14:paraId="006832E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C5961" w14:textId="77777777" w:rsidR="00B63305" w:rsidRPr="00711778" w:rsidRDefault="00B63305" w:rsidP="00B6330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B0DA38C" w14:textId="77777777" w:rsidR="00B63305" w:rsidRDefault="00B63305" w:rsidP="00B6330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480C5F"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0F8288" w14:textId="77777777" w:rsidR="00B63305" w:rsidRDefault="00B63305" w:rsidP="00B6330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0F9C70"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F12013" w14:textId="77777777" w:rsidR="00B63305" w:rsidRDefault="00B63305" w:rsidP="00B63305">
            <w:pPr>
              <w:pStyle w:val="TAC"/>
              <w:rPr>
                <w:lang w:eastAsia="zh-CN"/>
              </w:rPr>
            </w:pPr>
            <w:r>
              <w:rPr>
                <w:rFonts w:hint="eastAsia"/>
                <w:lang w:eastAsia="zh-CN"/>
              </w:rPr>
              <w:t>0</w:t>
            </w:r>
            <w:r>
              <w:rPr>
                <w:lang w:eastAsia="zh-CN"/>
              </w:rPr>
              <w:t>.3</w:t>
            </w:r>
          </w:p>
        </w:tc>
      </w:tr>
      <w:tr w:rsidR="00B63305" w14:paraId="1932BF2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756BA9" w14:textId="77777777" w:rsidR="00B63305" w:rsidRDefault="00B63305" w:rsidP="00B63305">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0BAFFE87" w14:textId="77777777" w:rsidR="00B63305" w:rsidRDefault="00B63305" w:rsidP="00B63305">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C43185" w14:textId="77777777" w:rsidR="00B63305" w:rsidRDefault="00B63305" w:rsidP="00B63305">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ACA929" w14:textId="77777777" w:rsidR="00B63305" w:rsidRDefault="00B63305" w:rsidP="00B63305">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E26ED2" w14:textId="77777777" w:rsidR="00B63305" w:rsidRDefault="00B63305" w:rsidP="00B63305">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C261E8" w14:textId="77777777" w:rsidR="00B63305" w:rsidRDefault="00B63305" w:rsidP="00B63305">
            <w:pPr>
              <w:pStyle w:val="TAC"/>
              <w:rPr>
                <w:lang w:eastAsia="zh-CN"/>
              </w:rPr>
            </w:pPr>
            <w:r w:rsidRPr="00CC05F0">
              <w:rPr>
                <w:rFonts w:hint="eastAsia"/>
                <w:lang w:eastAsia="zh-CN"/>
              </w:rPr>
              <w:t>0</w:t>
            </w:r>
            <w:r>
              <w:rPr>
                <w:lang w:eastAsia="zh-CN"/>
              </w:rPr>
              <w:t>.5</w:t>
            </w:r>
          </w:p>
        </w:tc>
      </w:tr>
      <w:tr w:rsidR="00B63305" w:rsidRPr="004903DF" w14:paraId="393757C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DCD62D" w14:textId="77777777" w:rsidR="00B63305" w:rsidRDefault="00B63305" w:rsidP="00B63305">
            <w:pPr>
              <w:pStyle w:val="TAC"/>
              <w:rPr>
                <w:rFonts w:eastAsia="Malgun Gothic" w:cs="Arial"/>
                <w:lang w:eastAsia="ko-KR"/>
              </w:rPr>
            </w:pPr>
            <w:r w:rsidRPr="004903DF">
              <w:rPr>
                <w:rFonts w:eastAsia="Malgun Gothic" w:cs="Arial"/>
                <w:lang w:eastAsia="ko-KR"/>
              </w:rPr>
              <w:t>DC_2-7-12-66_n77</w:t>
            </w:r>
          </w:p>
          <w:p w14:paraId="15114901" w14:textId="77777777" w:rsidR="00B63305" w:rsidRPr="004903DF" w:rsidRDefault="00B63305" w:rsidP="00B63305">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32A57DF" w14:textId="77777777" w:rsidR="00B63305" w:rsidRPr="004903DF" w:rsidRDefault="00B63305" w:rsidP="00B63305">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79DBCF" w14:textId="77777777" w:rsidR="00B63305" w:rsidRPr="004903DF" w:rsidRDefault="00B63305" w:rsidP="00B6330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F246DA" w14:textId="77777777" w:rsidR="00B63305" w:rsidRPr="004903DF" w:rsidRDefault="00B63305" w:rsidP="00B6330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94EAF2" w14:textId="77777777" w:rsidR="00B63305" w:rsidRPr="004903DF" w:rsidRDefault="00B63305" w:rsidP="00B6330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05FFE9" w14:textId="77777777" w:rsidR="00B63305" w:rsidRPr="004903DF" w:rsidRDefault="00B63305" w:rsidP="00B6330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B63305" w:rsidRPr="00EF5447" w14:paraId="2B1DD7B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2E2CE1" w14:textId="77777777" w:rsidR="00B63305" w:rsidRDefault="00B63305" w:rsidP="00B63305">
            <w:pPr>
              <w:pStyle w:val="TAC"/>
              <w:rPr>
                <w:rFonts w:eastAsia="Malgun Gothic" w:cs="Arial"/>
                <w:lang w:eastAsia="ko-KR"/>
              </w:rPr>
            </w:pPr>
            <w:r w:rsidRPr="00711778">
              <w:rPr>
                <w:rFonts w:eastAsia="Malgun Gothic" w:cs="Arial"/>
                <w:lang w:eastAsia="ko-KR"/>
              </w:rPr>
              <w:t>DC_2-7-12-66_n78</w:t>
            </w:r>
          </w:p>
          <w:p w14:paraId="557C7C31" w14:textId="77777777" w:rsidR="00B63305" w:rsidRPr="00EF5447" w:rsidRDefault="00B63305" w:rsidP="00B6330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3B55671" w14:textId="77777777" w:rsidR="00B63305" w:rsidRPr="00EF5447" w:rsidRDefault="00B63305" w:rsidP="00B6330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C20371"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AF072" w14:textId="77777777" w:rsidR="00B63305" w:rsidRPr="00EF5447" w:rsidRDefault="00B63305" w:rsidP="00B6330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B742EB"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8F14CD"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22AF478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EA2A47" w14:textId="77777777" w:rsidR="00B63305" w:rsidRPr="00EF5447" w:rsidRDefault="00B63305" w:rsidP="00B6330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C64BD9C" w14:textId="77777777" w:rsidR="00B63305" w:rsidRDefault="00B63305" w:rsidP="00B6330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CADF04"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DA7205" w14:textId="77777777" w:rsidR="00B63305" w:rsidRDefault="00B63305" w:rsidP="00B6330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55144B" w14:textId="77777777" w:rsidR="00B63305" w:rsidRDefault="00B63305" w:rsidP="00B6330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F838FE" w14:textId="77777777" w:rsidR="00B63305" w:rsidRDefault="00B63305" w:rsidP="00B63305">
            <w:pPr>
              <w:pStyle w:val="TAC"/>
              <w:rPr>
                <w:lang w:val="sv-SE" w:eastAsia="zh-CN"/>
              </w:rPr>
            </w:pPr>
            <w:r>
              <w:rPr>
                <w:rFonts w:hint="eastAsia"/>
                <w:lang w:val="sv-SE" w:eastAsia="zh-CN"/>
              </w:rPr>
              <w:t>0</w:t>
            </w:r>
            <w:r>
              <w:rPr>
                <w:lang w:val="sv-SE" w:eastAsia="zh-CN"/>
              </w:rPr>
              <w:t>.5</w:t>
            </w:r>
          </w:p>
        </w:tc>
      </w:tr>
      <w:tr w:rsidR="00B63305" w:rsidRPr="00CC1E91" w14:paraId="17A02F4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9571AE5" w14:textId="77777777" w:rsidR="00B63305" w:rsidRPr="00EF5447" w:rsidDel="00786BF6" w:rsidRDefault="00B63305" w:rsidP="00B6330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5DAFA6C5" w14:textId="77777777" w:rsidR="00B63305" w:rsidRPr="00EF5447" w:rsidRDefault="00B63305" w:rsidP="00B6330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9DBCC4"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5F85F1" w14:textId="77777777" w:rsidR="00B63305" w:rsidRPr="00EF5447" w:rsidRDefault="00B63305" w:rsidP="00B6330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A2471D"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8F183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06D8FBF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41721A" w14:textId="77777777" w:rsidR="00B63305" w:rsidRPr="00EF5447" w:rsidDel="00786BF6" w:rsidRDefault="00B63305" w:rsidP="00B6330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4C35711" w14:textId="77777777" w:rsidR="00B63305" w:rsidRPr="00EF5447" w:rsidRDefault="00B63305" w:rsidP="00B6330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EFF852"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165721" w14:textId="77777777" w:rsidR="00B63305" w:rsidRPr="00EF5447" w:rsidRDefault="00B63305" w:rsidP="00B6330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1951D9"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65C8E7"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rsidRPr="00EF5447" w14:paraId="3647C51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4624F7" w14:textId="77777777" w:rsidR="00B63305" w:rsidRPr="00EF5447" w:rsidDel="00786BF6" w:rsidRDefault="00B63305" w:rsidP="00B6330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704FE76" w14:textId="77777777" w:rsidR="00B63305" w:rsidRPr="00EF5447" w:rsidRDefault="00B63305" w:rsidP="00B6330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A2A978"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C27B4" w14:textId="77777777" w:rsidR="00B63305" w:rsidRPr="00EF5447" w:rsidRDefault="00B63305" w:rsidP="00B6330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9BE654"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DFF85D"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rsidRPr="00EF5447" w14:paraId="45FCA91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605A11" w14:textId="77777777" w:rsidR="00B63305" w:rsidRDefault="00B63305" w:rsidP="00B63305">
            <w:pPr>
              <w:pStyle w:val="TAC"/>
              <w:rPr>
                <w:rFonts w:eastAsia="Yu Mincho" w:cs="Arial"/>
                <w:szCs w:val="18"/>
                <w:lang w:val="en-US" w:eastAsia="ja-JP"/>
              </w:rPr>
            </w:pPr>
            <w:r>
              <w:rPr>
                <w:rFonts w:eastAsia="Yu Mincho" w:cs="Arial"/>
                <w:szCs w:val="18"/>
                <w:lang w:val="en-US" w:eastAsia="ja-JP"/>
              </w:rPr>
              <w:t>DC_2-7-29-66_n78</w:t>
            </w:r>
          </w:p>
          <w:p w14:paraId="5D6C3B28" w14:textId="77777777" w:rsidR="00B63305" w:rsidRPr="00EF5447" w:rsidDel="00786BF6" w:rsidRDefault="00B63305" w:rsidP="00B6330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C264679" w14:textId="77777777" w:rsidR="00B63305" w:rsidRPr="00EF5447" w:rsidRDefault="00B63305" w:rsidP="00B6330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6A5ABD"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27C2C7" w14:textId="77777777" w:rsidR="00B63305" w:rsidRPr="00EF5447" w:rsidRDefault="00B63305" w:rsidP="00B6330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81605"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21B3D4"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14:paraId="2AFA691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EF2EAC" w14:textId="77777777" w:rsidR="00B63305" w:rsidRDefault="00B63305" w:rsidP="00B63305">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ADE3E1F" w14:textId="77777777" w:rsidR="00B63305" w:rsidRDefault="00B63305" w:rsidP="00B6330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020999" w14:textId="77777777" w:rsidR="00B63305" w:rsidRDefault="00B63305" w:rsidP="00B6330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37005C" w14:textId="77777777" w:rsidR="00B63305" w:rsidRDefault="00B63305" w:rsidP="00B6330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1591BB" w14:textId="77777777" w:rsidR="00B63305" w:rsidRDefault="00B63305" w:rsidP="00B6330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847147" w14:textId="77777777" w:rsidR="00B63305" w:rsidRDefault="00B63305" w:rsidP="00B63305">
            <w:pPr>
              <w:pStyle w:val="TAC"/>
              <w:rPr>
                <w:lang w:eastAsia="zh-CN"/>
              </w:rPr>
            </w:pPr>
            <w:r>
              <w:rPr>
                <w:rFonts w:eastAsia="Yu Mincho" w:cs="Arial"/>
                <w:szCs w:val="18"/>
                <w:lang w:val="en-US" w:eastAsia="ja-JP"/>
              </w:rPr>
              <w:t>-</w:t>
            </w:r>
          </w:p>
        </w:tc>
      </w:tr>
      <w:tr w:rsidR="00B63305" w14:paraId="071D570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9D7476" w14:textId="77777777" w:rsidR="00B63305" w:rsidRDefault="00B63305" w:rsidP="00B63305">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2A89B10E" w14:textId="77777777" w:rsidR="00B63305" w:rsidRDefault="00B63305" w:rsidP="00B63305">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5A25EC" w14:textId="77777777" w:rsidR="00B63305" w:rsidRDefault="00B63305" w:rsidP="00B63305">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6DC5A5" w14:textId="77777777" w:rsidR="00B63305" w:rsidRDefault="00B63305" w:rsidP="00B63305">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442EF8" w14:textId="77777777" w:rsidR="00B63305" w:rsidRDefault="00B63305" w:rsidP="00B63305">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CACCBE" w14:textId="77777777" w:rsidR="00B63305" w:rsidRDefault="00B63305" w:rsidP="00B6330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B63305" w:rsidRPr="00470EA5" w14:paraId="1A97AAF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A0CF16" w14:textId="77777777" w:rsidR="00B63305" w:rsidRDefault="00B63305" w:rsidP="00B63305">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335382A" w14:textId="77777777" w:rsidR="00B63305" w:rsidRPr="00470EA5" w:rsidRDefault="00B63305" w:rsidP="00B6330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B86D70" w14:textId="77777777" w:rsidR="00B63305" w:rsidRPr="00470EA5" w:rsidRDefault="00B63305" w:rsidP="00B6330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4B34C9" w14:textId="77777777" w:rsidR="00B63305" w:rsidRPr="00470EA5" w:rsidRDefault="00B63305" w:rsidP="00B6330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934C75B" w14:textId="77777777" w:rsidR="00B63305" w:rsidRPr="00470EA5" w:rsidRDefault="00B63305" w:rsidP="00B6330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D0BAB7" w14:textId="77777777" w:rsidR="00B63305" w:rsidRPr="00470EA5" w:rsidRDefault="00B63305" w:rsidP="00B6330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B63305" w:rsidRPr="00EF5447" w14:paraId="4B1A8FA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8781B4" w14:textId="77777777" w:rsidR="00B63305" w:rsidRPr="00EF5447" w:rsidDel="00786BF6" w:rsidRDefault="00B63305" w:rsidP="00B6330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487AF68" w14:textId="77777777" w:rsidR="00B63305" w:rsidRPr="00EF5447" w:rsidRDefault="00B63305" w:rsidP="00B6330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60FA87"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7ED67" w14:textId="77777777" w:rsidR="00B63305" w:rsidRPr="00EF5447" w:rsidRDefault="00B63305" w:rsidP="00B6330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DB5286" w14:textId="77777777" w:rsidR="00B63305" w:rsidRPr="00EF5447"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F9AACE"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14:paraId="4EB1833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05EC62" w14:textId="77777777" w:rsidR="00B63305" w:rsidRDefault="00B63305" w:rsidP="00B63305">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5F4A48F6" w14:textId="77777777" w:rsidR="00B63305" w:rsidRDefault="00B63305" w:rsidP="00B63305">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DDEBA5"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A5F075" w14:textId="77777777" w:rsidR="00B63305" w:rsidRPr="00EF5447" w:rsidRDefault="00B63305" w:rsidP="00B63305">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069856"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0F014C" w14:textId="77777777" w:rsidR="00B63305" w:rsidRDefault="00B63305" w:rsidP="00B63305">
            <w:pPr>
              <w:pStyle w:val="TAC"/>
              <w:rPr>
                <w:lang w:eastAsia="zh-CN"/>
              </w:rPr>
            </w:pPr>
            <w:r>
              <w:rPr>
                <w:rFonts w:hint="eastAsia"/>
                <w:lang w:eastAsia="zh-CN"/>
              </w:rPr>
              <w:t>0</w:t>
            </w:r>
            <w:r>
              <w:rPr>
                <w:lang w:eastAsia="zh-CN"/>
              </w:rPr>
              <w:t>.2</w:t>
            </w:r>
          </w:p>
        </w:tc>
      </w:tr>
      <w:tr w:rsidR="00B63305" w:rsidRPr="00EF5447" w14:paraId="5CAFEFA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03E78B" w14:textId="77777777" w:rsidR="00B63305" w:rsidRPr="00EF5447" w:rsidDel="00786BF6" w:rsidRDefault="00B63305" w:rsidP="00B6330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FD67E10" w14:textId="77777777" w:rsidR="00B63305" w:rsidRDefault="00B63305" w:rsidP="00B6330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AEF8FD" w14:textId="77777777" w:rsidR="00B63305" w:rsidRDefault="00B63305" w:rsidP="00B6330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92DF33" w14:textId="77777777" w:rsidR="00B63305" w:rsidRPr="00EF5447" w:rsidRDefault="00B63305" w:rsidP="00B6330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89607A" w14:textId="77777777" w:rsidR="00B63305" w:rsidRPr="00EF5447" w:rsidRDefault="00B63305" w:rsidP="00B6330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46DD97" w14:textId="77777777" w:rsidR="00B63305" w:rsidRPr="00EF5447" w:rsidRDefault="00B63305" w:rsidP="00B63305">
            <w:pPr>
              <w:pStyle w:val="TAC"/>
              <w:rPr>
                <w:rFonts w:eastAsia="Malgun Gothic" w:cs="Arial"/>
                <w:szCs w:val="18"/>
                <w:lang w:eastAsia="ko-KR"/>
              </w:rPr>
            </w:pPr>
            <w:r>
              <w:rPr>
                <w:rFonts w:hint="eastAsia"/>
                <w:lang w:eastAsia="zh-CN"/>
              </w:rPr>
              <w:t>0</w:t>
            </w:r>
            <w:r>
              <w:rPr>
                <w:lang w:eastAsia="zh-CN"/>
              </w:rPr>
              <w:t>.5</w:t>
            </w:r>
          </w:p>
        </w:tc>
      </w:tr>
      <w:tr w:rsidR="00B63305" w:rsidRPr="00EF5447" w14:paraId="0FB74C8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8AA992" w14:textId="77777777" w:rsidR="00B63305" w:rsidRPr="00EF5447" w:rsidRDefault="00B63305" w:rsidP="00B63305">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6982B31" w14:textId="77777777" w:rsidR="00B63305" w:rsidRPr="00EF5447" w:rsidDel="00786BF6" w:rsidRDefault="00B63305" w:rsidP="00B63305">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6BDD8E3" w14:textId="77777777" w:rsidR="00B63305" w:rsidRPr="00EF5447" w:rsidRDefault="00B63305" w:rsidP="00B6330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362706" w14:textId="77777777" w:rsidR="00B63305" w:rsidRPr="00EF5447" w:rsidRDefault="00B63305" w:rsidP="00B6330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83F19E" w14:textId="77777777" w:rsidR="00B63305" w:rsidRPr="00EF5447" w:rsidRDefault="00B63305" w:rsidP="00B6330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D8E51B" w14:textId="77777777" w:rsidR="00B63305" w:rsidRPr="00EF5447" w:rsidRDefault="00B63305" w:rsidP="00B6330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DA2B2E" w14:textId="77777777" w:rsidR="00B63305" w:rsidRPr="00EF5447" w:rsidRDefault="00B63305" w:rsidP="00B63305">
            <w:pPr>
              <w:pStyle w:val="TAC"/>
              <w:rPr>
                <w:rFonts w:cs="Arial"/>
                <w:lang w:eastAsia="zh-CN"/>
              </w:rPr>
            </w:pPr>
            <w:r>
              <w:rPr>
                <w:rFonts w:hint="eastAsia"/>
                <w:lang w:eastAsia="zh-CN"/>
              </w:rPr>
              <w:t>0</w:t>
            </w:r>
            <w:r>
              <w:rPr>
                <w:lang w:eastAsia="zh-CN"/>
              </w:rPr>
              <w:t>.5</w:t>
            </w:r>
          </w:p>
        </w:tc>
      </w:tr>
      <w:tr w:rsidR="00B63305" w14:paraId="0673076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003941" w14:textId="77777777" w:rsidR="00B63305" w:rsidRPr="00E81C6E" w:rsidRDefault="00B63305" w:rsidP="00B6330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1A13466" w14:textId="77777777" w:rsidR="00B63305" w:rsidRDefault="00B63305" w:rsidP="00B6330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64195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C710D" w14:textId="77777777" w:rsidR="00B63305" w:rsidRDefault="00B63305" w:rsidP="00B6330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F9C8C7"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9857F5" w14:textId="77777777" w:rsidR="00B63305" w:rsidRDefault="00B63305" w:rsidP="00B63305">
            <w:pPr>
              <w:pStyle w:val="TAC"/>
              <w:rPr>
                <w:lang w:eastAsia="zh-CN"/>
              </w:rPr>
            </w:pPr>
            <w:r>
              <w:rPr>
                <w:rFonts w:hint="eastAsia"/>
                <w:lang w:eastAsia="zh-CN"/>
              </w:rPr>
              <w:t>0</w:t>
            </w:r>
            <w:r>
              <w:rPr>
                <w:lang w:eastAsia="zh-CN"/>
              </w:rPr>
              <w:t>.3</w:t>
            </w:r>
          </w:p>
        </w:tc>
      </w:tr>
      <w:tr w:rsidR="00B63305" w14:paraId="2E9921E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F0CDFF" w14:textId="77777777" w:rsidR="00B63305" w:rsidRDefault="00B63305" w:rsidP="00B63305">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21B6A9C" w14:textId="77777777" w:rsidR="00B63305" w:rsidRDefault="00B63305" w:rsidP="00B63305">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D59446" w14:textId="77777777" w:rsidR="00B63305" w:rsidRDefault="00B63305" w:rsidP="00B6330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624B6" w14:textId="77777777" w:rsidR="00B63305" w:rsidRDefault="00B63305" w:rsidP="00B63305">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DB3E73"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F77D93" w14:textId="77777777" w:rsidR="00B63305" w:rsidRDefault="00B63305" w:rsidP="00B63305">
            <w:pPr>
              <w:pStyle w:val="TAC"/>
              <w:rPr>
                <w:lang w:eastAsia="zh-CN"/>
              </w:rPr>
            </w:pPr>
            <w:r>
              <w:rPr>
                <w:rFonts w:hint="eastAsia"/>
                <w:lang w:eastAsia="zh-CN"/>
              </w:rPr>
              <w:t>0</w:t>
            </w:r>
            <w:r>
              <w:rPr>
                <w:lang w:eastAsia="zh-CN"/>
              </w:rPr>
              <w:t>.5</w:t>
            </w:r>
          </w:p>
        </w:tc>
      </w:tr>
      <w:tr w:rsidR="00B63305" w:rsidRPr="00CC7E21" w14:paraId="3EAB84E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B783C6" w14:textId="77777777" w:rsidR="00B63305" w:rsidRDefault="00B63305" w:rsidP="00B63305">
            <w:pPr>
              <w:pStyle w:val="TAC"/>
              <w:rPr>
                <w:rFonts w:eastAsia="Malgun Gothic" w:cs="Arial"/>
                <w:lang w:eastAsia="ko-KR"/>
              </w:rPr>
            </w:pPr>
            <w:r w:rsidRPr="00CC7E21">
              <w:rPr>
                <w:rFonts w:eastAsia="Malgun Gothic" w:cs="Arial"/>
                <w:lang w:eastAsia="ko-KR"/>
              </w:rPr>
              <w:t>DC_2-7-66-71_n77</w:t>
            </w:r>
          </w:p>
          <w:p w14:paraId="72471460" w14:textId="77777777" w:rsidR="00B63305" w:rsidRPr="00CC7E21" w:rsidRDefault="00B63305" w:rsidP="00B63305">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2BE591B9" w14:textId="77777777" w:rsidR="00B63305" w:rsidRPr="00CC7E21" w:rsidRDefault="00B63305" w:rsidP="00B6330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440F3" w14:textId="77777777" w:rsidR="00B63305" w:rsidRPr="00CC7E21" w:rsidRDefault="00B63305" w:rsidP="00B6330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0C5C7B" w14:textId="77777777" w:rsidR="00B63305" w:rsidRPr="00CC7E21" w:rsidRDefault="00B63305" w:rsidP="00B6330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44A8FB" w14:textId="77777777" w:rsidR="00B63305" w:rsidRPr="00CC7E21" w:rsidRDefault="00B63305" w:rsidP="00B63305">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139E44" w14:textId="77777777" w:rsidR="00B63305" w:rsidRPr="00CC7E21" w:rsidRDefault="00B63305" w:rsidP="00B6330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B63305" w:rsidRPr="00EF5447" w14:paraId="56DBDCB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1732FE" w14:textId="77777777" w:rsidR="00B63305" w:rsidRDefault="00B63305" w:rsidP="00B63305">
            <w:pPr>
              <w:pStyle w:val="TAC"/>
              <w:rPr>
                <w:rFonts w:eastAsia="Malgun Gothic" w:cs="Arial"/>
                <w:lang w:eastAsia="ko-KR"/>
              </w:rPr>
            </w:pPr>
            <w:r w:rsidRPr="00E81C6E">
              <w:rPr>
                <w:rFonts w:eastAsia="Malgun Gothic" w:cs="Arial"/>
                <w:lang w:eastAsia="ko-KR"/>
              </w:rPr>
              <w:t>DC_2-7-66-71_n78</w:t>
            </w:r>
          </w:p>
          <w:p w14:paraId="760C0B45" w14:textId="77777777" w:rsidR="00B63305" w:rsidRPr="00EF5447" w:rsidDel="00786BF6" w:rsidRDefault="00B63305" w:rsidP="00B6330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47193D78" w14:textId="77777777" w:rsidR="00B63305" w:rsidRPr="00EF5447" w:rsidRDefault="00B63305" w:rsidP="00B6330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57F18C" w14:textId="77777777" w:rsidR="00B63305" w:rsidRPr="00CC1E91" w:rsidRDefault="00B63305" w:rsidP="00B6330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DA503D" w14:textId="77777777" w:rsidR="00B63305" w:rsidRPr="00EF5447" w:rsidRDefault="00B63305" w:rsidP="00B6330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451FD6" w14:textId="77777777" w:rsidR="00B63305" w:rsidRPr="00EF5447"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E308F8" w14:textId="77777777" w:rsidR="00B63305" w:rsidRPr="00EF5447"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10DB29A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AF7BC0" w14:textId="77777777" w:rsidR="00B63305" w:rsidRPr="00E81C6E" w:rsidRDefault="00B63305" w:rsidP="00B63305">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62B46B9" w14:textId="77777777" w:rsidR="00B63305" w:rsidRDefault="00B63305" w:rsidP="00B6330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44F61B" w14:textId="77777777" w:rsidR="00B63305" w:rsidRDefault="00B63305" w:rsidP="00B63305">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24DEA" w14:textId="77777777" w:rsidR="00B63305" w:rsidRDefault="00B63305" w:rsidP="00B63305">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93D742" w14:textId="77777777" w:rsidR="00B63305" w:rsidRDefault="00B63305" w:rsidP="00B63305">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B5E33B" w14:textId="77777777" w:rsidR="00B63305" w:rsidRDefault="00B63305" w:rsidP="00B63305">
            <w:pPr>
              <w:pStyle w:val="TAC"/>
              <w:rPr>
                <w:rFonts w:cs="Arial"/>
                <w:lang w:eastAsia="zh-CN"/>
              </w:rPr>
            </w:pPr>
            <w:r>
              <w:rPr>
                <w:rFonts w:cs="Arial"/>
                <w:szCs w:val="18"/>
                <w:lang w:eastAsia="sv-SE"/>
              </w:rPr>
              <w:t>0.5</w:t>
            </w:r>
          </w:p>
        </w:tc>
      </w:tr>
      <w:tr w:rsidR="00B63305" w14:paraId="7D723DC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D894C6" w14:textId="77777777" w:rsidR="00B63305" w:rsidRDefault="00B63305" w:rsidP="00B63305">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9D04BDF" w14:textId="77777777" w:rsidR="00B6330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B589F" w14:textId="77777777" w:rsidR="00B63305" w:rsidRDefault="00B63305" w:rsidP="00B63305">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837E7D" w14:textId="77777777" w:rsidR="00B63305" w:rsidRDefault="00B63305" w:rsidP="00B63305">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985A21" w14:textId="77777777" w:rsidR="00B63305" w:rsidRDefault="00B63305" w:rsidP="00B63305">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C659DD" w14:textId="77777777" w:rsidR="00B63305" w:rsidRDefault="00B63305" w:rsidP="00B63305">
            <w:pPr>
              <w:pStyle w:val="TAC"/>
              <w:rPr>
                <w:rFonts w:cs="Arial"/>
                <w:szCs w:val="18"/>
                <w:lang w:eastAsia="sv-SE"/>
              </w:rPr>
            </w:pPr>
            <w:r w:rsidRPr="00470EA5">
              <w:rPr>
                <w:rFonts w:eastAsia="Malgun Gothic" w:cs="Arial"/>
                <w:lang w:eastAsia="ko-KR"/>
              </w:rPr>
              <w:t>0.5</w:t>
            </w:r>
          </w:p>
        </w:tc>
      </w:tr>
      <w:tr w:rsidR="00B63305" w:rsidRPr="00470EA5" w14:paraId="4A68A2F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B850D0" w14:textId="77777777" w:rsidR="00B63305" w:rsidRPr="00E81C6E" w:rsidRDefault="00B63305" w:rsidP="00B6330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400EF7E" w14:textId="77777777" w:rsidR="00B6330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F06388" w14:textId="77777777" w:rsidR="00B63305" w:rsidRPr="00470EA5" w:rsidRDefault="00B63305" w:rsidP="00B6330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271911" w14:textId="77777777" w:rsidR="00B63305" w:rsidRPr="00470EA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99805" w14:textId="77777777" w:rsidR="00B63305" w:rsidRPr="00470EA5" w:rsidRDefault="00B63305" w:rsidP="00B6330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499F14"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r>
      <w:tr w:rsidR="00B63305" w:rsidRPr="00470EA5" w14:paraId="16D9354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1FD96" w14:textId="77777777" w:rsidR="00B63305" w:rsidRDefault="00B63305" w:rsidP="00B63305">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DAA1B04" w14:textId="77777777" w:rsidR="00B63305" w:rsidRPr="00470EA5" w:rsidRDefault="00B63305" w:rsidP="00B6330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DB32C9"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3803B0" w14:textId="77777777" w:rsidR="00B63305" w:rsidRPr="00470EA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25966" w14:textId="77777777" w:rsidR="00B63305" w:rsidRPr="00470EA5" w:rsidRDefault="00B63305" w:rsidP="00B6330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5C453E"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r>
      <w:tr w:rsidR="00B63305" w:rsidRPr="00470EA5" w14:paraId="09A9941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DE2297" w14:textId="77777777" w:rsidR="00B63305" w:rsidRPr="00E81C6E" w:rsidRDefault="00B63305" w:rsidP="00B6330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55E1B200" w14:textId="77777777" w:rsidR="00B63305" w:rsidRDefault="00B63305" w:rsidP="00B6330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769E37"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A07341" w14:textId="77777777" w:rsidR="00B63305" w:rsidRPr="00470EA5" w:rsidRDefault="00B63305" w:rsidP="00B6330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26533" w14:textId="77777777" w:rsidR="00B63305" w:rsidRPr="00470EA5" w:rsidRDefault="00B63305" w:rsidP="00B6330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A10E2C" w14:textId="77777777" w:rsidR="00B63305" w:rsidRPr="00470EA5" w:rsidRDefault="00B63305" w:rsidP="00B63305">
            <w:pPr>
              <w:pStyle w:val="TAC"/>
              <w:rPr>
                <w:rFonts w:eastAsia="Malgun Gothic" w:cs="Arial"/>
                <w:lang w:eastAsia="ko-KR"/>
              </w:rPr>
            </w:pPr>
            <w:r w:rsidRPr="00470EA5">
              <w:rPr>
                <w:rFonts w:eastAsia="Malgun Gothic" w:cs="Arial"/>
                <w:lang w:eastAsia="ko-KR"/>
              </w:rPr>
              <w:t>0.5</w:t>
            </w:r>
          </w:p>
        </w:tc>
      </w:tr>
      <w:tr w:rsidR="00B63305" w:rsidRPr="00CC1E91" w14:paraId="2E939FF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A3E61D" w14:textId="77777777" w:rsidR="00B63305" w:rsidRPr="00EF5447" w:rsidDel="00786BF6" w:rsidRDefault="00B63305" w:rsidP="00B6330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FBFCE9D" w14:textId="77777777" w:rsidR="00B63305" w:rsidRPr="00EF5447" w:rsidRDefault="00B63305" w:rsidP="00B6330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661BF9"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4C0F7A" w14:textId="77777777" w:rsidR="00B63305" w:rsidRPr="00EF5447" w:rsidRDefault="00B63305" w:rsidP="00B6330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FA841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A9B50D"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.4</w:t>
            </w:r>
          </w:p>
        </w:tc>
      </w:tr>
      <w:tr w:rsidR="00B63305" w:rsidRPr="00EF5447" w14:paraId="346B3CA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6DBF2B" w14:textId="77777777" w:rsidR="00B63305" w:rsidRPr="00EF5447" w:rsidDel="00786BF6" w:rsidRDefault="00B63305" w:rsidP="00B6330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D4BC40A" w14:textId="77777777" w:rsidR="00B63305" w:rsidRPr="00EF5447" w:rsidRDefault="00B63305" w:rsidP="00B6330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AC915F" w14:textId="77777777" w:rsidR="00B63305" w:rsidRPr="00EF5447" w:rsidRDefault="00B63305" w:rsidP="00B6330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51A5E7" w14:textId="77777777" w:rsidR="00B63305" w:rsidRPr="00EF5447" w:rsidRDefault="00B63305" w:rsidP="00B6330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567832"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4DD182"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.4</w:t>
            </w:r>
          </w:p>
        </w:tc>
      </w:tr>
      <w:tr w:rsidR="00B63305" w:rsidRPr="002644C3" w14:paraId="537D9F3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03612A" w14:textId="77777777" w:rsidR="00B63305" w:rsidRPr="002644C3" w:rsidDel="00786BF6" w:rsidRDefault="00B63305" w:rsidP="00B6330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9B33118" w14:textId="77777777" w:rsidR="00B63305" w:rsidRPr="002644C3" w:rsidRDefault="00B63305" w:rsidP="00B6330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6F3F54" w14:textId="77777777" w:rsidR="00B63305" w:rsidRPr="002644C3"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DD8303" w14:textId="77777777" w:rsidR="00B63305" w:rsidRPr="002644C3" w:rsidRDefault="00B63305" w:rsidP="00B6330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F7C98F" w14:textId="77777777" w:rsidR="00B63305" w:rsidRPr="002644C3"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FC20A8" w14:textId="77777777" w:rsidR="00B63305" w:rsidRPr="002644C3"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37FEC88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5257E1" w14:textId="77777777" w:rsidR="00B63305" w:rsidRPr="002644C3" w:rsidRDefault="00B63305" w:rsidP="00B63305">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1302041E" w14:textId="77777777" w:rsidR="00B63305" w:rsidRDefault="00B63305" w:rsidP="00B63305">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64C146" w14:textId="77777777" w:rsidR="00B63305" w:rsidRDefault="00B63305" w:rsidP="00B63305">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57741E" w14:textId="77777777" w:rsidR="00B63305" w:rsidRPr="002644C3" w:rsidRDefault="00B63305" w:rsidP="00B63305">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0E8D00" w14:textId="77777777" w:rsidR="00B63305" w:rsidRDefault="00B63305" w:rsidP="00B63305">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43F445" w14:textId="77777777" w:rsidR="00B63305" w:rsidRDefault="00B63305" w:rsidP="00B63305">
            <w:pPr>
              <w:pStyle w:val="TAC"/>
              <w:rPr>
                <w:rFonts w:cs="Arial"/>
                <w:szCs w:val="18"/>
                <w:lang w:eastAsia="zh-CN"/>
              </w:rPr>
            </w:pPr>
            <w:r w:rsidRPr="00470EA5">
              <w:rPr>
                <w:rFonts w:cs="Arial"/>
                <w:szCs w:val="18"/>
                <w:lang w:eastAsia="zh-CN"/>
              </w:rPr>
              <w:t>0.5</w:t>
            </w:r>
          </w:p>
        </w:tc>
      </w:tr>
      <w:tr w:rsidR="00B63305" w14:paraId="5070C82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604F4B" w14:textId="77777777" w:rsidR="00B63305" w:rsidRPr="00470EA5" w:rsidRDefault="00B63305" w:rsidP="00B6330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DCEBF12" w14:textId="77777777" w:rsidR="00B63305" w:rsidRPr="00470EA5" w:rsidRDefault="00B63305" w:rsidP="00B6330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4F2AD" w14:textId="77777777" w:rsidR="00B63305" w:rsidRDefault="00B63305" w:rsidP="00B6330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5EA838" w14:textId="77777777" w:rsidR="00B63305" w:rsidRPr="00470EA5" w:rsidRDefault="00B63305" w:rsidP="00B6330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685039" w14:textId="77777777" w:rsidR="00B63305" w:rsidRDefault="00B63305" w:rsidP="00B6330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DA796A" w14:textId="77777777" w:rsidR="00B63305" w:rsidRDefault="00B63305" w:rsidP="00B63305">
            <w:pPr>
              <w:pStyle w:val="TAC"/>
              <w:rPr>
                <w:rFonts w:cs="Arial"/>
                <w:szCs w:val="18"/>
                <w:lang w:eastAsia="zh-CN"/>
              </w:rPr>
            </w:pPr>
            <w:r w:rsidRPr="00470EA5">
              <w:rPr>
                <w:rFonts w:eastAsiaTheme="minorEastAsia" w:cs="Arial"/>
                <w:szCs w:val="18"/>
                <w:lang w:eastAsia="zh-CN"/>
              </w:rPr>
              <w:t>0.5</w:t>
            </w:r>
          </w:p>
        </w:tc>
      </w:tr>
      <w:tr w:rsidR="00B63305" w:rsidRPr="00470EA5" w14:paraId="4A06895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BA4DB1" w14:textId="77777777" w:rsidR="00B63305" w:rsidRPr="00470EA5" w:rsidRDefault="00B63305" w:rsidP="00B63305">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33433F84" w14:textId="77777777" w:rsidR="00B63305" w:rsidRPr="00470EA5" w:rsidRDefault="00B63305" w:rsidP="00B63305">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E877FB" w14:textId="77777777" w:rsidR="00B63305" w:rsidRPr="00470EA5"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4FA789" w14:textId="77777777" w:rsidR="00B63305" w:rsidRPr="00470EA5" w:rsidRDefault="00B63305" w:rsidP="00B63305">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DAF3F5" w14:textId="77777777" w:rsidR="00B63305" w:rsidRPr="00470EA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CDD8E4" w14:textId="77777777" w:rsidR="00B63305" w:rsidRPr="00470EA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162BF77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CF47EF" w14:textId="77777777" w:rsidR="00B63305" w:rsidRDefault="00B63305" w:rsidP="00B63305">
            <w:pPr>
              <w:pStyle w:val="TAC"/>
            </w:pPr>
            <w:r w:rsidRPr="00AF5288">
              <w:t>DC_2-13-66_n2-n77</w:t>
            </w:r>
          </w:p>
          <w:p w14:paraId="660795A8" w14:textId="77777777" w:rsidR="00B63305" w:rsidRPr="002644C3" w:rsidRDefault="00B63305" w:rsidP="00B6330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C05355B"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DCD067" w14:textId="77777777" w:rsidR="00B63305"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33F248" w14:textId="77777777" w:rsidR="00B63305" w:rsidRPr="002644C3"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E29F86"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0EE31F"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11C74FE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C0D2CA" w14:textId="77777777" w:rsidR="00B63305" w:rsidRDefault="00B63305" w:rsidP="00B63305">
            <w:pPr>
              <w:pStyle w:val="TAC"/>
            </w:pPr>
            <w:r w:rsidRPr="00CD2BF4">
              <w:t>DC_2-13-66_n5-n77</w:t>
            </w:r>
          </w:p>
          <w:p w14:paraId="13636B53" w14:textId="77777777" w:rsidR="00B63305" w:rsidRDefault="00B63305" w:rsidP="00B6330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818FDC1" w14:textId="77777777" w:rsidR="00B63305" w:rsidRPr="00AF5288" w:rsidRDefault="00B63305" w:rsidP="00B6330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21CBD492"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A69765"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0AB391" w14:textId="77777777" w:rsidR="00B63305" w:rsidRDefault="00B63305" w:rsidP="00B6330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978C28"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E8A323"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09F8839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522B9D" w14:textId="77777777" w:rsidR="00B63305" w:rsidRDefault="00B63305" w:rsidP="00B63305">
            <w:pPr>
              <w:pStyle w:val="TAC"/>
              <w:rPr>
                <w:szCs w:val="21"/>
              </w:rPr>
            </w:pPr>
            <w:r>
              <w:rPr>
                <w:szCs w:val="21"/>
              </w:rPr>
              <w:t>DC_2-13-66_n66-n77</w:t>
            </w:r>
          </w:p>
          <w:p w14:paraId="395FEAD2" w14:textId="77777777" w:rsidR="00B63305" w:rsidRPr="00CD2BF4" w:rsidRDefault="00B63305" w:rsidP="00B6330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FC04A64" w14:textId="77777777" w:rsidR="00B63305" w:rsidRDefault="00B63305" w:rsidP="00B6330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F29878" w14:textId="77777777" w:rsidR="00B63305"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D03200"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AEDF6"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27C68A"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.5</w:t>
            </w:r>
          </w:p>
        </w:tc>
      </w:tr>
      <w:tr w:rsidR="00B63305" w14:paraId="125EA1E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DDDCB98" w14:textId="77777777" w:rsidR="00B63305" w:rsidRDefault="00B63305" w:rsidP="00B6330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0D84A7A" w14:textId="77777777" w:rsidR="00B63305" w:rsidRDefault="00B63305" w:rsidP="00B6330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AE165D" w14:textId="77777777" w:rsidR="00B63305"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9CEB25" w14:textId="77777777" w:rsidR="00B63305" w:rsidRDefault="00B63305" w:rsidP="00B6330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F5997E"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0E79AC"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.4</w:t>
            </w:r>
          </w:p>
        </w:tc>
      </w:tr>
      <w:tr w:rsidR="00B63305" w14:paraId="4290854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764D19" w14:textId="77777777" w:rsidR="00B63305" w:rsidRDefault="00B63305" w:rsidP="00B6330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C788FAB" w14:textId="77777777" w:rsidR="00B63305" w:rsidRDefault="00B63305" w:rsidP="00B6330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82CA049" w14:textId="77777777" w:rsidR="00B63305" w:rsidRDefault="00B63305" w:rsidP="00B6330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F274" w14:textId="77777777" w:rsidR="00B63305" w:rsidRDefault="00B63305" w:rsidP="00B6330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1B0F20" w14:textId="77777777" w:rsidR="00B63305" w:rsidRDefault="00B63305" w:rsidP="00B6330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20274D" w14:textId="77777777" w:rsidR="00B63305" w:rsidRDefault="00B63305" w:rsidP="00B63305">
            <w:pPr>
              <w:pStyle w:val="TAC"/>
              <w:rPr>
                <w:lang w:val="sv-SE" w:eastAsia="zh-CN"/>
              </w:rPr>
            </w:pPr>
            <w:r>
              <w:rPr>
                <w:rFonts w:hint="eastAsia"/>
                <w:lang w:val="sv-SE" w:eastAsia="zh-CN"/>
              </w:rPr>
              <w:t>0</w:t>
            </w:r>
            <w:r>
              <w:rPr>
                <w:lang w:val="sv-SE" w:eastAsia="zh-CN"/>
              </w:rPr>
              <w:t>.4</w:t>
            </w:r>
          </w:p>
        </w:tc>
      </w:tr>
      <w:tr w:rsidR="00B63305" w:rsidRPr="002644C3" w14:paraId="67174B3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5683A9" w14:textId="77777777" w:rsidR="00B63305" w:rsidRPr="002644C3" w:rsidRDefault="00B63305" w:rsidP="00B6330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B05B613" w14:textId="77777777" w:rsidR="00B63305" w:rsidRPr="002644C3" w:rsidRDefault="00B63305" w:rsidP="00B6330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26BBE9" w14:textId="77777777" w:rsidR="00B63305" w:rsidRPr="002644C3"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3BEA7" w14:textId="77777777" w:rsidR="00B63305" w:rsidRPr="002644C3" w:rsidRDefault="00B63305" w:rsidP="00B6330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B5BA74" w14:textId="77777777" w:rsidR="00B63305" w:rsidRPr="002644C3"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BEA6F2" w14:textId="77777777" w:rsidR="00B63305" w:rsidRPr="002644C3" w:rsidRDefault="00B63305" w:rsidP="00B63305">
            <w:pPr>
              <w:pStyle w:val="TAC"/>
              <w:rPr>
                <w:lang w:eastAsia="zh-CN"/>
              </w:rPr>
            </w:pPr>
            <w:r>
              <w:rPr>
                <w:rFonts w:hint="eastAsia"/>
                <w:lang w:eastAsia="zh-CN"/>
              </w:rPr>
              <w:t>0</w:t>
            </w:r>
            <w:r>
              <w:rPr>
                <w:lang w:eastAsia="zh-CN"/>
              </w:rPr>
              <w:t>.5</w:t>
            </w:r>
          </w:p>
        </w:tc>
      </w:tr>
      <w:tr w:rsidR="00B63305" w:rsidRPr="00EF5447" w14:paraId="64ABA709"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AE14EB" w14:textId="77777777" w:rsidR="00B63305" w:rsidRPr="00EF5447" w:rsidDel="00786BF6" w:rsidRDefault="00B63305" w:rsidP="00B6330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86536DD" w14:textId="77777777" w:rsidR="00B63305" w:rsidRPr="00EF5447" w:rsidRDefault="00B63305" w:rsidP="00B6330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F69EAA" w14:textId="77777777" w:rsidR="00B63305" w:rsidRPr="00EF5447"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31CC8E" w14:textId="77777777" w:rsidR="00B63305" w:rsidRPr="00EF5447" w:rsidRDefault="00B63305" w:rsidP="00B6330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6813388" w14:textId="77777777" w:rsidR="00B63305" w:rsidRPr="00EF5447" w:rsidRDefault="00B63305" w:rsidP="00B6330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A2E157" w14:textId="77777777" w:rsidR="00B63305" w:rsidRPr="00EF5447" w:rsidRDefault="00B63305" w:rsidP="00B63305">
            <w:pPr>
              <w:pStyle w:val="TAC"/>
              <w:rPr>
                <w:rFonts w:cs="Arial"/>
                <w:szCs w:val="18"/>
                <w:lang w:eastAsia="zh-CN"/>
              </w:rPr>
            </w:pPr>
            <w:r>
              <w:rPr>
                <w:rFonts w:cs="Arial" w:hint="eastAsia"/>
                <w:szCs w:val="18"/>
                <w:lang w:eastAsia="zh-CN"/>
              </w:rPr>
              <w:t>0</w:t>
            </w:r>
            <w:r>
              <w:rPr>
                <w:rFonts w:cs="Arial"/>
                <w:szCs w:val="18"/>
                <w:lang w:eastAsia="zh-CN"/>
              </w:rPr>
              <w:t>.4</w:t>
            </w:r>
          </w:p>
        </w:tc>
      </w:tr>
      <w:tr w:rsidR="00B63305" w14:paraId="5AEAF61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33FBB5" w14:textId="77777777" w:rsidR="00B63305" w:rsidRDefault="00B63305" w:rsidP="00B6330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D4C16C2" w14:textId="77777777" w:rsidR="00B63305" w:rsidRDefault="00B63305" w:rsidP="00B6330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11FFAC" w14:textId="77777777" w:rsidR="00B63305" w:rsidRDefault="00B63305" w:rsidP="00B6330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8A323E" w14:textId="77777777" w:rsidR="00B63305" w:rsidRDefault="00B63305" w:rsidP="00B6330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CB6364F" w14:textId="77777777" w:rsidR="00B63305" w:rsidRDefault="00B63305" w:rsidP="00B6330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4E60F8" w14:textId="77777777" w:rsidR="00B63305" w:rsidRDefault="00B63305" w:rsidP="00B63305">
            <w:pPr>
              <w:pStyle w:val="TAC"/>
            </w:pPr>
            <w:r>
              <w:rPr>
                <w:rFonts w:cs="Arial" w:hint="eastAsia"/>
                <w:szCs w:val="18"/>
                <w:lang w:eastAsia="zh-CN"/>
              </w:rPr>
              <w:t>0</w:t>
            </w:r>
            <w:r>
              <w:rPr>
                <w:rFonts w:cs="Arial"/>
                <w:szCs w:val="18"/>
                <w:lang w:eastAsia="zh-CN"/>
              </w:rPr>
              <w:t>.4</w:t>
            </w:r>
          </w:p>
        </w:tc>
      </w:tr>
      <w:tr w:rsidR="00B63305" w:rsidRPr="002644C3" w14:paraId="6E76124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EEBA47" w14:textId="77777777" w:rsidR="00B63305" w:rsidRPr="002644C3" w:rsidRDefault="00B63305" w:rsidP="00B6330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B6CEFF1" w14:textId="77777777" w:rsidR="00B63305" w:rsidRPr="002644C3" w:rsidRDefault="00B63305" w:rsidP="00B6330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3DA23B" w14:textId="77777777" w:rsidR="00B63305" w:rsidRPr="002644C3"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858C53" w14:textId="77777777" w:rsidR="00B63305" w:rsidRPr="002644C3" w:rsidRDefault="00B63305" w:rsidP="00B6330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650C4B" w14:textId="77777777" w:rsidR="00B63305" w:rsidRPr="002644C3"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955F4F" w14:textId="77777777" w:rsidR="00B63305" w:rsidRPr="002644C3" w:rsidRDefault="00B63305" w:rsidP="00B63305">
            <w:pPr>
              <w:pStyle w:val="TAC"/>
              <w:rPr>
                <w:lang w:eastAsia="zh-CN"/>
              </w:rPr>
            </w:pPr>
            <w:r>
              <w:rPr>
                <w:rFonts w:hint="eastAsia"/>
                <w:lang w:eastAsia="zh-CN"/>
              </w:rPr>
              <w:t>0</w:t>
            </w:r>
            <w:r>
              <w:rPr>
                <w:lang w:eastAsia="zh-CN"/>
              </w:rPr>
              <w:t>.5</w:t>
            </w:r>
          </w:p>
        </w:tc>
      </w:tr>
      <w:tr w:rsidR="00B63305" w:rsidRPr="002644C3" w14:paraId="6C13EF1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A93029" w14:textId="77777777" w:rsidR="00B63305" w:rsidRPr="002644C3" w:rsidRDefault="00B63305" w:rsidP="00B6330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6FA973D3" w14:textId="77777777" w:rsidR="00B63305" w:rsidRPr="002644C3" w:rsidRDefault="00B63305" w:rsidP="00B6330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CD6B2C" w14:textId="77777777" w:rsidR="00B63305" w:rsidRPr="002644C3"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956B33" w14:textId="77777777" w:rsidR="00B63305" w:rsidRPr="002644C3" w:rsidRDefault="00B63305" w:rsidP="00B6330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3E52CD" w14:textId="77777777" w:rsidR="00B63305" w:rsidRPr="002644C3" w:rsidRDefault="00B63305" w:rsidP="00B6330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FB630E" w14:textId="77777777" w:rsidR="00B63305" w:rsidRPr="002644C3" w:rsidRDefault="00B63305" w:rsidP="00B63305">
            <w:pPr>
              <w:pStyle w:val="TAC"/>
              <w:rPr>
                <w:lang w:eastAsia="zh-CN"/>
              </w:rPr>
            </w:pPr>
            <w:r>
              <w:rPr>
                <w:rFonts w:hint="eastAsia"/>
                <w:lang w:eastAsia="zh-CN"/>
              </w:rPr>
              <w:t>-</w:t>
            </w:r>
          </w:p>
        </w:tc>
      </w:tr>
      <w:tr w:rsidR="00B63305" w:rsidRPr="00EF5447" w14:paraId="4BE25F73"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3C851D8" w14:textId="77777777" w:rsidR="00B63305" w:rsidRPr="00EF5447" w:rsidDel="00786BF6" w:rsidRDefault="00B63305" w:rsidP="00B6330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6F8BB7D" w14:textId="77777777" w:rsidR="00B63305" w:rsidRPr="00EF5447" w:rsidRDefault="00B63305" w:rsidP="00B6330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3D7317" w14:textId="77777777" w:rsidR="00B63305" w:rsidRPr="00CC1E91" w:rsidRDefault="00B63305" w:rsidP="00B6330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751A8B" w14:textId="77777777" w:rsidR="00B63305" w:rsidRPr="00EF5447" w:rsidRDefault="00B63305" w:rsidP="00B6330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87EA2A" w14:textId="77777777" w:rsidR="00B63305" w:rsidRPr="00EF5447" w:rsidRDefault="00B63305" w:rsidP="00B6330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2F126A" w14:textId="77777777" w:rsidR="00B63305" w:rsidRPr="00EF5447" w:rsidRDefault="00B63305" w:rsidP="00B63305">
            <w:pPr>
              <w:pStyle w:val="TAC"/>
              <w:rPr>
                <w:rFonts w:eastAsia="Malgun Gothic" w:cs="Arial"/>
                <w:szCs w:val="18"/>
                <w:lang w:eastAsia="ko-KR"/>
              </w:rPr>
            </w:pPr>
            <w:r w:rsidRPr="00EF5447">
              <w:rPr>
                <w:rFonts w:cs="Arial"/>
                <w:lang w:eastAsia="ja-JP"/>
              </w:rPr>
              <w:t>0.5</w:t>
            </w:r>
          </w:p>
        </w:tc>
      </w:tr>
      <w:tr w:rsidR="00B63305" w:rsidRPr="00EF5447" w14:paraId="75F4ED5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6748AD4" w14:textId="77777777" w:rsidR="00B63305" w:rsidRPr="00EF5447" w:rsidRDefault="00B63305" w:rsidP="00B63305">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FFECEDD" w14:textId="77777777" w:rsidR="00B63305" w:rsidRDefault="00B63305" w:rsidP="00B6330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52EB0B" w14:textId="77777777" w:rsidR="00B63305" w:rsidRDefault="00B63305" w:rsidP="00B6330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100174" w14:textId="77777777" w:rsidR="00B63305" w:rsidRPr="00EF5447" w:rsidRDefault="00B63305" w:rsidP="00B6330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148DBD" w14:textId="77777777" w:rsidR="00B63305" w:rsidRPr="00EF5447" w:rsidRDefault="00B63305" w:rsidP="00B6330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8E7A40" w14:textId="77777777" w:rsidR="00B63305" w:rsidRPr="00EF5447" w:rsidRDefault="00B63305" w:rsidP="00B63305">
            <w:pPr>
              <w:pStyle w:val="TAC"/>
              <w:rPr>
                <w:rFonts w:cs="Arial"/>
                <w:lang w:eastAsia="ja-JP"/>
              </w:rPr>
            </w:pPr>
            <w:r w:rsidRPr="00C11D8D">
              <w:rPr>
                <w:rFonts w:hint="eastAsia"/>
                <w:lang w:eastAsia="zh-CN"/>
              </w:rPr>
              <w:t>0</w:t>
            </w:r>
            <w:r w:rsidRPr="00C11D8D">
              <w:rPr>
                <w:lang w:eastAsia="zh-CN"/>
              </w:rPr>
              <w:t>.5</w:t>
            </w:r>
          </w:p>
        </w:tc>
      </w:tr>
      <w:tr w:rsidR="00B63305" w:rsidRPr="00EF5447" w14:paraId="5A02ACE0"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425229" w14:textId="77777777" w:rsidR="00B63305" w:rsidRPr="00EF5447" w:rsidRDefault="00B63305" w:rsidP="00B6330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B56DF37" w14:textId="77777777" w:rsidR="00B63305" w:rsidRDefault="00B63305" w:rsidP="00B6330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BDFF2B" w14:textId="77777777" w:rsidR="00B63305" w:rsidRDefault="00B63305" w:rsidP="00B6330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F30BB0" w14:textId="77777777" w:rsidR="00B63305" w:rsidRPr="00EF5447" w:rsidRDefault="00B63305" w:rsidP="00B6330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14042D" w14:textId="77777777" w:rsidR="00B63305" w:rsidRPr="00EF5447" w:rsidRDefault="00B63305" w:rsidP="00B6330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F116C1" w14:textId="77777777" w:rsidR="00B63305" w:rsidRPr="00EF5447" w:rsidRDefault="00B63305" w:rsidP="00B63305">
            <w:pPr>
              <w:pStyle w:val="TAC"/>
              <w:rPr>
                <w:rFonts w:cs="Arial"/>
                <w:lang w:eastAsia="ja-JP"/>
              </w:rPr>
            </w:pPr>
            <w:r w:rsidRPr="00C11D8D">
              <w:rPr>
                <w:rFonts w:hint="eastAsia"/>
                <w:lang w:eastAsia="zh-CN"/>
              </w:rPr>
              <w:t>0</w:t>
            </w:r>
            <w:r w:rsidRPr="00C11D8D">
              <w:rPr>
                <w:lang w:eastAsia="zh-CN"/>
              </w:rPr>
              <w:t>.5</w:t>
            </w:r>
          </w:p>
        </w:tc>
      </w:tr>
      <w:tr w:rsidR="00B63305" w:rsidRPr="00C11D8D" w14:paraId="55C6801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AEE125" w14:textId="77777777" w:rsidR="00B63305" w:rsidRDefault="00B63305" w:rsidP="00B63305">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7002520" w14:textId="77777777" w:rsidR="00B63305" w:rsidRPr="00C11D8D" w:rsidRDefault="00B63305" w:rsidP="00B63305">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9D30EA" w14:textId="77777777" w:rsidR="00B63305" w:rsidRPr="00C11D8D" w:rsidRDefault="00B63305" w:rsidP="00B63305">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6A5741" w14:textId="77777777" w:rsidR="00B63305" w:rsidRPr="00C11D8D" w:rsidRDefault="00B63305" w:rsidP="00B63305">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2A20EB6" w14:textId="77777777" w:rsidR="00B63305" w:rsidRPr="00C11D8D" w:rsidRDefault="00B63305" w:rsidP="00B63305">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1B3B80" w14:textId="77777777" w:rsidR="00B63305" w:rsidRPr="00C11D8D" w:rsidRDefault="00B63305" w:rsidP="00B63305">
            <w:pPr>
              <w:pStyle w:val="TAC"/>
              <w:rPr>
                <w:lang w:eastAsia="zh-CN"/>
              </w:rPr>
            </w:pPr>
            <w:r w:rsidRPr="00C11D8D">
              <w:rPr>
                <w:rFonts w:hint="eastAsia"/>
                <w:lang w:eastAsia="zh-CN"/>
              </w:rPr>
              <w:t>0</w:t>
            </w:r>
            <w:r w:rsidRPr="00C11D8D">
              <w:rPr>
                <w:lang w:eastAsia="zh-CN"/>
              </w:rPr>
              <w:t>.5</w:t>
            </w:r>
          </w:p>
        </w:tc>
      </w:tr>
      <w:tr w:rsidR="00DF7291" w:rsidRPr="00C11D8D" w14:paraId="3B9D5C8A" w14:textId="77777777" w:rsidTr="00DF7291">
        <w:trPr>
          <w:trHeight w:val="187"/>
          <w:jc w:val="center"/>
          <w:ins w:id="420" w:author="Reihaneh Malekafzaliardakani" w:date="2024-02-16T14:22:00Z"/>
        </w:trPr>
        <w:tc>
          <w:tcPr>
            <w:tcW w:w="2447" w:type="dxa"/>
            <w:tcBorders>
              <w:left w:val="single" w:sz="4" w:space="0" w:color="auto"/>
              <w:bottom w:val="single" w:sz="4" w:space="0" w:color="auto"/>
              <w:right w:val="single" w:sz="4" w:space="0" w:color="auto"/>
            </w:tcBorders>
            <w:shd w:val="clear" w:color="auto" w:fill="auto"/>
          </w:tcPr>
          <w:p w14:paraId="7B35FDC3" w14:textId="0444F60A" w:rsidR="00DF7291" w:rsidRDefault="00DF7291" w:rsidP="00DF7291">
            <w:pPr>
              <w:pStyle w:val="TAC"/>
              <w:rPr>
                <w:ins w:id="421" w:author="Reihaneh Malekafzaliardakani" w:date="2024-02-16T14:22:00Z"/>
                <w:rFonts w:eastAsia="Yu Mincho"/>
                <w:lang w:val="fr-FR" w:eastAsia="ja-JP"/>
              </w:rPr>
            </w:pPr>
            <w:ins w:id="422" w:author="Reihaneh Malekafzaliardakani" w:date="2024-02-16T14:22:00Z">
              <w:r w:rsidRPr="00C2197B">
                <w:rPr>
                  <w:rFonts w:eastAsia="Yu Mincho"/>
                  <w:lang w:val="fr-FR" w:eastAsia="ja-JP"/>
                </w:rPr>
                <w:t>DC_3-5-7_n28-n78</w:t>
              </w:r>
            </w:ins>
          </w:p>
        </w:tc>
        <w:tc>
          <w:tcPr>
            <w:tcW w:w="1267" w:type="dxa"/>
            <w:tcBorders>
              <w:top w:val="single" w:sz="4" w:space="0" w:color="auto"/>
              <w:left w:val="single" w:sz="4" w:space="0" w:color="auto"/>
              <w:bottom w:val="single" w:sz="4" w:space="0" w:color="auto"/>
              <w:right w:val="single" w:sz="4" w:space="0" w:color="auto"/>
            </w:tcBorders>
          </w:tcPr>
          <w:p w14:paraId="61550B56" w14:textId="69E08653" w:rsidR="00DF7291" w:rsidRPr="009B2205" w:rsidRDefault="00DF7291" w:rsidP="00DF7291">
            <w:pPr>
              <w:pStyle w:val="TAC"/>
              <w:rPr>
                <w:ins w:id="423" w:author="Reihaneh Malekafzaliardakani" w:date="2024-02-16T14:22:00Z"/>
                <w:lang w:val="fr-FR"/>
              </w:rPr>
            </w:pPr>
            <w:ins w:id="424" w:author="Reihaneh Malekafzaliardakani" w:date="2024-02-16T14:27:00Z">
              <w:r w:rsidRPr="00BE5C6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16A0D8DB" w14:textId="658E1164" w:rsidR="00DF7291" w:rsidRPr="009B2205" w:rsidRDefault="00DF7291" w:rsidP="00DF7291">
            <w:pPr>
              <w:pStyle w:val="TAC"/>
              <w:rPr>
                <w:ins w:id="425" w:author="Reihaneh Malekafzaliardakani" w:date="2024-02-16T14:22:00Z"/>
                <w:lang w:val="fr-FR"/>
              </w:rPr>
            </w:pPr>
            <w:ins w:id="426" w:author="Reihaneh Malekafzaliardakani" w:date="2024-02-16T14:27:00Z">
              <w:r w:rsidRPr="00BE5C65">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33AC11A4" w14:textId="163E281C" w:rsidR="00DF7291" w:rsidRPr="009B2205" w:rsidRDefault="00DF7291" w:rsidP="00DF7291">
            <w:pPr>
              <w:pStyle w:val="TAC"/>
              <w:rPr>
                <w:ins w:id="427" w:author="Reihaneh Malekafzaliardakani" w:date="2024-02-16T14:22:00Z"/>
                <w:lang w:val="fr-FR"/>
              </w:rPr>
            </w:pPr>
            <w:ins w:id="428" w:author="Reihaneh Malekafzaliardakani" w:date="2024-02-16T14:27:00Z">
              <w:r w:rsidRPr="00BE5C6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6B2D9060" w14:textId="69957A88" w:rsidR="00DF7291" w:rsidRPr="009B2205" w:rsidRDefault="00DF7291" w:rsidP="00DF7291">
            <w:pPr>
              <w:pStyle w:val="TAC"/>
              <w:rPr>
                <w:ins w:id="429" w:author="Reihaneh Malekafzaliardakani" w:date="2024-02-16T14:22:00Z"/>
                <w:lang w:val="fr-FR"/>
              </w:rPr>
            </w:pPr>
            <w:ins w:id="430" w:author="Reihaneh Malekafzaliardakani" w:date="2024-02-16T14:27:00Z">
              <w:r w:rsidRPr="00BE5C65">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E089DDF" w14:textId="08103FAE" w:rsidR="00DF7291" w:rsidRPr="009B2205" w:rsidRDefault="00DF7291" w:rsidP="00DF7291">
            <w:pPr>
              <w:pStyle w:val="TAC"/>
              <w:rPr>
                <w:ins w:id="431" w:author="Reihaneh Malekafzaliardakani" w:date="2024-02-16T14:22:00Z"/>
                <w:lang w:val="fr-FR"/>
              </w:rPr>
            </w:pPr>
            <w:ins w:id="432" w:author="Reihaneh Malekafzaliardakani" w:date="2024-02-16T14:27:00Z">
              <w:r>
                <w:rPr>
                  <w:lang w:val="fr-FR"/>
                </w:rPr>
                <w:t>0.</w:t>
              </w:r>
            </w:ins>
            <w:ins w:id="433" w:author="Reihaneh Malekafzaliardakani" w:date="2024-02-16T14:32:00Z">
              <w:r w:rsidR="00D3425A">
                <w:rPr>
                  <w:lang w:val="fr-FR"/>
                </w:rPr>
                <w:t>8</w:t>
              </w:r>
            </w:ins>
          </w:p>
        </w:tc>
      </w:tr>
      <w:tr w:rsidR="00B63305" w:rsidRPr="00C11D8D" w14:paraId="3BB23CEB"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2D6726" w14:textId="77777777" w:rsidR="00B63305" w:rsidRDefault="00B63305" w:rsidP="00B63305">
            <w:pPr>
              <w:pStyle w:val="TAC"/>
              <w:rPr>
                <w:rFonts w:eastAsia="Yu Mincho"/>
                <w:lang w:val="fr-FR" w:eastAsia="ja-JP"/>
              </w:rPr>
            </w:pPr>
            <w:r>
              <w:rPr>
                <w:rFonts w:eastAsia="Yu Mincho"/>
                <w:lang w:val="fr-FR" w:eastAsia="ja-JP"/>
              </w:rPr>
              <w:t>DC_3-5-7_n40-n77</w:t>
            </w:r>
          </w:p>
          <w:p w14:paraId="57DAE064" w14:textId="77777777" w:rsidR="00B63305" w:rsidRDefault="00B63305" w:rsidP="00B63305">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2DF3007" w14:textId="77777777" w:rsidR="00B63305" w:rsidRPr="00C11D8D" w:rsidRDefault="00B63305" w:rsidP="00B6330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422BE6" w14:textId="77777777" w:rsidR="00B63305" w:rsidRPr="00C11D8D" w:rsidRDefault="00B63305" w:rsidP="00B6330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AE89A" w14:textId="77777777" w:rsidR="00B63305" w:rsidRPr="00C11D8D" w:rsidRDefault="00B63305" w:rsidP="00B6330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A48D0" w14:textId="77777777" w:rsidR="00B63305" w:rsidRPr="00C11D8D" w:rsidRDefault="00B63305" w:rsidP="00B6330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2850D9" w14:textId="77777777" w:rsidR="00B63305" w:rsidRPr="00C11D8D" w:rsidRDefault="00B63305" w:rsidP="00B6330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B63305" w:rsidRPr="00C11D8D" w14:paraId="237B74D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FD7E407" w14:textId="77777777" w:rsidR="00B63305" w:rsidRDefault="00B63305" w:rsidP="00B63305">
            <w:pPr>
              <w:pStyle w:val="TAC"/>
              <w:rPr>
                <w:rFonts w:eastAsia="Yu Mincho"/>
                <w:lang w:val="fr-FR" w:eastAsia="ja-JP"/>
              </w:rPr>
            </w:pPr>
            <w:r>
              <w:rPr>
                <w:rFonts w:eastAsia="Yu Mincho"/>
                <w:lang w:val="fr-FR" w:eastAsia="ja-JP"/>
              </w:rPr>
              <w:t>DC_3-5-7_n40-n78</w:t>
            </w:r>
          </w:p>
          <w:p w14:paraId="5853C685" w14:textId="77777777" w:rsidR="00B63305" w:rsidRDefault="00B63305" w:rsidP="00B63305">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0F3BE53" w14:textId="77777777" w:rsidR="00B63305" w:rsidRPr="00C11D8D" w:rsidRDefault="00B63305" w:rsidP="00B6330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D9401B" w14:textId="77777777" w:rsidR="00B63305" w:rsidRPr="00C11D8D" w:rsidRDefault="00B63305" w:rsidP="00B6330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D305D" w14:textId="77777777" w:rsidR="00B63305" w:rsidRPr="00C11D8D" w:rsidRDefault="00B63305" w:rsidP="00B6330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B5307C" w14:textId="77777777" w:rsidR="00B63305" w:rsidRPr="00C11D8D" w:rsidRDefault="00B63305" w:rsidP="00B6330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1D094" w14:textId="77777777" w:rsidR="00B63305" w:rsidRPr="00C11D8D" w:rsidRDefault="00B63305" w:rsidP="00B6330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B63305" w:rsidRPr="00C11D8D" w14:paraId="67948F9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3E22FD" w14:textId="77777777" w:rsidR="00B63305" w:rsidRDefault="00B63305" w:rsidP="00B63305">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4D122CF" w14:textId="77777777" w:rsidR="00B63305" w:rsidRPr="008272E1" w:rsidRDefault="00B63305" w:rsidP="00B63305">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3127BB" w14:textId="77777777" w:rsidR="00B63305" w:rsidRPr="008272E1" w:rsidRDefault="00B63305" w:rsidP="00B63305">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CE042E" w14:textId="77777777" w:rsidR="00B63305" w:rsidRDefault="00B63305" w:rsidP="00B63305">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832AFC" w14:textId="77777777" w:rsidR="00B63305" w:rsidRPr="008272E1" w:rsidRDefault="00B63305" w:rsidP="00B63305">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14C9F4" w14:textId="77777777" w:rsidR="00B63305" w:rsidRPr="008272E1" w:rsidRDefault="00B63305" w:rsidP="00B63305">
            <w:pPr>
              <w:pStyle w:val="TAC"/>
              <w:rPr>
                <w:lang w:val="fr-FR"/>
              </w:rPr>
            </w:pPr>
            <w:r>
              <w:rPr>
                <w:rFonts w:cs="Arial" w:hint="eastAsia"/>
                <w:lang w:eastAsia="zh-CN"/>
              </w:rPr>
              <w:t>0</w:t>
            </w:r>
            <w:r>
              <w:rPr>
                <w:rFonts w:cs="Arial"/>
                <w:lang w:eastAsia="zh-CN"/>
              </w:rPr>
              <w:t>.5</w:t>
            </w:r>
          </w:p>
        </w:tc>
      </w:tr>
      <w:tr w:rsidR="00B63305" w:rsidRPr="00EF5447" w14:paraId="6300DBB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56BBE0" w14:textId="77777777" w:rsidR="00B63305" w:rsidRPr="00EF5447" w:rsidRDefault="00B63305" w:rsidP="00B6330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F72568B" w14:textId="77777777" w:rsidR="00B63305" w:rsidRDefault="00B63305" w:rsidP="00B6330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6EE7FE" w14:textId="77777777" w:rsidR="00B63305" w:rsidRDefault="00B63305" w:rsidP="00B6330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C6B86A" w14:textId="77777777" w:rsidR="00B63305" w:rsidRPr="00EF5447" w:rsidRDefault="00B63305" w:rsidP="00B6330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9D9CBE" w14:textId="77777777" w:rsidR="00B63305" w:rsidRPr="00EF5447" w:rsidRDefault="00B63305" w:rsidP="00B6330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92E8FD" w14:textId="77777777" w:rsidR="00B63305" w:rsidRPr="00EF5447" w:rsidRDefault="00B63305" w:rsidP="00B63305">
            <w:pPr>
              <w:pStyle w:val="TAC"/>
              <w:rPr>
                <w:rFonts w:cs="Arial"/>
                <w:lang w:eastAsia="ja-JP"/>
              </w:rPr>
            </w:pPr>
            <w:r>
              <w:rPr>
                <w:rFonts w:cs="Arial" w:hint="eastAsia"/>
                <w:lang w:eastAsia="zh-CN"/>
              </w:rPr>
              <w:t>0</w:t>
            </w:r>
            <w:r>
              <w:rPr>
                <w:rFonts w:cs="Arial"/>
                <w:lang w:eastAsia="zh-CN"/>
              </w:rPr>
              <w:t>.8</w:t>
            </w:r>
          </w:p>
        </w:tc>
      </w:tr>
      <w:tr w:rsidR="00B63305" w:rsidRPr="00CC1E91" w14:paraId="08AC3F65"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FA0952" w14:textId="77777777" w:rsidR="00B63305" w:rsidRPr="009960ED" w:rsidRDefault="00B63305" w:rsidP="00B6330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D4462B6" w14:textId="77777777" w:rsidR="00B63305" w:rsidRPr="009960ED" w:rsidRDefault="00B63305" w:rsidP="00B63305">
            <w:pPr>
              <w:pStyle w:val="TAC"/>
              <w:rPr>
                <w:bCs/>
                <w:szCs w:val="18"/>
                <w:lang w:val="fr-FR" w:eastAsia="zh-TW"/>
              </w:rPr>
            </w:pPr>
            <w:r>
              <w:rPr>
                <w:bCs/>
                <w:szCs w:val="18"/>
                <w:lang w:val="fr-FR" w:eastAsia="zh-TW"/>
              </w:rPr>
              <w:t>DC_3-3-7-8_n1-n78</w:t>
            </w:r>
          </w:p>
          <w:p w14:paraId="038BA462" w14:textId="77777777" w:rsidR="00B63305" w:rsidRPr="009960ED" w:rsidRDefault="00B63305" w:rsidP="00B63305">
            <w:pPr>
              <w:pStyle w:val="TAC"/>
              <w:rPr>
                <w:bCs/>
                <w:szCs w:val="18"/>
                <w:lang w:val="fr-FR" w:eastAsia="zh-TW"/>
              </w:rPr>
            </w:pPr>
            <w:r>
              <w:rPr>
                <w:bCs/>
                <w:szCs w:val="18"/>
                <w:lang w:val="fr-FR" w:eastAsia="zh-TW"/>
              </w:rPr>
              <w:t>DC_3-7-7-8_n1-n78</w:t>
            </w:r>
          </w:p>
          <w:p w14:paraId="1F2DE2ED" w14:textId="77777777" w:rsidR="00B63305" w:rsidRPr="009960ED" w:rsidRDefault="00B63305" w:rsidP="00B6330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E674EBA" w14:textId="77777777" w:rsidR="00B63305" w:rsidRPr="00EF5447" w:rsidRDefault="00B63305" w:rsidP="00B6330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440AFE"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666872" w14:textId="77777777" w:rsidR="00B63305" w:rsidRPr="00EF5447" w:rsidRDefault="00B63305" w:rsidP="00B6330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C1C3C4"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8014D6"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14:paraId="2E5416B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308BDA9" w14:textId="77777777" w:rsidR="00B63305" w:rsidRDefault="00B63305" w:rsidP="00B6330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60F089" w14:textId="77777777" w:rsidR="00B63305" w:rsidRDefault="00B63305" w:rsidP="00B6330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F88013" w14:textId="77777777" w:rsidR="00B63305"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563D9B" w14:textId="77777777" w:rsidR="00B63305" w:rsidRDefault="00B63305" w:rsidP="00B6330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8641F2" w14:textId="77777777" w:rsidR="00B63305"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9CA433" w14:textId="77777777" w:rsidR="00B63305" w:rsidRDefault="00B63305" w:rsidP="00B63305">
            <w:pPr>
              <w:pStyle w:val="TAC"/>
              <w:rPr>
                <w:rFonts w:cs="Arial"/>
                <w:lang w:val="fr-FR" w:eastAsia="zh-CN"/>
              </w:rPr>
            </w:pPr>
            <w:r>
              <w:rPr>
                <w:rFonts w:cs="Arial" w:hint="eastAsia"/>
                <w:lang w:val="fr-FR" w:eastAsia="zh-CN"/>
              </w:rPr>
              <w:t>-</w:t>
            </w:r>
          </w:p>
        </w:tc>
      </w:tr>
      <w:tr w:rsidR="00B63305" w:rsidRPr="003D7886" w14:paraId="5DAEB60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AF82A51" w14:textId="77777777" w:rsidR="00B63305" w:rsidRPr="003D7886" w:rsidRDefault="00B63305" w:rsidP="00B63305">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D7C5C56" w14:textId="77777777" w:rsidR="00B63305" w:rsidRPr="003D7886" w:rsidRDefault="00B63305" w:rsidP="00B63305">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EF3346" w14:textId="77777777" w:rsidR="00B63305" w:rsidRPr="003D7886" w:rsidRDefault="00B63305" w:rsidP="00B63305">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8ECAB7" w14:textId="77777777" w:rsidR="00B63305" w:rsidRPr="003D7886" w:rsidRDefault="00B63305" w:rsidP="00B63305">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03907E" w14:textId="77777777" w:rsidR="00B63305" w:rsidRPr="003D7886" w:rsidRDefault="00B63305" w:rsidP="00B63305">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CB0C96" w14:textId="77777777" w:rsidR="00B63305" w:rsidRPr="003D7886" w:rsidRDefault="00B63305" w:rsidP="00B63305">
            <w:pPr>
              <w:pStyle w:val="TAC"/>
              <w:rPr>
                <w:rFonts w:cs="Arial"/>
                <w:lang w:val="fr-FR" w:eastAsia="zh-CN"/>
              </w:rPr>
            </w:pPr>
            <w:r w:rsidRPr="00B206C5">
              <w:rPr>
                <w:rFonts w:cs="Arial"/>
                <w:lang w:eastAsia="zh-CN"/>
              </w:rPr>
              <w:t>0.5</w:t>
            </w:r>
          </w:p>
        </w:tc>
      </w:tr>
      <w:tr w:rsidR="00B63305" w14:paraId="701C9F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9F4BA" w14:textId="77777777" w:rsidR="00B63305" w:rsidRPr="00EF5447" w:rsidRDefault="00B63305" w:rsidP="00B6330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17E304D" w14:textId="77777777" w:rsidR="00B63305" w:rsidRDefault="00B63305" w:rsidP="00B6330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0FE4AB"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46724" w14:textId="77777777" w:rsidR="00B63305" w:rsidRDefault="00B63305" w:rsidP="00B6330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57CA9"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7C3C28"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5DBECF2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1CEAB9" w14:textId="77777777" w:rsidR="00B63305" w:rsidRPr="00EF5447" w:rsidRDefault="00B63305" w:rsidP="00B6330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16571AF" w14:textId="77777777" w:rsidR="00B63305" w:rsidRPr="00EF5447" w:rsidRDefault="00B63305" w:rsidP="00B6330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C6FC12" w14:textId="77777777" w:rsidR="00B63305" w:rsidRPr="00CC1E91" w:rsidRDefault="00B63305" w:rsidP="00B6330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C132E8" w14:textId="77777777" w:rsidR="00B63305" w:rsidRPr="00EF5447" w:rsidRDefault="00B63305" w:rsidP="00B6330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CAA534" w14:textId="77777777" w:rsidR="00B63305" w:rsidRPr="00EF5447" w:rsidRDefault="00B63305" w:rsidP="00B6330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309B33" w14:textId="77777777" w:rsidR="00B63305" w:rsidRPr="00EF5447" w:rsidRDefault="00B63305" w:rsidP="00B63305">
            <w:pPr>
              <w:pStyle w:val="TAC"/>
              <w:rPr>
                <w:bCs/>
                <w:szCs w:val="18"/>
                <w:lang w:eastAsia="zh-TW"/>
              </w:rPr>
            </w:pPr>
            <w:r w:rsidRPr="00EF5447">
              <w:rPr>
                <w:lang w:eastAsia="zh-CN"/>
              </w:rPr>
              <w:t>0.5</w:t>
            </w:r>
            <w:r w:rsidRPr="00EF5447">
              <w:rPr>
                <w:vertAlign w:val="superscript"/>
                <w:lang w:eastAsia="zh-CN"/>
              </w:rPr>
              <w:t>5</w:t>
            </w:r>
          </w:p>
        </w:tc>
      </w:tr>
      <w:tr w:rsidR="00B63305" w:rsidRPr="00EF5447" w14:paraId="391015C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1E5DB7" w14:textId="77777777" w:rsidR="00B63305" w:rsidRPr="00EF5447" w:rsidRDefault="00B63305" w:rsidP="00B6330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3FE1F0E" w14:textId="77777777" w:rsidR="00B63305" w:rsidRPr="00EF5447" w:rsidRDefault="00B63305" w:rsidP="00B6330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FA3361" w14:textId="77777777" w:rsidR="00B63305" w:rsidRPr="00EF5447" w:rsidRDefault="00B63305" w:rsidP="00B6330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91DB2B" w14:textId="77777777" w:rsidR="00B63305" w:rsidRPr="00EF5447" w:rsidRDefault="00B63305" w:rsidP="00B6330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91CCAC" w14:textId="77777777" w:rsidR="00B63305" w:rsidRPr="00EF5447" w:rsidRDefault="00B63305" w:rsidP="00B6330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65CA57" w14:textId="77777777" w:rsidR="00B63305" w:rsidRPr="00EF5447" w:rsidRDefault="00B63305" w:rsidP="00B63305">
            <w:pPr>
              <w:pStyle w:val="TAC"/>
              <w:rPr>
                <w:bCs/>
                <w:lang w:eastAsia="zh-TW"/>
              </w:rPr>
            </w:pPr>
            <w:r>
              <w:rPr>
                <w:rFonts w:cs="Arial" w:hint="eastAsia"/>
                <w:lang w:eastAsia="zh-CN"/>
              </w:rPr>
              <w:t>0</w:t>
            </w:r>
            <w:r>
              <w:rPr>
                <w:rFonts w:cs="Arial"/>
                <w:lang w:eastAsia="zh-CN"/>
              </w:rPr>
              <w:t>.5</w:t>
            </w:r>
          </w:p>
        </w:tc>
      </w:tr>
      <w:tr w:rsidR="00B63305" w:rsidRPr="00EF5447" w14:paraId="52E06F5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20CA57" w14:textId="77777777" w:rsidR="00B63305" w:rsidRPr="00EF5447" w:rsidRDefault="00B63305" w:rsidP="00B6330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9FF3662" w14:textId="77777777" w:rsidR="00B63305" w:rsidRPr="00EF5447" w:rsidRDefault="00B63305" w:rsidP="00B6330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63215" w14:textId="77777777" w:rsidR="00B63305" w:rsidRPr="00EF5447" w:rsidRDefault="00B63305" w:rsidP="00B6330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4C195C" w14:textId="77777777" w:rsidR="00B63305" w:rsidRPr="00EF5447" w:rsidRDefault="00B63305" w:rsidP="00B6330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75AE12" w14:textId="77777777" w:rsidR="00B63305" w:rsidRPr="00EF5447" w:rsidRDefault="00B63305" w:rsidP="00B6330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A3C59A" w14:textId="77777777" w:rsidR="00B63305" w:rsidRPr="00EF5447" w:rsidRDefault="00B63305" w:rsidP="00B63305">
            <w:pPr>
              <w:pStyle w:val="TAC"/>
              <w:rPr>
                <w:lang w:eastAsia="ja-JP"/>
              </w:rPr>
            </w:pPr>
            <w:r>
              <w:rPr>
                <w:rFonts w:cs="Arial" w:hint="eastAsia"/>
                <w:lang w:eastAsia="zh-CN"/>
              </w:rPr>
              <w:t>0</w:t>
            </w:r>
            <w:r>
              <w:rPr>
                <w:rFonts w:cs="Arial"/>
                <w:lang w:eastAsia="zh-CN"/>
              </w:rPr>
              <w:t>.5</w:t>
            </w:r>
          </w:p>
        </w:tc>
      </w:tr>
      <w:tr w:rsidR="00B63305" w:rsidRPr="00CC1E91" w14:paraId="22F6152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71C9156" w14:textId="77777777" w:rsidR="00B63305" w:rsidRDefault="00B63305" w:rsidP="00B6330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6E004836" w14:textId="77777777" w:rsidR="00B63305" w:rsidRDefault="00B63305" w:rsidP="00B6330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BDF33C2"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D161EE" w14:textId="77777777" w:rsidR="00B63305" w:rsidRDefault="00B63305" w:rsidP="00B6330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A6DA19"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09EDD7" w14:textId="77777777" w:rsidR="00B63305" w:rsidRPr="00CC1E91" w:rsidRDefault="00B63305" w:rsidP="00B63305">
            <w:pPr>
              <w:pStyle w:val="TAC"/>
              <w:rPr>
                <w:rFonts w:cs="Arial"/>
                <w:lang w:eastAsia="zh-CN"/>
              </w:rPr>
            </w:pPr>
            <w:r>
              <w:rPr>
                <w:rFonts w:cs="Arial" w:hint="eastAsia"/>
                <w:lang w:eastAsia="zh-CN"/>
              </w:rPr>
              <w:t>-</w:t>
            </w:r>
          </w:p>
        </w:tc>
      </w:tr>
      <w:tr w:rsidR="00B63305" w:rsidRPr="00EF5447" w14:paraId="1ADD20D7"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595DD38" w14:textId="77777777" w:rsidR="00B63305" w:rsidRPr="00EF5447" w:rsidRDefault="00B63305" w:rsidP="00B6330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15490B2" w14:textId="77777777" w:rsidR="00B63305" w:rsidRPr="00EF5447" w:rsidRDefault="00B63305" w:rsidP="00B6330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3FF752" w14:textId="77777777" w:rsidR="00B63305" w:rsidRPr="00EF5447" w:rsidRDefault="00B63305" w:rsidP="00B6330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FEBF7" w14:textId="77777777" w:rsidR="00B63305" w:rsidRPr="00EF5447" w:rsidRDefault="00B63305" w:rsidP="00B6330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0C4124" w14:textId="77777777" w:rsidR="00B63305" w:rsidRPr="00EF5447" w:rsidRDefault="00B63305" w:rsidP="00B6330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2BD6D2" w14:textId="77777777" w:rsidR="00B63305" w:rsidRPr="00EF5447" w:rsidRDefault="00B63305" w:rsidP="00B63305">
            <w:pPr>
              <w:pStyle w:val="TAC"/>
              <w:rPr>
                <w:rFonts w:cs="Arial"/>
                <w:szCs w:val="18"/>
              </w:rPr>
            </w:pPr>
            <w:r>
              <w:rPr>
                <w:rFonts w:cs="Arial"/>
                <w:lang w:eastAsia="zh-CN"/>
              </w:rPr>
              <w:t>-</w:t>
            </w:r>
          </w:p>
        </w:tc>
      </w:tr>
      <w:tr w:rsidR="00B63305" w:rsidRPr="00EF5447" w14:paraId="023730EA"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04196D2" w14:textId="77777777" w:rsidR="00B63305" w:rsidRPr="00EF5447" w:rsidRDefault="00B63305" w:rsidP="00B6330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5F43D166" w14:textId="77777777" w:rsidR="00B63305" w:rsidRDefault="00B63305" w:rsidP="00B6330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C53176" w14:textId="77777777" w:rsidR="00B63305" w:rsidRDefault="00B63305" w:rsidP="00B6330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075BEC" w14:textId="77777777" w:rsidR="00B63305" w:rsidRPr="002F1B99" w:rsidRDefault="00B63305" w:rsidP="00B6330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5E67B0" w14:textId="77777777" w:rsidR="00B63305" w:rsidRDefault="00B63305" w:rsidP="00B6330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BCCDFD" w14:textId="77777777" w:rsidR="00B63305" w:rsidRDefault="00B63305" w:rsidP="00B63305">
            <w:pPr>
              <w:pStyle w:val="TAC"/>
              <w:rPr>
                <w:rFonts w:cs="Arial"/>
                <w:lang w:eastAsia="zh-CN"/>
              </w:rPr>
            </w:pPr>
            <w:r>
              <w:rPr>
                <w:rFonts w:cs="Arial"/>
                <w:lang w:eastAsia="zh-CN"/>
              </w:rPr>
              <w:t>0.5</w:t>
            </w:r>
          </w:p>
        </w:tc>
      </w:tr>
      <w:tr w:rsidR="00B63305" w:rsidRPr="00CC1E91" w14:paraId="536CF59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5C37DC" w14:textId="77777777" w:rsidR="00B63305" w:rsidRPr="00EF5447" w:rsidDel="00786BF6" w:rsidRDefault="00B63305" w:rsidP="00B6330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ED7A4E6" w14:textId="77777777" w:rsidR="00B63305" w:rsidRPr="00EF5447" w:rsidRDefault="00B63305" w:rsidP="00B6330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DE0252"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0BB372" w14:textId="77777777" w:rsidR="00B63305" w:rsidRPr="00EF5447" w:rsidRDefault="00B63305" w:rsidP="00B6330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EFE3F9"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98CD7" w14:textId="77777777" w:rsidR="00B63305" w:rsidRPr="00CC1E91" w:rsidRDefault="00B63305" w:rsidP="00B63305">
            <w:pPr>
              <w:pStyle w:val="TAC"/>
              <w:rPr>
                <w:rFonts w:cs="Arial"/>
                <w:lang w:eastAsia="zh-CN"/>
              </w:rPr>
            </w:pPr>
            <w:r>
              <w:rPr>
                <w:rFonts w:cs="Arial"/>
                <w:lang w:eastAsia="zh-CN"/>
              </w:rPr>
              <w:t>0.8</w:t>
            </w:r>
          </w:p>
        </w:tc>
      </w:tr>
      <w:tr w:rsidR="00B63305" w14:paraId="7924E6D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166166" w14:textId="77777777" w:rsidR="00B63305" w:rsidRPr="00EF5447" w:rsidRDefault="00B63305" w:rsidP="00B6330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3A33ABA" w14:textId="77777777" w:rsidR="00B63305" w:rsidRDefault="00B63305" w:rsidP="00B6330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0E602"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54BF0F" w14:textId="77777777" w:rsidR="00B63305" w:rsidRDefault="00B63305" w:rsidP="00B6330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325E3F"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6486A" w14:textId="77777777" w:rsidR="00B63305"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EF5447" w14:paraId="4DCAE98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B7D7BD" w14:textId="77777777" w:rsidR="00B63305" w:rsidRPr="00EF5447" w:rsidRDefault="00B63305" w:rsidP="00B6330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02DC3239" w14:textId="77777777" w:rsidR="00B63305" w:rsidRDefault="00B63305" w:rsidP="00B6330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7F6FE6" w14:textId="77777777" w:rsidR="00B63305" w:rsidRDefault="00B63305" w:rsidP="00B6330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F4B76E" w14:textId="77777777" w:rsidR="00B63305" w:rsidRPr="00EF5447" w:rsidRDefault="00B63305" w:rsidP="00B6330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DBE85" w14:textId="77777777" w:rsidR="00B63305" w:rsidRPr="00EF5447" w:rsidRDefault="00B63305" w:rsidP="00B6330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2B9B3" w14:textId="77777777" w:rsidR="00B63305" w:rsidRPr="00EF5447" w:rsidRDefault="00B63305" w:rsidP="00B63305">
            <w:pPr>
              <w:pStyle w:val="TAC"/>
              <w:rPr>
                <w:rFonts w:eastAsia="Malgun Gothic" w:cs="Arial"/>
                <w:szCs w:val="18"/>
                <w:lang w:eastAsia="ko-KR"/>
              </w:rPr>
            </w:pPr>
            <w:r>
              <w:rPr>
                <w:rFonts w:cs="Arial" w:hint="eastAsia"/>
                <w:lang w:eastAsia="zh-CN"/>
              </w:rPr>
              <w:t>0</w:t>
            </w:r>
            <w:r>
              <w:rPr>
                <w:rFonts w:cs="Arial"/>
                <w:lang w:eastAsia="zh-CN"/>
              </w:rPr>
              <w:t>.5</w:t>
            </w:r>
          </w:p>
        </w:tc>
      </w:tr>
      <w:tr w:rsidR="00B63305" w:rsidRPr="00EF5447" w14:paraId="3AE82D2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6D0633" w14:textId="77777777" w:rsidR="00B63305" w:rsidRPr="009E72CC" w:rsidRDefault="00B63305" w:rsidP="00B6330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7D93DAE5" w14:textId="77777777" w:rsidR="00B63305" w:rsidRDefault="00B63305" w:rsidP="00B6330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417383" w14:textId="77777777" w:rsidR="00B63305" w:rsidRDefault="00B63305" w:rsidP="00B6330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5F926DA" w14:textId="77777777" w:rsidR="00B63305" w:rsidRPr="002F1B99" w:rsidRDefault="00B63305" w:rsidP="00B6330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54773A" w14:textId="77777777" w:rsidR="00B63305"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EB37B" w14:textId="77777777" w:rsidR="00B63305" w:rsidRDefault="00B63305" w:rsidP="00B63305">
            <w:pPr>
              <w:pStyle w:val="TAC"/>
              <w:rPr>
                <w:rFonts w:cs="Arial"/>
                <w:lang w:eastAsia="zh-CN"/>
              </w:rPr>
            </w:pPr>
            <w:r>
              <w:rPr>
                <w:rFonts w:cs="Arial" w:hint="eastAsia"/>
                <w:lang w:eastAsia="zh-CN"/>
              </w:rPr>
              <w:t>0</w:t>
            </w:r>
            <w:r>
              <w:rPr>
                <w:rFonts w:cs="Arial"/>
                <w:lang w:eastAsia="zh-CN"/>
              </w:rPr>
              <w:t>.8</w:t>
            </w:r>
          </w:p>
        </w:tc>
      </w:tr>
      <w:tr w:rsidR="00B63305" w:rsidRPr="00EF5447" w14:paraId="10AFB06F"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1834B6" w14:textId="77777777" w:rsidR="00B63305" w:rsidRPr="00EF5447" w:rsidDel="00786BF6" w:rsidRDefault="00B63305" w:rsidP="00B6330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3AB0F45" w14:textId="77777777" w:rsidR="00B63305" w:rsidRPr="00EF5447" w:rsidRDefault="00B63305" w:rsidP="00B6330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5AC4C" w14:textId="77777777" w:rsidR="00B63305" w:rsidRPr="00EF5447" w:rsidRDefault="00B63305" w:rsidP="00B6330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5FBE79" w14:textId="77777777" w:rsidR="00B63305" w:rsidRPr="00EF5447" w:rsidRDefault="00B63305" w:rsidP="00B6330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1AD9C9" w14:textId="77777777" w:rsidR="00B63305" w:rsidRPr="00EF5447" w:rsidRDefault="00B63305" w:rsidP="00B6330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1C5D8" w14:textId="77777777" w:rsidR="00B63305" w:rsidRPr="00EF5447" w:rsidRDefault="00B63305" w:rsidP="00B63305">
            <w:pPr>
              <w:pStyle w:val="TAC"/>
              <w:rPr>
                <w:rFonts w:eastAsia="Malgun Gothic" w:cs="Arial"/>
                <w:lang w:eastAsia="ko-KR"/>
              </w:rPr>
            </w:pPr>
            <w:r>
              <w:rPr>
                <w:rFonts w:cs="Arial" w:hint="eastAsia"/>
                <w:lang w:eastAsia="zh-CN"/>
              </w:rPr>
              <w:t>0</w:t>
            </w:r>
            <w:r>
              <w:rPr>
                <w:rFonts w:cs="Arial"/>
                <w:lang w:eastAsia="zh-CN"/>
              </w:rPr>
              <w:t>.5</w:t>
            </w:r>
          </w:p>
        </w:tc>
      </w:tr>
      <w:tr w:rsidR="00B63305" w:rsidRPr="00EF5447" w14:paraId="6DA6CF6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10584F" w14:textId="77777777" w:rsidR="00B63305" w:rsidRPr="00EF5447" w:rsidDel="00786BF6" w:rsidRDefault="00B63305" w:rsidP="00B6330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1189B33" w14:textId="77777777" w:rsidR="00B63305" w:rsidRPr="00EF5447" w:rsidRDefault="00B63305" w:rsidP="00B6330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6DED3"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9F22B1" w14:textId="77777777" w:rsidR="00B63305" w:rsidRPr="00EF5447" w:rsidRDefault="00B63305" w:rsidP="00B6330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029233" w14:textId="77777777" w:rsidR="00B63305" w:rsidRPr="00EF5447" w:rsidRDefault="00B63305" w:rsidP="00B6330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BAFADAF"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14:paraId="60E2C22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70023B" w14:textId="77777777" w:rsidR="00B63305" w:rsidRPr="00EF5447" w:rsidRDefault="00B63305" w:rsidP="00B6330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6B125A7D" w14:textId="77777777" w:rsidR="00B63305" w:rsidRDefault="00B63305" w:rsidP="00B6330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264B12" w14:textId="77777777" w:rsidR="00B63305" w:rsidRDefault="00B63305" w:rsidP="00B6330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1ACD79" w14:textId="77777777" w:rsidR="00B63305" w:rsidRPr="00EF5447" w:rsidRDefault="00B63305" w:rsidP="00B6330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49964B" w14:textId="77777777" w:rsidR="00B63305" w:rsidRDefault="00B63305" w:rsidP="00B6330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176DFA" w14:textId="77777777" w:rsidR="00B63305" w:rsidRDefault="00B63305" w:rsidP="00B63305">
            <w:pPr>
              <w:pStyle w:val="TAC"/>
              <w:rPr>
                <w:lang w:eastAsia="ko-KR"/>
              </w:rPr>
            </w:pPr>
            <w:r>
              <w:rPr>
                <w:rFonts w:hint="eastAsia"/>
                <w:lang w:eastAsia="ko-KR"/>
              </w:rPr>
              <w:t>0.5</w:t>
            </w:r>
          </w:p>
        </w:tc>
      </w:tr>
      <w:tr w:rsidR="00B63305" w:rsidRPr="00EF5447" w14:paraId="40253388"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3FEE38" w14:textId="77777777" w:rsidR="00B63305" w:rsidRPr="00EF5447" w:rsidRDefault="00B63305" w:rsidP="00B63305">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DA2CB30" w14:textId="77777777" w:rsidR="00B63305" w:rsidRDefault="00B63305" w:rsidP="00B6330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59B932" w14:textId="77777777" w:rsidR="00B63305"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2274F4" w14:textId="77777777" w:rsidR="00B63305" w:rsidRPr="00EF5447" w:rsidRDefault="00B63305" w:rsidP="00B63305">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ED7A8D" w14:textId="77777777" w:rsidR="00B63305" w:rsidRPr="00CC1E91" w:rsidRDefault="00B63305" w:rsidP="00B6330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8338C2" w14:textId="77777777" w:rsidR="00B63305" w:rsidRPr="00EF5447" w:rsidRDefault="00B63305" w:rsidP="00B63305">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B63305" w:rsidRPr="00EF5447" w14:paraId="17802F8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6C610" w14:textId="77777777" w:rsidR="00B63305" w:rsidRDefault="00B63305" w:rsidP="00B63305">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465955F6" w14:textId="77777777" w:rsidR="00B63305" w:rsidRDefault="00B63305" w:rsidP="00B63305">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43ABD6" w14:textId="77777777" w:rsidR="00B63305" w:rsidRDefault="00B63305" w:rsidP="00B63305">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24190A" w14:textId="77777777" w:rsidR="00B63305" w:rsidRPr="00E062F1" w:rsidRDefault="00B63305" w:rsidP="00B63305">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E18ED8" w14:textId="77777777" w:rsidR="00B63305" w:rsidRDefault="00B63305" w:rsidP="00B63305">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31B1D7" w14:textId="77777777" w:rsidR="00B63305" w:rsidRPr="00E062F1" w:rsidRDefault="00B63305" w:rsidP="00B63305">
            <w:pPr>
              <w:pStyle w:val="TAC"/>
              <w:rPr>
                <w:rFonts w:eastAsia="MS Mincho" w:cs="Arial"/>
                <w:lang w:eastAsia="ja-JP"/>
              </w:rPr>
            </w:pPr>
            <w:r>
              <w:rPr>
                <w:rFonts w:cs="Arial" w:hint="eastAsia"/>
                <w:lang w:val="en-US" w:eastAsia="zh-CN"/>
              </w:rPr>
              <w:t>0.3</w:t>
            </w:r>
          </w:p>
        </w:tc>
      </w:tr>
      <w:tr w:rsidR="00B63305" w14:paraId="094E612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ABAD73" w14:textId="77777777" w:rsidR="00B63305" w:rsidRPr="00EF5447" w:rsidRDefault="00B63305" w:rsidP="00B6330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429EE17" w14:textId="77777777" w:rsidR="00B63305" w:rsidRDefault="00B63305" w:rsidP="00B6330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79FD5FB"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0A7C5"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A910323"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323600" w14:textId="77777777" w:rsidR="00B63305" w:rsidRDefault="00B63305" w:rsidP="00B63305">
            <w:pPr>
              <w:pStyle w:val="TAC"/>
              <w:rPr>
                <w:lang w:eastAsia="zh-CN"/>
              </w:rPr>
            </w:pPr>
            <w:r>
              <w:rPr>
                <w:rFonts w:hint="eastAsia"/>
                <w:lang w:eastAsia="zh-CN"/>
              </w:rPr>
              <w:t>0</w:t>
            </w:r>
            <w:r>
              <w:rPr>
                <w:lang w:eastAsia="zh-CN"/>
              </w:rPr>
              <w:t>.5</w:t>
            </w:r>
          </w:p>
        </w:tc>
      </w:tr>
      <w:tr w:rsidR="00B63305" w:rsidRPr="00E062F1" w14:paraId="574DBA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F14BF7" w14:textId="77777777" w:rsidR="00B63305" w:rsidRPr="00EF5447" w:rsidRDefault="00B63305" w:rsidP="00B63305">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9FC0AD0" w14:textId="77777777" w:rsidR="00B63305" w:rsidRDefault="00B63305" w:rsidP="00B63305">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379D5C" w14:textId="77777777" w:rsidR="00B63305" w:rsidRPr="00CC1E91" w:rsidRDefault="00B63305" w:rsidP="00B6330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9CBD6C" w14:textId="77777777" w:rsidR="00B63305" w:rsidRPr="00E062F1" w:rsidRDefault="00B63305" w:rsidP="00B63305">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1B9A65" w14:textId="77777777" w:rsidR="00B63305" w:rsidRPr="00E062F1" w:rsidRDefault="00B63305" w:rsidP="00B63305">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FEFD71" w14:textId="77777777" w:rsidR="00B63305" w:rsidRPr="00E062F1" w:rsidRDefault="00B63305" w:rsidP="00B63305">
            <w:pPr>
              <w:pStyle w:val="TAC"/>
              <w:rPr>
                <w:rFonts w:eastAsia="MS Mincho" w:cs="Arial"/>
                <w:lang w:eastAsia="ja-JP"/>
              </w:rPr>
            </w:pPr>
            <w:r w:rsidRPr="00EF5447">
              <w:rPr>
                <w:lang w:eastAsia="zh-CN"/>
              </w:rPr>
              <w:t>0.5</w:t>
            </w:r>
            <w:r>
              <w:rPr>
                <w:vertAlign w:val="superscript"/>
                <w:lang w:eastAsia="zh-CN"/>
              </w:rPr>
              <w:t>5</w:t>
            </w:r>
          </w:p>
        </w:tc>
      </w:tr>
      <w:tr w:rsidR="00B63305" w:rsidRPr="00EF5447" w14:paraId="43D29C6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0739FB" w14:textId="77777777" w:rsidR="00B63305" w:rsidRDefault="00B63305" w:rsidP="00B63305">
            <w:pPr>
              <w:pStyle w:val="TAC"/>
            </w:pPr>
            <w:r>
              <w:t>DC_3-8-41_n1-n78</w:t>
            </w:r>
          </w:p>
          <w:p w14:paraId="1C482FC6" w14:textId="77777777" w:rsidR="00B63305" w:rsidRDefault="00B63305" w:rsidP="00B63305">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185D6D63" w14:textId="77777777" w:rsidR="00B63305" w:rsidRPr="005902F6" w:rsidRDefault="00B63305" w:rsidP="00B6330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3A3A1E" w14:textId="77777777" w:rsidR="00B63305" w:rsidRDefault="00B63305" w:rsidP="00B6330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D471DA" w14:textId="77777777" w:rsidR="00B63305" w:rsidRPr="00EF5447" w:rsidRDefault="00B63305" w:rsidP="00B6330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20BA0C" w14:textId="77777777" w:rsidR="00B63305" w:rsidRPr="00EF5447" w:rsidRDefault="00B63305" w:rsidP="00B6330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8E2FF5" w14:textId="77777777" w:rsidR="00B63305" w:rsidRPr="00EF5447" w:rsidRDefault="00B63305" w:rsidP="00B63305">
            <w:pPr>
              <w:pStyle w:val="TAC"/>
              <w:rPr>
                <w:lang w:eastAsia="ko-KR"/>
              </w:rPr>
            </w:pPr>
            <w:r>
              <w:rPr>
                <w:rFonts w:hint="eastAsia"/>
                <w:lang w:eastAsia="ko-KR"/>
              </w:rPr>
              <w:t>0.5</w:t>
            </w:r>
          </w:p>
        </w:tc>
      </w:tr>
      <w:tr w:rsidR="00B63305" w:rsidRPr="00CC1E91" w14:paraId="5C3B94FC"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C7D3F3" w14:textId="77777777" w:rsidR="00B63305" w:rsidRPr="00EF5447" w:rsidDel="00786BF6" w:rsidRDefault="00B63305" w:rsidP="00B6330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A1AB64A" w14:textId="77777777" w:rsidR="00B63305" w:rsidRPr="00EF5447" w:rsidRDefault="00B63305" w:rsidP="00B6330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D02AC0"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04C783" w14:textId="77777777" w:rsidR="00B63305" w:rsidRPr="00EF5447" w:rsidRDefault="00B63305" w:rsidP="00B6330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66DC89"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27357B"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CC1E91" w14:paraId="6CE2D75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CF7790" w14:textId="77777777" w:rsidR="00B63305" w:rsidRPr="00EF5447" w:rsidRDefault="00B63305" w:rsidP="00B6330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62ABE5B" w14:textId="77777777" w:rsidR="00B63305" w:rsidRPr="00EF5447" w:rsidRDefault="00B63305" w:rsidP="00B6330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D58A64"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AF64B" w14:textId="77777777" w:rsidR="00B63305" w:rsidRPr="00EF5447" w:rsidRDefault="00B63305" w:rsidP="00B6330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377E87"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FDCE5E"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r>
      <w:tr w:rsidR="00B63305" w:rsidRPr="00CC1E91" w14:paraId="5E24BA2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6D2E94" w14:textId="77777777" w:rsidR="00B63305" w:rsidRPr="00EF5447" w:rsidRDefault="00B63305" w:rsidP="00B6330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8A0C04D" w14:textId="77777777" w:rsidR="00B63305" w:rsidRPr="00EF5447" w:rsidRDefault="00B63305" w:rsidP="00B6330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FE3054"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90BEA4" w14:textId="77777777" w:rsidR="00B63305" w:rsidRPr="00EF5447" w:rsidRDefault="00B63305" w:rsidP="00B6330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EE4EEE"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6C087" w14:textId="77777777" w:rsidR="00B63305" w:rsidRPr="00CC1E91" w:rsidRDefault="00B63305" w:rsidP="00B63305">
            <w:pPr>
              <w:pStyle w:val="TAC"/>
              <w:rPr>
                <w:rFonts w:cs="Arial"/>
                <w:lang w:eastAsia="zh-CN"/>
              </w:rPr>
            </w:pPr>
            <w:r>
              <w:rPr>
                <w:rFonts w:cs="Arial" w:hint="eastAsia"/>
                <w:lang w:eastAsia="zh-CN"/>
              </w:rPr>
              <w:t>-</w:t>
            </w:r>
          </w:p>
        </w:tc>
      </w:tr>
      <w:tr w:rsidR="00B63305" w:rsidRPr="00CC1E91" w14:paraId="66CB3C6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0581F1" w14:textId="77777777" w:rsidR="00B63305" w:rsidRPr="00EF5447" w:rsidRDefault="00B63305" w:rsidP="00B6330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856E15A" w14:textId="77777777" w:rsidR="00B63305" w:rsidRPr="00EF5447" w:rsidRDefault="00B63305" w:rsidP="00B6330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101BA0"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00B279" w14:textId="77777777" w:rsidR="00B63305" w:rsidRPr="00EF5447" w:rsidRDefault="00B63305" w:rsidP="00B6330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CBB4A2" w14:textId="77777777" w:rsidR="00B63305" w:rsidRPr="00CC1E91"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D7B2C" w14:textId="77777777" w:rsidR="00B63305" w:rsidRPr="00CC1E91" w:rsidRDefault="00B63305" w:rsidP="00B63305">
            <w:pPr>
              <w:pStyle w:val="TAC"/>
              <w:rPr>
                <w:lang w:eastAsia="zh-CN"/>
              </w:rPr>
            </w:pPr>
            <w:r>
              <w:rPr>
                <w:rFonts w:hint="eastAsia"/>
                <w:lang w:eastAsia="zh-CN"/>
              </w:rPr>
              <w:t>0</w:t>
            </w:r>
            <w:r>
              <w:rPr>
                <w:lang w:eastAsia="zh-CN"/>
              </w:rPr>
              <w:t>.5</w:t>
            </w:r>
          </w:p>
        </w:tc>
      </w:tr>
      <w:tr w:rsidR="00B63305" w:rsidRPr="00EF5447" w14:paraId="12C38F6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D8E0BC" w14:textId="77777777" w:rsidR="00B63305" w:rsidRPr="00EF5447" w:rsidRDefault="00B63305" w:rsidP="00B6330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432514F" w14:textId="77777777" w:rsidR="00B63305" w:rsidRPr="00EF5447" w:rsidRDefault="00B63305" w:rsidP="00B6330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660257" w14:textId="77777777" w:rsidR="00B63305" w:rsidRPr="00EF5447" w:rsidRDefault="00B63305" w:rsidP="00B6330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7497C1" w14:textId="77777777" w:rsidR="00B63305" w:rsidRPr="00EF5447" w:rsidRDefault="00B63305" w:rsidP="00B6330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EE79EB" w14:textId="77777777" w:rsidR="00B63305" w:rsidRPr="00EF5447" w:rsidRDefault="00B63305" w:rsidP="00B6330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C7E5B1" w14:textId="77777777" w:rsidR="00B63305" w:rsidRPr="00EF5447" w:rsidRDefault="00B63305" w:rsidP="00B63305">
            <w:pPr>
              <w:pStyle w:val="TAC"/>
              <w:rPr>
                <w:rFonts w:eastAsia="Yu Mincho"/>
                <w:lang w:eastAsia="ja-JP"/>
              </w:rPr>
            </w:pPr>
            <w:r>
              <w:rPr>
                <w:rFonts w:hint="eastAsia"/>
                <w:lang w:eastAsia="zh-CN"/>
              </w:rPr>
              <w:t>0</w:t>
            </w:r>
            <w:r>
              <w:rPr>
                <w:lang w:eastAsia="zh-CN"/>
              </w:rPr>
              <w:t>.5</w:t>
            </w:r>
          </w:p>
        </w:tc>
      </w:tr>
      <w:tr w:rsidR="00B63305" w:rsidRPr="00EF5447" w14:paraId="6610CF2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1C6B9" w14:textId="77777777" w:rsidR="00B63305" w:rsidRPr="00EF5447" w:rsidRDefault="00B63305" w:rsidP="00B6330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91192A8" w14:textId="77777777" w:rsidR="00B63305" w:rsidRPr="00EF5447" w:rsidRDefault="00B63305" w:rsidP="00B6330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33FCCB" w14:textId="77777777" w:rsidR="00B63305" w:rsidRPr="00EF5447" w:rsidRDefault="00B63305" w:rsidP="00B6330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75AF58" w14:textId="77777777" w:rsidR="00B63305" w:rsidRPr="00EF5447" w:rsidRDefault="00B63305" w:rsidP="00B6330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D49446" w14:textId="77777777" w:rsidR="00B63305" w:rsidRPr="00EF5447" w:rsidRDefault="00B63305" w:rsidP="00B6330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48E89D" w14:textId="77777777" w:rsidR="00B63305" w:rsidRPr="00EF5447" w:rsidRDefault="00B63305" w:rsidP="00B63305">
            <w:pPr>
              <w:pStyle w:val="TAC"/>
              <w:rPr>
                <w:rFonts w:eastAsia="Yu Mincho"/>
                <w:lang w:eastAsia="ja-JP"/>
              </w:rPr>
            </w:pPr>
            <w:r>
              <w:rPr>
                <w:lang w:eastAsia="zh-CN"/>
              </w:rPr>
              <w:t>-</w:t>
            </w:r>
          </w:p>
        </w:tc>
      </w:tr>
      <w:tr w:rsidR="00B63305" w:rsidRPr="00EF5447" w14:paraId="0C33CB26"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E85480" w14:textId="77777777" w:rsidR="00B63305" w:rsidRPr="00EF5447" w:rsidRDefault="00B63305" w:rsidP="00B6330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4FE8EF6" w14:textId="77777777" w:rsidR="00B63305" w:rsidRDefault="00B63305" w:rsidP="00B6330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BF52BF" w14:textId="77777777" w:rsidR="00B63305" w:rsidRDefault="00B63305" w:rsidP="00B6330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D6725A" w14:textId="77777777" w:rsidR="00B63305" w:rsidRPr="00EF5447" w:rsidRDefault="00B63305" w:rsidP="00B6330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FEDE866" w14:textId="77777777" w:rsidR="00B63305" w:rsidRDefault="00B63305" w:rsidP="00B6330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F954B8" w14:textId="77777777" w:rsidR="00B63305" w:rsidRDefault="00B63305" w:rsidP="00B63305">
            <w:pPr>
              <w:pStyle w:val="TAC"/>
              <w:rPr>
                <w:lang w:eastAsia="zh-CN"/>
              </w:rPr>
            </w:pPr>
            <w:r>
              <w:rPr>
                <w:lang w:eastAsia="zh-CN"/>
              </w:rPr>
              <w:t>-</w:t>
            </w:r>
          </w:p>
        </w:tc>
      </w:tr>
      <w:tr w:rsidR="00B63305" w:rsidRPr="00EF5447" w14:paraId="5D97D27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051C0A" w14:textId="77777777" w:rsidR="00B63305" w:rsidRPr="00EF5447" w:rsidRDefault="00B63305" w:rsidP="00B6330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71117E0D" w14:textId="77777777" w:rsidR="00B63305" w:rsidRPr="00EF5447" w:rsidRDefault="00B63305" w:rsidP="00B6330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1DB16F"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2CBAC7" w14:textId="77777777" w:rsidR="00B63305" w:rsidRPr="00EF5447" w:rsidRDefault="00B63305" w:rsidP="00B6330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063AC3"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0915D8"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.5</w:t>
            </w:r>
          </w:p>
        </w:tc>
      </w:tr>
      <w:tr w:rsidR="00B63305" w14:paraId="4C9CD165"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72E924" w14:textId="77777777" w:rsidR="00B63305" w:rsidRPr="00592F9E" w:rsidRDefault="00B63305" w:rsidP="00B63305">
            <w:pPr>
              <w:pStyle w:val="TAC"/>
              <w:rPr>
                <w:rFonts w:cs="Arial"/>
              </w:rPr>
            </w:pPr>
            <w:r w:rsidRPr="00592F9E">
              <w:rPr>
                <w:rFonts w:cs="Arial"/>
              </w:rPr>
              <w:t>DC_3-20-41_n1-n78</w:t>
            </w:r>
          </w:p>
          <w:p w14:paraId="6766DAD9" w14:textId="77777777" w:rsidR="00B63305" w:rsidRDefault="00B63305" w:rsidP="00B6330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FE6AFB0" w14:textId="77777777" w:rsidR="00B63305" w:rsidRDefault="00B63305" w:rsidP="00B6330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EF29D" w14:textId="77777777" w:rsidR="00B63305" w:rsidRDefault="00B63305" w:rsidP="00B6330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CDE5EA9" w14:textId="77777777" w:rsidR="00B63305" w:rsidRDefault="00B63305" w:rsidP="00B6330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222FB" w14:textId="77777777" w:rsidR="00B63305" w:rsidRDefault="00B63305" w:rsidP="00B6330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4C9C2" w14:textId="77777777" w:rsidR="00B63305" w:rsidRDefault="00B63305" w:rsidP="00B63305">
            <w:pPr>
              <w:pStyle w:val="TAC"/>
              <w:rPr>
                <w:szCs w:val="18"/>
                <w:lang w:eastAsia="ko-KR"/>
              </w:rPr>
            </w:pPr>
            <w:r>
              <w:rPr>
                <w:rFonts w:hint="eastAsia"/>
                <w:szCs w:val="18"/>
                <w:lang w:eastAsia="ko-KR"/>
              </w:rPr>
              <w:t>0.5</w:t>
            </w:r>
          </w:p>
        </w:tc>
      </w:tr>
      <w:tr w:rsidR="00B63305" w14:paraId="514AD73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19F931" w14:textId="77777777" w:rsidR="00B63305" w:rsidRDefault="00B63305" w:rsidP="00B6330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799D0C"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8AC3CE"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8685C9"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C74298" w14:textId="77777777" w:rsidR="00B63305" w:rsidRDefault="00B63305" w:rsidP="00B6330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527B24" w14:textId="77777777" w:rsidR="00B63305" w:rsidRDefault="00B63305" w:rsidP="00B63305">
            <w:pPr>
              <w:pStyle w:val="TAC"/>
              <w:rPr>
                <w:szCs w:val="18"/>
                <w:lang w:eastAsia="zh-CN"/>
              </w:rPr>
            </w:pPr>
            <w:r>
              <w:rPr>
                <w:rFonts w:hint="eastAsia"/>
                <w:szCs w:val="18"/>
                <w:lang w:eastAsia="zh-CN"/>
              </w:rPr>
              <w:t>-</w:t>
            </w:r>
          </w:p>
        </w:tc>
      </w:tr>
      <w:tr w:rsidR="00B63305" w14:paraId="65738AF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2F293B" w14:textId="77777777" w:rsidR="00B63305" w:rsidRDefault="00B63305" w:rsidP="00B6330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F4D8485"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E18BC1"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BB2FC0"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239AE9" w14:textId="77777777" w:rsidR="00B63305" w:rsidRDefault="00B63305" w:rsidP="00B6330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FAC565" w14:textId="77777777" w:rsidR="00B63305" w:rsidRDefault="00B63305" w:rsidP="00B63305">
            <w:pPr>
              <w:pStyle w:val="TAC"/>
              <w:rPr>
                <w:szCs w:val="18"/>
                <w:lang w:eastAsia="zh-CN"/>
              </w:rPr>
            </w:pPr>
            <w:r>
              <w:rPr>
                <w:rFonts w:hint="eastAsia"/>
                <w:szCs w:val="18"/>
                <w:lang w:eastAsia="zh-CN"/>
              </w:rPr>
              <w:t>-</w:t>
            </w:r>
          </w:p>
        </w:tc>
      </w:tr>
      <w:tr w:rsidR="00B63305" w14:paraId="6902CA2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7B07A" w14:textId="77777777" w:rsidR="00B63305" w:rsidRDefault="00B63305" w:rsidP="00B6330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2A045F"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F6985D"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3FF82F"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0F918" w14:textId="77777777" w:rsidR="00B63305" w:rsidRDefault="00B63305" w:rsidP="00B6330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00D547" w14:textId="77777777" w:rsidR="00B63305" w:rsidRDefault="00B63305" w:rsidP="00B63305">
            <w:pPr>
              <w:pStyle w:val="TAC"/>
              <w:rPr>
                <w:szCs w:val="18"/>
                <w:lang w:eastAsia="zh-CN"/>
              </w:rPr>
            </w:pPr>
            <w:r>
              <w:rPr>
                <w:rFonts w:hint="eastAsia"/>
                <w:szCs w:val="18"/>
                <w:lang w:eastAsia="zh-CN"/>
              </w:rPr>
              <w:t>-</w:t>
            </w:r>
          </w:p>
        </w:tc>
      </w:tr>
      <w:tr w:rsidR="00B63305" w14:paraId="112906B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1301D5" w14:textId="77777777" w:rsidR="00B63305" w:rsidRDefault="00B63305" w:rsidP="00B6330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33A07EC" w14:textId="77777777" w:rsidR="00B63305" w:rsidRDefault="00B63305" w:rsidP="00B6330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4E9D69"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F99338" w14:textId="77777777" w:rsidR="00B63305" w:rsidRDefault="00B63305" w:rsidP="00B6330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91AF85"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077BE6" w14:textId="77777777" w:rsidR="00B63305" w:rsidRDefault="00B63305" w:rsidP="00B63305">
            <w:pPr>
              <w:pStyle w:val="TAC"/>
              <w:rPr>
                <w:szCs w:val="18"/>
                <w:lang w:eastAsia="zh-CN"/>
              </w:rPr>
            </w:pPr>
            <w:r>
              <w:rPr>
                <w:rFonts w:hint="eastAsia"/>
                <w:szCs w:val="18"/>
                <w:lang w:eastAsia="zh-CN"/>
              </w:rPr>
              <w:t>0</w:t>
            </w:r>
            <w:r>
              <w:rPr>
                <w:szCs w:val="18"/>
                <w:lang w:eastAsia="zh-CN"/>
              </w:rPr>
              <w:t>.2</w:t>
            </w:r>
          </w:p>
        </w:tc>
      </w:tr>
      <w:tr w:rsidR="00B63305" w:rsidRPr="00EF5447" w14:paraId="70B1F5B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F2697F" w14:textId="77777777" w:rsidR="00B63305" w:rsidRPr="00EF5447" w:rsidRDefault="00B63305" w:rsidP="00B6330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7C62BFE" w14:textId="77777777" w:rsidR="00B63305" w:rsidRPr="00EF5447" w:rsidRDefault="00B63305" w:rsidP="00B6330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9276AE" w14:textId="77777777" w:rsidR="00B63305" w:rsidRPr="00EF5447" w:rsidRDefault="00B63305" w:rsidP="00B6330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DFCF06"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15DC8A"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BA7F49"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.2</w:t>
            </w:r>
          </w:p>
        </w:tc>
      </w:tr>
      <w:tr w:rsidR="00B63305" w:rsidRPr="00EF5447" w14:paraId="35A0C22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2DA59B" w14:textId="77777777" w:rsidR="00B63305" w:rsidRPr="00EF5447" w:rsidRDefault="00B63305" w:rsidP="00B6330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0372A03" w14:textId="77777777" w:rsidR="00B63305" w:rsidRPr="00EF5447" w:rsidRDefault="00B63305" w:rsidP="00B6330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5394EC" w14:textId="77777777" w:rsidR="00B63305" w:rsidRPr="00EF5447" w:rsidRDefault="00B63305" w:rsidP="00B6330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507C9"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889325" w14:textId="77777777" w:rsidR="00B63305" w:rsidRPr="00EF5447" w:rsidRDefault="00B63305" w:rsidP="00B6330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81C649" w14:textId="77777777" w:rsidR="00B63305" w:rsidRPr="00EF5447" w:rsidRDefault="00B63305" w:rsidP="00B63305">
            <w:pPr>
              <w:pStyle w:val="TAC"/>
              <w:rPr>
                <w:rFonts w:eastAsia="Yu Mincho"/>
                <w:lang w:eastAsia="ja-JP"/>
              </w:rPr>
            </w:pPr>
            <w:r>
              <w:rPr>
                <w:szCs w:val="18"/>
                <w:lang w:eastAsia="zh-CN"/>
              </w:rPr>
              <w:t>-</w:t>
            </w:r>
          </w:p>
        </w:tc>
      </w:tr>
      <w:tr w:rsidR="00B63305" w14:paraId="2C092D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460226" w14:textId="77777777" w:rsidR="00B63305" w:rsidRPr="00EF5447" w:rsidRDefault="00B63305" w:rsidP="00B63305">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FCD68C9" w14:textId="77777777" w:rsidR="00B63305" w:rsidRDefault="00B63305" w:rsidP="00B63305">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39BFF5"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60B25" w14:textId="77777777" w:rsidR="00B63305" w:rsidRDefault="00B63305" w:rsidP="00B63305">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666EEC" w14:textId="77777777" w:rsidR="00B63305" w:rsidRDefault="00B63305" w:rsidP="00B63305">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1BA1D78" w14:textId="77777777" w:rsidR="00B63305" w:rsidRDefault="00B63305" w:rsidP="00B63305">
            <w:pPr>
              <w:pStyle w:val="TAC"/>
              <w:rPr>
                <w:szCs w:val="18"/>
                <w:lang w:eastAsia="zh-CN"/>
              </w:rPr>
            </w:pPr>
            <w:r>
              <w:rPr>
                <w:rFonts w:cs="Arial" w:hint="eastAsia"/>
                <w:lang w:eastAsia="zh-CN"/>
              </w:rPr>
              <w:t>0</w:t>
            </w:r>
            <w:r>
              <w:rPr>
                <w:rFonts w:cs="Arial"/>
                <w:lang w:eastAsia="zh-CN"/>
              </w:rPr>
              <w:t>.5</w:t>
            </w:r>
          </w:p>
        </w:tc>
      </w:tr>
      <w:tr w:rsidR="00B63305" w14:paraId="604F2E9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31EDCC" w14:textId="77777777" w:rsidR="00B63305" w:rsidRPr="00EF5447" w:rsidRDefault="00B63305" w:rsidP="00B63305">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17C9BE0" w14:textId="77777777" w:rsidR="00B63305" w:rsidRDefault="00B63305" w:rsidP="00B63305">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74C874" w14:textId="77777777" w:rsidR="00B63305" w:rsidRDefault="00B63305" w:rsidP="00B63305">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3AC914" w14:textId="77777777" w:rsidR="00B63305" w:rsidRDefault="00B63305" w:rsidP="00B63305">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40F449" w14:textId="77777777" w:rsidR="00B63305" w:rsidRDefault="00B63305" w:rsidP="00B63305">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E85D47" w14:textId="77777777" w:rsidR="00B63305" w:rsidRDefault="00B63305" w:rsidP="00B63305">
            <w:pPr>
              <w:pStyle w:val="TAC"/>
              <w:rPr>
                <w:szCs w:val="18"/>
                <w:lang w:eastAsia="zh-CN"/>
              </w:rPr>
            </w:pPr>
            <w:r w:rsidRPr="00470EA5">
              <w:rPr>
                <w:lang w:eastAsia="zh-TW"/>
              </w:rPr>
              <w:t>0.5</w:t>
            </w:r>
          </w:p>
        </w:tc>
      </w:tr>
      <w:tr w:rsidR="00B63305" w:rsidRPr="00470EA5" w14:paraId="5B95226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BAD009" w14:textId="77777777" w:rsidR="00B63305" w:rsidRPr="00EF5447" w:rsidRDefault="00B63305" w:rsidP="00B6330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1CBD52B" w14:textId="77777777" w:rsidR="00B63305" w:rsidRDefault="00B63305" w:rsidP="00B6330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BD9BAD" w14:textId="77777777" w:rsidR="00B63305" w:rsidRDefault="00B63305" w:rsidP="00B6330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0A1982" w14:textId="77777777" w:rsidR="00B63305" w:rsidRPr="00470EA5" w:rsidRDefault="00B63305" w:rsidP="00B6330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816C04" w14:textId="77777777" w:rsidR="00B63305" w:rsidRPr="00470EA5" w:rsidRDefault="00B63305" w:rsidP="00B6330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199C7B" w14:textId="77777777" w:rsidR="00B63305" w:rsidRPr="00470EA5" w:rsidRDefault="00B63305" w:rsidP="00B63305">
            <w:pPr>
              <w:pStyle w:val="TAC"/>
              <w:rPr>
                <w:lang w:eastAsia="zh-TW"/>
              </w:rPr>
            </w:pPr>
            <w:r w:rsidRPr="00470EA5">
              <w:rPr>
                <w:rFonts w:eastAsiaTheme="minorEastAsia"/>
                <w:lang w:eastAsia="zh-TW"/>
              </w:rPr>
              <w:t>0.5</w:t>
            </w:r>
          </w:p>
        </w:tc>
      </w:tr>
      <w:tr w:rsidR="00B63305" w:rsidRPr="00470EA5" w14:paraId="6EAFE9B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54BB48" w14:textId="77777777" w:rsidR="00B63305" w:rsidRPr="00470EA5" w:rsidRDefault="00B63305" w:rsidP="00B63305">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4A17D0A" w14:textId="77777777" w:rsidR="00B63305" w:rsidRPr="00470EA5" w:rsidRDefault="00B63305" w:rsidP="00B63305">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46D835" w14:textId="77777777" w:rsidR="00B63305" w:rsidRPr="00470EA5" w:rsidRDefault="00B63305" w:rsidP="00B63305">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E11F21" w14:textId="77777777" w:rsidR="00B63305" w:rsidRPr="00470EA5" w:rsidRDefault="00B63305" w:rsidP="00B63305">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73FF77" w14:textId="77777777" w:rsidR="00B63305" w:rsidRPr="00470EA5" w:rsidRDefault="00B63305" w:rsidP="00B63305">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1C6733" w14:textId="77777777" w:rsidR="00B63305" w:rsidRPr="00470EA5" w:rsidRDefault="00B63305" w:rsidP="00B63305">
            <w:pPr>
              <w:pStyle w:val="TAC"/>
              <w:rPr>
                <w:lang w:eastAsia="zh-TW"/>
              </w:rPr>
            </w:pPr>
            <w:r w:rsidRPr="00470EA5">
              <w:rPr>
                <w:lang w:eastAsia="zh-TW"/>
              </w:rPr>
              <w:t>0.5</w:t>
            </w:r>
          </w:p>
        </w:tc>
      </w:tr>
      <w:tr w:rsidR="00B63305" w:rsidRPr="00CC1E91" w14:paraId="3ABAAEE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A6EC2C" w14:textId="77777777" w:rsidR="00B63305" w:rsidRDefault="00B63305" w:rsidP="00B63305">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BF3F35" w14:textId="77777777" w:rsidR="00B63305" w:rsidRDefault="00B63305" w:rsidP="00B6330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EE8AB65" w14:textId="77777777" w:rsidR="00B63305" w:rsidRDefault="00B63305" w:rsidP="00B6330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04250B" w14:textId="77777777" w:rsidR="00B63305" w:rsidRDefault="00B63305" w:rsidP="00B6330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0E11A7" w14:textId="77777777" w:rsidR="00B63305" w:rsidRPr="00CC1E91"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C81AD7" w14:textId="77777777" w:rsidR="00B63305" w:rsidRPr="00CC1E91" w:rsidRDefault="00B63305" w:rsidP="00B63305">
            <w:pPr>
              <w:pStyle w:val="TAC"/>
              <w:rPr>
                <w:lang w:val="fr-FR" w:eastAsia="zh-CN"/>
              </w:rPr>
            </w:pPr>
            <w:r>
              <w:rPr>
                <w:rFonts w:hint="eastAsia"/>
                <w:lang w:val="fr-FR" w:eastAsia="zh-CN"/>
              </w:rPr>
              <w:t>-</w:t>
            </w:r>
          </w:p>
        </w:tc>
      </w:tr>
      <w:tr w:rsidR="00B63305" w:rsidRPr="00CC1E91" w14:paraId="770ABB31"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D3C27C" w14:textId="77777777" w:rsidR="00B63305" w:rsidRDefault="00B63305" w:rsidP="00B63305">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4D8D33C"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2C6383"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273B5" w14:textId="77777777" w:rsidR="00B63305" w:rsidRDefault="00B63305" w:rsidP="00B6330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4D956F"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6AA362"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rsidRPr="00CC1E91" w14:paraId="410C646D"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BC49C6" w14:textId="77777777" w:rsidR="00B63305" w:rsidRDefault="00B63305" w:rsidP="00B63305">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F671E40" w14:textId="77777777" w:rsidR="00B63305" w:rsidRDefault="00B63305" w:rsidP="00B6330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0057B1"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30DDFE" w14:textId="77777777" w:rsidR="00B63305" w:rsidRDefault="00B63305" w:rsidP="00B6330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C1380F"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9068AB" w14:textId="77777777" w:rsidR="00B63305" w:rsidRPr="00CC1E91" w:rsidRDefault="00B63305" w:rsidP="00B63305">
            <w:pPr>
              <w:pStyle w:val="TAC"/>
              <w:rPr>
                <w:rFonts w:cs="Arial"/>
                <w:lang w:eastAsia="zh-CN"/>
              </w:rPr>
            </w:pPr>
            <w:r>
              <w:rPr>
                <w:rFonts w:cs="Arial" w:hint="eastAsia"/>
                <w:lang w:eastAsia="zh-CN"/>
              </w:rPr>
              <w:t>-</w:t>
            </w:r>
          </w:p>
        </w:tc>
      </w:tr>
      <w:tr w:rsidR="00B63305" w:rsidRPr="00EF5447" w14:paraId="3CE9B183"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5908D" w14:textId="77777777" w:rsidR="00B63305" w:rsidRPr="00EF5447" w:rsidRDefault="00B63305" w:rsidP="00B6330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0373ABB" w14:textId="77777777" w:rsidR="00B63305" w:rsidRPr="00EF5447" w:rsidRDefault="00B63305" w:rsidP="00B6330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D4D2AE"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A32045" w14:textId="77777777" w:rsidR="00B63305" w:rsidRPr="00EF5447" w:rsidRDefault="00B63305" w:rsidP="00B6330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19E6B5"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B4B752" w14:textId="77777777" w:rsidR="00B63305" w:rsidRPr="00EF5447" w:rsidRDefault="00B63305" w:rsidP="00B63305">
            <w:pPr>
              <w:pStyle w:val="TAC"/>
              <w:rPr>
                <w:szCs w:val="18"/>
                <w:lang w:eastAsia="ja-JP"/>
              </w:rPr>
            </w:pPr>
            <w:r w:rsidRPr="00EF5447">
              <w:rPr>
                <w:lang w:eastAsia="zh-CN"/>
              </w:rPr>
              <w:t>0.5</w:t>
            </w:r>
            <w:r>
              <w:rPr>
                <w:rFonts w:eastAsia="Malgun Gothic" w:cs="Arial"/>
                <w:szCs w:val="18"/>
                <w:vertAlign w:val="superscript"/>
                <w:lang w:eastAsia="ko-KR"/>
              </w:rPr>
              <w:t>5</w:t>
            </w:r>
          </w:p>
        </w:tc>
      </w:tr>
      <w:tr w:rsidR="00B63305" w:rsidRPr="00EF5447" w14:paraId="79C4FF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4BB7A4" w14:textId="77777777" w:rsidR="00B63305" w:rsidRDefault="00B63305" w:rsidP="00B63305">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FD1129A" w14:textId="77777777" w:rsidR="00B63305" w:rsidRDefault="00B63305" w:rsidP="00B6330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C379E3" w14:textId="77777777" w:rsidR="00B63305" w:rsidRDefault="00B63305" w:rsidP="00B6330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27A813" w14:textId="77777777" w:rsidR="00B63305" w:rsidRPr="00EF5447" w:rsidRDefault="00B63305" w:rsidP="00B6330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6793A2" w14:textId="77777777" w:rsidR="00B63305" w:rsidRDefault="00B63305" w:rsidP="00B6330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977735" w14:textId="77777777" w:rsidR="00B63305" w:rsidRPr="00EF5447" w:rsidRDefault="00B63305" w:rsidP="00B63305">
            <w:pPr>
              <w:pStyle w:val="TAC"/>
              <w:rPr>
                <w:lang w:eastAsia="zh-CN"/>
              </w:rPr>
            </w:pPr>
            <w:r>
              <w:rPr>
                <w:rFonts w:hint="eastAsia"/>
                <w:lang w:eastAsia="zh-TW"/>
              </w:rPr>
              <w:t>0</w:t>
            </w:r>
            <w:r>
              <w:rPr>
                <w:lang w:eastAsia="zh-TW"/>
              </w:rPr>
              <w:t>.5</w:t>
            </w:r>
          </w:p>
        </w:tc>
      </w:tr>
      <w:tr w:rsidR="00B63305" w:rsidRPr="00EF5447" w14:paraId="37F3F9D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87C3E7" w14:textId="77777777" w:rsidR="00B63305" w:rsidRDefault="00B63305" w:rsidP="00B63305">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4733D87" w14:textId="77777777" w:rsidR="00B63305" w:rsidRDefault="00B63305" w:rsidP="00B6330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0C17E5" w14:textId="77777777" w:rsidR="00B63305" w:rsidRDefault="00B63305" w:rsidP="00B6330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D7A57" w14:textId="77777777" w:rsidR="00B63305" w:rsidRPr="00EF5447" w:rsidRDefault="00B63305" w:rsidP="00B6330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4B46C0" w14:textId="77777777" w:rsidR="00B63305" w:rsidRDefault="00B63305" w:rsidP="00B6330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E62A5D" w14:textId="77777777" w:rsidR="00B63305" w:rsidRPr="00EF5447" w:rsidRDefault="00B63305" w:rsidP="00B63305">
            <w:pPr>
              <w:pStyle w:val="TAC"/>
              <w:rPr>
                <w:lang w:eastAsia="zh-CN"/>
              </w:rPr>
            </w:pPr>
            <w:r>
              <w:rPr>
                <w:rFonts w:hint="eastAsia"/>
                <w:lang w:eastAsia="zh-TW"/>
              </w:rPr>
              <w:t>0</w:t>
            </w:r>
            <w:r>
              <w:rPr>
                <w:lang w:eastAsia="zh-TW"/>
              </w:rPr>
              <w:t>.5</w:t>
            </w:r>
          </w:p>
        </w:tc>
      </w:tr>
      <w:tr w:rsidR="00B63305" w14:paraId="33086AC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C58973" w14:textId="77777777" w:rsidR="00B63305" w:rsidRPr="00C11D8D" w:rsidRDefault="00B63305" w:rsidP="00B63305">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2636C56A" w14:textId="77777777" w:rsidR="00B63305" w:rsidRPr="00C11D8D" w:rsidRDefault="00B63305" w:rsidP="00B63305">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4035AC" w14:textId="77777777" w:rsidR="00B63305" w:rsidRPr="00C11D8D" w:rsidRDefault="00B63305" w:rsidP="00B63305">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7C9E0" w14:textId="77777777" w:rsidR="00B63305" w:rsidRPr="00C11D8D" w:rsidRDefault="00B63305" w:rsidP="00B63305">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E8474D" w14:textId="77777777" w:rsidR="00B63305" w:rsidRPr="00C11D8D" w:rsidRDefault="00B63305" w:rsidP="00B63305">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044645" w14:textId="77777777" w:rsidR="00B63305" w:rsidRDefault="00B63305" w:rsidP="00B63305">
            <w:pPr>
              <w:pStyle w:val="TAC"/>
              <w:rPr>
                <w:lang w:eastAsia="zh-TW"/>
              </w:rPr>
            </w:pPr>
            <w:r>
              <w:rPr>
                <w:rFonts w:hint="eastAsia"/>
                <w:lang w:eastAsia="zh-TW"/>
              </w:rPr>
              <w:t>0</w:t>
            </w:r>
            <w:r>
              <w:rPr>
                <w:lang w:eastAsia="zh-TW"/>
              </w:rPr>
              <w:t>.5</w:t>
            </w:r>
          </w:p>
        </w:tc>
      </w:tr>
      <w:tr w:rsidR="00B63305" w14:paraId="2A5715D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F455F6" w14:textId="77777777" w:rsidR="00B63305" w:rsidRDefault="00B63305" w:rsidP="00B6330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92B522" w14:textId="77777777" w:rsidR="00B63305" w:rsidRDefault="00B63305" w:rsidP="00B6330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3B8901" w14:textId="77777777" w:rsidR="00B63305" w:rsidRPr="00CC1E91" w:rsidRDefault="00B63305" w:rsidP="00B6330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03D948" w14:textId="77777777" w:rsidR="00B63305" w:rsidRDefault="00B63305" w:rsidP="00B6330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4B38AFB" w14:textId="77777777" w:rsidR="00B63305" w:rsidRDefault="00B63305" w:rsidP="00B6330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E78144" w14:textId="77777777" w:rsidR="00B63305" w:rsidRDefault="00B63305" w:rsidP="00B63305">
            <w:pPr>
              <w:pStyle w:val="TAC"/>
              <w:rPr>
                <w:lang w:val="fr-FR" w:eastAsia="zh-CN"/>
              </w:rPr>
            </w:pPr>
            <w:r>
              <w:rPr>
                <w:rFonts w:hint="eastAsia"/>
                <w:lang w:val="fr-FR" w:eastAsia="zh-CN"/>
              </w:rPr>
              <w:t>-</w:t>
            </w:r>
          </w:p>
        </w:tc>
      </w:tr>
      <w:tr w:rsidR="00B63305" w:rsidRPr="00CC1E91" w14:paraId="5BF4234F"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EE0151" w14:textId="77777777" w:rsidR="00B63305" w:rsidRDefault="00B63305" w:rsidP="00B6330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AB5784F"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D56084"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E47E6B"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D2C03C"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25B741"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14:paraId="7D6E789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FFB80B7" w14:textId="77777777" w:rsidR="00B63305" w:rsidRDefault="00B63305" w:rsidP="00B6330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85BF5A" w14:textId="77777777" w:rsidR="00B63305" w:rsidRDefault="00B63305" w:rsidP="00B6330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0AB57D" w14:textId="77777777" w:rsidR="00B63305" w:rsidRPr="00CC1E91" w:rsidRDefault="00B63305" w:rsidP="00B6330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E1556D" w14:textId="77777777" w:rsidR="00B63305" w:rsidRDefault="00B63305" w:rsidP="00B6330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970858" w14:textId="77777777" w:rsidR="00B63305" w:rsidRDefault="00B63305" w:rsidP="00B6330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7F854" w14:textId="77777777" w:rsidR="00B63305" w:rsidRDefault="00B63305" w:rsidP="00B63305">
            <w:pPr>
              <w:pStyle w:val="TAC"/>
              <w:rPr>
                <w:lang w:val="fr-FR" w:eastAsia="zh-CN"/>
              </w:rPr>
            </w:pPr>
            <w:r>
              <w:rPr>
                <w:rFonts w:hint="eastAsia"/>
                <w:lang w:val="fr-FR" w:eastAsia="zh-CN"/>
              </w:rPr>
              <w:t>-</w:t>
            </w:r>
          </w:p>
        </w:tc>
      </w:tr>
      <w:tr w:rsidR="00B63305" w:rsidRPr="00CC1E91" w14:paraId="7452386C"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1637E4" w14:textId="77777777" w:rsidR="00B63305" w:rsidRDefault="00B63305" w:rsidP="00B6330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96AEE48"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4432CD"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D92A7" w14:textId="77777777" w:rsidR="00B63305" w:rsidRDefault="00B63305" w:rsidP="00B6330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CFE2A5" w14:textId="77777777" w:rsidR="00B63305" w:rsidRPr="00CC1E91" w:rsidRDefault="00B63305" w:rsidP="00B6330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367C79" w14:textId="77777777" w:rsidR="00B63305" w:rsidRPr="00CC1E91" w:rsidRDefault="00B63305" w:rsidP="00B63305">
            <w:pPr>
              <w:pStyle w:val="TAC"/>
              <w:rPr>
                <w:rFonts w:cs="Arial"/>
                <w:lang w:val="fr-FR" w:eastAsia="zh-CN"/>
              </w:rPr>
            </w:pPr>
            <w:r>
              <w:rPr>
                <w:rFonts w:cs="Arial" w:hint="eastAsia"/>
                <w:lang w:val="fr-FR" w:eastAsia="zh-CN"/>
              </w:rPr>
              <w:t>-</w:t>
            </w:r>
          </w:p>
        </w:tc>
      </w:tr>
      <w:tr w:rsidR="00B63305" w:rsidRPr="00CC1E91" w14:paraId="5A366B37"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14B7ADA" w14:textId="77777777" w:rsidR="00B63305" w:rsidRDefault="00B63305" w:rsidP="00B6330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4BB2A" w14:textId="77777777" w:rsidR="00B63305" w:rsidRDefault="00B63305" w:rsidP="00B6330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7CF60E" w14:textId="77777777" w:rsidR="00B63305" w:rsidRPr="00CC1E91" w:rsidRDefault="00B63305" w:rsidP="00B6330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F8289D" w14:textId="77777777" w:rsidR="00B63305" w:rsidRPr="00CC1E91" w:rsidRDefault="00B63305" w:rsidP="00B6330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3AEB58" w14:textId="77777777" w:rsidR="00B63305" w:rsidRDefault="00B63305" w:rsidP="00B63305">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6386C7" w14:textId="77777777" w:rsidR="00B63305" w:rsidRPr="00CC1E91" w:rsidRDefault="00B63305" w:rsidP="00B63305">
            <w:pPr>
              <w:pStyle w:val="TAC"/>
              <w:rPr>
                <w:lang w:val="fr-FR" w:eastAsia="zh-CN"/>
              </w:rPr>
            </w:pPr>
            <w:r>
              <w:rPr>
                <w:rFonts w:hint="eastAsia"/>
                <w:lang w:val="fr-FR" w:eastAsia="zh-CN"/>
              </w:rPr>
              <w:t>-</w:t>
            </w:r>
          </w:p>
        </w:tc>
      </w:tr>
      <w:tr w:rsidR="00B63305" w14:paraId="6D193A3B"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BBFE89" w14:textId="77777777" w:rsidR="00B63305" w:rsidRDefault="00B63305" w:rsidP="00B6330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B20BAA3" w14:textId="77777777" w:rsidR="00B63305" w:rsidRDefault="00B63305" w:rsidP="00B6330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A4FC91"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7A4289" w14:textId="77777777" w:rsidR="00B63305" w:rsidRDefault="00B63305" w:rsidP="00B6330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A573EEA" w14:textId="77777777" w:rsidR="00B63305" w:rsidRPr="00CC1E91" w:rsidRDefault="00B63305" w:rsidP="00B6330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1552E1" w14:textId="77777777" w:rsidR="00B63305" w:rsidRDefault="00B63305" w:rsidP="00B6330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63305" w14:paraId="7311BFE9"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BDBE7FC" w14:textId="77777777" w:rsidR="00B63305" w:rsidRDefault="00B63305" w:rsidP="00B63305">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E5FA6CF" w14:textId="77777777" w:rsidR="00B63305" w:rsidRDefault="00B63305" w:rsidP="00B63305">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F1B34" w14:textId="77777777" w:rsidR="00B63305" w:rsidRDefault="00B63305" w:rsidP="00B63305">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138915" w14:textId="77777777" w:rsidR="00B63305" w:rsidRDefault="00B63305" w:rsidP="00B63305">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ED9BF" w14:textId="77777777" w:rsidR="00B63305" w:rsidRDefault="00B63305" w:rsidP="00B63305">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745C9E" w14:textId="77777777" w:rsidR="00B63305" w:rsidRDefault="00B63305" w:rsidP="00B63305">
            <w:pPr>
              <w:pStyle w:val="TAC"/>
              <w:rPr>
                <w:rFonts w:cs="Arial"/>
                <w:szCs w:val="18"/>
                <w:lang w:eastAsia="ja-JP"/>
              </w:rPr>
            </w:pPr>
            <w:r w:rsidRPr="00470EA5">
              <w:rPr>
                <w:rFonts w:cs="Arial"/>
                <w:lang w:val="zh-CN" w:eastAsia="zh-TW"/>
              </w:rPr>
              <w:t>0.5</w:t>
            </w:r>
          </w:p>
        </w:tc>
      </w:tr>
      <w:tr w:rsidR="00B63305" w:rsidRPr="00470EA5" w14:paraId="276D82F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AFC356C" w14:textId="77777777" w:rsidR="00B63305" w:rsidRDefault="00B63305" w:rsidP="00B6330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89A39BE" w14:textId="77777777" w:rsidR="00B63305" w:rsidRPr="00470EA5" w:rsidRDefault="00B63305" w:rsidP="00B6330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A5E8C5" w14:textId="77777777" w:rsidR="00B63305" w:rsidRPr="00470EA5" w:rsidRDefault="00B63305" w:rsidP="00B6330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ADF90A1" w14:textId="77777777" w:rsidR="00B63305" w:rsidRPr="00470EA5" w:rsidRDefault="00B63305" w:rsidP="00B6330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BC39C5" w14:textId="77777777" w:rsidR="00B63305" w:rsidRPr="00470EA5" w:rsidRDefault="00B63305" w:rsidP="00B6330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0106C5" w14:textId="77777777" w:rsidR="00B63305" w:rsidRPr="00470EA5" w:rsidRDefault="00B63305" w:rsidP="00B63305">
            <w:pPr>
              <w:pStyle w:val="TAC"/>
              <w:rPr>
                <w:rFonts w:cs="Arial"/>
                <w:lang w:val="zh-CN" w:eastAsia="zh-TW"/>
              </w:rPr>
            </w:pPr>
            <w:r w:rsidRPr="00470EA5">
              <w:rPr>
                <w:rFonts w:eastAsiaTheme="minorEastAsia" w:cs="Arial"/>
                <w:lang w:val="zh-CN" w:eastAsia="zh-TW"/>
              </w:rPr>
              <w:t>0.5</w:t>
            </w:r>
          </w:p>
        </w:tc>
      </w:tr>
      <w:tr w:rsidR="00B63305" w:rsidRPr="00470EA5" w14:paraId="7F0FDA7E"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F47126E" w14:textId="77777777" w:rsidR="00B63305" w:rsidRPr="00470EA5" w:rsidRDefault="00B63305" w:rsidP="00B63305">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49ADCBA" w14:textId="77777777" w:rsidR="00B63305" w:rsidRPr="00470EA5" w:rsidRDefault="00B63305" w:rsidP="00B63305">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12B272" w14:textId="77777777" w:rsidR="00B63305" w:rsidRPr="00470EA5" w:rsidRDefault="00B63305" w:rsidP="00B63305">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C54A850" w14:textId="77777777" w:rsidR="00B63305" w:rsidRPr="00470EA5" w:rsidRDefault="00B63305" w:rsidP="00B63305">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6C9EA4B" w14:textId="77777777" w:rsidR="00B63305" w:rsidRPr="00470EA5" w:rsidRDefault="00B63305" w:rsidP="00B63305">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E0203" w14:textId="77777777" w:rsidR="00B63305" w:rsidRPr="00470EA5" w:rsidRDefault="00B63305" w:rsidP="00B63305">
            <w:pPr>
              <w:pStyle w:val="TAC"/>
              <w:rPr>
                <w:rFonts w:cs="Arial"/>
                <w:lang w:val="zh-CN" w:eastAsia="zh-TW"/>
              </w:rPr>
            </w:pPr>
            <w:r w:rsidRPr="00470EA5">
              <w:rPr>
                <w:rFonts w:cs="Arial"/>
                <w:lang w:val="zh-CN" w:eastAsia="zh-TW"/>
              </w:rPr>
              <w:t>0.5</w:t>
            </w:r>
          </w:p>
        </w:tc>
      </w:tr>
      <w:tr w:rsidR="00B63305" w14:paraId="367AE47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3E16D3" w14:textId="77777777" w:rsidR="00B63305" w:rsidRDefault="00B63305" w:rsidP="00B6330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EFE6AA7"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14E65E2" w14:textId="77777777" w:rsidR="00B63305"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A74115" w14:textId="77777777" w:rsidR="00B63305" w:rsidRDefault="00B63305" w:rsidP="00B6330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787C06" w14:textId="77777777" w:rsidR="00B63305"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3AD143" w14:textId="77777777" w:rsidR="00B63305" w:rsidRDefault="00B63305" w:rsidP="00B63305">
            <w:pPr>
              <w:pStyle w:val="TAC"/>
              <w:rPr>
                <w:lang w:eastAsia="zh-CN"/>
              </w:rPr>
            </w:pPr>
            <w:r>
              <w:rPr>
                <w:rFonts w:hint="eastAsia"/>
                <w:lang w:eastAsia="zh-CN"/>
              </w:rPr>
              <w:t>0</w:t>
            </w:r>
            <w:r>
              <w:rPr>
                <w:lang w:eastAsia="zh-CN"/>
              </w:rPr>
              <w:t>.5</w:t>
            </w:r>
          </w:p>
        </w:tc>
      </w:tr>
      <w:tr w:rsidR="00B63305" w:rsidRPr="00EF5447" w14:paraId="0B9971A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9A6226" w14:textId="77777777" w:rsidR="00B63305" w:rsidRPr="00EF5447" w:rsidRDefault="00B63305" w:rsidP="00B6330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4B40DE3" w14:textId="77777777" w:rsidR="00B63305" w:rsidRPr="00EF5447" w:rsidRDefault="00B63305" w:rsidP="00B6330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A85C59C" w14:textId="77777777" w:rsidR="00B63305" w:rsidRPr="00EF5447" w:rsidRDefault="00B63305" w:rsidP="00B6330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FACD29" w14:textId="77777777" w:rsidR="00B63305" w:rsidRPr="00EF5447" w:rsidRDefault="00B63305" w:rsidP="00B6330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89D6F6C"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82754"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.5</w:t>
            </w:r>
          </w:p>
        </w:tc>
      </w:tr>
      <w:tr w:rsidR="00B63305" w14:paraId="23DFC2B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A8ABC5" w14:textId="77777777" w:rsidR="00B63305" w:rsidRDefault="00B63305" w:rsidP="00B6330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9D2513A" w14:textId="77777777" w:rsidR="00B63305" w:rsidRDefault="00B63305" w:rsidP="00B6330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82DB70" w14:textId="77777777" w:rsidR="00B63305" w:rsidRDefault="00B63305" w:rsidP="00B6330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292876" w14:textId="77777777" w:rsidR="00B63305" w:rsidRDefault="00B63305" w:rsidP="00B6330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502095E" w14:textId="77777777" w:rsidR="00B63305" w:rsidRDefault="00B63305" w:rsidP="00B6330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2E0E1A" w14:textId="77777777" w:rsidR="00B63305" w:rsidRDefault="00B63305" w:rsidP="00B63305">
            <w:pPr>
              <w:pStyle w:val="TAC"/>
            </w:pPr>
            <w:r>
              <w:rPr>
                <w:rFonts w:hint="eastAsia"/>
                <w:szCs w:val="18"/>
                <w:lang w:eastAsia="zh-CN"/>
              </w:rPr>
              <w:t>0</w:t>
            </w:r>
            <w:r>
              <w:rPr>
                <w:szCs w:val="18"/>
                <w:lang w:eastAsia="zh-CN"/>
              </w:rPr>
              <w:t>.5</w:t>
            </w:r>
          </w:p>
        </w:tc>
      </w:tr>
      <w:tr w:rsidR="00B63305" w:rsidRPr="00EF5447" w14:paraId="6AB5185A"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D4343" w14:textId="77777777" w:rsidR="00B63305" w:rsidRPr="00EF5447" w:rsidRDefault="00B63305" w:rsidP="00B6330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B4A534D" w14:textId="77777777" w:rsidR="00B63305" w:rsidRPr="00EF5447" w:rsidRDefault="00B63305" w:rsidP="00B6330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D6ABBBD"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B12AC9" w14:textId="77777777" w:rsidR="00B63305" w:rsidRPr="00EF5447" w:rsidRDefault="00B63305" w:rsidP="00B6330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C334DD"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FE5F1" w14:textId="77777777" w:rsidR="00B63305" w:rsidRPr="00EF5447" w:rsidRDefault="00B63305" w:rsidP="00B63305">
            <w:pPr>
              <w:pStyle w:val="TAC"/>
              <w:rPr>
                <w:szCs w:val="18"/>
                <w:lang w:eastAsia="zh-CN"/>
              </w:rPr>
            </w:pPr>
            <w:r>
              <w:rPr>
                <w:rFonts w:hint="eastAsia"/>
                <w:szCs w:val="18"/>
                <w:lang w:eastAsia="zh-CN"/>
              </w:rPr>
              <w:t>0</w:t>
            </w:r>
            <w:r>
              <w:rPr>
                <w:szCs w:val="18"/>
                <w:lang w:eastAsia="zh-CN"/>
              </w:rPr>
              <w:t>.5</w:t>
            </w:r>
          </w:p>
        </w:tc>
      </w:tr>
      <w:tr w:rsidR="00B63305" w:rsidRPr="00EF5447" w14:paraId="7928CC1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7431AD" w14:textId="77777777" w:rsidR="00B63305" w:rsidRPr="00EF5447" w:rsidRDefault="00B63305" w:rsidP="00B6330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4A292CA" w14:textId="77777777" w:rsidR="00B63305" w:rsidRPr="00EF5447" w:rsidRDefault="00B63305" w:rsidP="00B6330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BE61A2A"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867B60" w14:textId="77777777" w:rsidR="00B63305" w:rsidRPr="00EF5447" w:rsidRDefault="00B63305" w:rsidP="00B6330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37DB9C" w14:textId="77777777" w:rsidR="00B63305" w:rsidRPr="00EF5447" w:rsidRDefault="00B63305" w:rsidP="00B6330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F098F6" w14:textId="77777777" w:rsidR="00B63305" w:rsidRPr="00EF5447" w:rsidRDefault="00B63305" w:rsidP="00B63305">
            <w:pPr>
              <w:pStyle w:val="TAC"/>
              <w:rPr>
                <w:lang w:eastAsia="zh-CN"/>
              </w:rPr>
            </w:pPr>
            <w:r>
              <w:rPr>
                <w:rFonts w:hint="eastAsia"/>
                <w:lang w:eastAsia="zh-CN"/>
              </w:rPr>
              <w:t>0</w:t>
            </w:r>
            <w:r>
              <w:rPr>
                <w:lang w:eastAsia="zh-CN"/>
              </w:rPr>
              <w:t>.5</w:t>
            </w:r>
          </w:p>
        </w:tc>
      </w:tr>
      <w:tr w:rsidR="00B63305" w:rsidRPr="00EF5447" w14:paraId="19C7CA5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298996" w14:textId="77777777" w:rsidR="00B63305" w:rsidRPr="00EF5447" w:rsidRDefault="00B63305" w:rsidP="00B6330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D8FF811" w14:textId="77777777" w:rsidR="00B63305" w:rsidRPr="00EF5447" w:rsidRDefault="00B63305" w:rsidP="00B6330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72C5CFA"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F78A28" w14:textId="77777777" w:rsidR="00B63305" w:rsidRPr="00EF5447" w:rsidRDefault="00B63305" w:rsidP="00B6330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7C083B"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4A843" w14:textId="77777777" w:rsidR="00B63305" w:rsidRPr="00EF5447" w:rsidRDefault="00B63305" w:rsidP="00B63305">
            <w:pPr>
              <w:pStyle w:val="TAC"/>
              <w:rPr>
                <w:lang w:eastAsia="ja-JP"/>
              </w:rPr>
            </w:pPr>
            <w:r w:rsidRPr="00EF5447">
              <w:rPr>
                <w:szCs w:val="18"/>
                <w:lang w:eastAsia="ja-JP"/>
              </w:rPr>
              <w:t>0.5</w:t>
            </w:r>
          </w:p>
        </w:tc>
      </w:tr>
      <w:tr w:rsidR="00B63305" w:rsidRPr="00EF5447" w14:paraId="168B6E0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A92CD7" w14:textId="77777777" w:rsidR="00B63305" w:rsidRPr="00EF5447" w:rsidRDefault="00B63305" w:rsidP="00B6330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529FC6A" w14:textId="77777777" w:rsidR="00B63305" w:rsidRPr="00EF5447" w:rsidRDefault="00B63305" w:rsidP="00B6330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52CDA"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565F77" w14:textId="77777777" w:rsidR="00B63305" w:rsidRPr="00EF5447" w:rsidRDefault="00B63305" w:rsidP="00B6330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9941E0"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8132ED" w14:textId="77777777" w:rsidR="00B63305" w:rsidRPr="00EF5447" w:rsidRDefault="00B63305" w:rsidP="00B63305">
            <w:pPr>
              <w:pStyle w:val="TAC"/>
              <w:rPr>
                <w:lang w:eastAsia="zh-CN"/>
              </w:rPr>
            </w:pPr>
            <w:r>
              <w:rPr>
                <w:rFonts w:hint="eastAsia"/>
                <w:lang w:eastAsia="zh-CN"/>
              </w:rPr>
              <w:t>-</w:t>
            </w:r>
          </w:p>
        </w:tc>
      </w:tr>
      <w:tr w:rsidR="00B63305" w:rsidRPr="00CC1E91" w14:paraId="3DC68412"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08409A" w14:textId="77777777" w:rsidR="00B63305" w:rsidRPr="00EF5447" w:rsidRDefault="00B63305" w:rsidP="00B6330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DA35A25" w14:textId="77777777" w:rsidR="00B63305" w:rsidRPr="00EF5447" w:rsidRDefault="00B63305" w:rsidP="00B6330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C5FD35"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8FA3D6" w14:textId="77777777" w:rsidR="00B63305" w:rsidRPr="00EF5447" w:rsidRDefault="00B63305" w:rsidP="00B6330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8D0A75" w14:textId="77777777" w:rsidR="00B63305" w:rsidRPr="00CC1E91"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D6E972" w14:textId="77777777" w:rsidR="00B63305" w:rsidRPr="00CC1E91" w:rsidRDefault="00B63305" w:rsidP="00B63305">
            <w:pPr>
              <w:pStyle w:val="TAC"/>
              <w:rPr>
                <w:lang w:eastAsia="zh-CN"/>
              </w:rPr>
            </w:pPr>
            <w:r>
              <w:rPr>
                <w:rFonts w:hint="eastAsia"/>
                <w:lang w:eastAsia="zh-CN"/>
              </w:rPr>
              <w:t>-</w:t>
            </w:r>
          </w:p>
        </w:tc>
      </w:tr>
      <w:tr w:rsidR="00B63305" w:rsidRPr="00CC1E91" w14:paraId="67407E58" w14:textId="77777777" w:rsidTr="00E4363D">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C56F39" w14:textId="77777777" w:rsidR="00B63305" w:rsidRPr="00EF5447" w:rsidRDefault="00B63305" w:rsidP="00B6330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8489887" w14:textId="77777777" w:rsidR="00B63305" w:rsidRPr="00EF5447" w:rsidRDefault="00B63305" w:rsidP="00B6330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4103D13" w14:textId="77777777" w:rsidR="00B63305" w:rsidRPr="00EF5447" w:rsidRDefault="00B63305" w:rsidP="00B6330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3C710" w14:textId="77777777" w:rsidR="00B63305" w:rsidRPr="00EF5447" w:rsidRDefault="00B63305" w:rsidP="00B6330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F87D64" w14:textId="77777777" w:rsidR="00B63305" w:rsidRPr="00CC1E91"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EF313C" w14:textId="77777777" w:rsidR="00B63305" w:rsidRPr="00CC1E91" w:rsidRDefault="00B63305" w:rsidP="00B63305">
            <w:pPr>
              <w:pStyle w:val="TAC"/>
              <w:rPr>
                <w:lang w:eastAsia="zh-CN"/>
              </w:rPr>
            </w:pPr>
            <w:r>
              <w:rPr>
                <w:rFonts w:hint="eastAsia"/>
                <w:lang w:eastAsia="zh-CN"/>
              </w:rPr>
              <w:t>-</w:t>
            </w:r>
          </w:p>
        </w:tc>
      </w:tr>
      <w:tr w:rsidR="00B63305" w:rsidRPr="00CC1E91" w14:paraId="5D41D012"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3BF4F9" w14:textId="77777777" w:rsidR="00B63305" w:rsidRPr="00EF5447" w:rsidRDefault="00B63305" w:rsidP="00B6330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31C9BB" w14:textId="77777777" w:rsidR="00B63305" w:rsidRPr="00EF5447" w:rsidRDefault="00B63305" w:rsidP="00B6330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14B32C" w14:textId="77777777" w:rsidR="00B63305" w:rsidRPr="00EF5447" w:rsidRDefault="00B63305" w:rsidP="00B6330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2A6737" w14:textId="77777777" w:rsidR="00B63305" w:rsidRPr="00EF5447" w:rsidRDefault="00B63305" w:rsidP="00B6330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C686B8" w14:textId="77777777" w:rsidR="00B63305" w:rsidRPr="00CC1E91" w:rsidRDefault="00B63305" w:rsidP="00B6330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AFD3D" w14:textId="77777777" w:rsidR="00B63305" w:rsidRPr="00CC1E91" w:rsidRDefault="00B63305" w:rsidP="00B63305">
            <w:pPr>
              <w:pStyle w:val="TAC"/>
              <w:rPr>
                <w:rFonts w:cs="Arial"/>
                <w:lang w:eastAsia="zh-CN"/>
              </w:rPr>
            </w:pPr>
            <w:r>
              <w:rPr>
                <w:rFonts w:cs="Arial" w:hint="eastAsia"/>
                <w:lang w:eastAsia="zh-CN"/>
              </w:rPr>
              <w:t>-</w:t>
            </w:r>
          </w:p>
        </w:tc>
      </w:tr>
      <w:tr w:rsidR="00B63305" w:rsidRPr="00EF5447" w14:paraId="1DE46DF0"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D8243F" w14:textId="77777777" w:rsidR="00B63305" w:rsidRPr="00EF5447" w:rsidRDefault="00B63305" w:rsidP="00B6330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EF35955" w14:textId="77777777" w:rsidR="00B63305" w:rsidRPr="00EF5447" w:rsidRDefault="00B63305" w:rsidP="00B6330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B6E08E" w14:textId="77777777" w:rsidR="00B63305" w:rsidRPr="00EF5447" w:rsidRDefault="00B63305" w:rsidP="00B6330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D176C9" w14:textId="77777777" w:rsidR="00B63305" w:rsidRPr="00EF5447" w:rsidRDefault="00B63305" w:rsidP="00B6330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C6D6A3" w14:textId="77777777" w:rsidR="00B63305" w:rsidRPr="00EF5447" w:rsidRDefault="00B63305" w:rsidP="00B6330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4E7FC" w14:textId="77777777" w:rsidR="00B63305" w:rsidRPr="00EF5447" w:rsidRDefault="00B63305" w:rsidP="00B63305">
            <w:pPr>
              <w:pStyle w:val="TAC"/>
              <w:rPr>
                <w:rFonts w:eastAsia="Yu Mincho" w:cs="Arial"/>
                <w:lang w:eastAsia="ja-JP"/>
              </w:rPr>
            </w:pPr>
            <w:r>
              <w:rPr>
                <w:rFonts w:cs="Arial" w:hint="eastAsia"/>
                <w:lang w:eastAsia="zh-CN"/>
              </w:rPr>
              <w:t>-</w:t>
            </w:r>
          </w:p>
        </w:tc>
      </w:tr>
      <w:tr w:rsidR="00B63305" w:rsidRPr="00CC1E91" w14:paraId="3C354C74" w14:textId="77777777" w:rsidTr="00E4363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5A5D4A" w14:textId="77777777" w:rsidR="00B63305" w:rsidRPr="00EF5447" w:rsidRDefault="00B63305" w:rsidP="00B6330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B9B634" w14:textId="77777777" w:rsidR="00B63305" w:rsidRDefault="00B63305" w:rsidP="00B6330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8FA5F4" w14:textId="77777777" w:rsidR="00B63305" w:rsidRDefault="00B63305" w:rsidP="00B6330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DE8344" w14:textId="77777777" w:rsidR="00B63305" w:rsidRDefault="00B63305" w:rsidP="00B6330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EAAD5" w14:textId="77777777" w:rsidR="00B63305" w:rsidRPr="00CC1E91" w:rsidRDefault="00B63305" w:rsidP="00B6330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CC9322" w14:textId="77777777" w:rsidR="00B63305" w:rsidRPr="00CC1E91" w:rsidRDefault="00B63305" w:rsidP="00B63305">
            <w:pPr>
              <w:pStyle w:val="TAC"/>
              <w:rPr>
                <w:rFonts w:cs="Arial"/>
                <w:lang w:eastAsia="zh-CN"/>
              </w:rPr>
            </w:pPr>
            <w:r>
              <w:rPr>
                <w:rFonts w:cs="Arial" w:hint="eastAsia"/>
                <w:lang w:eastAsia="zh-CN"/>
              </w:rPr>
              <w:t>-</w:t>
            </w:r>
          </w:p>
        </w:tc>
      </w:tr>
      <w:tr w:rsidR="00B63305" w14:paraId="12319A9D" w14:textId="77777777" w:rsidTr="00E4363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3C2D475" w14:textId="77777777" w:rsidR="00B63305" w:rsidRPr="00EF5447" w:rsidRDefault="00B63305" w:rsidP="00B6330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45D6FEF" w14:textId="77777777" w:rsidR="00B63305" w:rsidRPr="00EF5447" w:rsidRDefault="00B63305" w:rsidP="00B6330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4F9BFF16" w14:textId="77777777" w:rsidR="00B63305" w:rsidRPr="00EF5447" w:rsidRDefault="00B63305" w:rsidP="00B6330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2E95D1F9" w14:textId="77777777" w:rsidR="00B63305" w:rsidRPr="00EF5447" w:rsidRDefault="00B63305" w:rsidP="00B6330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4A51546" w14:textId="77777777" w:rsidR="00B63305" w:rsidRDefault="00B63305" w:rsidP="00B6330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C2DF3C7" w14:textId="77777777" w:rsidR="00B63305" w:rsidRDefault="00B63305" w:rsidP="00B6330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9EDC87F" w14:textId="77777777" w:rsidR="00B63305" w:rsidRDefault="00B63305" w:rsidP="00B6330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93F2A3A" w14:textId="5824972D" w:rsidR="00F7516F" w:rsidRPr="00EF5447" w:rsidRDefault="00F7516F" w:rsidP="00F7516F">
      <w:pPr>
        <w:pStyle w:val="TH"/>
      </w:pPr>
    </w:p>
    <w:p w14:paraId="7E80E178" w14:textId="07314C0C" w:rsidR="00955802" w:rsidRDefault="00955802" w:rsidP="00F7516F">
      <w:pPr>
        <w:pStyle w:val="TH"/>
      </w:pPr>
    </w:p>
    <w:p w14:paraId="5F62A59C" w14:textId="571F2CC0" w:rsidR="00F73084" w:rsidRDefault="00F73084" w:rsidP="00F73084">
      <w:pPr>
        <w:pStyle w:val="TH"/>
      </w:pPr>
    </w:p>
    <w:p w14:paraId="436B5128" w14:textId="77777777" w:rsidR="00F73084" w:rsidRDefault="00F73084" w:rsidP="00F7516F">
      <w:pPr>
        <w:pStyle w:val="TH"/>
      </w:pPr>
    </w:p>
    <w:p w14:paraId="3EB5FA5C" w14:textId="77777777" w:rsidR="00F66DF0" w:rsidRPr="00EF5447" w:rsidRDefault="00F66DF0" w:rsidP="00F66DF0">
      <w:pPr>
        <w:pStyle w:val="Heading5"/>
      </w:pPr>
      <w:bookmarkStart w:id="434" w:name="_Toc21351742"/>
      <w:bookmarkStart w:id="435" w:name="_Toc29807324"/>
      <w:bookmarkStart w:id="436" w:name="_Toc36649038"/>
      <w:bookmarkStart w:id="437" w:name="_Toc36651763"/>
      <w:bookmarkStart w:id="438" w:name="_Toc37256697"/>
      <w:bookmarkStart w:id="439" w:name="_Toc37257038"/>
      <w:bookmarkStart w:id="440" w:name="_Toc45890786"/>
      <w:bookmarkStart w:id="441" w:name="_Toc45892010"/>
      <w:bookmarkStart w:id="442" w:name="_Toc45892420"/>
      <w:bookmarkStart w:id="443" w:name="_Toc45892830"/>
      <w:bookmarkStart w:id="444" w:name="_Toc52353244"/>
      <w:bookmarkStart w:id="445" w:name="_Toc53175067"/>
      <w:bookmarkStart w:id="446" w:name="_Toc61378406"/>
      <w:bookmarkStart w:id="447" w:name="_Toc61378881"/>
      <w:bookmarkStart w:id="448" w:name="_Toc67954076"/>
      <w:bookmarkStart w:id="449" w:name="_Toc68733743"/>
      <w:bookmarkStart w:id="450" w:name="_Toc68785059"/>
      <w:bookmarkStart w:id="451" w:name="_Toc76737019"/>
      <w:bookmarkStart w:id="452" w:name="_Toc77241431"/>
      <w:bookmarkStart w:id="453" w:name="_Toc77241936"/>
      <w:bookmarkStart w:id="454" w:name="_Toc83743315"/>
      <w:bookmarkStart w:id="455" w:name="_Toc83909836"/>
      <w:bookmarkStart w:id="456" w:name="_Toc91071803"/>
      <w:r w:rsidRPr="00EF5447">
        <w:t>7.3B.3.3.5</w:t>
      </w:r>
      <w:r w:rsidRPr="00EF5447">
        <w:tab/>
        <w:t>ΔR</w:t>
      </w:r>
      <w:r w:rsidRPr="00EF5447">
        <w:rPr>
          <w:vertAlign w:val="subscript"/>
        </w:rPr>
        <w:t>IB,c</w:t>
      </w:r>
      <w:r w:rsidRPr="00EF5447">
        <w:t xml:space="preserve"> for EN-DC six bands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652733C" w14:textId="77777777" w:rsidR="00F66DF0" w:rsidRPr="00EF5447" w:rsidRDefault="00F66DF0" w:rsidP="00F66DF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72E9B" w:rsidRPr="00BF7BC4" w14:paraId="6BE193F4" w14:textId="77777777" w:rsidTr="000C0290">
        <w:trPr>
          <w:trHeight w:val="187"/>
          <w:jc w:val="center"/>
        </w:trPr>
        <w:tc>
          <w:tcPr>
            <w:tcW w:w="2410" w:type="dxa"/>
            <w:vMerge w:val="restart"/>
          </w:tcPr>
          <w:p w14:paraId="30D1A73D" w14:textId="77777777" w:rsidR="00A72E9B" w:rsidRPr="00BF7BC4" w:rsidRDefault="00A72E9B" w:rsidP="000C0290">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609AA92"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72E9B" w:rsidRPr="00BF7BC4" w14:paraId="7AB13C34" w14:textId="77777777" w:rsidTr="000C0290">
        <w:trPr>
          <w:trHeight w:val="187"/>
          <w:jc w:val="center"/>
        </w:trPr>
        <w:tc>
          <w:tcPr>
            <w:tcW w:w="2410" w:type="dxa"/>
            <w:vMerge/>
            <w:tcBorders>
              <w:bottom w:val="single" w:sz="4" w:space="0" w:color="auto"/>
            </w:tcBorders>
          </w:tcPr>
          <w:p w14:paraId="47F5EDA7" w14:textId="77777777" w:rsidR="00A72E9B" w:rsidRPr="00BF7BC4" w:rsidRDefault="00A72E9B" w:rsidP="000C0290">
            <w:pPr>
              <w:keepNext/>
              <w:keepLines/>
              <w:spacing w:after="0"/>
              <w:jc w:val="center"/>
              <w:rPr>
                <w:rFonts w:ascii="Arial" w:hAnsi="Arial"/>
                <w:b/>
                <w:sz w:val="18"/>
              </w:rPr>
            </w:pPr>
          </w:p>
        </w:tc>
        <w:tc>
          <w:tcPr>
            <w:tcW w:w="6232" w:type="dxa"/>
            <w:gridSpan w:val="6"/>
            <w:vAlign w:val="center"/>
          </w:tcPr>
          <w:p w14:paraId="40AAFCCE"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04F7C" w14:paraId="5513F094" w14:textId="77777777" w:rsidTr="000C0290">
        <w:trPr>
          <w:trHeight w:val="187"/>
          <w:jc w:val="center"/>
          <w:ins w:id="457" w:author="Reihaneh Malekafzaliardakani" w:date="2023-11-01T12:29:00Z"/>
        </w:trPr>
        <w:tc>
          <w:tcPr>
            <w:tcW w:w="2410" w:type="dxa"/>
            <w:tcBorders>
              <w:top w:val="single" w:sz="4" w:space="0" w:color="auto"/>
              <w:bottom w:val="single" w:sz="4" w:space="0" w:color="auto"/>
            </w:tcBorders>
            <w:shd w:val="clear" w:color="auto" w:fill="auto"/>
          </w:tcPr>
          <w:p w14:paraId="632CD4E7" w14:textId="08162261" w:rsidR="00604F7C" w:rsidRPr="00D95748" w:rsidRDefault="00604F7C" w:rsidP="00604F7C">
            <w:pPr>
              <w:keepNext/>
              <w:keepLines/>
              <w:spacing w:after="0"/>
              <w:jc w:val="center"/>
              <w:rPr>
                <w:ins w:id="458" w:author="Reihaneh Malekafzaliardakani" w:date="2023-11-01T12:29:00Z"/>
                <w:rFonts w:ascii="Arial" w:hAnsi="Arial"/>
                <w:sz w:val="18"/>
              </w:rPr>
            </w:pPr>
            <w:ins w:id="459" w:author="Reihaneh Malekafzaliardakani" w:date="2023-11-01T12:29:00Z">
              <w:r w:rsidRPr="00AA7C55">
                <w:rPr>
                  <w:rFonts w:ascii="Arial" w:hAnsi="Arial"/>
                  <w:sz w:val="18"/>
                </w:rPr>
                <w:t>DC_1A-3-5-7_n28-n78</w:t>
              </w:r>
            </w:ins>
          </w:p>
        </w:tc>
        <w:tc>
          <w:tcPr>
            <w:tcW w:w="1038" w:type="dxa"/>
            <w:tcBorders>
              <w:bottom w:val="single" w:sz="4" w:space="0" w:color="auto"/>
            </w:tcBorders>
            <w:vAlign w:val="center"/>
          </w:tcPr>
          <w:p w14:paraId="49F08EA3" w14:textId="155CD64B" w:rsidR="00604F7C" w:rsidRPr="00D95748" w:rsidRDefault="00604F7C" w:rsidP="00604F7C">
            <w:pPr>
              <w:keepNext/>
              <w:keepLines/>
              <w:spacing w:after="0"/>
              <w:jc w:val="center"/>
              <w:rPr>
                <w:ins w:id="460" w:author="Reihaneh Malekafzaliardakani" w:date="2023-11-01T12:29:00Z"/>
                <w:rFonts w:ascii="Arial" w:hAnsi="Arial"/>
                <w:sz w:val="18"/>
              </w:rPr>
            </w:pPr>
            <w:ins w:id="461" w:author="Reihaneh Malekafzaliardakani" w:date="2023-11-01T12:30:00Z">
              <w:r>
                <w:rPr>
                  <w:rFonts w:ascii="Arial" w:hAnsi="Arial" w:cs="Arial" w:hint="eastAsia"/>
                  <w:sz w:val="18"/>
                  <w:lang w:eastAsia="zh-CN"/>
                </w:rPr>
                <w:t>0</w:t>
              </w:r>
              <w:r>
                <w:rPr>
                  <w:rFonts w:ascii="Arial" w:hAnsi="Arial" w:cs="Arial"/>
                  <w:sz w:val="18"/>
                  <w:lang w:eastAsia="zh-CN"/>
                </w:rPr>
                <w:t>.2</w:t>
              </w:r>
            </w:ins>
          </w:p>
        </w:tc>
        <w:tc>
          <w:tcPr>
            <w:tcW w:w="1039" w:type="dxa"/>
            <w:tcBorders>
              <w:bottom w:val="single" w:sz="4" w:space="0" w:color="auto"/>
            </w:tcBorders>
            <w:vAlign w:val="center"/>
          </w:tcPr>
          <w:p w14:paraId="2C9CF28F" w14:textId="2595C25B" w:rsidR="00604F7C" w:rsidRPr="00D95748" w:rsidRDefault="00604F7C" w:rsidP="00604F7C">
            <w:pPr>
              <w:keepNext/>
              <w:keepLines/>
              <w:spacing w:after="0"/>
              <w:jc w:val="center"/>
              <w:rPr>
                <w:ins w:id="462" w:author="Reihaneh Malekafzaliardakani" w:date="2023-11-01T12:29:00Z"/>
                <w:rFonts w:ascii="Arial" w:hAnsi="Arial"/>
                <w:sz w:val="18"/>
              </w:rPr>
            </w:pPr>
            <w:ins w:id="463" w:author="Reihaneh Malekafzaliardakani" w:date="2023-11-01T12:30: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
          <w:p w14:paraId="1C122EA5" w14:textId="7D4DDEFE" w:rsidR="00604F7C" w:rsidRPr="00D95748" w:rsidRDefault="00604F7C" w:rsidP="00604F7C">
            <w:pPr>
              <w:keepNext/>
              <w:keepLines/>
              <w:spacing w:after="0"/>
              <w:jc w:val="center"/>
              <w:rPr>
                <w:ins w:id="464" w:author="Reihaneh Malekafzaliardakani" w:date="2023-11-01T12:29:00Z"/>
                <w:rFonts w:ascii="Arial" w:hAnsi="Arial"/>
                <w:sz w:val="18"/>
              </w:rPr>
            </w:pPr>
            <w:ins w:id="465" w:author="Reihaneh Malekafzaliardakani" w:date="2023-11-01T12:30: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
          <w:p w14:paraId="0094297E" w14:textId="2F70B07C" w:rsidR="00604F7C" w:rsidRPr="00D95748" w:rsidRDefault="00604F7C" w:rsidP="00604F7C">
            <w:pPr>
              <w:keepNext/>
              <w:keepLines/>
              <w:spacing w:after="0"/>
              <w:jc w:val="center"/>
              <w:rPr>
                <w:ins w:id="466" w:author="Reihaneh Malekafzaliardakani" w:date="2023-11-01T12:29:00Z"/>
                <w:rFonts w:ascii="Arial" w:hAnsi="Arial"/>
                <w:sz w:val="18"/>
              </w:rPr>
            </w:pPr>
            <w:ins w:id="467" w:author="Reihaneh Malekafzaliardakani" w:date="2023-11-01T12:30: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tcBorders>
              <w:bottom w:val="single" w:sz="4" w:space="0" w:color="auto"/>
            </w:tcBorders>
            <w:vAlign w:val="center"/>
          </w:tcPr>
          <w:p w14:paraId="4F086711" w14:textId="112F426B" w:rsidR="00604F7C" w:rsidRPr="00D95748" w:rsidRDefault="00604F7C" w:rsidP="00604F7C">
            <w:pPr>
              <w:keepNext/>
              <w:keepLines/>
              <w:spacing w:after="0"/>
              <w:jc w:val="center"/>
              <w:rPr>
                <w:ins w:id="468" w:author="Reihaneh Malekafzaliardakani" w:date="2023-11-01T12:29:00Z"/>
                <w:rFonts w:ascii="Arial" w:hAnsi="Arial"/>
                <w:sz w:val="18"/>
              </w:rPr>
            </w:pPr>
            <w:ins w:id="469" w:author="Reihaneh Malekafzaliardakani" w:date="2023-11-01T12:30: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
          <w:p w14:paraId="1066DC09" w14:textId="6A64FEDB" w:rsidR="00604F7C" w:rsidRPr="00D95748" w:rsidRDefault="00604F7C" w:rsidP="00604F7C">
            <w:pPr>
              <w:keepNext/>
              <w:keepLines/>
              <w:spacing w:after="0"/>
              <w:jc w:val="center"/>
              <w:rPr>
                <w:ins w:id="470" w:author="Reihaneh Malekafzaliardakani" w:date="2023-11-01T12:29:00Z"/>
                <w:rFonts w:ascii="Arial" w:hAnsi="Arial"/>
                <w:sz w:val="18"/>
              </w:rPr>
            </w:pPr>
            <w:ins w:id="471" w:author="Reihaneh Malekafzaliardakani" w:date="2023-11-01T12:30:00Z">
              <w:r>
                <w:rPr>
                  <w:rFonts w:ascii="Arial" w:hAnsi="Arial" w:hint="eastAsia"/>
                  <w:sz w:val="18"/>
                  <w:lang w:eastAsia="zh-CN"/>
                </w:rPr>
                <w:t>0.</w:t>
              </w:r>
            </w:ins>
            <w:ins w:id="472" w:author="Reihaneh Malekafzaliardakani" w:date="2024-02-16T14:33:00Z">
              <w:r w:rsidR="00D3425A">
                <w:rPr>
                  <w:rFonts w:ascii="Arial" w:hAnsi="Arial"/>
                  <w:sz w:val="18"/>
                  <w:lang w:eastAsia="zh-CN"/>
                </w:rPr>
                <w:t>8</w:t>
              </w:r>
            </w:ins>
          </w:p>
        </w:tc>
      </w:tr>
      <w:tr w:rsidR="00604F7C" w14:paraId="12C8DAC8" w14:textId="77777777" w:rsidTr="000C0290">
        <w:trPr>
          <w:trHeight w:val="187"/>
          <w:jc w:val="center"/>
        </w:trPr>
        <w:tc>
          <w:tcPr>
            <w:tcW w:w="2410" w:type="dxa"/>
            <w:tcBorders>
              <w:top w:val="single" w:sz="4" w:space="0" w:color="auto"/>
              <w:bottom w:val="single" w:sz="4" w:space="0" w:color="auto"/>
            </w:tcBorders>
            <w:shd w:val="clear" w:color="auto" w:fill="auto"/>
          </w:tcPr>
          <w:p w14:paraId="7C5FA121" w14:textId="77777777" w:rsidR="00604F7C" w:rsidRDefault="00604F7C" w:rsidP="00604F7C">
            <w:pPr>
              <w:keepNext/>
              <w:keepLines/>
              <w:spacing w:after="0"/>
              <w:jc w:val="center"/>
              <w:rPr>
                <w:rFonts w:ascii="Arial" w:hAnsi="Arial"/>
                <w:sz w:val="18"/>
              </w:rPr>
            </w:pPr>
            <w:r w:rsidRPr="00D95748">
              <w:rPr>
                <w:rFonts w:ascii="Arial" w:hAnsi="Arial"/>
                <w:sz w:val="18"/>
              </w:rPr>
              <w:t>DC_1-3-5-7_n40-n77</w:t>
            </w:r>
          </w:p>
          <w:p w14:paraId="7BB57422" w14:textId="77777777" w:rsidR="00604F7C" w:rsidRPr="00BF7BC4" w:rsidRDefault="00604F7C" w:rsidP="00604F7C">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7B353402" w14:textId="77777777" w:rsidR="00604F7C" w:rsidRDefault="00604F7C" w:rsidP="00604F7C">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43193413"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38EFA6C7" w14:textId="77777777" w:rsidR="00604F7C" w:rsidRDefault="00604F7C" w:rsidP="00604F7C">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5CDDED05" w14:textId="77777777" w:rsidR="00604F7C" w:rsidRPr="00BF7BC4" w:rsidRDefault="00604F7C" w:rsidP="00604F7C">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48DAB2A8"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0904A8B5"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04F7C" w14:paraId="5A15C0DF" w14:textId="77777777" w:rsidTr="000C0290">
        <w:trPr>
          <w:trHeight w:val="187"/>
          <w:jc w:val="center"/>
        </w:trPr>
        <w:tc>
          <w:tcPr>
            <w:tcW w:w="2410" w:type="dxa"/>
            <w:tcBorders>
              <w:top w:val="single" w:sz="4" w:space="0" w:color="auto"/>
              <w:bottom w:val="single" w:sz="4" w:space="0" w:color="auto"/>
            </w:tcBorders>
            <w:shd w:val="clear" w:color="auto" w:fill="auto"/>
          </w:tcPr>
          <w:p w14:paraId="3E7DF8E2" w14:textId="77777777" w:rsidR="00604F7C" w:rsidRPr="00BF7BC4" w:rsidRDefault="00604F7C" w:rsidP="00604F7C">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01C1C1DC" w14:textId="77777777" w:rsidR="00604F7C" w:rsidRDefault="00604F7C" w:rsidP="00604F7C">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136BA8A"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B9EFAA8" w14:textId="77777777" w:rsidR="00604F7C" w:rsidRDefault="00604F7C" w:rsidP="00604F7C">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0D02C430" w14:textId="77777777" w:rsidR="00604F7C" w:rsidRPr="00BF7BC4" w:rsidRDefault="00604F7C" w:rsidP="00604F7C">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3E2D1EDF"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64062065"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04F7C" w:rsidRPr="00BF7BC4" w14:paraId="606ECA3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0F95005C"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3B78A0"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E8F7C9A"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1ABD7B2"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87E8089"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815DC7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9B6AF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A11456" w14:paraId="3B232059"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154FE218" w14:textId="77777777" w:rsidR="00604F7C" w:rsidRPr="00A11456" w:rsidRDefault="00604F7C" w:rsidP="00604F7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34A164D9" w14:textId="77777777" w:rsidR="00604F7C" w:rsidRPr="00A11456"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EA6A02A"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5B4219"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D03A6ED" w14:textId="77777777" w:rsidR="00604F7C" w:rsidRPr="00A11456" w:rsidRDefault="00604F7C" w:rsidP="00604F7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2027B6E1" w14:textId="77777777" w:rsidR="00604F7C" w:rsidRPr="00A11456" w:rsidRDefault="00604F7C" w:rsidP="00604F7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E9F94FB"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36E9430B" w14:textId="77777777" w:rsidTr="000C0290">
        <w:trPr>
          <w:trHeight w:val="187"/>
          <w:jc w:val="center"/>
        </w:trPr>
        <w:tc>
          <w:tcPr>
            <w:tcW w:w="2410" w:type="dxa"/>
            <w:tcBorders>
              <w:bottom w:val="single" w:sz="4" w:space="0" w:color="auto"/>
            </w:tcBorders>
            <w:shd w:val="clear" w:color="auto" w:fill="auto"/>
          </w:tcPr>
          <w:p w14:paraId="4D9CD4E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4A01183"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BCC8A88"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0EB693C"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230F6DD"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B7B74D8"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2A3E665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04F7C" w:rsidRPr="00BF7BC4" w14:paraId="5258C0D8"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BDC740"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491BC50"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5F22FA4"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71A739A"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CD1D0A8" w14:textId="77777777" w:rsidR="00604F7C" w:rsidRPr="00BF7BC4" w:rsidRDefault="00604F7C" w:rsidP="00604F7C">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83EA4A9"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63FA2E4"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604F7C" w:rsidRPr="00BF7BC4" w14:paraId="738E0E94"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31EB0B4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11BFFA7"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A2B7C3D"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14A1072"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1165A88E"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3FFF97A"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E126A8B"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04F7C" w:rsidRPr="00A11456" w14:paraId="1AC870C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BD22F2D"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968A6B1" w14:textId="77777777" w:rsidR="00604F7C" w:rsidRPr="00A11456" w:rsidRDefault="00604F7C" w:rsidP="00604F7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ECFA9D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FB4941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4DA34772"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0BF8C6B2"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1EB4BD1"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14:paraId="57571984" w14:textId="77777777" w:rsidTr="000C0290">
        <w:trPr>
          <w:trHeight w:val="187"/>
          <w:jc w:val="center"/>
        </w:trPr>
        <w:tc>
          <w:tcPr>
            <w:tcW w:w="2410" w:type="dxa"/>
            <w:tcBorders>
              <w:top w:val="single" w:sz="4" w:space="0" w:color="auto"/>
              <w:bottom w:val="single" w:sz="4" w:space="0" w:color="auto"/>
            </w:tcBorders>
            <w:shd w:val="clear" w:color="auto" w:fill="auto"/>
          </w:tcPr>
          <w:p w14:paraId="169AA888"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46402C04" w14:textId="77777777" w:rsidR="00604F7C"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E581A7"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DABA23C"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C7BA4F9"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3E74C1BE"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2039755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04F7C" w:rsidRPr="00BF7BC4" w14:paraId="27817A4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37ABC69"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569AF1B8"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137F71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B0DE4C6"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F0E501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323DCEB"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DF1DA7"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34EEE1E6"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3D54EE"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24F00574"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0E089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06B327C"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B7CA567"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7E2188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7D441D8"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7619D98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5CF3A5" w14:textId="77777777" w:rsidR="00604F7C" w:rsidRPr="00BF7BC4" w:rsidRDefault="00604F7C" w:rsidP="00604F7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7FBD888" w14:textId="77777777" w:rsidR="00604F7C"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23AEC03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2109330"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0EB5B6C" w14:textId="77777777" w:rsidR="00604F7C" w:rsidRPr="00BF7BC4"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01F26E9"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6249FF8"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04F7C" w:rsidRPr="00BF7BC4" w14:paraId="6E5493D2" w14:textId="77777777" w:rsidTr="000C0290">
        <w:trPr>
          <w:trHeight w:val="187"/>
          <w:jc w:val="center"/>
        </w:trPr>
        <w:tc>
          <w:tcPr>
            <w:tcW w:w="2410" w:type="dxa"/>
            <w:tcBorders>
              <w:bottom w:val="single" w:sz="4" w:space="0" w:color="auto"/>
            </w:tcBorders>
            <w:shd w:val="clear" w:color="auto" w:fill="auto"/>
            <w:vAlign w:val="center"/>
          </w:tcPr>
          <w:p w14:paraId="58BA707F" w14:textId="77777777" w:rsidR="00604F7C" w:rsidRPr="00BF7BC4" w:rsidRDefault="00604F7C" w:rsidP="00604F7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37AA65C"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4CD252"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2D3E6D"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3C09CA3"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45E62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79BC801"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14:paraId="18BDC46E" w14:textId="77777777" w:rsidTr="000C0290">
        <w:trPr>
          <w:trHeight w:val="187"/>
          <w:jc w:val="center"/>
        </w:trPr>
        <w:tc>
          <w:tcPr>
            <w:tcW w:w="2410" w:type="dxa"/>
            <w:tcBorders>
              <w:bottom w:val="single" w:sz="4" w:space="0" w:color="auto"/>
            </w:tcBorders>
            <w:shd w:val="clear" w:color="auto" w:fill="auto"/>
            <w:vAlign w:val="center"/>
          </w:tcPr>
          <w:p w14:paraId="3DB7C7BD" w14:textId="77777777" w:rsidR="00604F7C" w:rsidRPr="00BF7BC4" w:rsidRDefault="00604F7C" w:rsidP="00604F7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E767F97" w14:textId="77777777" w:rsidR="00604F7C"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309AD35"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5468C92"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4E8B6700" w14:textId="77777777" w:rsidR="00604F7C" w:rsidRPr="00BF7BC4"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4FB3A0C"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4EED066"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0.5</w:t>
            </w:r>
          </w:p>
        </w:tc>
      </w:tr>
      <w:tr w:rsidR="00604F7C" w:rsidRPr="00BF7BC4" w14:paraId="3DD36B02" w14:textId="77777777" w:rsidTr="000C0290">
        <w:trPr>
          <w:trHeight w:val="187"/>
          <w:jc w:val="center"/>
        </w:trPr>
        <w:tc>
          <w:tcPr>
            <w:tcW w:w="2410" w:type="dxa"/>
            <w:tcBorders>
              <w:top w:val="single" w:sz="4" w:space="0" w:color="auto"/>
              <w:bottom w:val="single" w:sz="4" w:space="0" w:color="auto"/>
            </w:tcBorders>
            <w:shd w:val="clear" w:color="auto" w:fill="auto"/>
          </w:tcPr>
          <w:p w14:paraId="43256E9A"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E10DE18" w14:textId="77777777" w:rsidR="00604F7C" w:rsidRPr="00BF7BC4" w:rsidRDefault="00604F7C" w:rsidP="00604F7C">
            <w:pPr>
              <w:keepNext/>
              <w:keepLines/>
              <w:spacing w:after="0"/>
              <w:jc w:val="center"/>
              <w:rPr>
                <w:rFonts w:ascii="Arial" w:hAnsi="Arial"/>
                <w:sz w:val="18"/>
                <w:lang w:eastAsia="ja-JP"/>
              </w:rPr>
            </w:pPr>
            <w:r>
              <w:rPr>
                <w:rFonts w:ascii="Arial" w:hAnsi="Arial"/>
                <w:sz w:val="18"/>
              </w:rPr>
              <w:t>-</w:t>
            </w:r>
          </w:p>
        </w:tc>
        <w:tc>
          <w:tcPr>
            <w:tcW w:w="1039" w:type="dxa"/>
            <w:vAlign w:val="center"/>
          </w:tcPr>
          <w:p w14:paraId="3824F18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C525AF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E79E71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5A434C1"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78895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1045BD9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72BCF7A0"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674B567"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60090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3D4859B8"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BA6B672" w14:textId="77777777" w:rsidR="00604F7C" w:rsidRPr="00BF7BC4" w:rsidRDefault="00604F7C" w:rsidP="00604F7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5B1FBA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80FC6AC"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731A7CC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E87A65E" w14:textId="77777777" w:rsidR="00604F7C" w:rsidRPr="00BF7BC4" w:rsidRDefault="00604F7C" w:rsidP="00604F7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0653CB"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C95EF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E4C5F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0448C"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C5285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4E011E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01815D2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A3236FC"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53744713"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D78277"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B4CB8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EF19C2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00DD1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A2E691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r>
      <w:tr w:rsidR="00604F7C" w14:paraId="053B325C" w14:textId="77777777" w:rsidTr="000C0290">
        <w:trPr>
          <w:trHeight w:val="187"/>
          <w:jc w:val="center"/>
        </w:trPr>
        <w:tc>
          <w:tcPr>
            <w:tcW w:w="2410" w:type="dxa"/>
            <w:tcBorders>
              <w:bottom w:val="single" w:sz="4" w:space="0" w:color="auto"/>
            </w:tcBorders>
            <w:shd w:val="clear" w:color="auto" w:fill="auto"/>
          </w:tcPr>
          <w:p w14:paraId="5ADFB945" w14:textId="77777777" w:rsidR="00604F7C" w:rsidRPr="00EF5447" w:rsidRDefault="00604F7C" w:rsidP="00604F7C">
            <w:pPr>
              <w:pStyle w:val="TAC"/>
            </w:pPr>
            <w:r>
              <w:rPr>
                <w:rFonts w:cs="Arial"/>
                <w:lang w:val="en-US" w:eastAsia="zh-CN"/>
              </w:rPr>
              <w:t>DC_1-7-20-38_n3-n78</w:t>
            </w:r>
          </w:p>
        </w:tc>
        <w:tc>
          <w:tcPr>
            <w:tcW w:w="1038" w:type="dxa"/>
            <w:tcBorders>
              <w:bottom w:val="single" w:sz="4" w:space="0" w:color="auto"/>
            </w:tcBorders>
            <w:vAlign w:val="center"/>
          </w:tcPr>
          <w:p w14:paraId="53D381EE" w14:textId="77777777" w:rsidR="00604F7C" w:rsidRDefault="00604F7C" w:rsidP="00604F7C">
            <w:pPr>
              <w:pStyle w:val="TAC"/>
            </w:pPr>
            <w:r>
              <w:rPr>
                <w:rFonts w:cs="Arial"/>
                <w:lang w:val="x-none" w:eastAsia="zh-CN"/>
              </w:rPr>
              <w:t>0.6</w:t>
            </w:r>
          </w:p>
        </w:tc>
        <w:tc>
          <w:tcPr>
            <w:tcW w:w="1039" w:type="dxa"/>
            <w:tcBorders>
              <w:bottom w:val="single" w:sz="4" w:space="0" w:color="auto"/>
            </w:tcBorders>
            <w:vAlign w:val="center"/>
          </w:tcPr>
          <w:p w14:paraId="742C620C" w14:textId="77777777" w:rsidR="00604F7C" w:rsidRDefault="00604F7C" w:rsidP="00604F7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5BA5759" w14:textId="77777777" w:rsidR="00604F7C" w:rsidRDefault="00604F7C" w:rsidP="00604F7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8B5EE3D" w14:textId="77777777" w:rsidR="00604F7C" w:rsidRDefault="00604F7C" w:rsidP="00604F7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6816C22" w14:textId="77777777" w:rsidR="00604F7C" w:rsidRDefault="00604F7C" w:rsidP="00604F7C">
            <w:pPr>
              <w:pStyle w:val="TAC"/>
              <w:rPr>
                <w:lang w:eastAsia="zh-CN"/>
              </w:rPr>
            </w:pPr>
            <w:r>
              <w:rPr>
                <w:rFonts w:hint="eastAsia"/>
                <w:lang w:eastAsia="zh-CN"/>
              </w:rPr>
              <w:t>-</w:t>
            </w:r>
          </w:p>
        </w:tc>
        <w:tc>
          <w:tcPr>
            <w:tcW w:w="1039" w:type="dxa"/>
            <w:tcBorders>
              <w:bottom w:val="single" w:sz="4" w:space="0" w:color="auto"/>
            </w:tcBorders>
            <w:vAlign w:val="center"/>
          </w:tcPr>
          <w:p w14:paraId="1E1E2341" w14:textId="77777777" w:rsidR="00604F7C" w:rsidRDefault="00604F7C" w:rsidP="00604F7C">
            <w:pPr>
              <w:pStyle w:val="TAC"/>
              <w:rPr>
                <w:lang w:eastAsia="zh-CN"/>
              </w:rPr>
            </w:pPr>
            <w:r>
              <w:rPr>
                <w:rFonts w:hint="eastAsia"/>
                <w:lang w:eastAsia="zh-CN"/>
              </w:rPr>
              <w:t>0</w:t>
            </w:r>
            <w:r>
              <w:rPr>
                <w:lang w:eastAsia="zh-CN"/>
              </w:rPr>
              <w:t>.8</w:t>
            </w:r>
          </w:p>
        </w:tc>
      </w:tr>
      <w:tr w:rsidR="00604F7C" w14:paraId="6B6C146E"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079A4F" w14:textId="77777777" w:rsidR="00604F7C" w:rsidRPr="00EF5447" w:rsidRDefault="00604F7C" w:rsidP="00604F7C">
            <w:pPr>
              <w:pStyle w:val="TAC"/>
            </w:pPr>
            <w:r>
              <w:t>DC_1-8_n3-n28-n77-n79</w:t>
            </w:r>
          </w:p>
        </w:tc>
        <w:tc>
          <w:tcPr>
            <w:tcW w:w="1038" w:type="dxa"/>
            <w:tcBorders>
              <w:bottom w:val="single" w:sz="4" w:space="0" w:color="auto"/>
            </w:tcBorders>
            <w:vAlign w:val="center"/>
          </w:tcPr>
          <w:p w14:paraId="7DB7ACF3" w14:textId="77777777" w:rsidR="00604F7C" w:rsidRDefault="00604F7C" w:rsidP="00604F7C">
            <w:pPr>
              <w:pStyle w:val="TAC"/>
              <w:rPr>
                <w:rFonts w:cs="Arial"/>
                <w:lang w:val="x-none" w:eastAsia="zh-CN"/>
              </w:rPr>
            </w:pPr>
            <w:r>
              <w:t>0.3</w:t>
            </w:r>
          </w:p>
        </w:tc>
        <w:tc>
          <w:tcPr>
            <w:tcW w:w="1039" w:type="dxa"/>
            <w:tcBorders>
              <w:bottom w:val="single" w:sz="4" w:space="0" w:color="auto"/>
            </w:tcBorders>
            <w:vAlign w:val="center"/>
          </w:tcPr>
          <w:p w14:paraId="0A72E7D5"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5348C19"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7BEFA459" w14:textId="77777777" w:rsidR="00604F7C" w:rsidRDefault="00604F7C" w:rsidP="00604F7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380E18B"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2596B08"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r>
      <w:tr w:rsidR="00604F7C" w:rsidRPr="00BF7BC4" w14:paraId="63EC2E1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2C58A9FC" w14:textId="77777777" w:rsidR="00604F7C" w:rsidRPr="00BF7BC4" w:rsidRDefault="00604F7C" w:rsidP="00604F7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07E034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5D50E015"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B17A4C"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6DAD61F7" w14:textId="77777777" w:rsidR="00604F7C" w:rsidRPr="00BF7BC4" w:rsidRDefault="00604F7C" w:rsidP="00604F7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F942EF4"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2DA188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14:paraId="523C14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6B00409"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997C082" w14:textId="77777777" w:rsidR="00604F7C"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DC12327"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56E6688"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76067A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75D30E"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B2E81F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rsidRPr="00470EA5" w14:paraId="7EBA07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5DE03F1"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114A2459"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4611E1B"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CCCDF5A"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AA16EF6"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E2AC987"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A822B0A"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rsidRPr="00470EA5" w14:paraId="3100915B"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1B17248"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F7A0B99"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81BC573"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C729096"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221B317"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1E06912"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92BD113"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rsidRPr="00470EA5" w14:paraId="5AA04C28"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DD52686"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7533D40B"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05AA374"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03D83EB"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2FA7BA1"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E659E3C"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746055"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14:paraId="2D87A4C2"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52968BF9" w14:textId="77777777" w:rsidR="00604F7C" w:rsidRPr="00BF7BC4" w:rsidRDefault="00604F7C" w:rsidP="00604F7C">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484A971" w14:textId="77777777" w:rsidR="00604F7C" w:rsidRDefault="00604F7C" w:rsidP="00604F7C">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20655A06"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6B3B6953" w14:textId="77777777" w:rsidR="00604F7C" w:rsidRDefault="00604F7C" w:rsidP="00604F7C">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1448A7D"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D81C8A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6FAC5EC" w14:textId="77777777" w:rsidR="00604F7C" w:rsidRDefault="00604F7C" w:rsidP="00604F7C">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04F7C" w14:paraId="39938C4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7C87EE4" w14:textId="77777777" w:rsidR="00604F7C" w:rsidRPr="00BF7BC4" w:rsidRDefault="00604F7C" w:rsidP="00604F7C">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1B8D78D" w14:textId="77777777" w:rsidR="00604F7C"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B323D8C"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170117B"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35B6B8F" w14:textId="77777777" w:rsidR="00604F7C" w:rsidRPr="00BF7BC4"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53A188D"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0CCBDA1"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04F7C" w14:paraId="22892581"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C784704" w14:textId="77777777" w:rsidR="00604F7C" w:rsidRPr="00BF7BC4" w:rsidRDefault="00604F7C" w:rsidP="00604F7C">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D496780" w14:textId="77777777" w:rsidR="00604F7C"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4148DDD"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3933480"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151C47A" w14:textId="77777777" w:rsidR="00604F7C" w:rsidRPr="00BF7BC4"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EB5C1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8384A59"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04F7C" w:rsidRPr="00A11456" w14:paraId="06A4D545" w14:textId="77777777" w:rsidTr="000C0290">
        <w:trPr>
          <w:trHeight w:val="187"/>
          <w:jc w:val="center"/>
        </w:trPr>
        <w:tc>
          <w:tcPr>
            <w:tcW w:w="8642" w:type="dxa"/>
            <w:gridSpan w:val="7"/>
            <w:tcBorders>
              <w:top w:val="single" w:sz="4" w:space="0" w:color="auto"/>
              <w:bottom w:val="single" w:sz="4" w:space="0" w:color="auto"/>
            </w:tcBorders>
            <w:shd w:val="clear" w:color="auto" w:fill="auto"/>
            <w:vAlign w:val="center"/>
          </w:tcPr>
          <w:p w14:paraId="0270925F" w14:textId="77777777" w:rsidR="00604F7C" w:rsidRPr="00BF7BC4" w:rsidRDefault="00604F7C" w:rsidP="00604F7C">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3ABE515" w14:textId="77777777" w:rsidR="00604F7C" w:rsidRDefault="00604F7C" w:rsidP="00604F7C">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648034AA" w14:textId="77777777" w:rsidR="00604F7C" w:rsidRDefault="00604F7C" w:rsidP="00604F7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25714D07" w14:textId="77777777" w:rsidR="00604F7C" w:rsidRPr="00A11456" w:rsidRDefault="00604F7C" w:rsidP="00604F7C">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41F60" w14:textId="77777777" w:rsidR="00FA126D" w:rsidRDefault="00FA126D">
      <w:r>
        <w:separator/>
      </w:r>
    </w:p>
  </w:endnote>
  <w:endnote w:type="continuationSeparator" w:id="0">
    <w:p w14:paraId="02B5856D" w14:textId="77777777" w:rsidR="00FA126D" w:rsidRDefault="00FA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1AA38" w14:textId="77777777" w:rsidR="00FA126D" w:rsidRDefault="00FA126D">
      <w:r>
        <w:separator/>
      </w:r>
    </w:p>
  </w:footnote>
  <w:footnote w:type="continuationSeparator" w:id="0">
    <w:p w14:paraId="10FBA8D9" w14:textId="77777777" w:rsidR="00FA126D" w:rsidRDefault="00FA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903"/>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46A35"/>
    <w:rsid w:val="000509CD"/>
    <w:rsid w:val="00051834"/>
    <w:rsid w:val="00054A22"/>
    <w:rsid w:val="00054C11"/>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4E65"/>
    <w:rsid w:val="00107FB5"/>
    <w:rsid w:val="0011446B"/>
    <w:rsid w:val="00115405"/>
    <w:rsid w:val="00116B15"/>
    <w:rsid w:val="00116F6C"/>
    <w:rsid w:val="00126E70"/>
    <w:rsid w:val="00130673"/>
    <w:rsid w:val="00131B05"/>
    <w:rsid w:val="00133525"/>
    <w:rsid w:val="00141140"/>
    <w:rsid w:val="00142C53"/>
    <w:rsid w:val="001455F2"/>
    <w:rsid w:val="00146480"/>
    <w:rsid w:val="00147C95"/>
    <w:rsid w:val="00147CB4"/>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1F73E9"/>
    <w:rsid w:val="0020079D"/>
    <w:rsid w:val="00200884"/>
    <w:rsid w:val="0020180E"/>
    <w:rsid w:val="00204316"/>
    <w:rsid w:val="00206442"/>
    <w:rsid w:val="00206C6B"/>
    <w:rsid w:val="00213CB7"/>
    <w:rsid w:val="00220CDA"/>
    <w:rsid w:val="00221E9F"/>
    <w:rsid w:val="00221EE9"/>
    <w:rsid w:val="00225205"/>
    <w:rsid w:val="0022655A"/>
    <w:rsid w:val="0022671A"/>
    <w:rsid w:val="00227433"/>
    <w:rsid w:val="00227C3C"/>
    <w:rsid w:val="00230E0D"/>
    <w:rsid w:val="002344EA"/>
    <w:rsid w:val="002347A2"/>
    <w:rsid w:val="00234C96"/>
    <w:rsid w:val="00235F53"/>
    <w:rsid w:val="00237ADA"/>
    <w:rsid w:val="00240760"/>
    <w:rsid w:val="002424DB"/>
    <w:rsid w:val="0024285D"/>
    <w:rsid w:val="00243164"/>
    <w:rsid w:val="002469AB"/>
    <w:rsid w:val="00251396"/>
    <w:rsid w:val="0025374C"/>
    <w:rsid w:val="00253B7F"/>
    <w:rsid w:val="0025419E"/>
    <w:rsid w:val="0026227E"/>
    <w:rsid w:val="00264796"/>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112"/>
    <w:rsid w:val="002E2E69"/>
    <w:rsid w:val="002E331A"/>
    <w:rsid w:val="002E488E"/>
    <w:rsid w:val="002E4A72"/>
    <w:rsid w:val="002E7A7C"/>
    <w:rsid w:val="002E7D69"/>
    <w:rsid w:val="002F04C0"/>
    <w:rsid w:val="002F04CF"/>
    <w:rsid w:val="002F0DC9"/>
    <w:rsid w:val="002F14D4"/>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C7C"/>
    <w:rsid w:val="003E1D7C"/>
    <w:rsid w:val="003E2744"/>
    <w:rsid w:val="003E495E"/>
    <w:rsid w:val="003E4998"/>
    <w:rsid w:val="003E7C92"/>
    <w:rsid w:val="003F1DDE"/>
    <w:rsid w:val="003F2FF1"/>
    <w:rsid w:val="0040052F"/>
    <w:rsid w:val="004024A3"/>
    <w:rsid w:val="004039DF"/>
    <w:rsid w:val="00404DB6"/>
    <w:rsid w:val="00406C8A"/>
    <w:rsid w:val="004070D5"/>
    <w:rsid w:val="00407131"/>
    <w:rsid w:val="00411FC0"/>
    <w:rsid w:val="00414BD5"/>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213A"/>
    <w:rsid w:val="0046489A"/>
    <w:rsid w:val="00465515"/>
    <w:rsid w:val="004656FC"/>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45E"/>
    <w:rsid w:val="00544A89"/>
    <w:rsid w:val="00544FCE"/>
    <w:rsid w:val="005465B3"/>
    <w:rsid w:val="005506F3"/>
    <w:rsid w:val="005530EE"/>
    <w:rsid w:val="005542B7"/>
    <w:rsid w:val="00554867"/>
    <w:rsid w:val="005601BE"/>
    <w:rsid w:val="005624C9"/>
    <w:rsid w:val="00563205"/>
    <w:rsid w:val="005636FE"/>
    <w:rsid w:val="00563B4B"/>
    <w:rsid w:val="00565087"/>
    <w:rsid w:val="00566E18"/>
    <w:rsid w:val="0056748F"/>
    <w:rsid w:val="00572360"/>
    <w:rsid w:val="005756BF"/>
    <w:rsid w:val="00575F35"/>
    <w:rsid w:val="00582384"/>
    <w:rsid w:val="00587D2D"/>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0AA"/>
    <w:rsid w:val="005D2E01"/>
    <w:rsid w:val="005D403A"/>
    <w:rsid w:val="005D4C77"/>
    <w:rsid w:val="005D5765"/>
    <w:rsid w:val="005D65DB"/>
    <w:rsid w:val="005D7526"/>
    <w:rsid w:val="005E33FB"/>
    <w:rsid w:val="005E4BB2"/>
    <w:rsid w:val="005E5599"/>
    <w:rsid w:val="005E61AD"/>
    <w:rsid w:val="005E76DB"/>
    <w:rsid w:val="005E7E13"/>
    <w:rsid w:val="005F0345"/>
    <w:rsid w:val="005F09ED"/>
    <w:rsid w:val="005F2FCC"/>
    <w:rsid w:val="005F595C"/>
    <w:rsid w:val="005F6E68"/>
    <w:rsid w:val="005F709C"/>
    <w:rsid w:val="0060072B"/>
    <w:rsid w:val="00600AFC"/>
    <w:rsid w:val="00602AEA"/>
    <w:rsid w:val="006040A7"/>
    <w:rsid w:val="006049A4"/>
    <w:rsid w:val="00604F7C"/>
    <w:rsid w:val="00607112"/>
    <w:rsid w:val="006103B5"/>
    <w:rsid w:val="006135A2"/>
    <w:rsid w:val="00614FDF"/>
    <w:rsid w:val="00621AC5"/>
    <w:rsid w:val="00622E00"/>
    <w:rsid w:val="0062405E"/>
    <w:rsid w:val="00624075"/>
    <w:rsid w:val="0063150C"/>
    <w:rsid w:val="00634077"/>
    <w:rsid w:val="0063543D"/>
    <w:rsid w:val="006358B5"/>
    <w:rsid w:val="006365B4"/>
    <w:rsid w:val="00640DF6"/>
    <w:rsid w:val="00641699"/>
    <w:rsid w:val="006420CE"/>
    <w:rsid w:val="00643023"/>
    <w:rsid w:val="00647114"/>
    <w:rsid w:val="0064736E"/>
    <w:rsid w:val="00647E3B"/>
    <w:rsid w:val="00650DB2"/>
    <w:rsid w:val="00651A83"/>
    <w:rsid w:val="00652746"/>
    <w:rsid w:val="00652E29"/>
    <w:rsid w:val="0066000D"/>
    <w:rsid w:val="00663941"/>
    <w:rsid w:val="00663F91"/>
    <w:rsid w:val="006644C8"/>
    <w:rsid w:val="00670333"/>
    <w:rsid w:val="00674F71"/>
    <w:rsid w:val="0067675A"/>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13A6"/>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900"/>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7632"/>
    <w:rsid w:val="00837947"/>
    <w:rsid w:val="00840033"/>
    <w:rsid w:val="00841EDE"/>
    <w:rsid w:val="00842B3E"/>
    <w:rsid w:val="00843314"/>
    <w:rsid w:val="0084555B"/>
    <w:rsid w:val="00851103"/>
    <w:rsid w:val="008512E6"/>
    <w:rsid w:val="00856C74"/>
    <w:rsid w:val="00857C38"/>
    <w:rsid w:val="00860035"/>
    <w:rsid w:val="00864528"/>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4B3"/>
    <w:rsid w:val="00887D55"/>
    <w:rsid w:val="00890898"/>
    <w:rsid w:val="008926FD"/>
    <w:rsid w:val="00892799"/>
    <w:rsid w:val="0089335E"/>
    <w:rsid w:val="008958E7"/>
    <w:rsid w:val="008B122D"/>
    <w:rsid w:val="008B1FCB"/>
    <w:rsid w:val="008B2D1E"/>
    <w:rsid w:val="008B4A1A"/>
    <w:rsid w:val="008B7476"/>
    <w:rsid w:val="008C074C"/>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70F"/>
    <w:rsid w:val="00907D6A"/>
    <w:rsid w:val="00907E19"/>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86B94"/>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4BA6"/>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3EA7"/>
    <w:rsid w:val="00AB59D5"/>
    <w:rsid w:val="00AB67CA"/>
    <w:rsid w:val="00AC25DD"/>
    <w:rsid w:val="00AC49EF"/>
    <w:rsid w:val="00AC6BC6"/>
    <w:rsid w:val="00AC6DA1"/>
    <w:rsid w:val="00AD00C0"/>
    <w:rsid w:val="00AD0DD4"/>
    <w:rsid w:val="00AD1C7C"/>
    <w:rsid w:val="00AD50C3"/>
    <w:rsid w:val="00AE3005"/>
    <w:rsid w:val="00AE3427"/>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695A"/>
    <w:rsid w:val="00B3014A"/>
    <w:rsid w:val="00B302BF"/>
    <w:rsid w:val="00B3362D"/>
    <w:rsid w:val="00B33B71"/>
    <w:rsid w:val="00B40B62"/>
    <w:rsid w:val="00B40C35"/>
    <w:rsid w:val="00B43C58"/>
    <w:rsid w:val="00B443D7"/>
    <w:rsid w:val="00B50FD6"/>
    <w:rsid w:val="00B53993"/>
    <w:rsid w:val="00B54274"/>
    <w:rsid w:val="00B57D6F"/>
    <w:rsid w:val="00B61DDE"/>
    <w:rsid w:val="00B63305"/>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2711"/>
    <w:rsid w:val="00BE2D7D"/>
    <w:rsid w:val="00BE2DBE"/>
    <w:rsid w:val="00BE3255"/>
    <w:rsid w:val="00BE41FB"/>
    <w:rsid w:val="00BE48AA"/>
    <w:rsid w:val="00BE5618"/>
    <w:rsid w:val="00BE5C41"/>
    <w:rsid w:val="00BE7724"/>
    <w:rsid w:val="00BF015A"/>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97B"/>
    <w:rsid w:val="00C21B91"/>
    <w:rsid w:val="00C21EEF"/>
    <w:rsid w:val="00C22139"/>
    <w:rsid w:val="00C30B30"/>
    <w:rsid w:val="00C33079"/>
    <w:rsid w:val="00C34B3C"/>
    <w:rsid w:val="00C3681B"/>
    <w:rsid w:val="00C37551"/>
    <w:rsid w:val="00C40628"/>
    <w:rsid w:val="00C40674"/>
    <w:rsid w:val="00C41C92"/>
    <w:rsid w:val="00C42073"/>
    <w:rsid w:val="00C421B4"/>
    <w:rsid w:val="00C426F9"/>
    <w:rsid w:val="00C42F15"/>
    <w:rsid w:val="00C4506A"/>
    <w:rsid w:val="00C45231"/>
    <w:rsid w:val="00C46366"/>
    <w:rsid w:val="00C46AD5"/>
    <w:rsid w:val="00C46F08"/>
    <w:rsid w:val="00C47A87"/>
    <w:rsid w:val="00C50565"/>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3D0F"/>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673D"/>
    <w:rsid w:val="00CF7A35"/>
    <w:rsid w:val="00D0434E"/>
    <w:rsid w:val="00D06067"/>
    <w:rsid w:val="00D060B9"/>
    <w:rsid w:val="00D108BB"/>
    <w:rsid w:val="00D10C0D"/>
    <w:rsid w:val="00D1103A"/>
    <w:rsid w:val="00D11175"/>
    <w:rsid w:val="00D139FA"/>
    <w:rsid w:val="00D16AE7"/>
    <w:rsid w:val="00D17828"/>
    <w:rsid w:val="00D20DDA"/>
    <w:rsid w:val="00D220EA"/>
    <w:rsid w:val="00D25783"/>
    <w:rsid w:val="00D2600C"/>
    <w:rsid w:val="00D26113"/>
    <w:rsid w:val="00D27A71"/>
    <w:rsid w:val="00D312BE"/>
    <w:rsid w:val="00D317F4"/>
    <w:rsid w:val="00D3229C"/>
    <w:rsid w:val="00D3417C"/>
    <w:rsid w:val="00D3425A"/>
    <w:rsid w:val="00D35199"/>
    <w:rsid w:val="00D3653E"/>
    <w:rsid w:val="00D369DB"/>
    <w:rsid w:val="00D37AEB"/>
    <w:rsid w:val="00D46252"/>
    <w:rsid w:val="00D47D6A"/>
    <w:rsid w:val="00D50AE8"/>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BFB"/>
    <w:rsid w:val="00D97A60"/>
    <w:rsid w:val="00DA3494"/>
    <w:rsid w:val="00DA54EE"/>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96C"/>
    <w:rsid w:val="00DE1EE7"/>
    <w:rsid w:val="00DE2FCC"/>
    <w:rsid w:val="00DE5782"/>
    <w:rsid w:val="00DE6EDD"/>
    <w:rsid w:val="00DF13C0"/>
    <w:rsid w:val="00DF2B1F"/>
    <w:rsid w:val="00DF62CD"/>
    <w:rsid w:val="00DF7291"/>
    <w:rsid w:val="00E00915"/>
    <w:rsid w:val="00E00A29"/>
    <w:rsid w:val="00E0227D"/>
    <w:rsid w:val="00E11902"/>
    <w:rsid w:val="00E16509"/>
    <w:rsid w:val="00E16A14"/>
    <w:rsid w:val="00E173F7"/>
    <w:rsid w:val="00E17CC9"/>
    <w:rsid w:val="00E2007C"/>
    <w:rsid w:val="00E20ED6"/>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2D24"/>
    <w:rsid w:val="00ED3E8B"/>
    <w:rsid w:val="00ED62E4"/>
    <w:rsid w:val="00EE2605"/>
    <w:rsid w:val="00EE2A9D"/>
    <w:rsid w:val="00EE44CB"/>
    <w:rsid w:val="00EE5669"/>
    <w:rsid w:val="00EE772B"/>
    <w:rsid w:val="00EF15A5"/>
    <w:rsid w:val="00EF16AC"/>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6547"/>
    <w:rsid w:val="00F17D9F"/>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90C"/>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8308B"/>
    <w:rsid w:val="00F83E59"/>
    <w:rsid w:val="00F86651"/>
    <w:rsid w:val="00F867AB"/>
    <w:rsid w:val="00F9008D"/>
    <w:rsid w:val="00F90472"/>
    <w:rsid w:val="00F9183E"/>
    <w:rsid w:val="00F92446"/>
    <w:rsid w:val="00F94EA8"/>
    <w:rsid w:val="00F9589C"/>
    <w:rsid w:val="00F97177"/>
    <w:rsid w:val="00FA0880"/>
    <w:rsid w:val="00FA1266"/>
    <w:rsid w:val="00FA126D"/>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01941868">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3</Pages>
  <Words>33470</Words>
  <Characters>190785</Characters>
  <Application>Microsoft Office Word</Application>
  <DocSecurity>0</DocSecurity>
  <Lines>1589</Lines>
  <Paragraphs>447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66</cp:revision>
  <cp:lastPrinted>2019-02-25T14:05:00Z</cp:lastPrinted>
  <dcterms:created xsi:type="dcterms:W3CDTF">2024-02-12T07:01:00Z</dcterms:created>
  <dcterms:modified xsi:type="dcterms:W3CDTF">2024-02-29T06:37:00Z</dcterms:modified>
</cp:coreProperties>
</file>